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EA868" w14:textId="6A2381A9" w:rsidR="007559A5" w:rsidRDefault="007559A5" w:rsidP="007559A5">
      <w:pPr>
        <w:pStyle w:val="Header"/>
        <w:keepNext/>
        <w:keepLines/>
        <w:widowControl/>
        <w:tabs>
          <w:tab w:val="right" w:pos="10440"/>
          <w:tab w:val="right" w:pos="13323"/>
        </w:tabs>
        <w:rPr>
          <w:rFonts w:eastAsia="SimSun" w:cs="Arial"/>
          <w:sz w:val="24"/>
          <w:szCs w:val="24"/>
          <w:lang w:val="en-US" w:eastAsia="zh-CN"/>
        </w:rPr>
      </w:pPr>
      <w:bookmarkStart w:id="0" w:name="_Hlk497909361"/>
      <w:bookmarkStart w:id="1" w:name="_Toc21344222"/>
      <w:bookmarkStart w:id="2" w:name="_Toc29801706"/>
      <w:bookmarkStart w:id="3" w:name="_Toc29802130"/>
      <w:bookmarkStart w:id="4" w:name="_Toc29802755"/>
      <w:bookmarkStart w:id="5" w:name="_Toc36107497"/>
      <w:bookmarkStart w:id="6" w:name="_Toc37251256"/>
      <w:bookmarkStart w:id="7" w:name="_Toc45888055"/>
      <w:bookmarkStart w:id="8" w:name="_Toc45888654"/>
      <w:bookmarkStart w:id="9" w:name="_Toc61367295"/>
      <w:bookmarkStart w:id="10" w:name="_Toc61372678"/>
      <w:bookmarkStart w:id="11" w:name="_Toc68230618"/>
      <w:bookmarkStart w:id="12" w:name="_Toc69084031"/>
      <w:bookmarkStart w:id="13" w:name="_Toc75467038"/>
      <w:bookmarkStart w:id="14" w:name="_Toc76509060"/>
      <w:bookmarkStart w:id="15" w:name="_Toc76718050"/>
      <w:bookmarkStart w:id="16" w:name="_Toc83580360"/>
      <w:bookmarkStart w:id="17" w:name="_Toc84404869"/>
      <w:bookmarkStart w:id="18" w:name="_Toc84413478"/>
      <w:bookmarkStart w:id="19" w:name="_Hlk508136926"/>
      <w:bookmarkStart w:id="20" w:name="_Toc2086435"/>
      <w:r>
        <w:rPr>
          <w:rFonts w:cs="Arial"/>
          <w:sz w:val="24"/>
          <w:szCs w:val="24"/>
        </w:rPr>
        <w:t>3GPP TSG-RAN WG4 Meeting #</w:t>
      </w:r>
      <w:r>
        <w:rPr>
          <w:rFonts w:eastAsia="SimSun" w:cs="Arial" w:hint="eastAsia"/>
          <w:sz w:val="24"/>
          <w:szCs w:val="24"/>
          <w:lang w:val="en-US" w:eastAsia="zh-CN"/>
        </w:rPr>
        <w:t>10</w:t>
      </w:r>
      <w:r>
        <w:rPr>
          <w:rFonts w:eastAsia="SimSun" w:cs="Arial"/>
          <w:sz w:val="24"/>
          <w:szCs w:val="24"/>
          <w:lang w:val="en-US" w:eastAsia="zh-CN"/>
        </w:rPr>
        <w:t>3</w:t>
      </w:r>
      <w:r>
        <w:rPr>
          <w:rFonts w:eastAsia="SimSun" w:cs="Arial" w:hint="eastAsia"/>
          <w:sz w:val="24"/>
          <w:szCs w:val="24"/>
          <w:lang w:val="en-US" w:eastAsia="zh-CN"/>
        </w:rPr>
        <w:t>-e</w:t>
      </w:r>
      <w:r>
        <w:rPr>
          <w:rFonts w:cs="Arial"/>
          <w:sz w:val="24"/>
          <w:szCs w:val="24"/>
        </w:rPr>
        <w:t xml:space="preserve"> </w:t>
      </w:r>
      <w:r>
        <w:rPr>
          <w:rFonts w:eastAsia="SimSun" w:cs="Arial" w:hint="eastAsia"/>
          <w:sz w:val="24"/>
          <w:szCs w:val="24"/>
          <w:lang w:val="en-US" w:eastAsia="zh-CN"/>
        </w:rPr>
        <w:t xml:space="preserve">                                                    </w:t>
      </w:r>
      <w:r>
        <w:rPr>
          <w:rFonts w:eastAsia="SimSun" w:cs="Arial"/>
          <w:sz w:val="24"/>
          <w:szCs w:val="24"/>
          <w:lang w:val="en-US" w:eastAsia="zh-CN"/>
        </w:rPr>
        <w:tab/>
      </w:r>
      <w:r>
        <w:rPr>
          <w:rFonts w:eastAsia="SimSun" w:cs="Arial" w:hint="eastAsia"/>
          <w:sz w:val="24"/>
          <w:szCs w:val="24"/>
          <w:lang w:val="en-US" w:eastAsia="zh-CN"/>
        </w:rPr>
        <w:t>R4-220</w:t>
      </w:r>
      <w:r w:rsidR="00C030C0">
        <w:rPr>
          <w:rFonts w:eastAsia="SimSun" w:cs="Arial"/>
          <w:sz w:val="24"/>
          <w:szCs w:val="24"/>
          <w:lang w:val="en-US" w:eastAsia="zh-CN"/>
        </w:rPr>
        <w:t>7993</w:t>
      </w:r>
    </w:p>
    <w:p w14:paraId="442F778C" w14:textId="77777777" w:rsidR="007559A5" w:rsidRDefault="007559A5" w:rsidP="007559A5">
      <w:pPr>
        <w:pStyle w:val="Header"/>
        <w:keepNext/>
        <w:keepLines/>
        <w:widowControl/>
        <w:tabs>
          <w:tab w:val="right" w:pos="10440"/>
          <w:tab w:val="right" w:pos="13323"/>
        </w:tabs>
        <w:rPr>
          <w:rFonts w:eastAsia="SimSun"/>
          <w:sz w:val="24"/>
          <w:szCs w:val="24"/>
          <w:lang w:val="en-US" w:eastAsia="zh-CN"/>
        </w:rPr>
      </w:pPr>
      <w:r>
        <w:rPr>
          <w:rFonts w:cs="Arial"/>
          <w:sz w:val="24"/>
          <w:szCs w:val="24"/>
          <w:lang w:eastAsia="zh-CN"/>
        </w:rPr>
        <w:t xml:space="preserve">Electronic Meeting, </w:t>
      </w:r>
      <w:r w:rsidRPr="00C73BE8">
        <w:rPr>
          <w:rFonts w:cs="Arial"/>
          <w:sz w:val="24"/>
          <w:szCs w:val="24"/>
          <w:lang w:val="en-US" w:eastAsia="zh-CN"/>
        </w:rPr>
        <w:t>February 21- March 3, 2022</w:t>
      </w:r>
    </w:p>
    <w:p w14:paraId="6C0A008F" w14:textId="77777777" w:rsidR="007559A5" w:rsidRDefault="007559A5" w:rsidP="007559A5">
      <w:pPr>
        <w:pStyle w:val="Header"/>
        <w:tabs>
          <w:tab w:val="right" w:pos="9781"/>
          <w:tab w:val="right" w:pos="13323"/>
        </w:tabs>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559A5" w14:paraId="494F7981" w14:textId="77777777" w:rsidTr="006546FC">
        <w:tc>
          <w:tcPr>
            <w:tcW w:w="9641" w:type="dxa"/>
            <w:gridSpan w:val="9"/>
            <w:tcBorders>
              <w:top w:val="single" w:sz="4" w:space="0" w:color="auto"/>
              <w:left w:val="single" w:sz="4" w:space="0" w:color="auto"/>
              <w:right w:val="single" w:sz="4" w:space="0" w:color="auto"/>
            </w:tcBorders>
          </w:tcPr>
          <w:p w14:paraId="56C471D2" w14:textId="77777777" w:rsidR="007559A5" w:rsidRDefault="007559A5" w:rsidP="006546FC">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.2</w:t>
            </w:r>
          </w:p>
        </w:tc>
      </w:tr>
      <w:tr w:rsidR="007559A5" w14:paraId="3DD2344C" w14:textId="77777777" w:rsidTr="006546FC">
        <w:tc>
          <w:tcPr>
            <w:tcW w:w="9641" w:type="dxa"/>
            <w:gridSpan w:val="9"/>
            <w:tcBorders>
              <w:left w:val="single" w:sz="4" w:space="0" w:color="auto"/>
              <w:right w:val="single" w:sz="4" w:space="0" w:color="auto"/>
            </w:tcBorders>
          </w:tcPr>
          <w:p w14:paraId="08F51924" w14:textId="77777777" w:rsidR="007559A5" w:rsidRDefault="007559A5" w:rsidP="006546FC">
            <w:pPr>
              <w:pStyle w:val="CRCoverPage"/>
              <w:spacing w:after="0"/>
              <w:jc w:val="center"/>
            </w:pPr>
            <w:r>
              <w:rPr>
                <w:b/>
                <w:sz w:val="32"/>
              </w:rPr>
              <w:t>CHANGE REQUEST</w:t>
            </w:r>
          </w:p>
        </w:tc>
      </w:tr>
      <w:tr w:rsidR="007559A5" w14:paraId="132F6187" w14:textId="77777777" w:rsidTr="006546FC">
        <w:tc>
          <w:tcPr>
            <w:tcW w:w="9641" w:type="dxa"/>
            <w:gridSpan w:val="9"/>
            <w:tcBorders>
              <w:left w:val="single" w:sz="4" w:space="0" w:color="auto"/>
              <w:right w:val="single" w:sz="4" w:space="0" w:color="auto"/>
            </w:tcBorders>
          </w:tcPr>
          <w:p w14:paraId="442D269E" w14:textId="77777777" w:rsidR="007559A5" w:rsidRDefault="007559A5" w:rsidP="006546FC">
            <w:pPr>
              <w:pStyle w:val="CRCoverPage"/>
              <w:spacing w:after="0"/>
              <w:rPr>
                <w:sz w:val="8"/>
                <w:szCs w:val="8"/>
              </w:rPr>
            </w:pPr>
          </w:p>
        </w:tc>
      </w:tr>
      <w:tr w:rsidR="007559A5" w14:paraId="45796FC5" w14:textId="77777777" w:rsidTr="006546FC">
        <w:tc>
          <w:tcPr>
            <w:tcW w:w="142" w:type="dxa"/>
            <w:tcBorders>
              <w:left w:val="single" w:sz="4" w:space="0" w:color="auto"/>
            </w:tcBorders>
            <w:shd w:val="clear" w:color="auto" w:fill="auto"/>
          </w:tcPr>
          <w:p w14:paraId="1BBD41A0" w14:textId="77777777" w:rsidR="007559A5" w:rsidRDefault="007559A5" w:rsidP="006546FC">
            <w:pPr>
              <w:pStyle w:val="CRCoverPage"/>
              <w:spacing w:after="0"/>
              <w:jc w:val="right"/>
              <w:rPr>
                <w:sz w:val="28"/>
                <w:szCs w:val="28"/>
              </w:rPr>
            </w:pPr>
          </w:p>
        </w:tc>
        <w:tc>
          <w:tcPr>
            <w:tcW w:w="2126" w:type="dxa"/>
            <w:shd w:val="pct30" w:color="FFFF00" w:fill="auto"/>
          </w:tcPr>
          <w:p w14:paraId="468B58D6" w14:textId="77777777" w:rsidR="007559A5" w:rsidRDefault="007559A5" w:rsidP="006546FC">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6ADBEF0B" w14:textId="77777777" w:rsidR="007559A5" w:rsidRDefault="007559A5" w:rsidP="006546FC">
            <w:pPr>
              <w:pStyle w:val="CRCoverPage"/>
              <w:spacing w:after="0"/>
              <w:jc w:val="center"/>
            </w:pPr>
            <w:r>
              <w:rPr>
                <w:b/>
                <w:sz w:val="28"/>
              </w:rPr>
              <w:t>CR</w:t>
            </w:r>
          </w:p>
        </w:tc>
        <w:tc>
          <w:tcPr>
            <w:tcW w:w="1276" w:type="dxa"/>
            <w:shd w:val="pct30" w:color="FFFF00" w:fill="auto"/>
          </w:tcPr>
          <w:p w14:paraId="126E6904" w14:textId="77777777" w:rsidR="007559A5" w:rsidRDefault="007559A5" w:rsidP="006546FC">
            <w:pPr>
              <w:pStyle w:val="CRCoverPage"/>
              <w:spacing w:after="0"/>
              <w:rPr>
                <w:rFonts w:eastAsia="SimSun" w:cs="Arial"/>
                <w:sz w:val="28"/>
                <w:szCs w:val="28"/>
                <w:lang w:val="en-US" w:eastAsia="zh-CN"/>
              </w:rPr>
            </w:pPr>
          </w:p>
        </w:tc>
        <w:tc>
          <w:tcPr>
            <w:tcW w:w="709" w:type="dxa"/>
            <w:shd w:val="clear" w:color="auto" w:fill="auto"/>
          </w:tcPr>
          <w:p w14:paraId="30BF8736" w14:textId="77777777" w:rsidR="007559A5" w:rsidRDefault="007559A5" w:rsidP="006546FC">
            <w:pPr>
              <w:pStyle w:val="CRCoverPage"/>
              <w:tabs>
                <w:tab w:val="right" w:pos="625"/>
              </w:tabs>
              <w:spacing w:after="0"/>
              <w:jc w:val="center"/>
            </w:pPr>
            <w:r>
              <w:rPr>
                <w:b/>
                <w:bCs/>
                <w:sz w:val="28"/>
              </w:rPr>
              <w:t>rev</w:t>
            </w:r>
          </w:p>
        </w:tc>
        <w:tc>
          <w:tcPr>
            <w:tcW w:w="425" w:type="dxa"/>
            <w:shd w:val="pct30" w:color="FFFF00" w:fill="auto"/>
          </w:tcPr>
          <w:p w14:paraId="3EB2E468" w14:textId="77777777" w:rsidR="007559A5" w:rsidRDefault="007559A5" w:rsidP="006546FC">
            <w:pPr>
              <w:pStyle w:val="CRCoverPage"/>
              <w:spacing w:after="0"/>
              <w:jc w:val="center"/>
              <w:rPr>
                <w:rFonts w:eastAsia="SimSun"/>
                <w:b/>
                <w:lang w:eastAsia="zh-CN"/>
              </w:rPr>
            </w:pPr>
          </w:p>
        </w:tc>
        <w:tc>
          <w:tcPr>
            <w:tcW w:w="2693" w:type="dxa"/>
            <w:shd w:val="clear" w:color="auto" w:fill="auto"/>
          </w:tcPr>
          <w:p w14:paraId="6FF12FB0" w14:textId="77777777" w:rsidR="007559A5" w:rsidRDefault="007559A5" w:rsidP="006546FC">
            <w:pPr>
              <w:pStyle w:val="CRCoverPage"/>
              <w:tabs>
                <w:tab w:val="right" w:pos="1825"/>
              </w:tabs>
              <w:spacing w:after="0"/>
              <w:jc w:val="center"/>
            </w:pPr>
            <w:r>
              <w:rPr>
                <w:b/>
                <w:sz w:val="28"/>
                <w:szCs w:val="28"/>
              </w:rPr>
              <w:t>Current version:</w:t>
            </w:r>
          </w:p>
        </w:tc>
        <w:tc>
          <w:tcPr>
            <w:tcW w:w="1418" w:type="dxa"/>
            <w:shd w:val="pct30" w:color="FFFF00" w:fill="auto"/>
          </w:tcPr>
          <w:p w14:paraId="12BF5ED6" w14:textId="77777777" w:rsidR="007559A5" w:rsidRDefault="007559A5" w:rsidP="006546FC">
            <w:pPr>
              <w:pStyle w:val="CRCoverPage"/>
              <w:spacing w:after="0"/>
              <w:jc w:val="center"/>
              <w:rPr>
                <w:lang w:val="en-US"/>
              </w:rPr>
            </w:pPr>
            <w:r>
              <w:rPr>
                <w:b/>
                <w:sz w:val="28"/>
                <w:szCs w:val="28"/>
              </w:rPr>
              <w:t>1</w:t>
            </w:r>
            <w:r>
              <w:rPr>
                <w:rFonts w:eastAsia="SimSun" w:hint="eastAsia"/>
                <w:b/>
                <w:sz w:val="28"/>
                <w:szCs w:val="28"/>
                <w:lang w:val="en-US" w:eastAsia="zh-CN"/>
              </w:rPr>
              <w:t>7.</w:t>
            </w:r>
            <w:r>
              <w:rPr>
                <w:rFonts w:eastAsia="SimSun"/>
                <w:b/>
                <w:sz w:val="28"/>
                <w:szCs w:val="28"/>
                <w:lang w:val="en-US" w:eastAsia="zh-CN"/>
              </w:rPr>
              <w:t>5</w:t>
            </w:r>
            <w:r>
              <w:rPr>
                <w:rFonts w:eastAsia="SimSun" w:hint="eastAsia"/>
                <w:b/>
                <w:sz w:val="28"/>
                <w:szCs w:val="28"/>
                <w:lang w:val="en-US" w:eastAsia="zh-CN"/>
              </w:rPr>
              <w:t>.0</w:t>
            </w:r>
          </w:p>
        </w:tc>
        <w:tc>
          <w:tcPr>
            <w:tcW w:w="143" w:type="dxa"/>
            <w:tcBorders>
              <w:right w:val="single" w:sz="4" w:space="0" w:color="auto"/>
            </w:tcBorders>
          </w:tcPr>
          <w:p w14:paraId="52A600CC" w14:textId="77777777" w:rsidR="007559A5" w:rsidRDefault="007559A5" w:rsidP="006546FC">
            <w:pPr>
              <w:pStyle w:val="CRCoverPage"/>
              <w:spacing w:after="0"/>
            </w:pPr>
          </w:p>
        </w:tc>
      </w:tr>
      <w:tr w:rsidR="007559A5" w14:paraId="4830CE17" w14:textId="77777777" w:rsidTr="006546FC">
        <w:tc>
          <w:tcPr>
            <w:tcW w:w="9641" w:type="dxa"/>
            <w:gridSpan w:val="9"/>
            <w:tcBorders>
              <w:left w:val="single" w:sz="4" w:space="0" w:color="auto"/>
              <w:right w:val="single" w:sz="4" w:space="0" w:color="auto"/>
            </w:tcBorders>
          </w:tcPr>
          <w:p w14:paraId="5EC1B45A" w14:textId="77777777" w:rsidR="007559A5" w:rsidRDefault="007559A5" w:rsidP="006546FC">
            <w:pPr>
              <w:pStyle w:val="CRCoverPage"/>
              <w:spacing w:after="0"/>
            </w:pPr>
          </w:p>
        </w:tc>
      </w:tr>
      <w:tr w:rsidR="007559A5" w14:paraId="44CF1CE7" w14:textId="77777777" w:rsidTr="006546FC">
        <w:tc>
          <w:tcPr>
            <w:tcW w:w="9641" w:type="dxa"/>
            <w:gridSpan w:val="9"/>
            <w:tcBorders>
              <w:top w:val="single" w:sz="4" w:space="0" w:color="auto"/>
            </w:tcBorders>
          </w:tcPr>
          <w:p w14:paraId="135F29B1" w14:textId="77777777" w:rsidR="007559A5" w:rsidRDefault="007559A5" w:rsidP="006546F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559A5" w14:paraId="5AC54ADA" w14:textId="77777777" w:rsidTr="006546FC">
        <w:tc>
          <w:tcPr>
            <w:tcW w:w="9641" w:type="dxa"/>
            <w:gridSpan w:val="9"/>
          </w:tcPr>
          <w:p w14:paraId="5894AD32" w14:textId="77777777" w:rsidR="007559A5" w:rsidRDefault="007559A5" w:rsidP="006546FC">
            <w:pPr>
              <w:pStyle w:val="CRCoverPage"/>
              <w:spacing w:after="0"/>
              <w:rPr>
                <w:sz w:val="8"/>
                <w:szCs w:val="8"/>
              </w:rPr>
            </w:pPr>
          </w:p>
        </w:tc>
      </w:tr>
      <w:bookmarkEnd w:id="0"/>
    </w:tbl>
    <w:p w14:paraId="5DD5786B" w14:textId="77777777" w:rsidR="007559A5" w:rsidRDefault="007559A5" w:rsidP="007559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59A5" w14:paraId="0CD8C21B" w14:textId="77777777" w:rsidTr="006546FC">
        <w:tc>
          <w:tcPr>
            <w:tcW w:w="2835" w:type="dxa"/>
            <w:shd w:val="clear" w:color="auto" w:fill="auto"/>
          </w:tcPr>
          <w:p w14:paraId="617977F0" w14:textId="77777777" w:rsidR="007559A5" w:rsidRDefault="007559A5" w:rsidP="006546FC">
            <w:pPr>
              <w:pStyle w:val="CRCoverPage"/>
              <w:tabs>
                <w:tab w:val="right" w:pos="2751"/>
              </w:tabs>
              <w:spacing w:after="0"/>
              <w:rPr>
                <w:b/>
                <w:i/>
              </w:rPr>
            </w:pPr>
            <w:r>
              <w:rPr>
                <w:b/>
                <w:i/>
              </w:rPr>
              <w:t>Proposed change affects:</w:t>
            </w:r>
          </w:p>
        </w:tc>
        <w:tc>
          <w:tcPr>
            <w:tcW w:w="1418" w:type="dxa"/>
            <w:shd w:val="clear" w:color="auto" w:fill="auto"/>
          </w:tcPr>
          <w:p w14:paraId="0BFB0E94" w14:textId="77777777" w:rsidR="007559A5" w:rsidRDefault="007559A5" w:rsidP="006546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AF5D2" w14:textId="77777777" w:rsidR="007559A5" w:rsidRDefault="007559A5" w:rsidP="006546FC">
            <w:pPr>
              <w:pStyle w:val="CRCoverPage"/>
              <w:spacing w:after="0"/>
              <w:jc w:val="center"/>
              <w:rPr>
                <w:b/>
                <w:caps/>
              </w:rPr>
            </w:pPr>
          </w:p>
        </w:tc>
        <w:tc>
          <w:tcPr>
            <w:tcW w:w="709" w:type="dxa"/>
            <w:tcBorders>
              <w:left w:val="single" w:sz="4" w:space="0" w:color="auto"/>
            </w:tcBorders>
            <w:shd w:val="clear" w:color="auto" w:fill="auto"/>
          </w:tcPr>
          <w:p w14:paraId="576539A7" w14:textId="77777777" w:rsidR="007559A5" w:rsidRDefault="007559A5" w:rsidP="006546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196A1" w14:textId="77777777" w:rsidR="007559A5" w:rsidRDefault="007559A5" w:rsidP="006546FC">
            <w:pPr>
              <w:pStyle w:val="CRCoverPage"/>
              <w:spacing w:after="0"/>
              <w:jc w:val="center"/>
              <w:rPr>
                <w:b/>
                <w:caps/>
                <w:lang w:val="en-US" w:eastAsia="zh-CN"/>
              </w:rPr>
            </w:pPr>
            <w:r>
              <w:rPr>
                <w:rFonts w:hint="eastAsia"/>
                <w:b/>
                <w:caps/>
                <w:lang w:val="en-US" w:eastAsia="zh-CN"/>
              </w:rPr>
              <w:t>X</w:t>
            </w:r>
          </w:p>
        </w:tc>
        <w:tc>
          <w:tcPr>
            <w:tcW w:w="2126" w:type="dxa"/>
            <w:shd w:val="clear" w:color="auto" w:fill="auto"/>
          </w:tcPr>
          <w:p w14:paraId="77DC8BF5" w14:textId="77777777" w:rsidR="007559A5" w:rsidRDefault="007559A5" w:rsidP="006546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F21E4D" w14:textId="77777777" w:rsidR="007559A5" w:rsidRDefault="007559A5" w:rsidP="006546FC">
            <w:pPr>
              <w:pStyle w:val="CRCoverPage"/>
              <w:spacing w:after="0"/>
              <w:jc w:val="center"/>
              <w:rPr>
                <w:b/>
                <w:caps/>
              </w:rPr>
            </w:pPr>
          </w:p>
        </w:tc>
        <w:tc>
          <w:tcPr>
            <w:tcW w:w="1418" w:type="dxa"/>
            <w:tcBorders>
              <w:left w:val="nil"/>
            </w:tcBorders>
            <w:shd w:val="clear" w:color="auto" w:fill="auto"/>
          </w:tcPr>
          <w:p w14:paraId="7D816A2D" w14:textId="77777777" w:rsidR="007559A5" w:rsidRDefault="007559A5" w:rsidP="006546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34A5D" w14:textId="77777777" w:rsidR="007559A5" w:rsidRDefault="007559A5" w:rsidP="006546FC">
            <w:pPr>
              <w:pStyle w:val="CRCoverPage"/>
              <w:spacing w:after="0"/>
              <w:jc w:val="center"/>
              <w:rPr>
                <w:b/>
                <w:bCs/>
                <w:caps/>
              </w:rPr>
            </w:pPr>
          </w:p>
        </w:tc>
      </w:tr>
    </w:tbl>
    <w:p w14:paraId="729B43FF" w14:textId="77777777" w:rsidR="007559A5" w:rsidRDefault="007559A5" w:rsidP="007559A5">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7559A5" w14:paraId="2ECB92A2" w14:textId="77777777" w:rsidTr="006546FC">
        <w:tc>
          <w:tcPr>
            <w:tcW w:w="9641" w:type="dxa"/>
            <w:gridSpan w:val="11"/>
          </w:tcPr>
          <w:p w14:paraId="498C84B3" w14:textId="77777777" w:rsidR="007559A5" w:rsidRDefault="007559A5" w:rsidP="006546FC">
            <w:pPr>
              <w:pStyle w:val="CRCoverPage"/>
              <w:spacing w:after="0"/>
              <w:rPr>
                <w:sz w:val="8"/>
                <w:szCs w:val="8"/>
              </w:rPr>
            </w:pPr>
          </w:p>
        </w:tc>
      </w:tr>
      <w:tr w:rsidR="007559A5" w14:paraId="622B4969" w14:textId="77777777" w:rsidTr="006546FC">
        <w:tc>
          <w:tcPr>
            <w:tcW w:w="1843" w:type="dxa"/>
            <w:tcBorders>
              <w:top w:val="single" w:sz="4" w:space="0" w:color="auto"/>
              <w:left w:val="single" w:sz="4" w:space="0" w:color="auto"/>
            </w:tcBorders>
            <w:shd w:val="clear" w:color="auto" w:fill="auto"/>
          </w:tcPr>
          <w:p w14:paraId="52C50EE4" w14:textId="77777777" w:rsidR="007559A5" w:rsidRDefault="007559A5" w:rsidP="006546FC">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6CD929F3" w14:textId="57C8EE45" w:rsidR="007559A5" w:rsidRDefault="001769E9" w:rsidP="006546FC">
            <w:pPr>
              <w:pStyle w:val="CRCoverPage"/>
              <w:spacing w:after="0"/>
              <w:rPr>
                <w:rFonts w:eastAsia="SimSun"/>
                <w:lang w:val="en-US" w:eastAsia="zh-CN"/>
              </w:rPr>
            </w:pPr>
            <w:r w:rsidRPr="001769E9">
              <w:rPr>
                <w:rFonts w:eastAsia="SimSun"/>
                <w:lang w:val="en-US" w:eastAsia="zh-CN"/>
              </w:rPr>
              <w:t>Draft CR to TS 38.101-1 V17.5.0 on intra-band ULCA UL configurations</w:t>
            </w:r>
          </w:p>
        </w:tc>
      </w:tr>
      <w:tr w:rsidR="007559A5" w14:paraId="2EE6545C" w14:textId="77777777" w:rsidTr="006546FC">
        <w:tc>
          <w:tcPr>
            <w:tcW w:w="1843" w:type="dxa"/>
            <w:tcBorders>
              <w:left w:val="single" w:sz="4" w:space="0" w:color="auto"/>
            </w:tcBorders>
          </w:tcPr>
          <w:p w14:paraId="31AC1DFB" w14:textId="77777777" w:rsidR="007559A5" w:rsidRDefault="007559A5" w:rsidP="006546FC">
            <w:pPr>
              <w:pStyle w:val="CRCoverPage"/>
              <w:spacing w:after="0"/>
              <w:rPr>
                <w:b/>
                <w:i/>
                <w:sz w:val="8"/>
                <w:szCs w:val="8"/>
              </w:rPr>
            </w:pPr>
          </w:p>
        </w:tc>
        <w:tc>
          <w:tcPr>
            <w:tcW w:w="7798" w:type="dxa"/>
            <w:gridSpan w:val="10"/>
            <w:tcBorders>
              <w:right w:val="single" w:sz="4" w:space="0" w:color="auto"/>
            </w:tcBorders>
          </w:tcPr>
          <w:p w14:paraId="3307020C" w14:textId="77777777" w:rsidR="007559A5" w:rsidRDefault="007559A5" w:rsidP="006546FC">
            <w:pPr>
              <w:pStyle w:val="CRCoverPage"/>
              <w:spacing w:after="0"/>
              <w:rPr>
                <w:sz w:val="8"/>
                <w:szCs w:val="8"/>
              </w:rPr>
            </w:pPr>
          </w:p>
        </w:tc>
      </w:tr>
      <w:tr w:rsidR="007559A5" w14:paraId="60C4748F" w14:textId="77777777" w:rsidTr="006546FC">
        <w:tc>
          <w:tcPr>
            <w:tcW w:w="1843" w:type="dxa"/>
            <w:tcBorders>
              <w:left w:val="single" w:sz="4" w:space="0" w:color="auto"/>
            </w:tcBorders>
            <w:shd w:val="clear" w:color="auto" w:fill="auto"/>
          </w:tcPr>
          <w:p w14:paraId="553F2AA2" w14:textId="77777777" w:rsidR="007559A5" w:rsidRDefault="007559A5" w:rsidP="006546FC">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3536130" w14:textId="77777777" w:rsidR="007559A5" w:rsidRDefault="007559A5" w:rsidP="006546FC">
            <w:pPr>
              <w:pStyle w:val="CRCoverPage"/>
              <w:spacing w:after="0"/>
              <w:ind w:left="100"/>
              <w:rPr>
                <w:rFonts w:eastAsia="SimSun"/>
                <w:lang w:val="en-US" w:eastAsia="zh-CN"/>
              </w:rPr>
            </w:pPr>
            <w:r>
              <w:rPr>
                <w:rFonts w:cs="Arial"/>
              </w:rPr>
              <w:t>Skyworks Solutions Inc.</w:t>
            </w:r>
          </w:p>
        </w:tc>
      </w:tr>
      <w:tr w:rsidR="007559A5" w14:paraId="72B918C0" w14:textId="77777777" w:rsidTr="006546FC">
        <w:tc>
          <w:tcPr>
            <w:tcW w:w="1843" w:type="dxa"/>
            <w:tcBorders>
              <w:left w:val="single" w:sz="4" w:space="0" w:color="auto"/>
            </w:tcBorders>
            <w:shd w:val="clear" w:color="auto" w:fill="auto"/>
          </w:tcPr>
          <w:p w14:paraId="6BB8712E" w14:textId="77777777" w:rsidR="007559A5" w:rsidRDefault="007559A5" w:rsidP="006546FC">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DDAECBF" w14:textId="77777777" w:rsidR="007559A5" w:rsidRDefault="007559A5" w:rsidP="006546FC">
            <w:pPr>
              <w:pStyle w:val="CRCoverPage"/>
              <w:spacing w:after="0"/>
              <w:ind w:left="100"/>
            </w:pPr>
            <w:r>
              <w:t>R4</w:t>
            </w:r>
          </w:p>
        </w:tc>
      </w:tr>
      <w:tr w:rsidR="007559A5" w14:paraId="76ED486C" w14:textId="77777777" w:rsidTr="006546FC">
        <w:tc>
          <w:tcPr>
            <w:tcW w:w="1843" w:type="dxa"/>
            <w:tcBorders>
              <w:left w:val="single" w:sz="4" w:space="0" w:color="auto"/>
            </w:tcBorders>
          </w:tcPr>
          <w:p w14:paraId="41F774E3" w14:textId="77777777" w:rsidR="007559A5" w:rsidRDefault="007559A5" w:rsidP="006546FC">
            <w:pPr>
              <w:pStyle w:val="CRCoverPage"/>
              <w:spacing w:after="0"/>
              <w:rPr>
                <w:b/>
                <w:i/>
                <w:sz w:val="8"/>
                <w:szCs w:val="8"/>
              </w:rPr>
            </w:pPr>
          </w:p>
        </w:tc>
        <w:tc>
          <w:tcPr>
            <w:tcW w:w="7798" w:type="dxa"/>
            <w:gridSpan w:val="10"/>
            <w:tcBorders>
              <w:right w:val="single" w:sz="4" w:space="0" w:color="auto"/>
            </w:tcBorders>
          </w:tcPr>
          <w:p w14:paraId="4D4BFB1C" w14:textId="77777777" w:rsidR="007559A5" w:rsidRDefault="007559A5" w:rsidP="006546FC">
            <w:pPr>
              <w:pStyle w:val="CRCoverPage"/>
              <w:spacing w:after="0"/>
              <w:rPr>
                <w:sz w:val="8"/>
                <w:szCs w:val="8"/>
              </w:rPr>
            </w:pPr>
          </w:p>
        </w:tc>
      </w:tr>
      <w:tr w:rsidR="007559A5" w14:paraId="2BA26E8F" w14:textId="77777777" w:rsidTr="006546FC">
        <w:tc>
          <w:tcPr>
            <w:tcW w:w="1843" w:type="dxa"/>
            <w:tcBorders>
              <w:left w:val="single" w:sz="4" w:space="0" w:color="auto"/>
            </w:tcBorders>
            <w:shd w:val="clear" w:color="auto" w:fill="auto"/>
          </w:tcPr>
          <w:p w14:paraId="08003C9E" w14:textId="77777777" w:rsidR="007559A5" w:rsidRDefault="007559A5" w:rsidP="006546FC">
            <w:pPr>
              <w:pStyle w:val="CRCoverPage"/>
              <w:tabs>
                <w:tab w:val="right" w:pos="1759"/>
              </w:tabs>
              <w:spacing w:after="0"/>
              <w:rPr>
                <w:b/>
                <w:i/>
              </w:rPr>
            </w:pPr>
            <w:r>
              <w:rPr>
                <w:b/>
                <w:i/>
              </w:rPr>
              <w:t>Work item code:</w:t>
            </w:r>
          </w:p>
        </w:tc>
        <w:tc>
          <w:tcPr>
            <w:tcW w:w="3260" w:type="dxa"/>
            <w:gridSpan w:val="5"/>
            <w:shd w:val="pct30" w:color="FFFF00" w:fill="auto"/>
          </w:tcPr>
          <w:p w14:paraId="0C2223BD" w14:textId="519894D1" w:rsidR="007559A5" w:rsidRDefault="0036581E" w:rsidP="006546FC">
            <w:pPr>
              <w:pStyle w:val="CRCoverPage"/>
              <w:spacing w:after="0"/>
              <w:ind w:left="100"/>
              <w:rPr>
                <w:rFonts w:eastAsia="SimSun" w:cs="Arial"/>
                <w:lang w:val="en-US" w:eastAsia="zh-CN"/>
              </w:rPr>
            </w:pPr>
            <w:r w:rsidRPr="007D7035">
              <w:rPr>
                <w:rFonts w:cs="Arial"/>
                <w:sz w:val="18"/>
                <w:szCs w:val="18"/>
                <w:lang w:eastAsia="ja-JP"/>
              </w:rPr>
              <w:t>NR_CADC_R17_2BDL_xBUL-Core</w:t>
            </w:r>
          </w:p>
        </w:tc>
        <w:tc>
          <w:tcPr>
            <w:tcW w:w="994" w:type="dxa"/>
            <w:gridSpan w:val="2"/>
            <w:tcBorders>
              <w:left w:val="nil"/>
            </w:tcBorders>
            <w:shd w:val="clear" w:color="auto" w:fill="auto"/>
          </w:tcPr>
          <w:p w14:paraId="14C1AED4" w14:textId="77777777" w:rsidR="007559A5" w:rsidRDefault="007559A5" w:rsidP="006546FC">
            <w:pPr>
              <w:pStyle w:val="CRCoverPage"/>
              <w:spacing w:after="0"/>
              <w:ind w:right="100"/>
            </w:pPr>
          </w:p>
        </w:tc>
        <w:tc>
          <w:tcPr>
            <w:tcW w:w="1417" w:type="dxa"/>
            <w:gridSpan w:val="2"/>
            <w:tcBorders>
              <w:left w:val="nil"/>
            </w:tcBorders>
            <w:shd w:val="clear" w:color="auto" w:fill="auto"/>
          </w:tcPr>
          <w:p w14:paraId="655CB216" w14:textId="77777777" w:rsidR="007559A5" w:rsidRDefault="007559A5" w:rsidP="006546FC">
            <w:pPr>
              <w:pStyle w:val="CRCoverPage"/>
              <w:spacing w:after="0"/>
              <w:jc w:val="right"/>
            </w:pPr>
            <w:r>
              <w:rPr>
                <w:b/>
                <w:i/>
              </w:rPr>
              <w:t>Date:</w:t>
            </w:r>
          </w:p>
        </w:tc>
        <w:tc>
          <w:tcPr>
            <w:tcW w:w="2127" w:type="dxa"/>
            <w:tcBorders>
              <w:right w:val="single" w:sz="4" w:space="0" w:color="auto"/>
            </w:tcBorders>
            <w:shd w:val="pct30" w:color="FFFF00" w:fill="auto"/>
          </w:tcPr>
          <w:p w14:paraId="3028E33D" w14:textId="77777777" w:rsidR="007559A5" w:rsidRDefault="007559A5" w:rsidP="006546FC">
            <w:pPr>
              <w:pStyle w:val="CRCoverPage"/>
              <w:spacing w:after="0"/>
              <w:ind w:left="100"/>
              <w:rPr>
                <w:rFonts w:eastAsia="SimSun"/>
                <w:lang w:val="en-US" w:eastAsia="zh-CN"/>
              </w:rPr>
            </w:pPr>
            <w:r>
              <w:t>20</w:t>
            </w:r>
            <w:r>
              <w:rPr>
                <w:rFonts w:hint="eastAsia"/>
                <w:lang w:val="en-US" w:eastAsia="zh-CN"/>
              </w:rPr>
              <w:t>2</w:t>
            </w:r>
            <w:r>
              <w:rPr>
                <w:lang w:val="en-US" w:eastAsia="zh-CN"/>
              </w:rPr>
              <w:t>2</w:t>
            </w:r>
            <w:r>
              <w:t>-</w:t>
            </w:r>
            <w:r>
              <w:rPr>
                <w:rFonts w:eastAsia="SimSun"/>
                <w:lang w:val="en-US" w:eastAsia="zh-CN"/>
              </w:rPr>
              <w:t>05</w:t>
            </w:r>
            <w:r>
              <w:t>-</w:t>
            </w:r>
            <w:r>
              <w:rPr>
                <w:lang w:val="en-US" w:eastAsia="zh-CN"/>
              </w:rPr>
              <w:t>09</w:t>
            </w:r>
          </w:p>
        </w:tc>
      </w:tr>
      <w:tr w:rsidR="007559A5" w14:paraId="5DCAC7D5" w14:textId="77777777" w:rsidTr="006546FC">
        <w:tc>
          <w:tcPr>
            <w:tcW w:w="1843" w:type="dxa"/>
            <w:tcBorders>
              <w:left w:val="single" w:sz="4" w:space="0" w:color="auto"/>
            </w:tcBorders>
          </w:tcPr>
          <w:p w14:paraId="11781DCC" w14:textId="77777777" w:rsidR="007559A5" w:rsidRDefault="007559A5" w:rsidP="006546FC">
            <w:pPr>
              <w:pStyle w:val="CRCoverPage"/>
              <w:spacing w:after="0"/>
              <w:rPr>
                <w:b/>
                <w:i/>
                <w:sz w:val="8"/>
                <w:szCs w:val="8"/>
              </w:rPr>
            </w:pPr>
          </w:p>
        </w:tc>
        <w:tc>
          <w:tcPr>
            <w:tcW w:w="1560" w:type="dxa"/>
            <w:gridSpan w:val="4"/>
          </w:tcPr>
          <w:p w14:paraId="481BD747" w14:textId="77777777" w:rsidR="007559A5" w:rsidRDefault="007559A5" w:rsidP="006546FC">
            <w:pPr>
              <w:pStyle w:val="CRCoverPage"/>
              <w:spacing w:after="0"/>
              <w:rPr>
                <w:sz w:val="8"/>
                <w:szCs w:val="8"/>
              </w:rPr>
            </w:pPr>
          </w:p>
        </w:tc>
        <w:tc>
          <w:tcPr>
            <w:tcW w:w="2694" w:type="dxa"/>
            <w:gridSpan w:val="3"/>
          </w:tcPr>
          <w:p w14:paraId="6F1E9329" w14:textId="77777777" w:rsidR="007559A5" w:rsidRDefault="007559A5" w:rsidP="006546FC">
            <w:pPr>
              <w:pStyle w:val="CRCoverPage"/>
              <w:spacing w:after="0"/>
              <w:rPr>
                <w:sz w:val="8"/>
                <w:szCs w:val="8"/>
              </w:rPr>
            </w:pPr>
          </w:p>
        </w:tc>
        <w:tc>
          <w:tcPr>
            <w:tcW w:w="1417" w:type="dxa"/>
            <w:gridSpan w:val="2"/>
          </w:tcPr>
          <w:p w14:paraId="030079F8" w14:textId="77777777" w:rsidR="007559A5" w:rsidRDefault="007559A5" w:rsidP="006546FC">
            <w:pPr>
              <w:pStyle w:val="CRCoverPage"/>
              <w:spacing w:after="0"/>
              <w:rPr>
                <w:sz w:val="8"/>
                <w:szCs w:val="8"/>
              </w:rPr>
            </w:pPr>
          </w:p>
        </w:tc>
        <w:tc>
          <w:tcPr>
            <w:tcW w:w="2127" w:type="dxa"/>
            <w:tcBorders>
              <w:right w:val="single" w:sz="4" w:space="0" w:color="auto"/>
            </w:tcBorders>
          </w:tcPr>
          <w:p w14:paraId="4453CC20" w14:textId="77777777" w:rsidR="007559A5" w:rsidRDefault="007559A5" w:rsidP="006546FC">
            <w:pPr>
              <w:pStyle w:val="CRCoverPage"/>
              <w:spacing w:after="0"/>
              <w:rPr>
                <w:sz w:val="8"/>
                <w:szCs w:val="8"/>
              </w:rPr>
            </w:pPr>
          </w:p>
        </w:tc>
      </w:tr>
      <w:tr w:rsidR="007559A5" w14:paraId="192C8626" w14:textId="77777777" w:rsidTr="006546FC">
        <w:trPr>
          <w:cantSplit/>
        </w:trPr>
        <w:tc>
          <w:tcPr>
            <w:tcW w:w="1843" w:type="dxa"/>
            <w:tcBorders>
              <w:left w:val="single" w:sz="4" w:space="0" w:color="auto"/>
            </w:tcBorders>
            <w:shd w:val="clear" w:color="auto" w:fill="auto"/>
          </w:tcPr>
          <w:p w14:paraId="47612FEA" w14:textId="77777777" w:rsidR="007559A5" w:rsidRDefault="007559A5" w:rsidP="006546FC">
            <w:pPr>
              <w:pStyle w:val="CRCoverPage"/>
              <w:tabs>
                <w:tab w:val="right" w:pos="1759"/>
              </w:tabs>
              <w:spacing w:after="0"/>
              <w:rPr>
                <w:b/>
                <w:i/>
              </w:rPr>
            </w:pPr>
            <w:r>
              <w:rPr>
                <w:b/>
                <w:i/>
              </w:rPr>
              <w:t>Category:</w:t>
            </w:r>
          </w:p>
        </w:tc>
        <w:tc>
          <w:tcPr>
            <w:tcW w:w="853" w:type="dxa"/>
            <w:shd w:val="pct30" w:color="FFFF00" w:fill="auto"/>
          </w:tcPr>
          <w:p w14:paraId="7677EF4F" w14:textId="77777777" w:rsidR="007559A5" w:rsidRDefault="007559A5" w:rsidP="006546FC">
            <w:pPr>
              <w:pStyle w:val="CRCoverPage"/>
              <w:spacing w:after="0"/>
              <w:ind w:left="100"/>
              <w:rPr>
                <w:b/>
              </w:rPr>
            </w:pPr>
            <w:r>
              <w:rPr>
                <w:b/>
              </w:rPr>
              <w:t>F</w:t>
            </w:r>
          </w:p>
        </w:tc>
        <w:tc>
          <w:tcPr>
            <w:tcW w:w="3401" w:type="dxa"/>
            <w:gridSpan w:val="6"/>
            <w:tcBorders>
              <w:left w:val="nil"/>
            </w:tcBorders>
            <w:shd w:val="clear" w:color="auto" w:fill="auto"/>
          </w:tcPr>
          <w:p w14:paraId="72249897" w14:textId="77777777" w:rsidR="007559A5" w:rsidRDefault="007559A5" w:rsidP="006546FC">
            <w:pPr>
              <w:pStyle w:val="CRCoverPage"/>
              <w:spacing w:after="0"/>
            </w:pPr>
          </w:p>
        </w:tc>
        <w:tc>
          <w:tcPr>
            <w:tcW w:w="1417" w:type="dxa"/>
            <w:gridSpan w:val="2"/>
            <w:tcBorders>
              <w:left w:val="nil"/>
            </w:tcBorders>
            <w:shd w:val="clear" w:color="auto" w:fill="auto"/>
          </w:tcPr>
          <w:p w14:paraId="00FED278" w14:textId="77777777" w:rsidR="007559A5" w:rsidRDefault="007559A5" w:rsidP="006546FC">
            <w:pPr>
              <w:pStyle w:val="CRCoverPage"/>
              <w:spacing w:after="0"/>
              <w:jc w:val="right"/>
              <w:rPr>
                <w:b/>
                <w:i/>
              </w:rPr>
            </w:pPr>
            <w:r>
              <w:rPr>
                <w:b/>
                <w:i/>
              </w:rPr>
              <w:t>Release:</w:t>
            </w:r>
          </w:p>
        </w:tc>
        <w:tc>
          <w:tcPr>
            <w:tcW w:w="2127" w:type="dxa"/>
            <w:tcBorders>
              <w:right w:val="single" w:sz="4" w:space="0" w:color="auto"/>
            </w:tcBorders>
            <w:shd w:val="pct30" w:color="FFFF00" w:fill="auto"/>
          </w:tcPr>
          <w:p w14:paraId="4ADCF194" w14:textId="77777777" w:rsidR="007559A5" w:rsidRDefault="007559A5" w:rsidP="006546FC">
            <w:pPr>
              <w:pStyle w:val="CRCoverPage"/>
              <w:spacing w:after="0"/>
              <w:ind w:left="100"/>
              <w:rPr>
                <w:rFonts w:eastAsia="SimSun"/>
                <w:lang w:val="en-US" w:eastAsia="zh-CN"/>
              </w:rPr>
            </w:pPr>
            <w:r>
              <w:t>Rel-1</w:t>
            </w:r>
            <w:r>
              <w:rPr>
                <w:rFonts w:eastAsia="SimSun" w:hint="eastAsia"/>
                <w:lang w:val="en-US" w:eastAsia="zh-CN"/>
              </w:rPr>
              <w:t>7</w:t>
            </w:r>
          </w:p>
        </w:tc>
      </w:tr>
      <w:tr w:rsidR="007559A5" w14:paraId="2625A304" w14:textId="77777777" w:rsidTr="006546FC">
        <w:tc>
          <w:tcPr>
            <w:tcW w:w="1843" w:type="dxa"/>
            <w:tcBorders>
              <w:left w:val="single" w:sz="4" w:space="0" w:color="auto"/>
              <w:bottom w:val="single" w:sz="4" w:space="0" w:color="auto"/>
            </w:tcBorders>
          </w:tcPr>
          <w:p w14:paraId="5C231467" w14:textId="77777777" w:rsidR="007559A5" w:rsidRDefault="007559A5" w:rsidP="006546FC">
            <w:pPr>
              <w:pStyle w:val="CRCoverPage"/>
              <w:spacing w:after="0"/>
              <w:rPr>
                <w:b/>
                <w:i/>
              </w:rPr>
            </w:pPr>
          </w:p>
        </w:tc>
        <w:tc>
          <w:tcPr>
            <w:tcW w:w="4678" w:type="dxa"/>
            <w:gridSpan w:val="8"/>
            <w:tcBorders>
              <w:bottom w:val="single" w:sz="4" w:space="0" w:color="auto"/>
            </w:tcBorders>
          </w:tcPr>
          <w:p w14:paraId="48D2A0E3" w14:textId="77777777" w:rsidR="007559A5" w:rsidRDefault="007559A5" w:rsidP="006546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730CC4" w14:textId="77777777" w:rsidR="007559A5" w:rsidRDefault="007559A5" w:rsidP="006546F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FBD8F0B" w14:textId="77777777" w:rsidR="007559A5" w:rsidRDefault="007559A5" w:rsidP="006546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559A5" w14:paraId="2A3BEFF1" w14:textId="77777777" w:rsidTr="006546FC">
        <w:tc>
          <w:tcPr>
            <w:tcW w:w="1843" w:type="dxa"/>
          </w:tcPr>
          <w:p w14:paraId="0CEB9A69" w14:textId="77777777" w:rsidR="007559A5" w:rsidRDefault="007559A5" w:rsidP="006546FC">
            <w:pPr>
              <w:pStyle w:val="CRCoverPage"/>
              <w:spacing w:after="0"/>
              <w:rPr>
                <w:b/>
                <w:i/>
                <w:sz w:val="8"/>
                <w:szCs w:val="8"/>
              </w:rPr>
            </w:pPr>
          </w:p>
        </w:tc>
        <w:tc>
          <w:tcPr>
            <w:tcW w:w="7798" w:type="dxa"/>
            <w:gridSpan w:val="10"/>
          </w:tcPr>
          <w:p w14:paraId="458F6C56" w14:textId="77777777" w:rsidR="007559A5" w:rsidRDefault="007559A5" w:rsidP="006546FC">
            <w:pPr>
              <w:pStyle w:val="CRCoverPage"/>
              <w:spacing w:after="0"/>
              <w:rPr>
                <w:sz w:val="8"/>
                <w:szCs w:val="8"/>
              </w:rPr>
            </w:pPr>
          </w:p>
        </w:tc>
      </w:tr>
      <w:tr w:rsidR="007559A5" w14:paraId="39E24846" w14:textId="77777777" w:rsidTr="006546FC">
        <w:tc>
          <w:tcPr>
            <w:tcW w:w="2696" w:type="dxa"/>
            <w:gridSpan w:val="2"/>
            <w:tcBorders>
              <w:top w:val="single" w:sz="4" w:space="0" w:color="auto"/>
              <w:left w:val="single" w:sz="4" w:space="0" w:color="auto"/>
            </w:tcBorders>
            <w:shd w:val="clear" w:color="auto" w:fill="auto"/>
          </w:tcPr>
          <w:p w14:paraId="5870BC14" w14:textId="77777777" w:rsidR="007559A5" w:rsidRDefault="007559A5" w:rsidP="006546FC">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77EC28B3" w14:textId="1E1BA483" w:rsidR="007559A5" w:rsidRPr="00E37DAE" w:rsidRDefault="00F11ED5" w:rsidP="006546FC">
            <w:pPr>
              <w:keepNext/>
              <w:keepLines/>
              <w:spacing w:after="0"/>
              <w:rPr>
                <w:rFonts w:ascii="Arial" w:eastAsia="SimSun" w:hAnsi="Arial" w:cs="Arial"/>
                <w:lang w:val="en-US" w:eastAsia="zh-CN"/>
              </w:rPr>
            </w:pPr>
            <w:r>
              <w:rPr>
                <w:rFonts w:ascii="Arial" w:eastAsia="SimSun" w:hAnsi="Arial" w:cs="Arial"/>
                <w:lang w:val="en-US" w:eastAsia="zh-CN"/>
              </w:rPr>
              <w:t>Providing corrections to inter-band NRCA combinations with ULCA in UL configuration for completeness</w:t>
            </w:r>
          </w:p>
        </w:tc>
      </w:tr>
      <w:tr w:rsidR="007559A5" w14:paraId="5EA1AC3B" w14:textId="77777777" w:rsidTr="006546FC">
        <w:trPr>
          <w:trHeight w:val="115"/>
        </w:trPr>
        <w:tc>
          <w:tcPr>
            <w:tcW w:w="2696" w:type="dxa"/>
            <w:gridSpan w:val="2"/>
            <w:tcBorders>
              <w:left w:val="single" w:sz="4" w:space="0" w:color="auto"/>
            </w:tcBorders>
          </w:tcPr>
          <w:p w14:paraId="38FB78FA" w14:textId="77777777" w:rsidR="007559A5" w:rsidRDefault="007559A5" w:rsidP="006546FC">
            <w:pPr>
              <w:pStyle w:val="CRCoverPage"/>
              <w:spacing w:after="0"/>
              <w:rPr>
                <w:b/>
                <w:i/>
                <w:sz w:val="8"/>
                <w:szCs w:val="8"/>
              </w:rPr>
            </w:pPr>
          </w:p>
        </w:tc>
        <w:tc>
          <w:tcPr>
            <w:tcW w:w="6945" w:type="dxa"/>
            <w:gridSpan w:val="9"/>
            <w:tcBorders>
              <w:right w:val="single" w:sz="4" w:space="0" w:color="auto"/>
            </w:tcBorders>
          </w:tcPr>
          <w:p w14:paraId="225CD69B" w14:textId="77777777" w:rsidR="007559A5" w:rsidRDefault="007559A5" w:rsidP="006546FC">
            <w:pPr>
              <w:pStyle w:val="CRCoverPage"/>
              <w:spacing w:after="0"/>
              <w:rPr>
                <w:sz w:val="8"/>
                <w:szCs w:val="8"/>
              </w:rPr>
            </w:pPr>
          </w:p>
        </w:tc>
      </w:tr>
      <w:tr w:rsidR="007559A5" w14:paraId="5FB530CD" w14:textId="77777777" w:rsidTr="006546FC">
        <w:trPr>
          <w:trHeight w:val="90"/>
        </w:trPr>
        <w:tc>
          <w:tcPr>
            <w:tcW w:w="2696" w:type="dxa"/>
            <w:gridSpan w:val="2"/>
            <w:tcBorders>
              <w:left w:val="single" w:sz="4" w:space="0" w:color="auto"/>
            </w:tcBorders>
            <w:shd w:val="clear" w:color="auto" w:fill="auto"/>
          </w:tcPr>
          <w:p w14:paraId="7B594EEA" w14:textId="77777777" w:rsidR="007559A5" w:rsidRDefault="007559A5" w:rsidP="006546FC">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0FCF73A" w14:textId="6432C191" w:rsidR="003601D4" w:rsidRDefault="003601D4" w:rsidP="00F11ED5">
            <w:pPr>
              <w:spacing w:after="0"/>
              <w:rPr>
                <w:rFonts w:ascii="Arial" w:eastAsia="SimSun" w:hAnsi="Arial" w:cs="Arial"/>
                <w:lang w:val="en-US" w:eastAsia="zh-CN"/>
              </w:rPr>
            </w:pPr>
            <w:r>
              <w:rPr>
                <w:rFonts w:ascii="Arial" w:eastAsia="SimSun" w:hAnsi="Arial" w:cs="Arial"/>
                <w:lang w:val="en-US" w:eastAsia="zh-CN"/>
              </w:rPr>
              <w:t xml:space="preserve">Changed </w:t>
            </w:r>
            <w:r w:rsidR="001D0C0B">
              <w:rPr>
                <w:rFonts w:ascii="Arial" w:eastAsia="SimSun" w:hAnsi="Arial" w:cs="Arial"/>
                <w:lang w:val="en-US" w:eastAsia="zh-CN"/>
              </w:rPr>
              <w:t xml:space="preserve">UL </w:t>
            </w:r>
            <w:r w:rsidRPr="003601D4">
              <w:rPr>
                <w:rFonts w:ascii="Arial" w:eastAsia="SimSun" w:hAnsi="Arial" w:cs="Arial"/>
                <w:lang w:val="en-US" w:eastAsia="zh-CN"/>
              </w:rPr>
              <w:t>CA_n46B-n48A</w:t>
            </w:r>
            <w:r>
              <w:rPr>
                <w:rFonts w:ascii="Arial" w:eastAsia="SimSun" w:hAnsi="Arial" w:cs="Arial"/>
                <w:lang w:val="en-US" w:eastAsia="zh-CN"/>
              </w:rPr>
              <w:t xml:space="preserve"> to </w:t>
            </w:r>
            <w:r w:rsidRPr="003601D4">
              <w:rPr>
                <w:rFonts w:ascii="Arial" w:eastAsia="SimSun" w:hAnsi="Arial" w:cs="Arial"/>
                <w:lang w:val="en-US" w:eastAsia="zh-CN"/>
              </w:rPr>
              <w:t>CA_n46</w:t>
            </w:r>
            <w:r>
              <w:rPr>
                <w:rFonts w:ascii="Arial" w:eastAsia="SimSun" w:hAnsi="Arial" w:cs="Arial"/>
                <w:lang w:val="en-US" w:eastAsia="zh-CN"/>
              </w:rPr>
              <w:t>A</w:t>
            </w:r>
            <w:r w:rsidRPr="003601D4">
              <w:rPr>
                <w:rFonts w:ascii="Arial" w:eastAsia="SimSun" w:hAnsi="Arial" w:cs="Arial"/>
                <w:lang w:val="en-US" w:eastAsia="zh-CN"/>
              </w:rPr>
              <w:t>-n48A</w:t>
            </w:r>
            <w:r>
              <w:rPr>
                <w:rFonts w:ascii="Arial" w:eastAsia="SimSun" w:hAnsi="Arial" w:cs="Arial"/>
                <w:lang w:val="en-US" w:eastAsia="zh-CN"/>
              </w:rPr>
              <w:t xml:space="preserve"> in </w:t>
            </w:r>
            <w:r w:rsidRPr="003601D4">
              <w:rPr>
                <w:rFonts w:ascii="Arial" w:eastAsia="SimSun" w:hAnsi="Arial" w:cs="Arial"/>
                <w:lang w:val="en-US" w:eastAsia="zh-CN"/>
              </w:rPr>
              <w:t>CA_n46B-n48(2A)</w:t>
            </w:r>
            <w:r w:rsidRPr="003601D4">
              <w:rPr>
                <w:rFonts w:ascii="Arial" w:eastAsia="SimSun" w:hAnsi="Arial" w:cs="Arial"/>
                <w:lang w:val="en-US" w:eastAsia="zh-CN"/>
              </w:rPr>
              <w:tab/>
            </w:r>
            <w:r w:rsidR="001D0C0B">
              <w:rPr>
                <w:rFonts w:ascii="Arial" w:eastAsia="SimSun" w:hAnsi="Arial" w:cs="Arial"/>
                <w:lang w:val="en-US" w:eastAsia="zh-CN"/>
              </w:rPr>
              <w:t xml:space="preserve">DL </w:t>
            </w:r>
            <w:r>
              <w:rPr>
                <w:rFonts w:ascii="Arial" w:eastAsia="SimSun" w:hAnsi="Arial" w:cs="Arial"/>
                <w:lang w:val="en-US" w:eastAsia="zh-CN"/>
              </w:rPr>
              <w:t xml:space="preserve">as </w:t>
            </w:r>
            <w:r w:rsidR="001D0C0B">
              <w:rPr>
                <w:rFonts w:ascii="Arial" w:eastAsia="SimSun" w:hAnsi="Arial" w:cs="Arial"/>
                <w:lang w:val="en-US" w:eastAsia="zh-CN"/>
              </w:rPr>
              <w:t xml:space="preserve">UL </w:t>
            </w:r>
            <w:r>
              <w:rPr>
                <w:rFonts w:ascii="Arial" w:eastAsia="SimSun" w:hAnsi="Arial" w:cs="Arial"/>
                <w:lang w:val="en-US" w:eastAsia="zh-CN"/>
              </w:rPr>
              <w:t>CA_n46B does not exist</w:t>
            </w:r>
          </w:p>
          <w:p w14:paraId="0F760855" w14:textId="77777777" w:rsidR="00616E78" w:rsidRDefault="00616E78" w:rsidP="00F11ED5">
            <w:pPr>
              <w:spacing w:after="0"/>
              <w:rPr>
                <w:rFonts w:ascii="Arial" w:eastAsia="SimSun" w:hAnsi="Arial" w:cs="Arial"/>
                <w:lang w:val="en-US" w:eastAsia="zh-CN"/>
              </w:rPr>
            </w:pPr>
          </w:p>
          <w:p w14:paraId="42D6C909" w14:textId="0A38B4E4" w:rsidR="00FB6DE8" w:rsidRDefault="00FB6DE8" w:rsidP="00F11ED5">
            <w:pPr>
              <w:spacing w:after="0"/>
              <w:rPr>
                <w:rFonts w:ascii="Arial" w:eastAsia="SimSun" w:hAnsi="Arial" w:cs="Arial"/>
                <w:lang w:val="en-US" w:eastAsia="zh-CN"/>
              </w:rPr>
            </w:pPr>
            <w:r w:rsidRPr="00FB6DE8">
              <w:rPr>
                <w:rFonts w:ascii="Arial" w:eastAsia="SimSun" w:hAnsi="Arial" w:cs="Arial"/>
                <w:lang w:val="en-US" w:eastAsia="zh-CN"/>
              </w:rPr>
              <w:t>Remove</w:t>
            </w:r>
            <w:r w:rsidR="00715351">
              <w:rPr>
                <w:rFonts w:ascii="Arial" w:eastAsia="SimSun" w:hAnsi="Arial" w:cs="Arial"/>
                <w:lang w:val="en-US" w:eastAsia="zh-CN"/>
              </w:rPr>
              <w:t>d</w:t>
            </w:r>
            <w:r w:rsidRPr="00FB6DE8">
              <w:rPr>
                <w:rFonts w:ascii="Arial" w:eastAsia="SimSun" w:hAnsi="Arial" w:cs="Arial"/>
                <w:lang w:val="en-US" w:eastAsia="zh-CN"/>
              </w:rPr>
              <w:t xml:space="preserve"> UL configuration CA_n48B from CA_n2A-n5A-n48B-n66A-n77A in CR [4] as UL configuration CA_n48B does not exist in 2 band lower fallbacks</w:t>
            </w:r>
          </w:p>
          <w:p w14:paraId="10A9DA60" w14:textId="77777777" w:rsidR="00616E78" w:rsidRDefault="00616E78" w:rsidP="00F11ED5">
            <w:pPr>
              <w:spacing w:after="0"/>
              <w:rPr>
                <w:rFonts w:ascii="Arial" w:eastAsia="SimSun" w:hAnsi="Arial" w:cs="Arial"/>
                <w:lang w:val="en-US" w:eastAsia="zh-CN"/>
              </w:rPr>
            </w:pPr>
          </w:p>
          <w:p w14:paraId="2742F4A6" w14:textId="3C8040CE" w:rsidR="00DE4616" w:rsidRDefault="00DE4616" w:rsidP="00F11ED5">
            <w:pPr>
              <w:spacing w:after="0"/>
              <w:rPr>
                <w:rFonts w:ascii="Arial" w:eastAsia="SimSun" w:hAnsi="Arial" w:cs="Arial"/>
                <w:lang w:val="en-US" w:eastAsia="zh-CN"/>
              </w:rPr>
            </w:pPr>
            <w:r w:rsidRPr="00DE4616">
              <w:rPr>
                <w:rFonts w:ascii="Arial" w:eastAsia="SimSun" w:hAnsi="Arial" w:cs="Arial"/>
                <w:lang w:val="en-US" w:eastAsia="zh-CN"/>
              </w:rPr>
              <w:t>Remove</w:t>
            </w:r>
            <w:r w:rsidR="00715351">
              <w:rPr>
                <w:rFonts w:ascii="Arial" w:eastAsia="SimSun" w:hAnsi="Arial" w:cs="Arial"/>
                <w:lang w:val="en-US" w:eastAsia="zh-CN"/>
              </w:rPr>
              <w:t>d</w:t>
            </w:r>
            <w:r w:rsidRPr="00DE4616">
              <w:rPr>
                <w:rFonts w:ascii="Arial" w:eastAsia="SimSun" w:hAnsi="Arial" w:cs="Arial"/>
                <w:lang w:val="en-US" w:eastAsia="zh-CN"/>
              </w:rPr>
              <w:t xml:space="preserve"> UL configuration CA_n77C from CA_n2A-n48A-n77C, CA_n5A-n48A-n77C, CA_n48A-n66A-n77C and CA_n2A-n5A-n48A-n66A-n77C as UL configuration CA_n77C does not exist in 2 band lower fallbacks</w:t>
            </w:r>
          </w:p>
          <w:p w14:paraId="1D6BF4E0" w14:textId="77777777" w:rsidR="00616E78" w:rsidRDefault="00616E78" w:rsidP="00F11ED5">
            <w:pPr>
              <w:spacing w:after="0"/>
              <w:rPr>
                <w:rFonts w:ascii="Arial" w:eastAsia="SimSun" w:hAnsi="Arial" w:cs="Arial"/>
                <w:lang w:val="en-US" w:eastAsia="zh-CN"/>
              </w:rPr>
            </w:pPr>
          </w:p>
          <w:p w14:paraId="258CE6AA" w14:textId="1F42FE99" w:rsidR="009528EB" w:rsidRDefault="009528EB" w:rsidP="00F11ED5">
            <w:pPr>
              <w:spacing w:after="0"/>
              <w:rPr>
                <w:rFonts w:ascii="Arial" w:eastAsia="SimSun" w:hAnsi="Arial" w:cs="Arial"/>
                <w:lang w:val="en-US" w:eastAsia="zh-CN"/>
              </w:rPr>
            </w:pPr>
            <w:r w:rsidRPr="009528EB">
              <w:rPr>
                <w:rFonts w:ascii="Arial" w:eastAsia="SimSun" w:hAnsi="Arial" w:cs="Arial"/>
                <w:lang w:val="en-US" w:eastAsia="zh-CN"/>
              </w:rPr>
              <w:t>Change</w:t>
            </w:r>
            <w:r w:rsidR="00715351">
              <w:rPr>
                <w:rFonts w:ascii="Arial" w:eastAsia="SimSun" w:hAnsi="Arial" w:cs="Arial"/>
                <w:lang w:val="en-US" w:eastAsia="zh-CN"/>
              </w:rPr>
              <w:t>d</w:t>
            </w:r>
            <w:r w:rsidRPr="009528EB">
              <w:rPr>
                <w:rFonts w:ascii="Arial" w:eastAsia="SimSun" w:hAnsi="Arial" w:cs="Arial"/>
                <w:lang w:val="en-US" w:eastAsia="zh-CN"/>
              </w:rPr>
              <w:t xml:space="preserve"> UL configuration to “-“ for CA_n28A-n41A-n78(2A) as CA_n78(2A) </w:t>
            </w:r>
            <w:r>
              <w:rPr>
                <w:rFonts w:ascii="Arial" w:eastAsia="SimSun" w:hAnsi="Arial" w:cs="Arial"/>
                <w:lang w:val="en-US" w:eastAsia="zh-CN"/>
              </w:rPr>
              <w:t>UL</w:t>
            </w:r>
            <w:r w:rsidRPr="009528EB">
              <w:rPr>
                <w:rFonts w:ascii="Arial" w:eastAsia="SimSun" w:hAnsi="Arial" w:cs="Arial"/>
                <w:lang w:val="en-US" w:eastAsia="zh-CN"/>
              </w:rPr>
              <w:t xml:space="preserve"> does not exist for CA_n41A-n78(2A) in CR [4]</w:t>
            </w:r>
          </w:p>
          <w:p w14:paraId="32EF19E0" w14:textId="77777777" w:rsidR="00616E78" w:rsidRDefault="00616E78" w:rsidP="001D0C0B">
            <w:pPr>
              <w:spacing w:after="0"/>
              <w:rPr>
                <w:rFonts w:ascii="Arial" w:eastAsia="SimSun" w:hAnsi="Arial" w:cs="Arial"/>
                <w:lang w:val="en-US" w:eastAsia="zh-CN"/>
              </w:rPr>
            </w:pPr>
          </w:p>
          <w:p w14:paraId="0A074595" w14:textId="519DEF38" w:rsidR="001D0C0B" w:rsidRDefault="001D0C0B" w:rsidP="001D0C0B">
            <w:pPr>
              <w:spacing w:after="0"/>
              <w:rPr>
                <w:rFonts w:ascii="Arial" w:eastAsia="SimSun" w:hAnsi="Arial" w:cs="Arial"/>
                <w:lang w:val="en-US" w:eastAsia="zh-CN"/>
              </w:rPr>
            </w:pPr>
            <w:r>
              <w:rPr>
                <w:rFonts w:ascii="Arial" w:eastAsia="SimSun" w:hAnsi="Arial" w:cs="Arial"/>
                <w:lang w:val="en-US" w:eastAsia="zh-CN"/>
              </w:rPr>
              <w:t>Corrected typos:</w:t>
            </w:r>
          </w:p>
          <w:p w14:paraId="48AE3321" w14:textId="4A35144C" w:rsidR="003601D4" w:rsidRDefault="001D0C0B" w:rsidP="001D0A83">
            <w:pPr>
              <w:pStyle w:val="ListParagraph"/>
              <w:numPr>
                <w:ilvl w:val="0"/>
                <w:numId w:val="22"/>
              </w:numPr>
              <w:spacing w:after="0"/>
              <w:rPr>
                <w:rFonts w:ascii="Arial" w:eastAsia="SimSun" w:hAnsi="Arial" w:cs="Arial"/>
                <w:lang w:val="en-US" w:eastAsia="zh-CN"/>
              </w:rPr>
            </w:pPr>
            <w:r>
              <w:rPr>
                <w:rFonts w:ascii="Arial" w:eastAsia="SimSun" w:hAnsi="Arial" w:cs="Arial"/>
                <w:lang w:val="en-US" w:eastAsia="zh-CN"/>
              </w:rPr>
              <w:t xml:space="preserve">Removed additional “)” of </w:t>
            </w:r>
            <w:r w:rsidR="003601D4" w:rsidRPr="001D0C0B">
              <w:rPr>
                <w:rFonts w:ascii="Arial" w:eastAsia="SimSun" w:hAnsi="Arial" w:cs="Arial"/>
                <w:lang w:val="en-US" w:eastAsia="zh-CN"/>
              </w:rPr>
              <w:t>CA_n77(2A))</w:t>
            </w:r>
            <w:r w:rsidRPr="001D0C0B">
              <w:rPr>
                <w:rFonts w:ascii="Arial" w:eastAsia="SimSun" w:hAnsi="Arial" w:cs="Arial"/>
                <w:lang w:val="en-US" w:eastAsia="zh-CN"/>
              </w:rPr>
              <w:t xml:space="preserve"> </w:t>
            </w:r>
            <w:r>
              <w:rPr>
                <w:rFonts w:ascii="Arial" w:eastAsia="SimSun" w:hAnsi="Arial" w:cs="Arial"/>
                <w:lang w:val="en-US" w:eastAsia="zh-CN"/>
              </w:rPr>
              <w:t xml:space="preserve">UL in </w:t>
            </w:r>
            <w:r w:rsidRPr="001D0C0B">
              <w:rPr>
                <w:rFonts w:ascii="Arial" w:eastAsia="SimSun" w:hAnsi="Arial" w:cs="Arial"/>
                <w:lang w:val="en-US" w:eastAsia="zh-CN"/>
              </w:rPr>
              <w:t>CA_n66A-n77(2A)</w:t>
            </w:r>
            <w:r>
              <w:rPr>
                <w:rFonts w:ascii="Arial" w:eastAsia="SimSun" w:hAnsi="Arial" w:cs="Arial"/>
                <w:lang w:val="en-US" w:eastAsia="zh-CN"/>
              </w:rPr>
              <w:t xml:space="preserve"> DL</w:t>
            </w:r>
          </w:p>
          <w:p w14:paraId="459A79B9" w14:textId="5C5E95BE" w:rsidR="001D0C0B" w:rsidRDefault="001D0C0B" w:rsidP="001D0A83">
            <w:pPr>
              <w:pStyle w:val="ListParagraph"/>
              <w:numPr>
                <w:ilvl w:val="0"/>
                <w:numId w:val="22"/>
              </w:numPr>
              <w:spacing w:after="0"/>
              <w:rPr>
                <w:rFonts w:ascii="Arial" w:eastAsia="SimSun" w:hAnsi="Arial" w:cs="Arial"/>
                <w:lang w:val="en-US" w:eastAsia="zh-CN"/>
              </w:rPr>
            </w:pPr>
            <w:r w:rsidRPr="001D0C0B">
              <w:rPr>
                <w:rFonts w:ascii="Arial" w:eastAsia="SimSun" w:hAnsi="Arial" w:cs="Arial"/>
                <w:lang w:val="en-US" w:eastAsia="zh-CN"/>
              </w:rPr>
              <w:t>Removed additional “</w:t>
            </w:r>
            <w:r>
              <w:rPr>
                <w:rFonts w:ascii="Arial" w:eastAsia="SimSun" w:hAnsi="Arial" w:cs="Arial"/>
                <w:lang w:val="en-US" w:eastAsia="zh-CN"/>
              </w:rPr>
              <w:t>A</w:t>
            </w:r>
            <w:r w:rsidRPr="001D0C0B">
              <w:rPr>
                <w:rFonts w:ascii="Arial" w:eastAsia="SimSun" w:hAnsi="Arial" w:cs="Arial"/>
                <w:lang w:val="en-US" w:eastAsia="zh-CN"/>
              </w:rPr>
              <w:t>” of CA_n3A-n78A7A UL in CA_n1A-n3A-n78A</w:t>
            </w:r>
            <w:r>
              <w:rPr>
                <w:rFonts w:ascii="Arial" w:eastAsia="SimSun" w:hAnsi="Arial" w:cs="Arial"/>
                <w:lang w:val="en-US" w:eastAsia="zh-CN"/>
              </w:rPr>
              <w:t xml:space="preserve"> DL</w:t>
            </w:r>
          </w:p>
          <w:p w14:paraId="5DEEB2BF" w14:textId="4A7D3B00" w:rsidR="001D0C0B" w:rsidRDefault="001D0C0B" w:rsidP="001D0A83">
            <w:pPr>
              <w:pStyle w:val="ListParagraph"/>
              <w:numPr>
                <w:ilvl w:val="0"/>
                <w:numId w:val="22"/>
              </w:numPr>
              <w:spacing w:after="0"/>
              <w:rPr>
                <w:rFonts w:ascii="Arial" w:eastAsia="SimSun" w:hAnsi="Arial" w:cs="Arial"/>
                <w:lang w:val="en-US" w:eastAsia="zh-CN"/>
              </w:rPr>
            </w:pPr>
            <w:r>
              <w:rPr>
                <w:rFonts w:ascii="Arial" w:eastAsia="SimSun" w:hAnsi="Arial" w:cs="Arial"/>
                <w:lang w:val="en-US" w:eastAsia="zh-CN"/>
              </w:rPr>
              <w:t xml:space="preserve">Added missing “n” in </w:t>
            </w:r>
            <w:r w:rsidRPr="001D0C0B">
              <w:rPr>
                <w:rFonts w:ascii="Arial" w:eastAsia="SimSun" w:hAnsi="Arial" w:cs="Arial"/>
                <w:lang w:val="en-US" w:eastAsia="zh-CN"/>
              </w:rPr>
              <w:t xml:space="preserve">CA_41C </w:t>
            </w:r>
            <w:r>
              <w:rPr>
                <w:rFonts w:ascii="Arial" w:eastAsia="SimSun" w:hAnsi="Arial" w:cs="Arial"/>
                <w:lang w:val="en-US" w:eastAsia="zh-CN"/>
              </w:rPr>
              <w:t xml:space="preserve">UL in </w:t>
            </w:r>
            <w:r w:rsidRPr="001D0C0B">
              <w:rPr>
                <w:rFonts w:ascii="Arial" w:eastAsia="SimSun" w:hAnsi="Arial" w:cs="Arial"/>
                <w:lang w:val="en-US" w:eastAsia="zh-CN"/>
              </w:rPr>
              <w:t>CA_n41C-n66A-n77A</w:t>
            </w:r>
            <w:r>
              <w:rPr>
                <w:rFonts w:ascii="Arial" w:eastAsia="SimSun" w:hAnsi="Arial" w:cs="Arial"/>
                <w:lang w:val="en-US" w:eastAsia="zh-CN"/>
              </w:rPr>
              <w:t xml:space="preserve"> and </w:t>
            </w:r>
            <w:r w:rsidRPr="001E32DC">
              <w:rPr>
                <w:rFonts w:ascii="Arial" w:eastAsia="SimSun" w:hAnsi="Arial"/>
                <w:kern w:val="2"/>
                <w:sz w:val="18"/>
                <w:szCs w:val="22"/>
                <w:lang w:val="en-US"/>
              </w:rPr>
              <w:t>CA_n41C-n71A-n77A</w:t>
            </w:r>
            <w:r>
              <w:rPr>
                <w:rFonts w:ascii="Arial" w:eastAsia="SimSun" w:hAnsi="Arial" w:cs="Arial"/>
                <w:lang w:val="en-US" w:eastAsia="zh-CN"/>
              </w:rPr>
              <w:t xml:space="preserve"> DL</w:t>
            </w:r>
          </w:p>
          <w:p w14:paraId="48540FA0" w14:textId="5600747D" w:rsidR="001D0C0B" w:rsidRDefault="001D0C0B" w:rsidP="001D0A83">
            <w:pPr>
              <w:pStyle w:val="ListParagraph"/>
              <w:numPr>
                <w:ilvl w:val="0"/>
                <w:numId w:val="22"/>
              </w:numPr>
              <w:spacing w:after="0"/>
              <w:rPr>
                <w:rFonts w:ascii="Arial" w:eastAsia="SimSun" w:hAnsi="Arial" w:cs="Arial"/>
                <w:lang w:val="en-US" w:eastAsia="zh-CN"/>
              </w:rPr>
            </w:pPr>
            <w:r w:rsidRPr="001D0C0B">
              <w:rPr>
                <w:rFonts w:ascii="Arial" w:eastAsia="SimSun" w:hAnsi="Arial" w:cs="Arial"/>
                <w:lang w:val="en-US" w:eastAsia="zh-CN"/>
              </w:rPr>
              <w:t>Added missing “</w:t>
            </w:r>
            <w:r>
              <w:rPr>
                <w:rFonts w:ascii="Arial" w:eastAsia="SimSun" w:hAnsi="Arial" w:cs="Arial"/>
                <w:lang w:val="en-US" w:eastAsia="zh-CN"/>
              </w:rPr>
              <w:t>A</w:t>
            </w:r>
            <w:r w:rsidRPr="001D0C0B">
              <w:rPr>
                <w:rFonts w:ascii="Arial" w:eastAsia="SimSun" w:hAnsi="Arial" w:cs="Arial"/>
                <w:lang w:val="en-US" w:eastAsia="zh-CN"/>
              </w:rPr>
              <w:t>” in CA_n48-n70A UL in CA_n48A-n66A-n70A</w:t>
            </w:r>
            <w:r>
              <w:rPr>
                <w:rFonts w:ascii="Arial" w:eastAsia="SimSun" w:hAnsi="Arial" w:cs="Arial"/>
                <w:lang w:val="en-US" w:eastAsia="zh-CN"/>
              </w:rPr>
              <w:t xml:space="preserve"> DL and its higher order 3 band cases</w:t>
            </w:r>
          </w:p>
          <w:p w14:paraId="7B2E5D7E" w14:textId="0599B536" w:rsidR="001D0C0B" w:rsidRDefault="001D0C0B" w:rsidP="001D0A83">
            <w:pPr>
              <w:pStyle w:val="ListParagraph"/>
              <w:numPr>
                <w:ilvl w:val="0"/>
                <w:numId w:val="22"/>
              </w:numPr>
              <w:spacing w:after="0"/>
              <w:rPr>
                <w:rFonts w:ascii="Arial" w:eastAsia="SimSun" w:hAnsi="Arial" w:cs="Arial"/>
                <w:lang w:val="en-US" w:eastAsia="zh-CN"/>
              </w:rPr>
            </w:pPr>
            <w:r w:rsidRPr="009B4599">
              <w:rPr>
                <w:rFonts w:ascii="Arial" w:eastAsia="SimSun" w:hAnsi="Arial" w:cs="Arial"/>
                <w:lang w:val="en-US" w:eastAsia="zh-CN"/>
              </w:rPr>
              <w:t xml:space="preserve">Removed bold to </w:t>
            </w:r>
            <w:r w:rsidR="009B4599" w:rsidRPr="009B4599">
              <w:rPr>
                <w:rFonts w:ascii="Arial" w:eastAsia="SimSun" w:hAnsi="Arial" w:cs="Arial"/>
                <w:lang w:val="en-US" w:eastAsia="zh-CN"/>
              </w:rPr>
              <w:t xml:space="preserve">CA_n66A-n77A UL in </w:t>
            </w:r>
            <w:r w:rsidRPr="009B4599">
              <w:rPr>
                <w:rFonts w:ascii="Arial" w:eastAsia="SimSun" w:hAnsi="Arial" w:cs="Arial"/>
                <w:lang w:val="en-US" w:eastAsia="zh-CN"/>
              </w:rPr>
              <w:t>CA_n5A-n25A-n66A-n77A</w:t>
            </w:r>
            <w:r w:rsidR="009B4599" w:rsidRPr="009B4599">
              <w:rPr>
                <w:rFonts w:ascii="Arial" w:eastAsia="SimSun" w:hAnsi="Arial" w:cs="Arial"/>
                <w:lang w:val="en-US" w:eastAsia="zh-CN"/>
              </w:rPr>
              <w:t xml:space="preserve"> DL and one of its higher order DL</w:t>
            </w:r>
            <w:r w:rsidRPr="009B4599">
              <w:rPr>
                <w:rFonts w:ascii="Arial" w:eastAsia="SimSun" w:hAnsi="Arial" w:cs="Arial"/>
                <w:lang w:val="en-US" w:eastAsia="zh-CN"/>
              </w:rPr>
              <w:tab/>
            </w:r>
          </w:p>
          <w:p w14:paraId="5AFAFF19" w14:textId="6608F18F" w:rsidR="009B4599" w:rsidRPr="009B4599" w:rsidRDefault="009B4599" w:rsidP="001D0A83">
            <w:pPr>
              <w:pStyle w:val="ListParagraph"/>
              <w:numPr>
                <w:ilvl w:val="0"/>
                <w:numId w:val="22"/>
              </w:numPr>
              <w:spacing w:after="0"/>
              <w:rPr>
                <w:rFonts w:ascii="Arial" w:eastAsia="SimSun" w:hAnsi="Arial" w:cs="Arial"/>
                <w:lang w:val="en-US" w:eastAsia="zh-CN"/>
              </w:rPr>
            </w:pPr>
            <w:r w:rsidRPr="009B4599">
              <w:rPr>
                <w:rFonts w:ascii="Arial" w:eastAsia="SimSun" w:hAnsi="Arial" w:cs="Arial"/>
                <w:lang w:val="en-US" w:eastAsia="zh-CN"/>
              </w:rPr>
              <w:t>Removed bold to CA_n71A-n78A</w:t>
            </w:r>
            <w:r>
              <w:rPr>
                <w:rFonts w:ascii="Arial" w:eastAsia="SimSun" w:hAnsi="Arial" w:cs="Arial"/>
                <w:lang w:val="en-US" w:eastAsia="zh-CN"/>
              </w:rPr>
              <w:t xml:space="preserve"> UL</w:t>
            </w:r>
            <w:r w:rsidRPr="009B4599">
              <w:rPr>
                <w:rFonts w:ascii="Arial" w:eastAsia="SimSun" w:hAnsi="Arial" w:cs="Arial"/>
                <w:lang w:val="en-US" w:eastAsia="zh-CN"/>
              </w:rPr>
              <w:t xml:space="preserve"> in CA_n25A-n66A-n71A-n78A DL</w:t>
            </w:r>
            <w:r>
              <w:rPr>
                <w:rFonts w:ascii="Arial" w:eastAsia="SimSun" w:hAnsi="Arial" w:cs="Arial"/>
                <w:lang w:val="en-US" w:eastAsia="zh-CN"/>
              </w:rPr>
              <w:t xml:space="preserve"> </w:t>
            </w:r>
            <w:r w:rsidRPr="009B4599">
              <w:rPr>
                <w:rFonts w:ascii="Arial" w:eastAsia="SimSun" w:hAnsi="Arial" w:cs="Arial"/>
                <w:lang w:val="en-US" w:eastAsia="zh-CN"/>
              </w:rPr>
              <w:t xml:space="preserve">and </w:t>
            </w:r>
            <w:r>
              <w:rPr>
                <w:rFonts w:ascii="Arial" w:eastAsia="SimSun" w:hAnsi="Arial" w:cs="Arial"/>
                <w:lang w:val="en-US" w:eastAsia="zh-CN"/>
              </w:rPr>
              <w:t>three</w:t>
            </w:r>
            <w:r w:rsidRPr="009B4599">
              <w:rPr>
                <w:rFonts w:ascii="Arial" w:eastAsia="SimSun" w:hAnsi="Arial" w:cs="Arial"/>
                <w:lang w:val="en-US" w:eastAsia="zh-CN"/>
              </w:rPr>
              <w:t xml:space="preserve"> of its higher order DL</w:t>
            </w:r>
          </w:p>
          <w:p w14:paraId="0831B919" w14:textId="77777777" w:rsidR="00616E78" w:rsidRDefault="00616E78" w:rsidP="00F11ED5">
            <w:pPr>
              <w:spacing w:after="0"/>
              <w:rPr>
                <w:rFonts w:ascii="Arial" w:eastAsia="SimSun" w:hAnsi="Arial" w:cs="Arial"/>
                <w:lang w:val="en-US" w:eastAsia="zh-CN"/>
              </w:rPr>
            </w:pPr>
          </w:p>
          <w:p w14:paraId="0C9FB0B5" w14:textId="19C07ABF" w:rsidR="003601D4" w:rsidRDefault="003601D4" w:rsidP="00F11ED5">
            <w:pPr>
              <w:spacing w:after="0"/>
              <w:rPr>
                <w:rFonts w:ascii="Arial" w:eastAsia="SimSun" w:hAnsi="Arial" w:cs="Arial"/>
                <w:lang w:val="en-US" w:eastAsia="zh-CN"/>
              </w:rPr>
            </w:pPr>
            <w:r>
              <w:rPr>
                <w:rFonts w:ascii="Arial" w:eastAsia="SimSun" w:hAnsi="Arial" w:cs="Arial"/>
                <w:lang w:val="en-US" w:eastAsia="zh-CN"/>
              </w:rPr>
              <w:t>Added/removed borders where appropriate</w:t>
            </w:r>
          </w:p>
          <w:p w14:paraId="0C709387" w14:textId="77777777" w:rsidR="003601D4" w:rsidRDefault="003601D4" w:rsidP="001D0A83">
            <w:pPr>
              <w:pStyle w:val="ListParagraph"/>
              <w:numPr>
                <w:ilvl w:val="0"/>
                <w:numId w:val="21"/>
              </w:numPr>
              <w:spacing w:after="0"/>
              <w:rPr>
                <w:rFonts w:ascii="Arial" w:eastAsia="SimSun" w:hAnsi="Arial" w:cs="Arial"/>
                <w:lang w:val="en-US" w:eastAsia="zh-CN"/>
              </w:rPr>
            </w:pPr>
            <w:r>
              <w:rPr>
                <w:rFonts w:ascii="Arial" w:eastAsia="SimSun" w:hAnsi="Arial" w:cs="Arial"/>
                <w:lang w:val="en-US" w:eastAsia="zh-CN"/>
              </w:rPr>
              <w:t xml:space="preserve">Added vertical between </w:t>
            </w:r>
            <w:r w:rsidRPr="003601D4">
              <w:rPr>
                <w:rFonts w:ascii="Arial" w:eastAsia="SimSun" w:hAnsi="Arial" w:cs="Arial"/>
                <w:lang w:val="en-US" w:eastAsia="zh-CN"/>
              </w:rPr>
              <w:t>CA_n14A-n66A</w:t>
            </w:r>
            <w:r w:rsidRPr="003601D4">
              <w:rPr>
                <w:rFonts w:ascii="Arial" w:eastAsia="SimSun" w:hAnsi="Arial" w:cs="Arial"/>
                <w:lang w:val="en-US" w:eastAsia="zh-CN"/>
              </w:rPr>
              <w:tab/>
            </w:r>
            <w:r w:rsidR="001D0C0B">
              <w:rPr>
                <w:rFonts w:ascii="Arial" w:eastAsia="SimSun" w:hAnsi="Arial" w:cs="Arial"/>
                <w:lang w:val="en-US" w:eastAsia="zh-CN"/>
              </w:rPr>
              <w:t xml:space="preserve"> DL and </w:t>
            </w:r>
            <w:r w:rsidRPr="003601D4">
              <w:rPr>
                <w:rFonts w:ascii="Arial" w:eastAsia="SimSun" w:hAnsi="Arial" w:cs="Arial"/>
                <w:lang w:val="en-US" w:eastAsia="zh-CN"/>
              </w:rPr>
              <w:t>CA_n14A-n66A</w:t>
            </w:r>
            <w:r w:rsidR="001D0C0B">
              <w:rPr>
                <w:rFonts w:ascii="Arial" w:eastAsia="SimSun" w:hAnsi="Arial" w:cs="Arial"/>
                <w:lang w:val="en-US" w:eastAsia="zh-CN"/>
              </w:rPr>
              <w:t xml:space="preserve"> UL</w:t>
            </w:r>
          </w:p>
          <w:p w14:paraId="00A24F2C" w14:textId="722BBDE2" w:rsidR="009B4599" w:rsidRDefault="009B4599" w:rsidP="001D0A83">
            <w:pPr>
              <w:pStyle w:val="ListParagraph"/>
              <w:numPr>
                <w:ilvl w:val="0"/>
                <w:numId w:val="21"/>
              </w:numPr>
              <w:spacing w:after="0"/>
              <w:rPr>
                <w:rFonts w:ascii="Arial" w:eastAsia="SimSun" w:hAnsi="Arial" w:cs="Arial"/>
                <w:lang w:val="en-US" w:eastAsia="zh-CN"/>
              </w:rPr>
            </w:pPr>
            <w:r w:rsidRPr="005226AF">
              <w:rPr>
                <w:rFonts w:ascii="Arial" w:eastAsia="SimSun" w:hAnsi="Arial" w:cs="Arial"/>
                <w:lang w:val="en-US" w:eastAsia="zh-CN"/>
              </w:rPr>
              <w:lastRenderedPageBreak/>
              <w:t>Removed some unneeded horizontal borders in Table 7.3A.5-1 for</w:t>
            </w:r>
            <w:r w:rsidR="005226AF" w:rsidRPr="005226AF">
              <w:rPr>
                <w:rFonts w:ascii="Arial" w:eastAsia="SimSun" w:hAnsi="Arial" w:cs="Arial"/>
                <w:lang w:val="en-US" w:eastAsia="zh-CN"/>
              </w:rPr>
              <w:t xml:space="preserve"> CA_n1-n77, CA_n2-n77, CA_n2-n78, CA_n3-n77, CA_n3-n78</w:t>
            </w:r>
            <w:r w:rsidR="005226AF">
              <w:rPr>
                <w:rFonts w:ascii="Arial" w:eastAsia="SimSun" w:hAnsi="Arial" w:cs="Arial"/>
                <w:lang w:val="en-US" w:eastAsia="zh-CN"/>
              </w:rPr>
              <w:t xml:space="preserve">, </w:t>
            </w:r>
            <w:r w:rsidR="005226AF" w:rsidRPr="005226AF">
              <w:rPr>
                <w:rFonts w:ascii="Arial" w:eastAsia="SimSun" w:hAnsi="Arial" w:cs="Arial"/>
                <w:lang w:val="en-US" w:eastAsia="zh-CN"/>
              </w:rPr>
              <w:t>CA_n5-n77</w:t>
            </w:r>
            <w:r w:rsidR="00D00DB1">
              <w:rPr>
                <w:rFonts w:ascii="Arial" w:eastAsia="SimSun" w:hAnsi="Arial" w:cs="Arial"/>
                <w:lang w:val="en-US" w:eastAsia="zh-CN"/>
              </w:rPr>
              <w:t xml:space="preserve">, </w:t>
            </w:r>
            <w:r w:rsidR="00D00DB1" w:rsidRPr="00D00DB1">
              <w:rPr>
                <w:rFonts w:ascii="Arial" w:eastAsia="SimSun" w:hAnsi="Arial" w:cs="Arial"/>
                <w:lang w:val="en-US" w:eastAsia="zh-CN"/>
              </w:rPr>
              <w:t>CA_n48-n70</w:t>
            </w:r>
          </w:p>
          <w:p w14:paraId="35066557" w14:textId="77777777" w:rsidR="00616E78" w:rsidRDefault="00616E78" w:rsidP="00616E78">
            <w:pPr>
              <w:spacing w:after="0"/>
              <w:rPr>
                <w:rFonts w:ascii="Arial" w:eastAsia="SimSun" w:hAnsi="Arial" w:cs="Arial"/>
                <w:lang w:val="en-US" w:eastAsia="zh-CN"/>
              </w:rPr>
            </w:pPr>
          </w:p>
          <w:p w14:paraId="0B7CF52C" w14:textId="77777777" w:rsidR="00616E78" w:rsidRDefault="00616E78" w:rsidP="00616E78">
            <w:pPr>
              <w:spacing w:after="0"/>
              <w:rPr>
                <w:rFonts w:ascii="Arial" w:eastAsia="SimSun" w:hAnsi="Arial" w:cs="Arial"/>
                <w:lang w:val="en-US" w:eastAsia="zh-CN"/>
              </w:rPr>
            </w:pPr>
            <w:r>
              <w:rPr>
                <w:rFonts w:ascii="Arial" w:eastAsia="SimSun" w:hAnsi="Arial" w:cs="Arial"/>
                <w:lang w:val="en-US" w:eastAsia="zh-CN"/>
              </w:rPr>
              <w:t xml:space="preserve">Removed brackets on MSDs related to intra-band ULCA IMDs in </w:t>
            </w:r>
            <w:r w:rsidRPr="00616E78">
              <w:rPr>
                <w:rFonts w:ascii="Arial" w:eastAsia="SimSun" w:hAnsi="Arial" w:cs="Arial"/>
                <w:lang w:val="en-US" w:eastAsia="zh-CN"/>
              </w:rPr>
              <w:t>Table 7.3A.5-1</w:t>
            </w:r>
            <w:r>
              <w:rPr>
                <w:rFonts w:ascii="Arial" w:eastAsia="SimSun" w:hAnsi="Arial" w:cs="Arial"/>
                <w:lang w:val="en-US" w:eastAsia="zh-CN"/>
              </w:rPr>
              <w:t xml:space="preserve"> after verification for</w:t>
            </w:r>
            <w:r w:rsidR="00D00DB1">
              <w:rPr>
                <w:rFonts w:ascii="Arial" w:eastAsia="SimSun" w:hAnsi="Arial" w:cs="Arial"/>
                <w:lang w:val="en-US" w:eastAsia="zh-CN"/>
              </w:rPr>
              <w:t xml:space="preserve">: </w:t>
            </w:r>
            <w:r w:rsidR="00D00DB1" w:rsidRPr="00D00DB1">
              <w:rPr>
                <w:rFonts w:ascii="Arial" w:eastAsia="SimSun" w:hAnsi="Arial" w:cs="Arial"/>
                <w:lang w:val="en-US" w:eastAsia="zh-CN"/>
              </w:rPr>
              <w:t>CA_n3-n77</w:t>
            </w:r>
            <w:r w:rsidR="00D00DB1">
              <w:rPr>
                <w:rFonts w:ascii="Arial" w:eastAsia="SimSun" w:hAnsi="Arial" w:cs="Arial"/>
                <w:lang w:val="en-US" w:eastAsia="zh-CN"/>
              </w:rPr>
              <w:t xml:space="preserve">, </w:t>
            </w:r>
            <w:r w:rsidR="00D00DB1" w:rsidRPr="00D00DB1">
              <w:rPr>
                <w:rFonts w:ascii="Arial" w:eastAsia="SimSun" w:hAnsi="Arial" w:cs="Arial"/>
                <w:lang w:val="en-US" w:eastAsia="zh-CN"/>
              </w:rPr>
              <w:t>CA_n30-n77</w:t>
            </w:r>
            <w:r w:rsidR="00D00DB1">
              <w:rPr>
                <w:rFonts w:ascii="Arial" w:eastAsia="SimSun" w:hAnsi="Arial" w:cs="Arial"/>
                <w:lang w:val="en-US" w:eastAsia="zh-CN"/>
              </w:rPr>
              <w:t xml:space="preserve">, </w:t>
            </w:r>
            <w:r w:rsidR="00D00DB1" w:rsidRPr="00D00DB1">
              <w:rPr>
                <w:rFonts w:ascii="Arial" w:eastAsia="SimSun" w:hAnsi="Arial" w:cs="Arial"/>
                <w:lang w:val="en-US" w:eastAsia="zh-CN"/>
              </w:rPr>
              <w:t>CA_n41-n66</w:t>
            </w:r>
            <w:r w:rsidR="00D00DB1">
              <w:rPr>
                <w:rFonts w:ascii="Arial" w:eastAsia="SimSun" w:hAnsi="Arial" w:cs="Arial"/>
                <w:lang w:val="en-US" w:eastAsia="zh-CN"/>
              </w:rPr>
              <w:t xml:space="preserve">, </w:t>
            </w:r>
            <w:r w:rsidR="00D00DB1" w:rsidRPr="00D00DB1">
              <w:rPr>
                <w:rFonts w:ascii="Arial" w:eastAsia="SimSun" w:hAnsi="Arial" w:cs="Arial"/>
                <w:lang w:val="en-US" w:eastAsia="zh-CN"/>
              </w:rPr>
              <w:t>CA_n41-n77</w:t>
            </w:r>
            <w:r w:rsidR="00D00DB1">
              <w:rPr>
                <w:rFonts w:ascii="Arial" w:eastAsia="SimSun" w:hAnsi="Arial" w:cs="Arial"/>
                <w:lang w:val="en-US" w:eastAsia="zh-CN"/>
              </w:rPr>
              <w:t xml:space="preserve">, </w:t>
            </w:r>
            <w:r w:rsidR="00D00DB1" w:rsidRPr="00D00DB1">
              <w:rPr>
                <w:rFonts w:ascii="Arial" w:eastAsia="SimSun" w:hAnsi="Arial" w:cs="Arial"/>
                <w:lang w:val="en-US" w:eastAsia="zh-CN"/>
              </w:rPr>
              <w:t>CA_n66-n77</w:t>
            </w:r>
          </w:p>
          <w:p w14:paraId="5EC1A23A" w14:textId="77777777" w:rsidR="00D00DB1" w:rsidRDefault="00D00DB1" w:rsidP="00616E78">
            <w:pPr>
              <w:spacing w:after="0"/>
              <w:rPr>
                <w:rFonts w:ascii="Arial" w:eastAsia="SimSun" w:hAnsi="Arial" w:cs="Arial"/>
                <w:lang w:val="en-US" w:eastAsia="zh-CN"/>
              </w:rPr>
            </w:pPr>
          </w:p>
          <w:p w14:paraId="1665F002" w14:textId="467784C7" w:rsidR="00D00DB1" w:rsidRPr="00616E78" w:rsidRDefault="00D00DB1" w:rsidP="00616E78">
            <w:pPr>
              <w:spacing w:after="0"/>
              <w:rPr>
                <w:rFonts w:ascii="Arial" w:eastAsia="SimSun" w:hAnsi="Arial" w:cs="Arial"/>
                <w:lang w:val="en-US" w:eastAsia="zh-CN"/>
              </w:rPr>
            </w:pPr>
            <w:r>
              <w:rPr>
                <w:rFonts w:ascii="Arial" w:eastAsia="SimSun" w:hAnsi="Arial" w:cs="Arial"/>
                <w:lang w:val="en-US" w:eastAsia="zh-CN"/>
              </w:rPr>
              <w:t xml:space="preserve">Corrected DL frequency and UL allocation for </w:t>
            </w:r>
            <w:r w:rsidRPr="00D00DB1">
              <w:rPr>
                <w:rFonts w:ascii="Arial" w:eastAsia="SimSun" w:hAnsi="Arial" w:cs="Arial"/>
                <w:lang w:val="en-US" w:eastAsia="zh-CN"/>
              </w:rPr>
              <w:t>CA_n25A-n41C</w:t>
            </w:r>
            <w:r>
              <w:rPr>
                <w:rFonts w:ascii="Arial" w:eastAsia="SimSun" w:hAnsi="Arial" w:cs="Arial"/>
                <w:lang w:val="en-US" w:eastAsia="zh-CN"/>
              </w:rPr>
              <w:t xml:space="preserve"> in </w:t>
            </w:r>
            <w:r w:rsidRPr="00616E78">
              <w:rPr>
                <w:rFonts w:ascii="Arial" w:eastAsia="SimSun" w:hAnsi="Arial" w:cs="Arial"/>
                <w:lang w:val="en-US" w:eastAsia="zh-CN"/>
              </w:rPr>
              <w:t>Table 7.3A.5-1</w:t>
            </w:r>
            <w:r>
              <w:rPr>
                <w:rFonts w:ascii="Arial" w:eastAsia="SimSun" w:hAnsi="Arial" w:cs="Arial"/>
                <w:lang w:val="en-US" w:eastAsia="zh-CN"/>
              </w:rPr>
              <w:t xml:space="preserve"> and removed brackets</w:t>
            </w:r>
          </w:p>
        </w:tc>
      </w:tr>
      <w:tr w:rsidR="007559A5" w14:paraId="079E4E3E" w14:textId="77777777" w:rsidTr="006546FC">
        <w:tc>
          <w:tcPr>
            <w:tcW w:w="2696" w:type="dxa"/>
            <w:gridSpan w:val="2"/>
            <w:tcBorders>
              <w:left w:val="single" w:sz="4" w:space="0" w:color="auto"/>
            </w:tcBorders>
          </w:tcPr>
          <w:p w14:paraId="451E0B87" w14:textId="77777777" w:rsidR="007559A5" w:rsidRDefault="007559A5" w:rsidP="006546FC">
            <w:pPr>
              <w:pStyle w:val="CRCoverPage"/>
              <w:spacing w:after="0"/>
              <w:rPr>
                <w:b/>
                <w:i/>
                <w:sz w:val="8"/>
                <w:szCs w:val="8"/>
              </w:rPr>
            </w:pPr>
          </w:p>
        </w:tc>
        <w:tc>
          <w:tcPr>
            <w:tcW w:w="6945" w:type="dxa"/>
            <w:gridSpan w:val="9"/>
            <w:tcBorders>
              <w:right w:val="single" w:sz="4" w:space="0" w:color="auto"/>
            </w:tcBorders>
          </w:tcPr>
          <w:p w14:paraId="2CAD18D4" w14:textId="77777777" w:rsidR="007559A5" w:rsidRDefault="007559A5" w:rsidP="006546FC">
            <w:pPr>
              <w:pStyle w:val="CRCoverPage"/>
              <w:spacing w:after="0"/>
              <w:rPr>
                <w:sz w:val="8"/>
                <w:szCs w:val="8"/>
              </w:rPr>
            </w:pPr>
          </w:p>
        </w:tc>
      </w:tr>
      <w:tr w:rsidR="007559A5" w14:paraId="0F58FE90" w14:textId="77777777" w:rsidTr="006546FC">
        <w:tc>
          <w:tcPr>
            <w:tcW w:w="2696" w:type="dxa"/>
            <w:gridSpan w:val="2"/>
            <w:tcBorders>
              <w:left w:val="single" w:sz="4" w:space="0" w:color="auto"/>
              <w:bottom w:val="single" w:sz="4" w:space="0" w:color="auto"/>
            </w:tcBorders>
            <w:shd w:val="clear" w:color="auto" w:fill="auto"/>
          </w:tcPr>
          <w:p w14:paraId="5F2C501A" w14:textId="77777777" w:rsidR="007559A5" w:rsidRDefault="007559A5" w:rsidP="006546FC">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4209DC66" w14:textId="6548F708" w:rsidR="007559A5" w:rsidRPr="00E37DAE" w:rsidRDefault="00F11ED5" w:rsidP="006546FC">
            <w:pPr>
              <w:pStyle w:val="CRCoverPage"/>
              <w:spacing w:after="0"/>
              <w:rPr>
                <w:rFonts w:cs="Arial"/>
                <w:iCs/>
                <w:lang w:val="en-US" w:eastAsia="zh-CN"/>
              </w:rPr>
            </w:pPr>
            <w:r>
              <w:rPr>
                <w:rFonts w:eastAsia="SimSun" w:cs="Arial"/>
                <w:lang w:val="en-US" w:eastAsia="zh-CN"/>
              </w:rPr>
              <w:t>Inter-band NRCA combinations with ULCA in UL configuration are not properly specified in Release 17</w:t>
            </w:r>
          </w:p>
        </w:tc>
      </w:tr>
      <w:tr w:rsidR="007559A5" w14:paraId="6A5021DE" w14:textId="77777777" w:rsidTr="006546FC">
        <w:tc>
          <w:tcPr>
            <w:tcW w:w="2696" w:type="dxa"/>
            <w:gridSpan w:val="2"/>
          </w:tcPr>
          <w:p w14:paraId="642A950E" w14:textId="77777777" w:rsidR="007559A5" w:rsidRDefault="007559A5" w:rsidP="006546FC">
            <w:pPr>
              <w:pStyle w:val="CRCoverPage"/>
              <w:spacing w:after="0"/>
              <w:rPr>
                <w:b/>
                <w:i/>
                <w:sz w:val="8"/>
                <w:szCs w:val="8"/>
              </w:rPr>
            </w:pPr>
          </w:p>
        </w:tc>
        <w:tc>
          <w:tcPr>
            <w:tcW w:w="6945" w:type="dxa"/>
            <w:gridSpan w:val="9"/>
          </w:tcPr>
          <w:p w14:paraId="50A52382" w14:textId="77777777" w:rsidR="007559A5" w:rsidRDefault="007559A5" w:rsidP="006546FC">
            <w:pPr>
              <w:pStyle w:val="CRCoverPage"/>
              <w:spacing w:after="0"/>
              <w:rPr>
                <w:sz w:val="8"/>
                <w:szCs w:val="8"/>
              </w:rPr>
            </w:pPr>
          </w:p>
        </w:tc>
      </w:tr>
      <w:tr w:rsidR="007559A5" w14:paraId="70ECEAEF" w14:textId="77777777" w:rsidTr="006546FC">
        <w:tc>
          <w:tcPr>
            <w:tcW w:w="2696" w:type="dxa"/>
            <w:gridSpan w:val="2"/>
            <w:tcBorders>
              <w:top w:val="single" w:sz="4" w:space="0" w:color="auto"/>
              <w:left w:val="single" w:sz="4" w:space="0" w:color="auto"/>
            </w:tcBorders>
            <w:shd w:val="clear" w:color="auto" w:fill="auto"/>
          </w:tcPr>
          <w:p w14:paraId="1F303437" w14:textId="77777777" w:rsidR="007559A5" w:rsidRDefault="007559A5" w:rsidP="006546FC">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14FB0E97" w14:textId="7B567F7A" w:rsidR="007559A5" w:rsidRDefault="00F11ED5" w:rsidP="006546FC">
            <w:pPr>
              <w:pStyle w:val="CRCoverPage"/>
              <w:spacing w:after="0"/>
              <w:rPr>
                <w:rFonts w:eastAsia="SimSun"/>
                <w:lang w:val="en-US" w:eastAsia="zh-CN"/>
              </w:rPr>
            </w:pPr>
            <w:r w:rsidRPr="00F11ED5">
              <w:rPr>
                <w:rFonts w:eastAsia="SimSun"/>
                <w:lang w:val="en-US" w:eastAsia="zh-CN"/>
              </w:rPr>
              <w:t>5.5A.3</w:t>
            </w:r>
            <w:r w:rsidRPr="00F11ED5">
              <w:rPr>
                <w:rFonts w:eastAsia="SimSun"/>
                <w:lang w:val="en-US" w:eastAsia="zh-CN"/>
              </w:rPr>
              <w:tab/>
              <w:t>Configurations for inter-band CA</w:t>
            </w:r>
          </w:p>
          <w:p w14:paraId="174FF168" w14:textId="733A7131" w:rsidR="00F11ED5" w:rsidRPr="00F11ED5" w:rsidRDefault="00F11ED5" w:rsidP="00F11ED5">
            <w:pPr>
              <w:pStyle w:val="CRCoverPage"/>
              <w:spacing w:after="0"/>
              <w:rPr>
                <w:rFonts w:eastAsia="SimSun"/>
                <w:lang w:eastAsia="zh-CN"/>
              </w:rPr>
            </w:pPr>
            <w:r w:rsidRPr="00F11ED5">
              <w:rPr>
                <w:rFonts w:eastAsia="SimSun"/>
                <w:lang w:val="en-US" w:eastAsia="zh-CN"/>
              </w:rPr>
              <w:t>7.3A.5</w:t>
            </w:r>
            <w:r w:rsidRPr="00F11ED5">
              <w:rPr>
                <w:rFonts w:eastAsia="SimSun"/>
                <w:lang w:val="en-US" w:eastAsia="zh-CN"/>
              </w:rPr>
              <w:tab/>
              <w:t>Reference sensitivity exceptions due to intermodulation interference due to 2UL CA</w:t>
            </w:r>
          </w:p>
        </w:tc>
      </w:tr>
      <w:tr w:rsidR="007559A5" w14:paraId="50E33298" w14:textId="77777777" w:rsidTr="006546FC">
        <w:tc>
          <w:tcPr>
            <w:tcW w:w="2696" w:type="dxa"/>
            <w:gridSpan w:val="2"/>
            <w:tcBorders>
              <w:left w:val="single" w:sz="4" w:space="0" w:color="auto"/>
            </w:tcBorders>
          </w:tcPr>
          <w:p w14:paraId="4BFDCFF4" w14:textId="77777777" w:rsidR="007559A5" w:rsidRDefault="007559A5" w:rsidP="006546FC">
            <w:pPr>
              <w:pStyle w:val="CRCoverPage"/>
              <w:spacing w:after="0"/>
              <w:rPr>
                <w:b/>
                <w:i/>
                <w:sz w:val="8"/>
                <w:szCs w:val="8"/>
              </w:rPr>
            </w:pPr>
          </w:p>
        </w:tc>
        <w:tc>
          <w:tcPr>
            <w:tcW w:w="6945" w:type="dxa"/>
            <w:gridSpan w:val="9"/>
            <w:tcBorders>
              <w:right w:val="single" w:sz="4" w:space="0" w:color="auto"/>
            </w:tcBorders>
          </w:tcPr>
          <w:p w14:paraId="631FAAAA" w14:textId="77777777" w:rsidR="007559A5" w:rsidRDefault="007559A5" w:rsidP="006546FC">
            <w:pPr>
              <w:pStyle w:val="CRCoverPage"/>
              <w:spacing w:after="0"/>
              <w:rPr>
                <w:sz w:val="8"/>
                <w:szCs w:val="8"/>
              </w:rPr>
            </w:pPr>
          </w:p>
        </w:tc>
      </w:tr>
      <w:tr w:rsidR="007559A5" w14:paraId="4867EFF6" w14:textId="77777777" w:rsidTr="006546FC">
        <w:tc>
          <w:tcPr>
            <w:tcW w:w="2696" w:type="dxa"/>
            <w:gridSpan w:val="2"/>
            <w:tcBorders>
              <w:left w:val="single" w:sz="4" w:space="0" w:color="auto"/>
            </w:tcBorders>
            <w:shd w:val="clear" w:color="auto" w:fill="auto"/>
          </w:tcPr>
          <w:p w14:paraId="3718CE35" w14:textId="77777777" w:rsidR="007559A5" w:rsidRDefault="007559A5" w:rsidP="006546FC">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4DAB8AB0" w14:textId="77777777" w:rsidR="007559A5" w:rsidRDefault="007559A5" w:rsidP="006546FC">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8F46E0F" w14:textId="77777777" w:rsidR="007559A5" w:rsidRDefault="007559A5" w:rsidP="006546FC">
            <w:pPr>
              <w:pStyle w:val="CRCoverPage"/>
              <w:spacing w:after="0"/>
              <w:jc w:val="center"/>
              <w:rPr>
                <w:b/>
                <w:caps/>
              </w:rPr>
            </w:pPr>
            <w:r>
              <w:rPr>
                <w:b/>
                <w:caps/>
              </w:rPr>
              <w:t>N</w:t>
            </w:r>
          </w:p>
        </w:tc>
        <w:tc>
          <w:tcPr>
            <w:tcW w:w="2819" w:type="dxa"/>
            <w:gridSpan w:val="3"/>
            <w:shd w:val="clear" w:color="auto" w:fill="auto"/>
          </w:tcPr>
          <w:p w14:paraId="642F1368" w14:textId="77777777" w:rsidR="007559A5" w:rsidRDefault="007559A5" w:rsidP="006546FC">
            <w:pPr>
              <w:pStyle w:val="CRCoverPage"/>
              <w:tabs>
                <w:tab w:val="right" w:pos="2893"/>
              </w:tabs>
              <w:spacing w:after="0"/>
            </w:pPr>
          </w:p>
        </w:tc>
        <w:tc>
          <w:tcPr>
            <w:tcW w:w="3564" w:type="dxa"/>
            <w:gridSpan w:val="4"/>
            <w:tcBorders>
              <w:right w:val="single" w:sz="4" w:space="0" w:color="auto"/>
            </w:tcBorders>
            <w:shd w:val="clear" w:color="FFFF00" w:fill="auto"/>
          </w:tcPr>
          <w:p w14:paraId="7D087470" w14:textId="77777777" w:rsidR="007559A5" w:rsidRDefault="007559A5" w:rsidP="006546FC">
            <w:pPr>
              <w:pStyle w:val="CRCoverPage"/>
              <w:spacing w:after="0"/>
              <w:ind w:left="99"/>
            </w:pPr>
          </w:p>
        </w:tc>
      </w:tr>
      <w:tr w:rsidR="007559A5" w14:paraId="273930D9" w14:textId="77777777" w:rsidTr="006546FC">
        <w:tc>
          <w:tcPr>
            <w:tcW w:w="2696" w:type="dxa"/>
            <w:gridSpan w:val="2"/>
            <w:tcBorders>
              <w:left w:val="single" w:sz="4" w:space="0" w:color="auto"/>
            </w:tcBorders>
            <w:shd w:val="clear" w:color="auto" w:fill="auto"/>
          </w:tcPr>
          <w:p w14:paraId="566D9332" w14:textId="77777777" w:rsidR="007559A5" w:rsidRDefault="007559A5" w:rsidP="006546FC">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44B4D568" w14:textId="77777777" w:rsidR="007559A5" w:rsidRDefault="007559A5" w:rsidP="006546FC">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86BD45D" w14:textId="77777777" w:rsidR="007559A5" w:rsidRDefault="007559A5" w:rsidP="006546FC">
            <w:pPr>
              <w:pStyle w:val="CRCoverPage"/>
              <w:spacing w:after="0"/>
              <w:jc w:val="center"/>
              <w:rPr>
                <w:b/>
                <w:caps/>
              </w:rPr>
            </w:pPr>
            <w:r>
              <w:rPr>
                <w:b/>
                <w:caps/>
              </w:rPr>
              <w:t>X</w:t>
            </w:r>
          </w:p>
        </w:tc>
        <w:tc>
          <w:tcPr>
            <w:tcW w:w="2819" w:type="dxa"/>
            <w:gridSpan w:val="3"/>
            <w:shd w:val="clear" w:color="auto" w:fill="auto"/>
          </w:tcPr>
          <w:p w14:paraId="0BBEEEF9" w14:textId="77777777" w:rsidR="007559A5" w:rsidRDefault="007559A5" w:rsidP="006546FC">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36E26B3F" w14:textId="77777777" w:rsidR="007559A5" w:rsidRDefault="007559A5" w:rsidP="006546FC">
            <w:pPr>
              <w:pStyle w:val="CRCoverPage"/>
              <w:spacing w:after="0"/>
              <w:ind w:left="99"/>
            </w:pPr>
            <w:r>
              <w:t xml:space="preserve">TS/TR ... CR ... </w:t>
            </w:r>
          </w:p>
        </w:tc>
      </w:tr>
      <w:tr w:rsidR="007559A5" w14:paraId="04A48A16" w14:textId="77777777" w:rsidTr="006546FC">
        <w:tc>
          <w:tcPr>
            <w:tcW w:w="2696" w:type="dxa"/>
            <w:gridSpan w:val="2"/>
            <w:tcBorders>
              <w:left w:val="single" w:sz="4" w:space="0" w:color="auto"/>
            </w:tcBorders>
            <w:shd w:val="clear" w:color="auto" w:fill="auto"/>
          </w:tcPr>
          <w:p w14:paraId="5813A9F4" w14:textId="77777777" w:rsidR="007559A5" w:rsidRDefault="007559A5" w:rsidP="006546FC">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056BED88" w14:textId="7DA0F110" w:rsidR="007559A5" w:rsidRDefault="007559A5" w:rsidP="006546FC">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8841F80" w14:textId="224CF291" w:rsidR="007559A5" w:rsidRDefault="00995ECD" w:rsidP="006546FC">
            <w:pPr>
              <w:pStyle w:val="CRCoverPage"/>
              <w:spacing w:after="0"/>
              <w:jc w:val="center"/>
              <w:rPr>
                <w:b/>
                <w:caps/>
              </w:rPr>
            </w:pPr>
            <w:r>
              <w:rPr>
                <w:b/>
                <w:caps/>
              </w:rPr>
              <w:t>X</w:t>
            </w:r>
          </w:p>
        </w:tc>
        <w:tc>
          <w:tcPr>
            <w:tcW w:w="2819" w:type="dxa"/>
            <w:gridSpan w:val="3"/>
            <w:shd w:val="clear" w:color="auto" w:fill="auto"/>
          </w:tcPr>
          <w:p w14:paraId="1FB9219B" w14:textId="77777777" w:rsidR="007559A5" w:rsidRDefault="007559A5" w:rsidP="006546FC">
            <w:pPr>
              <w:pStyle w:val="CRCoverPage"/>
              <w:spacing w:after="0"/>
            </w:pPr>
            <w:r>
              <w:t xml:space="preserve"> Test specifications</w:t>
            </w:r>
          </w:p>
        </w:tc>
        <w:tc>
          <w:tcPr>
            <w:tcW w:w="3564" w:type="dxa"/>
            <w:gridSpan w:val="4"/>
            <w:tcBorders>
              <w:right w:val="single" w:sz="4" w:space="0" w:color="auto"/>
            </w:tcBorders>
            <w:shd w:val="pct30" w:color="FFFF00" w:fill="auto"/>
          </w:tcPr>
          <w:p w14:paraId="1C4B0250" w14:textId="77777777" w:rsidR="007559A5" w:rsidRDefault="007559A5" w:rsidP="006546FC">
            <w:pPr>
              <w:pStyle w:val="CRCoverPage"/>
              <w:spacing w:after="0"/>
              <w:ind w:left="99"/>
              <w:rPr>
                <w:lang w:val="en-US"/>
              </w:rPr>
            </w:pPr>
            <w:r>
              <w:t>TS</w:t>
            </w:r>
            <w:r>
              <w:rPr>
                <w:rFonts w:hint="eastAsia"/>
                <w:lang w:val="en-US" w:eastAsia="zh-CN"/>
              </w:rPr>
              <w:t>38.521-1</w:t>
            </w:r>
          </w:p>
        </w:tc>
      </w:tr>
      <w:tr w:rsidR="007559A5" w14:paraId="714390D2" w14:textId="77777777" w:rsidTr="006546FC">
        <w:tc>
          <w:tcPr>
            <w:tcW w:w="2696" w:type="dxa"/>
            <w:gridSpan w:val="2"/>
            <w:tcBorders>
              <w:left w:val="single" w:sz="4" w:space="0" w:color="auto"/>
            </w:tcBorders>
            <w:shd w:val="clear" w:color="auto" w:fill="auto"/>
          </w:tcPr>
          <w:p w14:paraId="37522B5C" w14:textId="77777777" w:rsidR="007559A5" w:rsidRDefault="007559A5" w:rsidP="006546FC">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66563931" w14:textId="77777777" w:rsidR="007559A5" w:rsidRDefault="007559A5" w:rsidP="006546FC">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4DD05AA" w14:textId="77777777" w:rsidR="007559A5" w:rsidRDefault="007559A5" w:rsidP="006546FC">
            <w:pPr>
              <w:pStyle w:val="CRCoverPage"/>
              <w:spacing w:after="0"/>
              <w:jc w:val="center"/>
              <w:rPr>
                <w:b/>
                <w:caps/>
              </w:rPr>
            </w:pPr>
            <w:r>
              <w:rPr>
                <w:b/>
                <w:caps/>
              </w:rPr>
              <w:t>X</w:t>
            </w:r>
          </w:p>
        </w:tc>
        <w:tc>
          <w:tcPr>
            <w:tcW w:w="2819" w:type="dxa"/>
            <w:gridSpan w:val="3"/>
            <w:shd w:val="clear" w:color="auto" w:fill="auto"/>
          </w:tcPr>
          <w:p w14:paraId="7E2EFDB5" w14:textId="77777777" w:rsidR="007559A5" w:rsidRDefault="007559A5" w:rsidP="006546FC">
            <w:pPr>
              <w:pStyle w:val="CRCoverPage"/>
              <w:spacing w:after="0"/>
            </w:pPr>
            <w:r>
              <w:t xml:space="preserve"> O&amp;M Specifications</w:t>
            </w:r>
          </w:p>
        </w:tc>
        <w:tc>
          <w:tcPr>
            <w:tcW w:w="3564" w:type="dxa"/>
            <w:gridSpan w:val="4"/>
            <w:tcBorders>
              <w:right w:val="single" w:sz="4" w:space="0" w:color="auto"/>
            </w:tcBorders>
            <w:shd w:val="pct30" w:color="FFFF00" w:fill="auto"/>
          </w:tcPr>
          <w:p w14:paraId="6BC7F65F" w14:textId="77777777" w:rsidR="007559A5" w:rsidRDefault="007559A5" w:rsidP="006546FC">
            <w:pPr>
              <w:pStyle w:val="CRCoverPage"/>
              <w:spacing w:after="0"/>
              <w:ind w:left="99"/>
            </w:pPr>
            <w:r>
              <w:t xml:space="preserve">TS/TR ... CR ... </w:t>
            </w:r>
          </w:p>
        </w:tc>
      </w:tr>
      <w:tr w:rsidR="007559A5" w14:paraId="3123282C" w14:textId="77777777" w:rsidTr="006546FC">
        <w:tc>
          <w:tcPr>
            <w:tcW w:w="2696" w:type="dxa"/>
            <w:gridSpan w:val="2"/>
            <w:tcBorders>
              <w:left w:val="single" w:sz="4" w:space="0" w:color="auto"/>
            </w:tcBorders>
          </w:tcPr>
          <w:p w14:paraId="4817C14C" w14:textId="77777777" w:rsidR="007559A5" w:rsidRDefault="007559A5" w:rsidP="006546FC">
            <w:pPr>
              <w:pStyle w:val="CRCoverPage"/>
              <w:spacing w:after="0"/>
              <w:rPr>
                <w:b/>
                <w:i/>
              </w:rPr>
            </w:pPr>
          </w:p>
        </w:tc>
        <w:tc>
          <w:tcPr>
            <w:tcW w:w="6945" w:type="dxa"/>
            <w:gridSpan w:val="9"/>
            <w:tcBorders>
              <w:right w:val="single" w:sz="4" w:space="0" w:color="auto"/>
            </w:tcBorders>
          </w:tcPr>
          <w:p w14:paraId="525F67EF" w14:textId="77777777" w:rsidR="007559A5" w:rsidRDefault="007559A5" w:rsidP="006546FC">
            <w:pPr>
              <w:pStyle w:val="CRCoverPage"/>
              <w:spacing w:after="0"/>
            </w:pPr>
          </w:p>
        </w:tc>
      </w:tr>
      <w:tr w:rsidR="007559A5" w14:paraId="3688DA01" w14:textId="77777777" w:rsidTr="006546FC">
        <w:tc>
          <w:tcPr>
            <w:tcW w:w="2696" w:type="dxa"/>
            <w:gridSpan w:val="2"/>
            <w:tcBorders>
              <w:left w:val="single" w:sz="4" w:space="0" w:color="auto"/>
              <w:bottom w:val="single" w:sz="4" w:space="0" w:color="auto"/>
            </w:tcBorders>
            <w:shd w:val="clear" w:color="auto" w:fill="auto"/>
          </w:tcPr>
          <w:p w14:paraId="2CC8EC7D" w14:textId="77777777" w:rsidR="007559A5" w:rsidRDefault="007559A5" w:rsidP="006546FC">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33253C58" w14:textId="5CFCF968" w:rsidR="007559A5" w:rsidRDefault="007559A5" w:rsidP="006546FC">
            <w:pPr>
              <w:pStyle w:val="CRCoverPage"/>
              <w:tabs>
                <w:tab w:val="left" w:pos="525"/>
              </w:tabs>
              <w:spacing w:after="0"/>
              <w:ind w:left="100"/>
            </w:pPr>
            <w:r>
              <w:t xml:space="preserve">These changes are </w:t>
            </w:r>
            <w:r w:rsidR="00F11ED5">
              <w:t>to band combinations “not for block approval” which require analysis of MSD due to IMDs or triple beat products of UL configurations that include intra-band ULCA that are not covere by the block approval process and TPs.</w:t>
            </w:r>
            <w:r>
              <w:t xml:space="preserve"> </w:t>
            </w:r>
          </w:p>
        </w:tc>
      </w:tr>
    </w:tbl>
    <w:p w14:paraId="3B2030A1" w14:textId="77777777" w:rsidR="007559A5" w:rsidRDefault="007559A5" w:rsidP="007559A5">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559A5" w14:paraId="30A0425C" w14:textId="77777777" w:rsidTr="006546FC">
        <w:tc>
          <w:tcPr>
            <w:tcW w:w="2694" w:type="dxa"/>
            <w:tcBorders>
              <w:top w:val="single" w:sz="4" w:space="0" w:color="auto"/>
              <w:left w:val="single" w:sz="4" w:space="0" w:color="auto"/>
              <w:bottom w:val="single" w:sz="4" w:space="0" w:color="auto"/>
            </w:tcBorders>
            <w:shd w:val="clear" w:color="auto" w:fill="auto"/>
          </w:tcPr>
          <w:p w14:paraId="5CF66947" w14:textId="77777777" w:rsidR="007559A5" w:rsidRDefault="007559A5" w:rsidP="006546FC">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431ABFF" w14:textId="77777777" w:rsidR="007559A5" w:rsidRDefault="007559A5" w:rsidP="006546FC">
            <w:pPr>
              <w:pStyle w:val="CRCoverPage"/>
              <w:spacing w:after="0"/>
              <w:ind w:left="100"/>
            </w:pPr>
          </w:p>
        </w:tc>
      </w:tr>
    </w:tbl>
    <w:p w14:paraId="0F1E8C7B" w14:textId="77777777" w:rsidR="007559A5" w:rsidRDefault="007559A5" w:rsidP="007559A5">
      <w:pPr>
        <w:rPr>
          <w:i/>
          <w:lang w:bidi="bn-IN"/>
        </w:rPr>
      </w:pPr>
    </w:p>
    <w:p w14:paraId="220001FC" w14:textId="77777777" w:rsidR="007559A5" w:rsidRDefault="007559A5" w:rsidP="007559A5">
      <w:pPr>
        <w:spacing w:after="0"/>
        <w:rPr>
          <w:i/>
          <w:lang w:bidi="bn-IN"/>
        </w:rPr>
      </w:pPr>
      <w:r>
        <w:rPr>
          <w:i/>
          <w:lang w:bidi="bn-IN"/>
        </w:rPr>
        <w:br w:type="page"/>
      </w:r>
    </w:p>
    <w:p w14:paraId="7558D5F8" w14:textId="304F40D3" w:rsidR="007559A5" w:rsidRDefault="007559A5" w:rsidP="007559A5">
      <w:pPr>
        <w:pStyle w:val="Heading2"/>
        <w:rPr>
          <w:rFonts w:eastAsia="??"/>
          <w:color w:val="FF0000"/>
          <w:szCs w:val="32"/>
        </w:rPr>
      </w:pPr>
      <w:r>
        <w:rPr>
          <w:rFonts w:eastAsia="??"/>
          <w:color w:val="FF0000"/>
          <w:szCs w:val="32"/>
        </w:rPr>
        <w:lastRenderedPageBreak/>
        <w:t>&lt;&lt; Start of change 1&gt;&gt;</w:t>
      </w:r>
    </w:p>
    <w:p w14:paraId="0EBF9A31" w14:textId="77777777" w:rsidR="00A1115A" w:rsidRPr="00A1115A" w:rsidRDefault="00A1115A" w:rsidP="00A1115A">
      <w:pPr>
        <w:pStyle w:val="Heading3"/>
      </w:pPr>
      <w:bookmarkStart w:id="21" w:name="_Toc21344226"/>
      <w:bookmarkStart w:id="22" w:name="_Toc29801710"/>
      <w:bookmarkStart w:id="23" w:name="_Toc29802134"/>
      <w:bookmarkStart w:id="24" w:name="_Toc29802759"/>
      <w:bookmarkStart w:id="25" w:name="_Toc36107501"/>
      <w:bookmarkStart w:id="26" w:name="_Toc37251260"/>
      <w:bookmarkStart w:id="27" w:name="_Toc45888059"/>
      <w:bookmarkStart w:id="28" w:name="_Toc45888658"/>
      <w:bookmarkStart w:id="29" w:name="_Toc61367299"/>
      <w:bookmarkStart w:id="30" w:name="_Toc61372682"/>
      <w:bookmarkStart w:id="31" w:name="_Toc68230622"/>
      <w:bookmarkStart w:id="32" w:name="_Toc69084035"/>
      <w:bookmarkStart w:id="33" w:name="_Toc75467042"/>
      <w:bookmarkStart w:id="34" w:name="_Toc76509064"/>
      <w:bookmarkStart w:id="35" w:name="_Toc76718054"/>
      <w:bookmarkStart w:id="36" w:name="_Toc83580364"/>
      <w:bookmarkStart w:id="37" w:name="_Toc84404873"/>
      <w:bookmarkStart w:id="38" w:name="_Toc844134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A1115A">
        <w:t>5.5A.3</w:t>
      </w:r>
      <w:r w:rsidRPr="00A1115A">
        <w:tab/>
        <w:t>Configurations for inter-band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39" w:name="_Toc45888060"/>
      <w:bookmarkStart w:id="40" w:name="_Toc45888659"/>
      <w:bookmarkStart w:id="41" w:name="_Toc61367300"/>
      <w:bookmarkStart w:id="42" w:name="_Toc61372683"/>
      <w:bookmarkStart w:id="43" w:name="_Toc68230623"/>
      <w:bookmarkStart w:id="44" w:name="_Toc69084036"/>
      <w:bookmarkStart w:id="45" w:name="_Toc75467043"/>
      <w:bookmarkStart w:id="46" w:name="_Toc76509065"/>
      <w:bookmarkStart w:id="47" w:name="_Toc76718055"/>
      <w:bookmarkStart w:id="48" w:name="_Toc83580365"/>
      <w:bookmarkStart w:id="49" w:name="_Toc84404874"/>
      <w:bookmarkStart w:id="50" w:name="_Toc84413483"/>
      <w:r w:rsidRPr="00A1115A">
        <w:t>5.5A.3.1</w:t>
      </w:r>
      <w:r w:rsidRPr="00A1115A">
        <w:tab/>
        <w:t>Configurations for inter-band CA (</w:t>
      </w:r>
      <w:r w:rsidRPr="00A1115A">
        <w:rPr>
          <w:bCs/>
        </w:rPr>
        <w:t>two bands)</w:t>
      </w:r>
      <w:bookmarkEnd w:id="39"/>
      <w:bookmarkEnd w:id="40"/>
      <w:bookmarkEnd w:id="41"/>
      <w:bookmarkEnd w:id="42"/>
      <w:bookmarkEnd w:id="43"/>
      <w:bookmarkEnd w:id="44"/>
      <w:bookmarkEnd w:id="45"/>
      <w:bookmarkEnd w:id="46"/>
      <w:bookmarkEnd w:id="47"/>
      <w:bookmarkEnd w:id="48"/>
      <w:bookmarkEnd w:id="49"/>
      <w:bookmarkEnd w:id="50"/>
    </w:p>
    <w:p w14:paraId="3DAA9637" w14:textId="77777777" w:rsidR="00A1115A" w:rsidRPr="00A1115A" w:rsidRDefault="00A1115A" w:rsidP="00A1115A">
      <w:pPr>
        <w:sectPr w:rsidR="00A1115A" w:rsidRPr="00A1115A" w:rsidSect="00A1115A">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pPr>
    </w:p>
    <w:p w14:paraId="619B2986" w14:textId="179CD746" w:rsidR="00C338A2" w:rsidRDefault="00C338A2" w:rsidP="00C338A2">
      <w:pPr>
        <w:pStyle w:val="TH"/>
        <w:rPr>
          <w:bCs/>
        </w:rPr>
      </w:pPr>
      <w:bookmarkStart w:id="51" w:name="_Toc45888061"/>
      <w:bookmarkStart w:id="52" w:name="_Toc45888660"/>
      <w:bookmarkStart w:id="53" w:name="_Toc61367301"/>
      <w:bookmarkStart w:id="54" w:name="_Toc61372684"/>
      <w:bookmarkStart w:id="55" w:name="_Toc68230624"/>
      <w:bookmarkStart w:id="56" w:name="_Toc69084037"/>
      <w:bookmarkStart w:id="57" w:name="_Toc75467044"/>
      <w:bookmarkStart w:id="58" w:name="_Toc76509066"/>
      <w:bookmarkStart w:id="59"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54BA8B8"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B16BAC8" w14:textId="77777777" w:rsidR="00C338A2" w:rsidRDefault="00C338A2" w:rsidP="004658EC">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2086E50" w14:textId="77777777" w:rsidR="00C338A2" w:rsidRDefault="00C338A2" w:rsidP="004658E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87CBCDD" w14:textId="77777777" w:rsidR="00C338A2" w:rsidRDefault="00C338A2" w:rsidP="004658E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666745"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79474A5"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3D2D5B79"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2947F5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E55CE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B2919B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CDB7D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11711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4AFC4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01B070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EA4C3F"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7BF48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0278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902BE" w14:textId="77777777" w:rsidR="00C338A2" w:rsidRDefault="00C338A2" w:rsidP="004658EC">
            <w:pPr>
              <w:pStyle w:val="TAC"/>
              <w:overflowPunct w:val="0"/>
              <w:autoSpaceDE w:val="0"/>
              <w:autoSpaceDN w:val="0"/>
              <w:adjustRightInd w:val="0"/>
              <w:rPr>
                <w:szCs w:val="18"/>
                <w:lang w:val="en-US" w:eastAsia="zh-CN"/>
              </w:rPr>
            </w:pPr>
          </w:p>
        </w:tc>
      </w:tr>
      <w:tr w:rsidR="00C338A2" w14:paraId="1CC8619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ABE088A"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A658E"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F6E71A" w14:textId="77777777" w:rsidR="00C338A2" w:rsidRDefault="00C338A2" w:rsidP="004658E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80CCDA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3A4725"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1</w:t>
            </w:r>
          </w:p>
        </w:tc>
      </w:tr>
      <w:tr w:rsidR="00C338A2" w14:paraId="3BBE67D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476C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EA95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F92FC51" w14:textId="77777777" w:rsidR="00C338A2" w:rsidRDefault="00C338A2" w:rsidP="004658EC">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4E6927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E5778" w14:textId="77777777" w:rsidR="00C338A2" w:rsidRDefault="00C338A2" w:rsidP="004658EC">
            <w:pPr>
              <w:pStyle w:val="TAC"/>
              <w:overflowPunct w:val="0"/>
              <w:autoSpaceDE w:val="0"/>
              <w:autoSpaceDN w:val="0"/>
              <w:adjustRightInd w:val="0"/>
              <w:rPr>
                <w:szCs w:val="18"/>
                <w:lang w:val="en-US" w:eastAsia="zh-CN"/>
              </w:rPr>
            </w:pPr>
          </w:p>
        </w:tc>
      </w:tr>
      <w:tr w:rsidR="00C338A2" w14:paraId="501EE15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192DF"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B8C359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CF11E7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2A02E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BD818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4E0652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95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8E77C"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025483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4FC9A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818E9" w14:textId="77777777" w:rsidR="00C338A2" w:rsidRDefault="00C338A2" w:rsidP="004658EC">
            <w:pPr>
              <w:pStyle w:val="TAC"/>
              <w:overflowPunct w:val="0"/>
              <w:autoSpaceDE w:val="0"/>
              <w:autoSpaceDN w:val="0"/>
              <w:adjustRightInd w:val="0"/>
              <w:rPr>
                <w:szCs w:val="18"/>
                <w:lang w:val="en-US" w:eastAsia="zh-CN"/>
              </w:rPr>
            </w:pPr>
          </w:p>
        </w:tc>
      </w:tr>
      <w:tr w:rsidR="00C338A2" w14:paraId="211A806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67AF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7323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584F1AF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CA302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6FBE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A7353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0BC745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8F8AE"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F8E1B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F8426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715AC" w14:textId="77777777" w:rsidR="00C338A2" w:rsidRDefault="00C338A2" w:rsidP="004658EC">
            <w:pPr>
              <w:pStyle w:val="TAC"/>
              <w:overflowPunct w:val="0"/>
              <w:autoSpaceDE w:val="0"/>
              <w:autoSpaceDN w:val="0"/>
              <w:adjustRightInd w:val="0"/>
              <w:rPr>
                <w:szCs w:val="18"/>
                <w:lang w:val="en-US" w:eastAsia="zh-CN"/>
              </w:rPr>
            </w:pPr>
          </w:p>
        </w:tc>
      </w:tr>
      <w:tr w:rsidR="00C338A2" w14:paraId="43394054" w14:textId="77777777" w:rsidTr="004658EC">
        <w:trPr>
          <w:trHeight w:val="203"/>
        </w:trPr>
        <w:tc>
          <w:tcPr>
            <w:tcW w:w="1983" w:type="dxa"/>
            <w:tcBorders>
              <w:top w:val="nil"/>
              <w:left w:val="single" w:sz="4" w:space="0" w:color="auto"/>
              <w:bottom w:val="nil"/>
              <w:right w:val="single" w:sz="4" w:space="0" w:color="auto"/>
            </w:tcBorders>
            <w:shd w:val="clear" w:color="auto" w:fill="auto"/>
            <w:vAlign w:val="center"/>
          </w:tcPr>
          <w:p w14:paraId="3EB033C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BF1BC2"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698996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40BEA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00C0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34100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5B8A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7661"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A4C1D3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088BE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B47F3" w14:textId="77777777" w:rsidR="00C338A2" w:rsidRDefault="00C338A2" w:rsidP="004658EC">
            <w:pPr>
              <w:pStyle w:val="TAC"/>
              <w:overflowPunct w:val="0"/>
              <w:autoSpaceDE w:val="0"/>
              <w:autoSpaceDN w:val="0"/>
              <w:adjustRightInd w:val="0"/>
              <w:rPr>
                <w:szCs w:val="18"/>
                <w:lang w:val="en-US" w:eastAsia="zh-CN"/>
              </w:rPr>
            </w:pPr>
          </w:p>
        </w:tc>
      </w:tr>
      <w:tr w:rsidR="00C338A2" w14:paraId="3C0C343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7420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C881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C4EB9B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36B07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D888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32C944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B3C9F50"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B89EC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8AFDC3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9ED123"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A124B" w14:textId="77777777" w:rsidR="00C338A2" w:rsidRDefault="00C338A2" w:rsidP="004658EC">
            <w:pPr>
              <w:pStyle w:val="TAC"/>
              <w:overflowPunct w:val="0"/>
              <w:autoSpaceDE w:val="0"/>
              <w:autoSpaceDN w:val="0"/>
              <w:adjustRightInd w:val="0"/>
              <w:rPr>
                <w:szCs w:val="18"/>
                <w:lang w:val="en-US" w:eastAsia="zh-CN"/>
              </w:rPr>
            </w:pPr>
          </w:p>
        </w:tc>
      </w:tr>
      <w:tr w:rsidR="00C338A2" w14:paraId="1640A92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04110C7"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D89D9"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D0DFE8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E98F4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72B614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4E0CD7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9A52EE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44A0C"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99A62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88AA7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09854" w14:textId="77777777" w:rsidR="00C338A2" w:rsidRDefault="00C338A2" w:rsidP="004658EC">
            <w:pPr>
              <w:pStyle w:val="TAC"/>
              <w:overflowPunct w:val="0"/>
              <w:autoSpaceDE w:val="0"/>
              <w:autoSpaceDN w:val="0"/>
              <w:adjustRightInd w:val="0"/>
              <w:rPr>
                <w:szCs w:val="18"/>
                <w:lang w:val="en-US" w:eastAsia="zh-CN"/>
              </w:rPr>
            </w:pPr>
          </w:p>
        </w:tc>
      </w:tr>
      <w:tr w:rsidR="00C338A2" w14:paraId="37C07B6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F365CDD"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56AF2"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34858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F36E0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1B2A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C9985B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AEF4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9DD2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368FF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3DCC4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36A14" w14:textId="77777777" w:rsidR="00C338A2" w:rsidRDefault="00C338A2" w:rsidP="004658EC">
            <w:pPr>
              <w:pStyle w:val="TAC"/>
              <w:overflowPunct w:val="0"/>
              <w:autoSpaceDE w:val="0"/>
              <w:autoSpaceDN w:val="0"/>
              <w:adjustRightInd w:val="0"/>
              <w:rPr>
                <w:szCs w:val="18"/>
                <w:lang w:val="en-US" w:eastAsia="zh-CN"/>
              </w:rPr>
            </w:pPr>
          </w:p>
        </w:tc>
      </w:tr>
      <w:tr w:rsidR="00C338A2" w14:paraId="7AF8F5C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C82E5" w14:textId="77777777" w:rsidR="00C338A2" w:rsidRDefault="00C338A2" w:rsidP="004658EC">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65FD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4385E80" w14:textId="77777777" w:rsidR="00C338A2" w:rsidRDefault="00C338A2" w:rsidP="004658EC">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8E3DB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1D6C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DD32D0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954D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99B71"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80D333E" w14:textId="77777777" w:rsidR="00C338A2" w:rsidRDefault="00C338A2" w:rsidP="004658E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73884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09CFB" w14:textId="77777777" w:rsidR="00C338A2" w:rsidRDefault="00C338A2" w:rsidP="004658EC">
            <w:pPr>
              <w:pStyle w:val="TAC"/>
              <w:overflowPunct w:val="0"/>
              <w:autoSpaceDE w:val="0"/>
              <w:autoSpaceDN w:val="0"/>
              <w:adjustRightInd w:val="0"/>
              <w:rPr>
                <w:lang w:val="en-US" w:eastAsia="zh-CN"/>
              </w:rPr>
            </w:pPr>
          </w:p>
        </w:tc>
      </w:tr>
      <w:tr w:rsidR="00C338A2" w14:paraId="27E802C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49D98" w14:textId="77777777" w:rsidR="00C338A2" w:rsidRDefault="00C338A2" w:rsidP="004658EC">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EC7E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CD6DFA6" w14:textId="77777777" w:rsidR="00C338A2" w:rsidRDefault="00C338A2" w:rsidP="004658E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4EC62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3F69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192884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06DA9"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B9130"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3D9907" w14:textId="77777777" w:rsidR="00C338A2" w:rsidRDefault="00C338A2" w:rsidP="004658E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24A36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D2B49" w14:textId="77777777" w:rsidR="00C338A2" w:rsidRDefault="00C338A2" w:rsidP="004658EC">
            <w:pPr>
              <w:pStyle w:val="TAC"/>
              <w:overflowPunct w:val="0"/>
              <w:autoSpaceDE w:val="0"/>
              <w:autoSpaceDN w:val="0"/>
              <w:adjustRightInd w:val="0"/>
              <w:rPr>
                <w:lang w:val="en-US" w:eastAsia="zh-CN"/>
              </w:rPr>
            </w:pPr>
          </w:p>
        </w:tc>
      </w:tr>
      <w:tr w:rsidR="00C338A2" w14:paraId="7600120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3EAAF" w14:textId="77777777" w:rsidR="00C338A2" w:rsidRDefault="00C338A2" w:rsidP="004658EC">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F06F5"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94A8E25" w14:textId="77777777" w:rsidR="00C338A2" w:rsidRDefault="00C338A2" w:rsidP="004658E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3BCA3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8FF8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4E0044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02F5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5219B"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46FAAB" w14:textId="77777777" w:rsidR="00C338A2" w:rsidRDefault="00C338A2" w:rsidP="004658E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0B574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FFAA8" w14:textId="77777777" w:rsidR="00C338A2" w:rsidRDefault="00C338A2" w:rsidP="004658EC">
            <w:pPr>
              <w:pStyle w:val="TAC"/>
              <w:overflowPunct w:val="0"/>
              <w:autoSpaceDE w:val="0"/>
              <w:autoSpaceDN w:val="0"/>
              <w:adjustRightInd w:val="0"/>
              <w:rPr>
                <w:lang w:val="en-US" w:eastAsia="zh-CN"/>
              </w:rPr>
            </w:pPr>
          </w:p>
        </w:tc>
      </w:tr>
      <w:tr w:rsidR="00C338A2" w14:paraId="6D1325A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009F3" w14:textId="77777777" w:rsidR="00C338A2" w:rsidRDefault="00C338A2" w:rsidP="004658EC">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AB567" w14:textId="77777777" w:rsidR="00C338A2" w:rsidRDefault="00C338A2" w:rsidP="004658EC">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5EDE94A" w14:textId="77777777" w:rsidR="00C338A2" w:rsidRDefault="00C338A2" w:rsidP="004658E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1B908E"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554C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29FED1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9123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CED5A"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0A449A" w14:textId="77777777" w:rsidR="00C338A2" w:rsidRDefault="00C338A2" w:rsidP="004658E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F6968C"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A4117" w14:textId="77777777" w:rsidR="00C338A2" w:rsidRDefault="00C338A2" w:rsidP="004658EC">
            <w:pPr>
              <w:pStyle w:val="TAC"/>
              <w:overflowPunct w:val="0"/>
              <w:autoSpaceDE w:val="0"/>
              <w:autoSpaceDN w:val="0"/>
              <w:adjustRightInd w:val="0"/>
              <w:rPr>
                <w:lang w:val="en-US" w:eastAsia="zh-CN"/>
              </w:rPr>
            </w:pPr>
          </w:p>
        </w:tc>
      </w:tr>
      <w:tr w:rsidR="00C338A2" w14:paraId="1A1A762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76E1D" w14:textId="77777777" w:rsidR="00C338A2" w:rsidRDefault="00C338A2" w:rsidP="004658EC">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8117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932241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A08DB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276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211763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3DC83"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F4A5B"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DF46ACF" w14:textId="77777777" w:rsidR="00C338A2" w:rsidRDefault="00C338A2" w:rsidP="004658E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27AAA"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8A226" w14:textId="77777777" w:rsidR="00C338A2" w:rsidRDefault="00C338A2" w:rsidP="004658EC">
            <w:pPr>
              <w:pStyle w:val="TAC"/>
              <w:overflowPunct w:val="0"/>
              <w:autoSpaceDE w:val="0"/>
              <w:autoSpaceDN w:val="0"/>
              <w:adjustRightInd w:val="0"/>
              <w:rPr>
                <w:lang w:val="en-US" w:eastAsia="zh-CN"/>
              </w:rPr>
            </w:pPr>
          </w:p>
        </w:tc>
      </w:tr>
      <w:tr w:rsidR="00C338A2" w14:paraId="4DBEE77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08009"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C9643"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13CD5CA3"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6799F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9FD1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15F24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FC3B6F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4E4A85"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8D7350"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8D70E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FFD51" w14:textId="77777777" w:rsidR="00C338A2" w:rsidRDefault="00C338A2" w:rsidP="004658EC">
            <w:pPr>
              <w:pStyle w:val="TAC"/>
              <w:overflowPunct w:val="0"/>
              <w:autoSpaceDE w:val="0"/>
              <w:autoSpaceDN w:val="0"/>
              <w:adjustRightInd w:val="0"/>
              <w:rPr>
                <w:szCs w:val="18"/>
                <w:lang w:val="en-US" w:eastAsia="zh-CN"/>
              </w:rPr>
            </w:pPr>
          </w:p>
        </w:tc>
      </w:tr>
      <w:tr w:rsidR="00C338A2" w14:paraId="3159DD9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6FB7BB0"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C4BAC4"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3DFB5F" w14:textId="77777777" w:rsidR="00C338A2" w:rsidRDefault="00C338A2" w:rsidP="004658E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E1434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EDDE2FD"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1</w:t>
            </w:r>
          </w:p>
        </w:tc>
      </w:tr>
      <w:tr w:rsidR="00C338A2" w14:paraId="405C2FB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720A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D94D8"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0D3EFF2" w14:textId="77777777" w:rsidR="00C338A2" w:rsidRDefault="00C338A2" w:rsidP="004658EC">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DA8E9B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B9F0" w14:textId="77777777" w:rsidR="00C338A2" w:rsidRDefault="00C338A2" w:rsidP="004658EC">
            <w:pPr>
              <w:pStyle w:val="TAC"/>
              <w:overflowPunct w:val="0"/>
              <w:autoSpaceDE w:val="0"/>
              <w:autoSpaceDN w:val="0"/>
              <w:adjustRightInd w:val="0"/>
              <w:rPr>
                <w:szCs w:val="18"/>
                <w:lang w:val="en-US" w:eastAsia="zh-CN"/>
              </w:rPr>
            </w:pPr>
          </w:p>
        </w:tc>
      </w:tr>
      <w:tr w:rsidR="00C338A2" w14:paraId="39E312D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E4463"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24E72"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CA_n1A-n7A</w:t>
            </w:r>
          </w:p>
          <w:p w14:paraId="60786C5D" w14:textId="77777777" w:rsidR="00C338A2" w:rsidRDefault="00C338A2" w:rsidP="004658EC">
            <w:pPr>
              <w:pStyle w:val="TAC"/>
              <w:overflowPunct w:val="0"/>
              <w:autoSpaceDE w:val="0"/>
              <w:autoSpaceDN w:val="0"/>
              <w:adjustRightInd w:val="0"/>
              <w:rPr>
                <w:szCs w:val="18"/>
                <w:lang w:val="en-US" w:eastAsia="zh-CN"/>
              </w:rPr>
            </w:pPr>
            <w:r w:rsidRPr="004E79FC">
              <w:rPr>
                <w:szCs w:val="18"/>
                <w:lang w:val="en-US" w:eastAsia="zh-CN"/>
              </w:rPr>
              <w:t>CA_n7B</w:t>
            </w:r>
          </w:p>
          <w:p w14:paraId="06E21CD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79B4B5"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16519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5769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05C1A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76ED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51888"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CB0A1A"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4F421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834FE" w14:textId="77777777" w:rsidR="00C338A2" w:rsidRDefault="00C338A2" w:rsidP="004658EC">
            <w:pPr>
              <w:pStyle w:val="TAC"/>
              <w:overflowPunct w:val="0"/>
              <w:autoSpaceDE w:val="0"/>
              <w:autoSpaceDN w:val="0"/>
              <w:adjustRightInd w:val="0"/>
              <w:rPr>
                <w:szCs w:val="18"/>
                <w:lang w:val="en-US" w:eastAsia="zh-CN"/>
              </w:rPr>
            </w:pPr>
          </w:p>
        </w:tc>
      </w:tr>
      <w:tr w:rsidR="00C338A2" w14:paraId="25781F71"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7E3D5AD" w14:textId="77777777" w:rsidR="00C338A2" w:rsidRDefault="00C338A2" w:rsidP="004658EC">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8920C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BBE88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D3981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87FAF6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9CA59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AE78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1DA3A"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CD99EB" w14:textId="77777777" w:rsidR="00C338A2" w:rsidRDefault="00C338A2" w:rsidP="004658EC">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96A4B5"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9B9E1" w14:textId="77777777" w:rsidR="00C338A2" w:rsidRDefault="00C338A2" w:rsidP="004658EC">
            <w:pPr>
              <w:pStyle w:val="TAC"/>
              <w:overflowPunct w:val="0"/>
              <w:autoSpaceDE w:val="0"/>
              <w:autoSpaceDN w:val="0"/>
              <w:adjustRightInd w:val="0"/>
              <w:rPr>
                <w:lang w:val="en-US" w:eastAsia="zh-CN"/>
              </w:rPr>
            </w:pPr>
          </w:p>
        </w:tc>
      </w:tr>
      <w:tr w:rsidR="00C338A2" w14:paraId="09F6177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98A2658" w14:textId="77777777" w:rsidR="00C338A2" w:rsidRDefault="00C338A2" w:rsidP="004658EC">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13EDBB57" w14:textId="77777777" w:rsidR="00C338A2" w:rsidRDefault="00C338A2" w:rsidP="004658EC">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238A304" w14:textId="77777777" w:rsidR="00C338A2" w:rsidRDefault="00C338A2" w:rsidP="004658EC">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2A2F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C21D9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8BA2D6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0EF7332"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2310C4"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47139C" w14:textId="77777777" w:rsidR="00C338A2" w:rsidRDefault="00C338A2" w:rsidP="004658E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C80A70"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51819" w14:textId="77777777" w:rsidR="00C338A2" w:rsidRDefault="00C338A2" w:rsidP="004658EC">
            <w:pPr>
              <w:pStyle w:val="TAC"/>
              <w:overflowPunct w:val="0"/>
              <w:autoSpaceDE w:val="0"/>
              <w:autoSpaceDN w:val="0"/>
              <w:adjustRightInd w:val="0"/>
              <w:rPr>
                <w:lang w:val="en-US" w:eastAsia="zh-CN"/>
              </w:rPr>
            </w:pPr>
          </w:p>
        </w:tc>
      </w:tr>
      <w:tr w:rsidR="00C338A2" w14:paraId="4DF4E61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96CBCB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9041FF"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40B01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B08E7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w:t>
            </w:r>
            <w:r>
              <w:rPr>
                <w:rFonts w:ascii="Arial" w:eastAsia="SimSun" w:hAnsi="Arial" w:cs="Arial" w:hint="eastAsia"/>
                <w:sz w:val="18"/>
                <w:szCs w:val="18"/>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4564DD7"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5D7E6DE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B773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94CAC"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4F5E9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EBB2B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43913" w14:textId="77777777" w:rsidR="00C338A2" w:rsidRDefault="00C338A2" w:rsidP="004658EC">
            <w:pPr>
              <w:pStyle w:val="TAC"/>
              <w:overflowPunct w:val="0"/>
              <w:autoSpaceDE w:val="0"/>
              <w:autoSpaceDN w:val="0"/>
              <w:adjustRightInd w:val="0"/>
              <w:rPr>
                <w:lang w:val="en-US" w:eastAsia="zh-CN"/>
              </w:rPr>
            </w:pPr>
          </w:p>
        </w:tc>
      </w:tr>
      <w:tr w:rsidR="00C338A2" w14:paraId="185DEA4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A6B17" w14:textId="77777777" w:rsidR="00C338A2" w:rsidRDefault="00C338A2" w:rsidP="004658EC">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B3216" w14:textId="77777777" w:rsidR="00C338A2" w:rsidRDefault="00C338A2" w:rsidP="004658EC">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BD62F0" w14:textId="77777777" w:rsidR="00C338A2" w:rsidRDefault="00C338A2" w:rsidP="004658EC">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896F3A"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CB5F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F864C0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05617" w14:textId="77777777" w:rsidR="00C338A2" w:rsidRDefault="00C338A2" w:rsidP="004658EC">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39D13" w14:textId="77777777" w:rsidR="00C338A2" w:rsidRDefault="00C338A2" w:rsidP="004658EC">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014DD140" w14:textId="77777777" w:rsidR="00C338A2" w:rsidRDefault="00C338A2" w:rsidP="004658EC">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61349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AF1AD" w14:textId="77777777" w:rsidR="00C338A2" w:rsidRDefault="00C338A2" w:rsidP="004658EC">
            <w:pPr>
              <w:pStyle w:val="TAC"/>
              <w:overflowPunct w:val="0"/>
              <w:autoSpaceDE w:val="0"/>
              <w:autoSpaceDN w:val="0"/>
              <w:adjustRightInd w:val="0"/>
              <w:rPr>
                <w:lang w:val="en-US" w:eastAsia="zh-CN"/>
              </w:rPr>
            </w:pPr>
          </w:p>
        </w:tc>
      </w:tr>
      <w:tr w:rsidR="00C338A2" w14:paraId="29E1B04A"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E1EB5DE"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B33CC4E"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1D31B131"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676B03" w14:textId="77777777" w:rsidR="00C338A2" w:rsidRDefault="00C338A2" w:rsidP="004658EC">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810D2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EC9AA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4BFAD"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A43E9"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AFC2959"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6CAFDCA" w14:textId="77777777" w:rsidR="00C338A2" w:rsidRDefault="00C338A2" w:rsidP="004658EC">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73301" w14:textId="77777777" w:rsidR="00C338A2" w:rsidRDefault="00C338A2" w:rsidP="004658EC">
            <w:pPr>
              <w:pStyle w:val="TAC"/>
              <w:overflowPunct w:val="0"/>
              <w:autoSpaceDE w:val="0"/>
              <w:autoSpaceDN w:val="0"/>
              <w:adjustRightInd w:val="0"/>
              <w:rPr>
                <w:szCs w:val="18"/>
                <w:lang w:val="en-US" w:eastAsia="zh-CN"/>
              </w:rPr>
            </w:pPr>
          </w:p>
        </w:tc>
      </w:tr>
      <w:tr w:rsidR="00C338A2" w14:paraId="72DDA47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705F0"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BA445" w14:textId="2869B913"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54C9F456"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F581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43D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708ED2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BF0C1"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FEF82"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4A42E6F"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963ADB"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B7ED" w14:textId="77777777" w:rsidR="00C338A2" w:rsidRDefault="00C338A2" w:rsidP="004658EC">
            <w:pPr>
              <w:pStyle w:val="TAC"/>
              <w:overflowPunct w:val="0"/>
              <w:autoSpaceDE w:val="0"/>
              <w:autoSpaceDN w:val="0"/>
              <w:adjustRightInd w:val="0"/>
              <w:rPr>
                <w:szCs w:val="18"/>
                <w:lang w:val="en-US" w:eastAsia="zh-CN"/>
              </w:rPr>
            </w:pPr>
          </w:p>
        </w:tc>
      </w:tr>
      <w:tr w:rsidR="00C338A2" w14:paraId="7085E16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F5DF2" w14:textId="77777777" w:rsidR="00C338A2" w:rsidRDefault="00C338A2" w:rsidP="004658EC">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3BFCA" w14:textId="77777777" w:rsidR="00C338A2" w:rsidRDefault="00C338A2" w:rsidP="004658EC">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0B218F0A"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79204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79BE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13068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B246A5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1010E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6629F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4C8B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4E21C" w14:textId="77777777" w:rsidR="00C338A2" w:rsidRDefault="00C338A2" w:rsidP="004658EC">
            <w:pPr>
              <w:pStyle w:val="TAC"/>
              <w:overflowPunct w:val="0"/>
              <w:autoSpaceDE w:val="0"/>
              <w:autoSpaceDN w:val="0"/>
              <w:adjustRightInd w:val="0"/>
              <w:rPr>
                <w:szCs w:val="18"/>
                <w:lang w:val="en-US" w:eastAsia="zh-CN"/>
              </w:rPr>
            </w:pPr>
          </w:p>
        </w:tc>
      </w:tr>
      <w:tr w:rsidR="00C338A2" w14:paraId="37599C6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CEEC915"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A4E24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A7C3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D08F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D357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EBFC02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20AD7"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69167"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34F83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22D04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D61DA" w14:textId="77777777" w:rsidR="00C338A2" w:rsidRDefault="00C338A2" w:rsidP="004658EC">
            <w:pPr>
              <w:pStyle w:val="TAC"/>
              <w:overflowPunct w:val="0"/>
              <w:autoSpaceDE w:val="0"/>
              <w:autoSpaceDN w:val="0"/>
              <w:adjustRightInd w:val="0"/>
              <w:rPr>
                <w:szCs w:val="18"/>
                <w:lang w:val="en-US" w:eastAsia="zh-CN"/>
              </w:rPr>
            </w:pPr>
          </w:p>
        </w:tc>
      </w:tr>
      <w:tr w:rsidR="00C338A2" w14:paraId="567B5EA2"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D3BC82D" w14:textId="77777777" w:rsidR="00C338A2" w:rsidRDefault="00C338A2" w:rsidP="004658EC">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7B33C0" w14:textId="77777777" w:rsidR="00C338A2" w:rsidRDefault="00C338A2" w:rsidP="004658EC">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7D1894" w14:textId="77777777" w:rsidR="00C338A2" w:rsidRDefault="00C338A2" w:rsidP="004658E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4B8B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3CEFAE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F52778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A3EF9"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B34C"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5B1201C" w14:textId="77777777" w:rsidR="00C338A2" w:rsidRDefault="00C338A2" w:rsidP="004658EC">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A02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29533" w14:textId="77777777" w:rsidR="00C338A2" w:rsidRDefault="00C338A2" w:rsidP="004658EC">
            <w:pPr>
              <w:pStyle w:val="TAC"/>
              <w:overflowPunct w:val="0"/>
              <w:autoSpaceDE w:val="0"/>
              <w:autoSpaceDN w:val="0"/>
              <w:adjustRightInd w:val="0"/>
              <w:rPr>
                <w:szCs w:val="18"/>
                <w:lang w:val="en-US" w:eastAsia="zh-CN"/>
              </w:rPr>
            </w:pPr>
          </w:p>
        </w:tc>
      </w:tr>
      <w:tr w:rsidR="00C338A2" w14:paraId="7917A640"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29BF6FA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02A05D9" w14:textId="77777777" w:rsidR="00C338A2" w:rsidRDefault="00C338A2" w:rsidP="004658E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72F1C90" w14:textId="77777777" w:rsidR="00C338A2" w:rsidRDefault="00C338A2" w:rsidP="004658E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7AC2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437CC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A0E6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1E70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8C219"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0DB08A8" w14:textId="77777777" w:rsidR="00C338A2" w:rsidRDefault="00C338A2" w:rsidP="004658E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7EB2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3F927" w14:textId="77777777" w:rsidR="00C338A2" w:rsidRDefault="00C338A2" w:rsidP="004658EC">
            <w:pPr>
              <w:pStyle w:val="TAC"/>
              <w:overflowPunct w:val="0"/>
              <w:autoSpaceDE w:val="0"/>
              <w:autoSpaceDN w:val="0"/>
              <w:adjustRightInd w:val="0"/>
              <w:rPr>
                <w:szCs w:val="18"/>
                <w:lang w:val="en-US" w:eastAsia="zh-CN"/>
              </w:rPr>
            </w:pPr>
          </w:p>
        </w:tc>
      </w:tr>
      <w:tr w:rsidR="00C338A2" w14:paraId="48D644C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873D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FB4E" w14:textId="77777777" w:rsidR="00C338A2" w:rsidRDefault="00C338A2" w:rsidP="004658E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18CC23" w14:textId="77777777" w:rsidR="00C338A2" w:rsidRDefault="00C338A2" w:rsidP="004658E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5C044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DD08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985FB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96FC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28EFE"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79494B8" w14:textId="77777777" w:rsidR="00C338A2" w:rsidRDefault="00C338A2" w:rsidP="004658E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1A26C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F0C52" w14:textId="77777777" w:rsidR="00C338A2" w:rsidRDefault="00C338A2" w:rsidP="004658EC">
            <w:pPr>
              <w:pStyle w:val="TAC"/>
              <w:overflowPunct w:val="0"/>
              <w:autoSpaceDE w:val="0"/>
              <w:autoSpaceDN w:val="0"/>
              <w:adjustRightInd w:val="0"/>
              <w:rPr>
                <w:szCs w:val="18"/>
                <w:lang w:val="en-US" w:eastAsia="zh-CN"/>
              </w:rPr>
            </w:pPr>
          </w:p>
        </w:tc>
      </w:tr>
      <w:tr w:rsidR="00C338A2" w14:paraId="6F878D2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C8C41" w14:textId="77777777" w:rsidR="00C338A2" w:rsidRDefault="00C338A2" w:rsidP="004658EC">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D69DC" w14:textId="77777777" w:rsidR="00C338A2" w:rsidRDefault="00C338A2" w:rsidP="004658EC">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4930B5E"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27E4F3"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702E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8295AE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F937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5AC0"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38E4586"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0E1459"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F7F0A" w14:textId="77777777" w:rsidR="00C338A2" w:rsidRDefault="00C338A2" w:rsidP="004658EC">
            <w:pPr>
              <w:pStyle w:val="TAC"/>
              <w:overflowPunct w:val="0"/>
              <w:autoSpaceDE w:val="0"/>
              <w:autoSpaceDN w:val="0"/>
              <w:adjustRightInd w:val="0"/>
              <w:rPr>
                <w:szCs w:val="18"/>
                <w:lang w:val="en-US" w:eastAsia="zh-CN"/>
              </w:rPr>
            </w:pPr>
          </w:p>
        </w:tc>
      </w:tr>
      <w:tr w:rsidR="00C338A2" w14:paraId="0F8F3AD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25913992" w14:textId="77777777" w:rsidR="00C338A2" w:rsidRDefault="00C338A2" w:rsidP="004658EC">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F5A4DD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69D71F" w14:textId="77777777" w:rsidR="00C338A2" w:rsidRDefault="00C338A2" w:rsidP="004658E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6EB72D"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75F6F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8DC2B3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21CDC"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9DEF8" w14:textId="77777777" w:rsidR="00C338A2" w:rsidRDefault="00C338A2" w:rsidP="004658E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EDB88AB" w14:textId="77777777" w:rsidR="00C338A2" w:rsidRDefault="00C338A2" w:rsidP="004658EC">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16C0EB"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C512" w14:textId="77777777" w:rsidR="00C338A2" w:rsidRDefault="00C338A2" w:rsidP="004658EC">
            <w:pPr>
              <w:pStyle w:val="TAC"/>
              <w:overflowPunct w:val="0"/>
              <w:autoSpaceDE w:val="0"/>
              <w:autoSpaceDN w:val="0"/>
              <w:adjustRightInd w:val="0"/>
              <w:rPr>
                <w:lang w:val="en-US" w:eastAsia="zh-CN"/>
              </w:rPr>
            </w:pPr>
          </w:p>
        </w:tc>
      </w:tr>
      <w:tr w:rsidR="00C338A2" w14:paraId="2294934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3ABFC" w14:textId="77777777" w:rsidR="00C338A2" w:rsidRDefault="00C338A2" w:rsidP="004658E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9C0CF" w14:textId="77777777" w:rsidR="00C338A2" w:rsidRDefault="00C338A2" w:rsidP="004658E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E868C01" w14:textId="77777777" w:rsidR="00C338A2" w:rsidRDefault="00C338A2" w:rsidP="004658EC">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B5F52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ABD7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7210BC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8E37C23"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1E2708"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CC08FE" w14:textId="77777777" w:rsidR="00C338A2" w:rsidRDefault="00C338A2" w:rsidP="004658EC">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81BCC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33911" w14:textId="77777777" w:rsidR="00C338A2" w:rsidRDefault="00C338A2" w:rsidP="004658EC">
            <w:pPr>
              <w:pStyle w:val="TAC"/>
              <w:overflowPunct w:val="0"/>
              <w:autoSpaceDE w:val="0"/>
              <w:autoSpaceDN w:val="0"/>
              <w:adjustRightInd w:val="0"/>
              <w:rPr>
                <w:szCs w:val="18"/>
                <w:lang w:val="en-US" w:eastAsia="zh-CN"/>
              </w:rPr>
            </w:pPr>
          </w:p>
        </w:tc>
      </w:tr>
      <w:tr w:rsidR="00C338A2" w14:paraId="63A18C4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9CEB461"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ABF3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64985"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2F310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9D9B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B76C6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F8158"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1E8F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33C11F"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84973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A8B86" w14:textId="77777777" w:rsidR="00C338A2" w:rsidRDefault="00C338A2" w:rsidP="004658EC">
            <w:pPr>
              <w:pStyle w:val="TAC"/>
              <w:overflowPunct w:val="0"/>
              <w:autoSpaceDE w:val="0"/>
              <w:autoSpaceDN w:val="0"/>
              <w:adjustRightInd w:val="0"/>
              <w:rPr>
                <w:szCs w:val="18"/>
                <w:lang w:val="en-US" w:eastAsia="zh-CN"/>
              </w:rPr>
            </w:pPr>
          </w:p>
        </w:tc>
      </w:tr>
      <w:tr w:rsidR="00C338A2" w14:paraId="269A87E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BC63AEE"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1ECF86F1"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A789429"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D89CB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02198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D946F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D129F"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025D8"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CD89F45"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62DEB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6618E" w14:textId="77777777" w:rsidR="00C338A2" w:rsidRDefault="00C338A2" w:rsidP="004658EC">
            <w:pPr>
              <w:pStyle w:val="TAC"/>
              <w:overflowPunct w:val="0"/>
              <w:autoSpaceDE w:val="0"/>
              <w:autoSpaceDN w:val="0"/>
              <w:adjustRightInd w:val="0"/>
              <w:rPr>
                <w:szCs w:val="18"/>
                <w:lang w:val="en-US" w:eastAsia="zh-CN"/>
              </w:rPr>
            </w:pPr>
          </w:p>
        </w:tc>
      </w:tr>
      <w:tr w:rsidR="00C338A2" w14:paraId="3D6D2C9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495C0"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1B1AE"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3BA37C5"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A2A6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88C5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651FB6C"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556DA9"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215"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7288041" w14:textId="77777777" w:rsidR="00C338A2" w:rsidRDefault="00C338A2" w:rsidP="004658E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CD396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FB43B" w14:textId="77777777" w:rsidR="00C338A2" w:rsidRDefault="00C338A2" w:rsidP="004658EC">
            <w:pPr>
              <w:pStyle w:val="TAC"/>
              <w:overflowPunct w:val="0"/>
              <w:autoSpaceDE w:val="0"/>
              <w:autoSpaceDN w:val="0"/>
              <w:adjustRightInd w:val="0"/>
              <w:rPr>
                <w:szCs w:val="18"/>
                <w:lang w:val="en-US" w:eastAsia="zh-CN"/>
              </w:rPr>
            </w:pPr>
          </w:p>
        </w:tc>
      </w:tr>
      <w:tr w:rsidR="00C338A2" w14:paraId="418706C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73CB9"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13A8E" w14:textId="77777777" w:rsidR="00C338A2" w:rsidRDefault="00C338A2" w:rsidP="004658E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540400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E4988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E41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45F92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C7BAD"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1853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1FB7F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2432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B5CA" w14:textId="77777777" w:rsidR="00C338A2" w:rsidRDefault="00C338A2" w:rsidP="004658EC">
            <w:pPr>
              <w:pStyle w:val="TAC"/>
              <w:overflowPunct w:val="0"/>
              <w:autoSpaceDE w:val="0"/>
              <w:autoSpaceDN w:val="0"/>
              <w:adjustRightInd w:val="0"/>
              <w:rPr>
                <w:szCs w:val="18"/>
                <w:lang w:val="en-US" w:eastAsia="zh-CN"/>
              </w:rPr>
            </w:pPr>
          </w:p>
        </w:tc>
      </w:tr>
      <w:tr w:rsidR="00C338A2" w14:paraId="3B10089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4F151"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A6C4B" w14:textId="77777777" w:rsidR="00C338A2" w:rsidRDefault="00C338A2" w:rsidP="004658E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BF9581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B5DBF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5BDD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75CA8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75B61"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8B1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8A4FD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4E9E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F239B" w14:textId="77777777" w:rsidR="00C338A2" w:rsidRDefault="00C338A2" w:rsidP="004658EC">
            <w:pPr>
              <w:pStyle w:val="TAC"/>
              <w:overflowPunct w:val="0"/>
              <w:autoSpaceDE w:val="0"/>
              <w:autoSpaceDN w:val="0"/>
              <w:adjustRightInd w:val="0"/>
              <w:rPr>
                <w:szCs w:val="18"/>
                <w:lang w:val="en-US" w:eastAsia="zh-CN"/>
              </w:rPr>
            </w:pPr>
          </w:p>
        </w:tc>
      </w:tr>
      <w:tr w:rsidR="00C338A2" w14:paraId="747ABDB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84383" w14:textId="77777777" w:rsidR="00C338A2" w:rsidRDefault="00C338A2" w:rsidP="004658EC">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2CC96" w14:textId="77777777" w:rsidR="00C338A2" w:rsidRDefault="00C338A2" w:rsidP="004658E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31F61B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F4B7C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AD7E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24E57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D2A2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668F1"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84B26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BDE75F" w14:textId="77777777" w:rsidR="00C338A2" w:rsidRDefault="00C338A2" w:rsidP="004658EC">
            <w:pPr>
              <w:keepNext/>
              <w:keepLines/>
              <w:overflowPunct w:val="0"/>
              <w:autoSpaceDE w:val="0"/>
              <w:autoSpaceDN w:val="0"/>
              <w:adjustRightInd w:val="0"/>
              <w:spacing w:after="0"/>
              <w:jc w:val="center"/>
              <w:textAlignment w:val="bottom"/>
              <w:rPr>
                <w:rFonts w:ascii="Arial" w:eastAsia="DengXian" w:hAnsi="Arial" w:cs="Arial"/>
                <w:sz w:val="18"/>
                <w:szCs w:val="18"/>
                <w:lang w:val="en-US" w:eastAsia="zh-CN" w:bidi="ar"/>
              </w:rPr>
            </w:pPr>
            <w:r>
              <w:rPr>
                <w:rFonts w:ascii="Arial" w:eastAsia="DengXian" w:hAnsi="Arial"/>
                <w:sz w:val="18"/>
                <w:szCs w:val="18"/>
              </w:rPr>
              <w:t>CA_n77(3A)</w:t>
            </w:r>
            <w:r>
              <w:rPr>
                <w:rFonts w:ascii="Arial" w:eastAsia="DengXian" w:hAnsi="Arial" w:hint="eastAsia"/>
                <w:sz w:val="18"/>
                <w:szCs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2174E" w14:textId="77777777" w:rsidR="00C338A2" w:rsidRDefault="00C338A2" w:rsidP="004658EC">
            <w:pPr>
              <w:pStyle w:val="TAC"/>
              <w:overflowPunct w:val="0"/>
              <w:autoSpaceDE w:val="0"/>
              <w:autoSpaceDN w:val="0"/>
              <w:adjustRightInd w:val="0"/>
              <w:rPr>
                <w:szCs w:val="18"/>
                <w:lang w:val="en-US" w:eastAsia="zh-CN"/>
              </w:rPr>
            </w:pPr>
          </w:p>
        </w:tc>
      </w:tr>
      <w:tr w:rsidR="00C338A2" w14:paraId="39D3B702"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45844081"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DAB5DEA" w14:textId="77777777" w:rsidR="00C338A2" w:rsidRDefault="00C338A2" w:rsidP="004658E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23EDE08" w14:textId="77777777" w:rsidR="00C338A2" w:rsidRDefault="00C338A2" w:rsidP="004658EC">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D8B4D8"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9E977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247CC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28E613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A20A3F8"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3F053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7B13A"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6B1E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478E2" w14:textId="77777777" w:rsidR="00C338A2" w:rsidRDefault="00C338A2" w:rsidP="004658EC">
            <w:pPr>
              <w:pStyle w:val="TAC"/>
              <w:overflowPunct w:val="0"/>
              <w:autoSpaceDE w:val="0"/>
              <w:autoSpaceDN w:val="0"/>
              <w:adjustRightInd w:val="0"/>
              <w:rPr>
                <w:szCs w:val="18"/>
                <w:lang w:val="en-US" w:eastAsia="zh-CN"/>
              </w:rPr>
            </w:pPr>
          </w:p>
        </w:tc>
      </w:tr>
      <w:tr w:rsidR="00C338A2" w14:paraId="2167904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B35A480"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F48A9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545E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08801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627013F"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1</w:t>
            </w:r>
          </w:p>
        </w:tc>
      </w:tr>
      <w:tr w:rsidR="00C338A2" w14:paraId="067C991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D16A4B9"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BA182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3CC2C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08C10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3067D" w14:textId="77777777" w:rsidR="00C338A2" w:rsidRDefault="00C338A2" w:rsidP="004658EC">
            <w:pPr>
              <w:pStyle w:val="TAC"/>
              <w:overflowPunct w:val="0"/>
              <w:autoSpaceDE w:val="0"/>
              <w:autoSpaceDN w:val="0"/>
              <w:adjustRightInd w:val="0"/>
              <w:rPr>
                <w:szCs w:val="18"/>
                <w:lang w:val="en-US" w:eastAsia="zh-CN"/>
              </w:rPr>
            </w:pPr>
          </w:p>
        </w:tc>
      </w:tr>
      <w:tr w:rsidR="00C338A2" w14:paraId="63228CD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508E8BB"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D539AE"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12A9D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0A910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76A4695"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2</w:t>
            </w:r>
          </w:p>
        </w:tc>
      </w:tr>
      <w:tr w:rsidR="00C338A2" w14:paraId="5EF2F832" w14:textId="77777777" w:rsidTr="004658EC">
        <w:trPr>
          <w:trHeight w:val="90"/>
        </w:trPr>
        <w:tc>
          <w:tcPr>
            <w:tcW w:w="1983" w:type="dxa"/>
            <w:tcBorders>
              <w:top w:val="nil"/>
              <w:left w:val="single" w:sz="4" w:space="0" w:color="auto"/>
              <w:bottom w:val="nil"/>
              <w:right w:val="single" w:sz="4" w:space="0" w:color="auto"/>
            </w:tcBorders>
            <w:shd w:val="clear" w:color="auto" w:fill="auto"/>
            <w:vAlign w:val="center"/>
          </w:tcPr>
          <w:p w14:paraId="3F81A4E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9F8CA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4BE7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6C7BC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56E3D" w14:textId="77777777" w:rsidR="00C338A2" w:rsidRDefault="00C338A2" w:rsidP="004658EC">
            <w:pPr>
              <w:pStyle w:val="TAC"/>
              <w:overflowPunct w:val="0"/>
              <w:autoSpaceDE w:val="0"/>
              <w:autoSpaceDN w:val="0"/>
              <w:adjustRightInd w:val="0"/>
              <w:rPr>
                <w:szCs w:val="18"/>
                <w:lang w:val="en-US" w:eastAsia="zh-CN"/>
              </w:rPr>
            </w:pPr>
          </w:p>
        </w:tc>
      </w:tr>
      <w:tr w:rsidR="00C338A2" w14:paraId="0856E4E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A286E6E"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214AC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3D8AF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089F5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7BC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3</w:t>
            </w:r>
          </w:p>
        </w:tc>
      </w:tr>
      <w:tr w:rsidR="00C338A2" w14:paraId="39281AD5"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98051A"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87D1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B4334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0D72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BE11F" w14:textId="77777777" w:rsidR="00C338A2" w:rsidRDefault="00C338A2" w:rsidP="004658EC">
            <w:pPr>
              <w:pStyle w:val="TAC"/>
              <w:overflowPunct w:val="0"/>
              <w:autoSpaceDE w:val="0"/>
              <w:autoSpaceDN w:val="0"/>
              <w:adjustRightInd w:val="0"/>
              <w:rPr>
                <w:szCs w:val="18"/>
                <w:lang w:val="en-US" w:eastAsia="zh-CN"/>
              </w:rPr>
            </w:pPr>
          </w:p>
        </w:tc>
      </w:tr>
      <w:tr w:rsidR="00C338A2" w14:paraId="6E8D3A93"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29A3C89" w14:textId="77777777" w:rsidR="00C338A2" w:rsidRDefault="00C338A2" w:rsidP="004658E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21147D6" w14:textId="77777777" w:rsidR="00C338A2" w:rsidRDefault="00C338A2" w:rsidP="004658E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6BFD9E1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A64E1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0EBD9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03BB74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B0D13FC"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C48AA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20910C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5549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A3A4F" w14:textId="77777777" w:rsidR="00C338A2" w:rsidRDefault="00C338A2" w:rsidP="004658EC">
            <w:pPr>
              <w:pStyle w:val="TAC"/>
              <w:overflowPunct w:val="0"/>
              <w:autoSpaceDE w:val="0"/>
              <w:autoSpaceDN w:val="0"/>
              <w:adjustRightInd w:val="0"/>
              <w:rPr>
                <w:szCs w:val="18"/>
                <w:lang w:val="en-US" w:eastAsia="zh-CN"/>
              </w:rPr>
            </w:pPr>
          </w:p>
        </w:tc>
      </w:tr>
      <w:tr w:rsidR="00C338A2" w14:paraId="17CF645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DF3CD3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1421A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85AD9E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65762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F72F28A"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1</w:t>
            </w:r>
          </w:p>
        </w:tc>
      </w:tr>
      <w:tr w:rsidR="00C338A2" w14:paraId="2D4BDD7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A4906AB"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919647"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3EF89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D26CD3"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5C38D" w14:textId="77777777" w:rsidR="00C338A2" w:rsidRDefault="00C338A2" w:rsidP="004658EC">
            <w:pPr>
              <w:pStyle w:val="TAC"/>
              <w:overflowPunct w:val="0"/>
              <w:autoSpaceDE w:val="0"/>
              <w:autoSpaceDN w:val="0"/>
              <w:adjustRightInd w:val="0"/>
              <w:rPr>
                <w:szCs w:val="18"/>
                <w:lang w:val="en-US" w:eastAsia="zh-CN"/>
              </w:rPr>
            </w:pPr>
          </w:p>
        </w:tc>
      </w:tr>
      <w:tr w:rsidR="00C338A2" w14:paraId="71EFE63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27B6DE7"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340AB0"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B8ADEA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B6E0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BEF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277FE6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EC530"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F7EC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66E946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0B2B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5119" w14:textId="77777777" w:rsidR="00C338A2" w:rsidRDefault="00C338A2" w:rsidP="004658EC">
            <w:pPr>
              <w:pStyle w:val="TAC"/>
              <w:overflowPunct w:val="0"/>
              <w:autoSpaceDE w:val="0"/>
              <w:autoSpaceDN w:val="0"/>
              <w:adjustRightInd w:val="0"/>
              <w:rPr>
                <w:szCs w:val="18"/>
                <w:lang w:val="en-US" w:eastAsia="zh-CN"/>
              </w:rPr>
            </w:pPr>
          </w:p>
        </w:tc>
      </w:tr>
      <w:tr w:rsidR="00C338A2" w14:paraId="0F71E6D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88D56"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3121A"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EDA650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61D76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1E7A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348FF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FB082EB"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9B448A"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CA153C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18A80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019C" w14:textId="77777777" w:rsidR="00C338A2" w:rsidRDefault="00C338A2" w:rsidP="004658EC">
            <w:pPr>
              <w:pStyle w:val="TAC"/>
              <w:overflowPunct w:val="0"/>
              <w:autoSpaceDE w:val="0"/>
              <w:autoSpaceDN w:val="0"/>
              <w:adjustRightInd w:val="0"/>
              <w:rPr>
                <w:szCs w:val="18"/>
                <w:lang w:val="en-US" w:eastAsia="zh-CN"/>
              </w:rPr>
            </w:pPr>
          </w:p>
        </w:tc>
      </w:tr>
      <w:tr w:rsidR="00C338A2" w14:paraId="65904BF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E82FB53"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F072D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72C48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EB274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14E57E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AA9A5E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BBED1A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7D600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DA22F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17D4F6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CEAD3" w14:textId="77777777" w:rsidR="00C338A2" w:rsidRDefault="00C338A2" w:rsidP="004658EC">
            <w:pPr>
              <w:pStyle w:val="TAC"/>
              <w:overflowPunct w:val="0"/>
              <w:autoSpaceDE w:val="0"/>
              <w:autoSpaceDN w:val="0"/>
              <w:adjustRightInd w:val="0"/>
              <w:rPr>
                <w:szCs w:val="18"/>
                <w:lang w:val="en-US" w:eastAsia="zh-CN"/>
              </w:rPr>
            </w:pPr>
          </w:p>
        </w:tc>
      </w:tr>
      <w:tr w:rsidR="00C338A2" w14:paraId="06177DC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94D5AB7"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DFE3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2F493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19BC9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5E53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46AC720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1B687"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4347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D370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9160A0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B5E45" w14:textId="77777777" w:rsidR="00C338A2" w:rsidRDefault="00C338A2" w:rsidP="004658EC">
            <w:pPr>
              <w:pStyle w:val="TAC"/>
              <w:overflowPunct w:val="0"/>
              <w:autoSpaceDE w:val="0"/>
              <w:autoSpaceDN w:val="0"/>
              <w:adjustRightInd w:val="0"/>
              <w:rPr>
                <w:szCs w:val="18"/>
                <w:lang w:val="en-US" w:eastAsia="zh-CN"/>
              </w:rPr>
            </w:pPr>
          </w:p>
        </w:tc>
      </w:tr>
      <w:tr w:rsidR="00C338A2" w14:paraId="2B23BCD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F6523" w14:textId="77777777" w:rsidR="00C338A2" w:rsidRDefault="00C338A2" w:rsidP="004658EC">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CD7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691978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6F25A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65E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054D46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F6C9A"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61F2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5A80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D043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797BB" w14:textId="77777777" w:rsidR="00C338A2" w:rsidRDefault="00C338A2" w:rsidP="004658EC">
            <w:pPr>
              <w:pStyle w:val="TAC"/>
              <w:overflowPunct w:val="0"/>
              <w:autoSpaceDE w:val="0"/>
              <w:autoSpaceDN w:val="0"/>
              <w:adjustRightInd w:val="0"/>
              <w:rPr>
                <w:szCs w:val="18"/>
                <w:lang w:val="en-US" w:eastAsia="zh-CN"/>
              </w:rPr>
            </w:pPr>
          </w:p>
        </w:tc>
      </w:tr>
      <w:tr w:rsidR="00C338A2" w14:paraId="67008E0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52360"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AD6F0"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6AE4B6D0"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462CB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D682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E3EC0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6A7A6"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A48BE"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759F21"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66835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A607A" w14:textId="77777777" w:rsidR="00C338A2" w:rsidRDefault="00C338A2" w:rsidP="004658EC">
            <w:pPr>
              <w:pStyle w:val="TAC"/>
              <w:overflowPunct w:val="0"/>
              <w:autoSpaceDE w:val="0"/>
              <w:autoSpaceDN w:val="0"/>
              <w:adjustRightInd w:val="0"/>
              <w:rPr>
                <w:szCs w:val="18"/>
                <w:lang w:val="en-US" w:eastAsia="zh-CN"/>
              </w:rPr>
            </w:pPr>
          </w:p>
        </w:tc>
      </w:tr>
      <w:tr w:rsidR="00C338A2" w14:paraId="376CABB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3B6B8" w14:textId="77777777" w:rsidR="00C338A2" w:rsidRDefault="00C338A2" w:rsidP="004658E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57E64" w14:textId="77777777" w:rsidR="00C338A2" w:rsidRDefault="00C338A2" w:rsidP="004658E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52EC27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E6CD5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1079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B39BD2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40AA8"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9A8F2"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73248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4E30D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51029" w14:textId="77777777" w:rsidR="00C338A2" w:rsidRDefault="00C338A2" w:rsidP="004658EC">
            <w:pPr>
              <w:pStyle w:val="TAC"/>
              <w:overflowPunct w:val="0"/>
              <w:autoSpaceDE w:val="0"/>
              <w:autoSpaceDN w:val="0"/>
              <w:adjustRightInd w:val="0"/>
              <w:rPr>
                <w:szCs w:val="18"/>
                <w:lang w:val="en-US" w:eastAsia="zh-CN"/>
              </w:rPr>
            </w:pPr>
          </w:p>
        </w:tc>
      </w:tr>
      <w:tr w:rsidR="00C338A2" w14:paraId="7810944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4119525C" w14:textId="77777777" w:rsidR="00C338A2" w:rsidRDefault="00C338A2" w:rsidP="004658E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379762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5B7859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8E067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F9AFE0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3B713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66A0D"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F35F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6E66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F1DFC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381E8" w14:textId="77777777" w:rsidR="00C338A2" w:rsidRDefault="00C338A2" w:rsidP="004658EC">
            <w:pPr>
              <w:pStyle w:val="TAC"/>
              <w:overflowPunct w:val="0"/>
              <w:autoSpaceDE w:val="0"/>
              <w:autoSpaceDN w:val="0"/>
              <w:adjustRightInd w:val="0"/>
              <w:rPr>
                <w:szCs w:val="18"/>
                <w:lang w:val="en-US" w:eastAsia="zh-CN"/>
              </w:rPr>
            </w:pPr>
          </w:p>
        </w:tc>
      </w:tr>
      <w:tr w:rsidR="00C338A2" w14:paraId="496EDD0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3B702" w14:textId="77777777" w:rsidR="00C338A2" w:rsidRDefault="00C338A2" w:rsidP="004658E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081A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FBA8071"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DE4AD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9E12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0A529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2ED5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76C6E"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207ABA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50EA8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2141C" w14:textId="77777777" w:rsidR="00C338A2" w:rsidRDefault="00C338A2" w:rsidP="004658EC">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77777777" w:rsidR="00C338A2" w:rsidRDefault="00C338A2" w:rsidP="00571960">
      <w:pPr>
        <w:pStyle w:val="TH"/>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ED166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ECAA1" w14:textId="77777777" w:rsidR="00C338A2" w:rsidRDefault="00C338A2" w:rsidP="004658E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05090" w14:textId="77777777" w:rsidR="00C338A2" w:rsidRDefault="00C338A2" w:rsidP="004658E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E8F887E" w14:textId="77777777" w:rsidR="00C338A2" w:rsidRDefault="00C338A2" w:rsidP="004658EC">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741DFE"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F7968"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336C76E6"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01675" w14:textId="77777777" w:rsidR="00C338A2" w:rsidRDefault="00C338A2" w:rsidP="004658E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A7447" w14:textId="77777777" w:rsidR="00C338A2" w:rsidRDefault="00C338A2" w:rsidP="004658E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5CB7F51" w14:textId="77777777" w:rsidR="00C338A2" w:rsidRDefault="00C338A2" w:rsidP="004658E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E010C2"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F9D2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FD18EBE"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A231B"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19C92"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A07E1C" w14:textId="77777777" w:rsidR="00C338A2" w:rsidRDefault="00C338A2" w:rsidP="004658E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12AF64"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F8A82" w14:textId="77777777" w:rsidR="00C338A2" w:rsidRDefault="00C338A2" w:rsidP="004658EC">
            <w:pPr>
              <w:pStyle w:val="TAC"/>
              <w:overflowPunct w:val="0"/>
              <w:autoSpaceDE w:val="0"/>
              <w:autoSpaceDN w:val="0"/>
              <w:adjustRightInd w:val="0"/>
              <w:rPr>
                <w:szCs w:val="18"/>
                <w:lang w:val="en-US" w:eastAsia="zh-CN"/>
              </w:rPr>
            </w:pPr>
          </w:p>
        </w:tc>
      </w:tr>
      <w:tr w:rsidR="00C338A2" w14:paraId="22B6A481"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DEFFB" w14:textId="77777777" w:rsidR="00C338A2" w:rsidRDefault="00C338A2" w:rsidP="004658EC">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C4BAB" w14:textId="77777777" w:rsidR="00C338A2" w:rsidRDefault="00C338A2" w:rsidP="004658E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3B7FD702" w14:textId="77777777" w:rsidR="00C338A2" w:rsidRDefault="00C338A2" w:rsidP="004658EC">
            <w:pPr>
              <w:pStyle w:val="TAC"/>
              <w:overflowPunct w:val="0"/>
              <w:autoSpaceDE w:val="0"/>
              <w:autoSpaceDN w:val="0"/>
              <w:adjustRightInd w:val="0"/>
              <w:rPr>
                <w:szCs w:val="18"/>
                <w:lang w:val="en-US"/>
              </w:rPr>
            </w:pPr>
            <w:r w:rsidRPr="004E79FC">
              <w:rPr>
                <w:szCs w:val="18"/>
                <w:lang w:val="en-US"/>
              </w:rPr>
              <w:t>CA_n5B</w:t>
            </w:r>
          </w:p>
        </w:tc>
        <w:tc>
          <w:tcPr>
            <w:tcW w:w="730" w:type="dxa"/>
            <w:tcBorders>
              <w:left w:val="single" w:sz="4" w:space="0" w:color="auto"/>
              <w:right w:val="single" w:sz="4" w:space="0" w:color="auto"/>
            </w:tcBorders>
            <w:vAlign w:val="center"/>
          </w:tcPr>
          <w:p w14:paraId="3268332E" w14:textId="77777777" w:rsidR="00C338A2" w:rsidRDefault="00C338A2" w:rsidP="004658EC">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80422D"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7A9B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16153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1A63B"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2F63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A0C21C1" w14:textId="77777777" w:rsidR="00C338A2" w:rsidRDefault="00C338A2" w:rsidP="004658EC">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779C10"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AFF6F" w14:textId="77777777" w:rsidR="00C338A2" w:rsidRDefault="00C338A2" w:rsidP="004658EC">
            <w:pPr>
              <w:pStyle w:val="TAC"/>
              <w:overflowPunct w:val="0"/>
              <w:autoSpaceDE w:val="0"/>
              <w:autoSpaceDN w:val="0"/>
              <w:adjustRightInd w:val="0"/>
              <w:rPr>
                <w:szCs w:val="18"/>
                <w:lang w:val="en-US" w:eastAsia="zh-CN"/>
              </w:rPr>
            </w:pPr>
          </w:p>
        </w:tc>
      </w:tr>
      <w:tr w:rsidR="00C338A2" w14:paraId="525E1E8B" w14:textId="77777777" w:rsidTr="00CC051F">
        <w:trPr>
          <w:trHeight w:val="90"/>
        </w:trPr>
        <w:tc>
          <w:tcPr>
            <w:tcW w:w="1983" w:type="dxa"/>
            <w:tcBorders>
              <w:left w:val="single" w:sz="4" w:space="0" w:color="auto"/>
              <w:bottom w:val="nil"/>
              <w:right w:val="single" w:sz="4" w:space="0" w:color="auto"/>
            </w:tcBorders>
            <w:shd w:val="clear" w:color="auto" w:fill="auto"/>
            <w:vAlign w:val="center"/>
          </w:tcPr>
          <w:p w14:paraId="2E381122" w14:textId="77777777" w:rsidR="00C338A2" w:rsidRDefault="00C338A2" w:rsidP="004658EC">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7F60365" w14:textId="77777777" w:rsidR="00C338A2" w:rsidRDefault="00C338A2" w:rsidP="004658E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3ECFC73" w14:textId="77777777" w:rsidR="00C338A2" w:rsidRDefault="00C338A2" w:rsidP="004658E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9DC1E9"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024E47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69DB7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6AF02" w14:textId="77777777" w:rsidR="00C338A2" w:rsidRDefault="00C338A2" w:rsidP="004658E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4CAE1" w14:textId="77777777" w:rsidR="00C338A2" w:rsidRDefault="00C338A2" w:rsidP="004658E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857C39F" w14:textId="77777777" w:rsidR="00C338A2" w:rsidRDefault="00C338A2" w:rsidP="004658E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F89934"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A5634" w14:textId="77777777" w:rsidR="00C338A2" w:rsidRDefault="00C338A2" w:rsidP="004658EC">
            <w:pPr>
              <w:pStyle w:val="TAC"/>
              <w:overflowPunct w:val="0"/>
              <w:autoSpaceDE w:val="0"/>
              <w:autoSpaceDN w:val="0"/>
              <w:adjustRightInd w:val="0"/>
              <w:rPr>
                <w:szCs w:val="18"/>
                <w:lang w:val="en-US" w:eastAsia="zh-CN"/>
              </w:rPr>
            </w:pPr>
          </w:p>
        </w:tc>
      </w:tr>
      <w:tr w:rsidR="00C338A2" w14:paraId="34AC4D8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51E27" w14:textId="77777777" w:rsidR="00C338A2" w:rsidRDefault="00C338A2" w:rsidP="004658EC">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2814F" w14:textId="77777777" w:rsidR="00C338A2" w:rsidRDefault="00C338A2" w:rsidP="004658EC">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7975D96"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EE0B93"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ED63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1730CC"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26F634" w14:textId="77777777" w:rsidR="00C338A2" w:rsidRDefault="00C338A2" w:rsidP="004658E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011A4" w14:textId="77777777" w:rsidR="00C338A2" w:rsidRDefault="00C338A2" w:rsidP="004658E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97197E0" w14:textId="77777777" w:rsidR="00C338A2" w:rsidRDefault="00C338A2" w:rsidP="004658E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DC10F0" w14:textId="77777777" w:rsidR="00C338A2" w:rsidRDefault="00C338A2" w:rsidP="004658E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2B99A" w14:textId="77777777" w:rsidR="00C338A2" w:rsidRDefault="00C338A2" w:rsidP="004658EC">
            <w:pPr>
              <w:pStyle w:val="TAC"/>
              <w:overflowPunct w:val="0"/>
              <w:autoSpaceDE w:val="0"/>
              <w:autoSpaceDN w:val="0"/>
              <w:adjustRightInd w:val="0"/>
              <w:rPr>
                <w:szCs w:val="18"/>
                <w:lang w:val="en-US" w:eastAsia="zh-CN"/>
              </w:rPr>
            </w:pPr>
          </w:p>
        </w:tc>
      </w:tr>
      <w:tr w:rsidR="00C338A2" w14:paraId="40EE1AC2"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7D282" w14:textId="77777777" w:rsidR="00C338A2" w:rsidRDefault="00C338A2" w:rsidP="004658EC">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39B3F" w14:textId="77777777" w:rsidR="00C338A2" w:rsidRDefault="00C338A2" w:rsidP="004658EC">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A378772"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53E5C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3A49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189F09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55F85"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E1907"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0305B9" w14:textId="77777777" w:rsidR="00C338A2" w:rsidRDefault="00C338A2" w:rsidP="004658E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FF5E6C" w14:textId="77777777" w:rsidR="00C338A2" w:rsidRDefault="00C338A2" w:rsidP="004658E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65BBC" w14:textId="77777777" w:rsidR="00C338A2" w:rsidRDefault="00C338A2" w:rsidP="004658EC">
            <w:pPr>
              <w:pStyle w:val="TAC"/>
              <w:overflowPunct w:val="0"/>
              <w:autoSpaceDE w:val="0"/>
              <w:autoSpaceDN w:val="0"/>
              <w:adjustRightInd w:val="0"/>
              <w:rPr>
                <w:szCs w:val="18"/>
                <w:lang w:val="en-US" w:eastAsia="zh-CN"/>
              </w:rPr>
            </w:pPr>
          </w:p>
        </w:tc>
      </w:tr>
      <w:tr w:rsidR="00C338A2" w14:paraId="131C3D4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EF080" w14:textId="77777777" w:rsidR="00C338A2" w:rsidRDefault="00C338A2" w:rsidP="004658EC">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D21B7" w14:textId="77777777" w:rsidR="00C338A2" w:rsidRDefault="00C338A2" w:rsidP="004658EC">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14C31A56" w14:textId="77777777" w:rsidR="00C338A2" w:rsidRDefault="00C338A2" w:rsidP="004658E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D6193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1B00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353E9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813E1"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F69F7"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2110A9" w14:textId="77777777" w:rsidR="00C338A2" w:rsidRDefault="00C338A2" w:rsidP="004658E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B88D46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91EF4" w14:textId="77777777" w:rsidR="00C338A2" w:rsidRDefault="00C338A2" w:rsidP="004658EC">
            <w:pPr>
              <w:pStyle w:val="TAC"/>
              <w:overflowPunct w:val="0"/>
              <w:autoSpaceDE w:val="0"/>
              <w:autoSpaceDN w:val="0"/>
              <w:adjustRightInd w:val="0"/>
              <w:rPr>
                <w:szCs w:val="18"/>
                <w:lang w:val="en-US" w:eastAsia="zh-CN"/>
              </w:rPr>
            </w:pPr>
          </w:p>
        </w:tc>
      </w:tr>
      <w:tr w:rsidR="00C338A2" w14:paraId="64F36F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E4F45" w14:textId="77777777" w:rsidR="00C338A2" w:rsidRDefault="00C338A2" w:rsidP="004658EC">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B095" w14:textId="77777777" w:rsidR="00C338A2" w:rsidRDefault="00C338A2" w:rsidP="004658EC">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E3A058A" w14:textId="77777777" w:rsidR="00C338A2" w:rsidRDefault="00C338A2" w:rsidP="004658E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2F36EEE"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3543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D8599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34C06"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85FD8"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9D196E4" w14:textId="77777777" w:rsidR="00C338A2" w:rsidRDefault="00C338A2" w:rsidP="004658EC">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96963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DEA0A" w14:textId="77777777" w:rsidR="00C338A2" w:rsidRDefault="00C338A2" w:rsidP="004658EC">
            <w:pPr>
              <w:pStyle w:val="TAC"/>
              <w:overflowPunct w:val="0"/>
              <w:autoSpaceDE w:val="0"/>
              <w:autoSpaceDN w:val="0"/>
              <w:adjustRightInd w:val="0"/>
              <w:rPr>
                <w:szCs w:val="18"/>
                <w:lang w:val="en-US" w:eastAsia="zh-CN"/>
              </w:rPr>
            </w:pPr>
          </w:p>
        </w:tc>
      </w:tr>
      <w:tr w:rsidR="00C338A2" w14:paraId="0A65CCF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225DD" w14:textId="77777777" w:rsidR="00C338A2" w:rsidRDefault="00C338A2" w:rsidP="004658EC">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35C9C" w14:textId="77777777" w:rsidR="00C338A2" w:rsidRDefault="00C338A2" w:rsidP="004658EC">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7424B7E4" w14:textId="77777777" w:rsidR="00C338A2" w:rsidRDefault="00C338A2" w:rsidP="004658E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AFA35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9D74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604BA8"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4DC58"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61A25"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95F927" w14:textId="77777777" w:rsidR="00C338A2" w:rsidRDefault="00C338A2" w:rsidP="004658E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683FC6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5B2FD" w14:textId="77777777" w:rsidR="00C338A2" w:rsidRDefault="00C338A2" w:rsidP="004658EC">
            <w:pPr>
              <w:pStyle w:val="TAC"/>
              <w:overflowPunct w:val="0"/>
              <w:autoSpaceDE w:val="0"/>
              <w:autoSpaceDN w:val="0"/>
              <w:adjustRightInd w:val="0"/>
              <w:rPr>
                <w:szCs w:val="18"/>
                <w:lang w:val="en-US" w:eastAsia="zh-CN"/>
              </w:rPr>
            </w:pPr>
          </w:p>
        </w:tc>
      </w:tr>
      <w:tr w:rsidR="00C338A2" w14:paraId="556BD10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34B45"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B4FD7"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E22A04D" w14:textId="77777777" w:rsidR="00C338A2" w:rsidRDefault="00C338A2" w:rsidP="004658E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6CA8D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5946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24474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F7CB9"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08400"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2F4AFB8" w14:textId="77777777" w:rsidR="00C338A2" w:rsidRDefault="00C338A2" w:rsidP="004658E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005F6C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89DA3" w14:textId="77777777" w:rsidR="00C338A2" w:rsidRDefault="00C338A2" w:rsidP="004658EC">
            <w:pPr>
              <w:pStyle w:val="TAC"/>
              <w:overflowPunct w:val="0"/>
              <w:autoSpaceDE w:val="0"/>
              <w:autoSpaceDN w:val="0"/>
              <w:adjustRightInd w:val="0"/>
              <w:rPr>
                <w:szCs w:val="18"/>
                <w:lang w:val="en-US" w:eastAsia="zh-CN"/>
              </w:rPr>
            </w:pPr>
          </w:p>
        </w:tc>
      </w:tr>
      <w:tr w:rsidR="00C338A2" w14:paraId="5334678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FA9E4" w14:textId="77777777" w:rsidR="00C338A2" w:rsidRDefault="00C338A2" w:rsidP="004658EC">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558A9" w14:textId="77777777" w:rsidR="00C338A2" w:rsidRDefault="00C338A2" w:rsidP="004658E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B171427" w14:textId="77777777" w:rsidR="00C338A2" w:rsidRDefault="00C338A2" w:rsidP="004658E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6CDDF5"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BC5E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9590694"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088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5E6E2"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0747E4" w14:textId="77777777" w:rsidR="00C338A2" w:rsidRDefault="00C338A2" w:rsidP="004658E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5DBCDC"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32542" w14:textId="77777777" w:rsidR="00C338A2" w:rsidRDefault="00C338A2" w:rsidP="004658EC">
            <w:pPr>
              <w:pStyle w:val="TAC"/>
              <w:overflowPunct w:val="0"/>
              <w:autoSpaceDE w:val="0"/>
              <w:autoSpaceDN w:val="0"/>
              <w:adjustRightInd w:val="0"/>
              <w:rPr>
                <w:szCs w:val="18"/>
                <w:lang w:val="en-US" w:eastAsia="zh-CN"/>
              </w:rPr>
            </w:pPr>
          </w:p>
        </w:tc>
      </w:tr>
      <w:tr w:rsidR="00C338A2" w14:paraId="1BA057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E3F0C" w14:textId="77777777" w:rsidR="00C338A2" w:rsidRDefault="00C338A2" w:rsidP="004658EC">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57CB0" w14:textId="77777777" w:rsidR="00C338A2" w:rsidRDefault="00C338A2" w:rsidP="004658E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8AD30CD" w14:textId="77777777" w:rsidR="00C338A2" w:rsidRDefault="00C338A2" w:rsidP="004658E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35D92C"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96FB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5EDFA1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4A7B6"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2EE52"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6DADB6" w14:textId="77777777" w:rsidR="00C338A2" w:rsidRDefault="00C338A2" w:rsidP="004658E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8ADE480"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3E3FC" w14:textId="77777777" w:rsidR="00C338A2" w:rsidRDefault="00C338A2" w:rsidP="004658EC">
            <w:pPr>
              <w:pStyle w:val="TAC"/>
              <w:overflowPunct w:val="0"/>
              <w:autoSpaceDE w:val="0"/>
              <w:autoSpaceDN w:val="0"/>
              <w:adjustRightInd w:val="0"/>
              <w:rPr>
                <w:szCs w:val="18"/>
                <w:lang w:val="en-US" w:eastAsia="zh-CN"/>
              </w:rPr>
            </w:pPr>
          </w:p>
        </w:tc>
      </w:tr>
      <w:tr w:rsidR="00C338A2" w14:paraId="0D8145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FF909" w14:textId="77777777" w:rsidR="00C338A2" w:rsidRDefault="00C338A2" w:rsidP="004658EC">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18CFC" w14:textId="77777777" w:rsidR="00C338A2" w:rsidRDefault="00C338A2" w:rsidP="004658E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32A7AA9" w14:textId="77777777" w:rsidR="00C338A2" w:rsidRDefault="00C338A2" w:rsidP="004658E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B07A71"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5FAB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97A9C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68ACC"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77B1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691589" w14:textId="77777777" w:rsidR="00C338A2" w:rsidRDefault="00C338A2" w:rsidP="004658E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06C2B5E"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8A610" w14:textId="77777777" w:rsidR="00C338A2" w:rsidRDefault="00C338A2" w:rsidP="004658EC">
            <w:pPr>
              <w:pStyle w:val="TAC"/>
              <w:overflowPunct w:val="0"/>
              <w:autoSpaceDE w:val="0"/>
              <w:autoSpaceDN w:val="0"/>
              <w:adjustRightInd w:val="0"/>
              <w:rPr>
                <w:szCs w:val="18"/>
                <w:lang w:val="en-US" w:eastAsia="zh-CN"/>
              </w:rPr>
            </w:pPr>
          </w:p>
        </w:tc>
      </w:tr>
      <w:tr w:rsidR="00C338A2" w14:paraId="00E0077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800D8" w14:textId="77777777" w:rsidR="00C338A2" w:rsidRDefault="00C338A2" w:rsidP="004658EC">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52CFF" w14:textId="77777777" w:rsidR="00C338A2" w:rsidRDefault="00C338A2" w:rsidP="004658E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53BF3E6" w14:textId="77777777" w:rsidR="00C338A2" w:rsidRDefault="00C338A2" w:rsidP="004658E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08A069"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EBE8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5E2C61"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8BA345"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360A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9F38FF" w14:textId="77777777" w:rsidR="00C338A2" w:rsidRDefault="00C338A2" w:rsidP="004658E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5A86D2"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30D9D" w14:textId="77777777" w:rsidR="00C338A2" w:rsidRDefault="00C338A2" w:rsidP="004658EC">
            <w:pPr>
              <w:pStyle w:val="TAC"/>
              <w:overflowPunct w:val="0"/>
              <w:autoSpaceDE w:val="0"/>
              <w:autoSpaceDN w:val="0"/>
              <w:adjustRightInd w:val="0"/>
              <w:rPr>
                <w:szCs w:val="18"/>
                <w:lang w:val="en-US" w:eastAsia="zh-CN"/>
              </w:rPr>
            </w:pPr>
          </w:p>
        </w:tc>
      </w:tr>
      <w:tr w:rsidR="00C338A2" w14:paraId="1CE2D194" w14:textId="77777777" w:rsidTr="00CC051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1D9781C"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168BF"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87C1F0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C071B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76FA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75A61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EDCED"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E58D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35420"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9F1A8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A85A3" w14:textId="77777777" w:rsidR="00C338A2" w:rsidRDefault="00C338A2" w:rsidP="004658EC">
            <w:pPr>
              <w:pStyle w:val="TAC"/>
              <w:overflowPunct w:val="0"/>
              <w:autoSpaceDE w:val="0"/>
              <w:autoSpaceDN w:val="0"/>
              <w:adjustRightInd w:val="0"/>
              <w:rPr>
                <w:szCs w:val="18"/>
                <w:lang w:val="en-US" w:eastAsia="zh-CN"/>
              </w:rPr>
            </w:pPr>
          </w:p>
        </w:tc>
      </w:tr>
      <w:tr w:rsidR="00C338A2" w14:paraId="49489E7F"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AA93" w14:textId="77777777" w:rsidR="00C338A2" w:rsidRDefault="00C338A2" w:rsidP="004658EC">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C9F6C" w14:textId="77777777" w:rsidR="00C338A2" w:rsidRDefault="00C338A2" w:rsidP="004658EC">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68CB9CA" w14:textId="77777777" w:rsidR="00C338A2" w:rsidRDefault="00C338A2" w:rsidP="004658EC">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C0662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AE178"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790F3A4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5492E"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5116C" w14:textId="77777777" w:rsidR="00C338A2" w:rsidRDefault="00C338A2" w:rsidP="004658EC">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F7A406A"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060DB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99613" w14:textId="77777777" w:rsidR="00C338A2" w:rsidRDefault="00C338A2" w:rsidP="004658EC">
            <w:pPr>
              <w:pStyle w:val="TAC"/>
              <w:overflowPunct w:val="0"/>
              <w:autoSpaceDE w:val="0"/>
              <w:autoSpaceDN w:val="0"/>
              <w:adjustRightInd w:val="0"/>
              <w:rPr>
                <w:szCs w:val="18"/>
                <w:lang w:val="en-US" w:eastAsia="zh-CN"/>
              </w:rPr>
            </w:pPr>
          </w:p>
        </w:tc>
      </w:tr>
      <w:tr w:rsidR="00C338A2" w14:paraId="268B55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ACA45" w14:textId="77777777" w:rsidR="00C338A2" w:rsidRDefault="00C338A2" w:rsidP="004658EC">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EA03E" w14:textId="77777777" w:rsidR="00C338A2" w:rsidRDefault="00C338A2" w:rsidP="004658EC">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490648EF" w14:textId="77777777" w:rsidR="00C338A2" w:rsidRDefault="00C338A2" w:rsidP="004658EC">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28CD9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31E3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4E3A71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DB22"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17C65"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93E0EC0" w14:textId="77777777" w:rsidR="00C338A2" w:rsidRDefault="00C338A2" w:rsidP="004658EC">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8B05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1FC94" w14:textId="77777777" w:rsidR="00C338A2" w:rsidRDefault="00C338A2" w:rsidP="004658EC">
            <w:pPr>
              <w:pStyle w:val="TAC"/>
              <w:overflowPunct w:val="0"/>
              <w:autoSpaceDE w:val="0"/>
              <w:autoSpaceDN w:val="0"/>
              <w:adjustRightInd w:val="0"/>
              <w:rPr>
                <w:szCs w:val="18"/>
                <w:lang w:val="en-US" w:eastAsia="zh-CN"/>
              </w:rPr>
            </w:pPr>
          </w:p>
        </w:tc>
      </w:tr>
      <w:tr w:rsidR="00C338A2" w14:paraId="0AFACD73" w14:textId="77777777" w:rsidTr="00CC051F">
        <w:trPr>
          <w:trHeight w:val="187"/>
        </w:trPr>
        <w:tc>
          <w:tcPr>
            <w:tcW w:w="1983" w:type="dxa"/>
            <w:tcBorders>
              <w:left w:val="single" w:sz="4" w:space="0" w:color="auto"/>
              <w:bottom w:val="nil"/>
              <w:right w:val="single" w:sz="4" w:space="0" w:color="auto"/>
            </w:tcBorders>
            <w:shd w:val="clear" w:color="auto" w:fill="auto"/>
            <w:vAlign w:val="center"/>
          </w:tcPr>
          <w:p w14:paraId="2C8DD16F" w14:textId="77777777" w:rsidR="00C338A2" w:rsidRDefault="00C338A2" w:rsidP="004658EC">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7A84C04" w14:textId="77777777" w:rsidR="00C338A2" w:rsidRDefault="00C338A2" w:rsidP="004658EC">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E79143C"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0A3962"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483A8B"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12730BAD"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87E48"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17144" w14:textId="77777777" w:rsidR="00C338A2" w:rsidRDefault="00C338A2" w:rsidP="004658E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36300C4"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1287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AE940" w14:textId="77777777" w:rsidR="00C338A2" w:rsidRDefault="00C338A2" w:rsidP="004658EC">
            <w:pPr>
              <w:pStyle w:val="TAC"/>
              <w:overflowPunct w:val="0"/>
              <w:autoSpaceDE w:val="0"/>
              <w:autoSpaceDN w:val="0"/>
              <w:adjustRightInd w:val="0"/>
              <w:rPr>
                <w:szCs w:val="18"/>
                <w:lang w:val="en-US" w:eastAsia="zh-CN"/>
              </w:rPr>
            </w:pPr>
          </w:p>
        </w:tc>
      </w:tr>
      <w:tr w:rsidR="00C338A2" w14:paraId="74B18B0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3B400" w14:textId="77777777" w:rsidR="00C338A2" w:rsidRDefault="00C338A2" w:rsidP="004658EC">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D6121" w14:textId="77777777" w:rsidR="00C338A2" w:rsidRDefault="00C338A2" w:rsidP="004658EC">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A3415DE" w14:textId="77777777" w:rsidR="00C338A2" w:rsidRDefault="00C338A2" w:rsidP="004658E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37A82F"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BF84E" w14:textId="77777777" w:rsidR="00C338A2" w:rsidRDefault="00C338A2" w:rsidP="004658EC">
            <w:pPr>
              <w:pStyle w:val="TAC"/>
              <w:overflowPunct w:val="0"/>
              <w:autoSpaceDE w:val="0"/>
              <w:autoSpaceDN w:val="0"/>
              <w:adjustRightInd w:val="0"/>
              <w:rPr>
                <w:lang w:val="en-US" w:eastAsia="zh-CN"/>
              </w:rPr>
            </w:pPr>
            <w:r>
              <w:rPr>
                <w:rFonts w:cs="Arial"/>
                <w:szCs w:val="18"/>
                <w:lang w:val="en-US" w:eastAsia="zh-CN"/>
              </w:rPr>
              <w:t>0</w:t>
            </w:r>
          </w:p>
        </w:tc>
      </w:tr>
      <w:tr w:rsidR="00C338A2" w14:paraId="75A7E51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5A2F31FB"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9D569A" w14:textId="77777777" w:rsidR="00C338A2" w:rsidRDefault="00C338A2" w:rsidP="004658E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2104BC8" w14:textId="77777777" w:rsidR="00C338A2" w:rsidRDefault="00C338A2" w:rsidP="004658E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37F878"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3F202" w14:textId="77777777" w:rsidR="00C338A2" w:rsidRDefault="00C338A2" w:rsidP="004658EC">
            <w:pPr>
              <w:pStyle w:val="TAC"/>
              <w:overflowPunct w:val="0"/>
              <w:autoSpaceDE w:val="0"/>
              <w:autoSpaceDN w:val="0"/>
              <w:adjustRightInd w:val="0"/>
              <w:rPr>
                <w:lang w:val="en-US" w:eastAsia="zh-CN"/>
              </w:rPr>
            </w:pPr>
          </w:p>
        </w:tc>
      </w:tr>
      <w:tr w:rsidR="00C338A2" w14:paraId="1045CB9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450D275B"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ABB34A" w14:textId="77777777" w:rsidR="00C338A2" w:rsidRDefault="00C338A2" w:rsidP="004658E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A09E091" w14:textId="77777777" w:rsidR="00C338A2" w:rsidRDefault="00C338A2" w:rsidP="004658E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F90DD8"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4D1EA" w14:textId="77777777" w:rsidR="00C338A2" w:rsidRDefault="00C338A2" w:rsidP="004658EC">
            <w:pPr>
              <w:pStyle w:val="TAC"/>
              <w:overflowPunct w:val="0"/>
              <w:autoSpaceDE w:val="0"/>
              <w:autoSpaceDN w:val="0"/>
              <w:adjustRightInd w:val="0"/>
              <w:rPr>
                <w:lang w:val="en-US" w:eastAsia="zh-CN"/>
              </w:rPr>
            </w:pPr>
            <w:r>
              <w:rPr>
                <w:rFonts w:cs="Arial"/>
                <w:szCs w:val="18"/>
                <w:lang w:val="en-US" w:eastAsia="zh-CN"/>
              </w:rPr>
              <w:t>1</w:t>
            </w:r>
          </w:p>
        </w:tc>
      </w:tr>
      <w:tr w:rsidR="00C338A2" w14:paraId="3877531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F06B6"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1652F" w14:textId="77777777" w:rsidR="00C338A2" w:rsidRDefault="00C338A2" w:rsidP="004658E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239996" w14:textId="77777777" w:rsidR="00C338A2" w:rsidRDefault="00C338A2" w:rsidP="004658E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C7DD59"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3483F" w14:textId="77777777" w:rsidR="00C338A2" w:rsidRDefault="00C338A2" w:rsidP="004658EC">
            <w:pPr>
              <w:pStyle w:val="TAC"/>
              <w:overflowPunct w:val="0"/>
              <w:autoSpaceDE w:val="0"/>
              <w:autoSpaceDN w:val="0"/>
              <w:adjustRightInd w:val="0"/>
              <w:rPr>
                <w:lang w:val="en-US" w:eastAsia="zh-CN"/>
              </w:rPr>
            </w:pPr>
          </w:p>
        </w:tc>
      </w:tr>
      <w:tr w:rsidR="00C338A2" w14:paraId="2B219B3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C11D1" w14:textId="77777777" w:rsidR="00C338A2" w:rsidRDefault="00C338A2" w:rsidP="004658EC">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4650D" w14:textId="77777777" w:rsidR="00C338A2" w:rsidRDefault="00C338A2" w:rsidP="004658EC">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9A593AB"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1EC8D6"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B78AF"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36A4F24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CFD80"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5F3E2" w14:textId="77777777" w:rsidR="00C338A2" w:rsidRDefault="00C338A2" w:rsidP="004658E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88A23E2"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F5577"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E9131" w14:textId="77777777" w:rsidR="00C338A2" w:rsidRDefault="00C338A2" w:rsidP="004658EC">
            <w:pPr>
              <w:pStyle w:val="TAC"/>
              <w:overflowPunct w:val="0"/>
              <w:autoSpaceDE w:val="0"/>
              <w:autoSpaceDN w:val="0"/>
              <w:adjustRightInd w:val="0"/>
              <w:rPr>
                <w:szCs w:val="18"/>
                <w:lang w:val="en-US" w:eastAsia="zh-CN"/>
              </w:rPr>
            </w:pPr>
          </w:p>
        </w:tc>
      </w:tr>
      <w:tr w:rsidR="00C338A2" w14:paraId="4C8EFEEE"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F295D" w14:textId="77777777" w:rsidR="00C338A2" w:rsidRDefault="00C338A2" w:rsidP="004658E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2CEFF" w14:textId="77777777" w:rsidR="00C338A2" w:rsidRDefault="00C338A2" w:rsidP="004658EC">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469BCA01" w14:textId="77777777" w:rsidR="00C338A2" w:rsidRDefault="00C338A2" w:rsidP="004658EC">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A15922"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5663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90C996"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4D6DE15"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29B8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46F76" w14:textId="77777777" w:rsidR="00C338A2" w:rsidRDefault="00C338A2" w:rsidP="004658EC">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50CA3"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28BFA" w14:textId="77777777" w:rsidR="00C338A2" w:rsidRDefault="00C338A2" w:rsidP="004658EC">
            <w:pPr>
              <w:pStyle w:val="TAC"/>
              <w:overflowPunct w:val="0"/>
              <w:autoSpaceDE w:val="0"/>
              <w:autoSpaceDN w:val="0"/>
              <w:adjustRightInd w:val="0"/>
              <w:rPr>
                <w:szCs w:val="18"/>
                <w:lang w:val="en-US" w:eastAsia="zh-CN"/>
              </w:rPr>
            </w:pPr>
          </w:p>
        </w:tc>
      </w:tr>
      <w:tr w:rsidR="00C338A2" w14:paraId="798DAA9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C92828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6DC80" w14:textId="77777777" w:rsidR="00C338A2" w:rsidRDefault="00C338A2" w:rsidP="004658EC">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B65D15A" w14:textId="77777777" w:rsidR="00C338A2" w:rsidRDefault="00C338A2" w:rsidP="004658E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1D1BAD"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3BB753D"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1</w:t>
            </w:r>
          </w:p>
        </w:tc>
      </w:tr>
      <w:tr w:rsidR="00C338A2" w14:paraId="1D08636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6E97B"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7E03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F0565F" w14:textId="77777777" w:rsidR="00C338A2" w:rsidRDefault="00C338A2" w:rsidP="004658E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E588C"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7CB20" w14:textId="77777777" w:rsidR="00C338A2" w:rsidRDefault="00C338A2" w:rsidP="004658EC">
            <w:pPr>
              <w:pStyle w:val="TAC"/>
              <w:overflowPunct w:val="0"/>
              <w:autoSpaceDE w:val="0"/>
              <w:autoSpaceDN w:val="0"/>
              <w:adjustRightInd w:val="0"/>
              <w:rPr>
                <w:szCs w:val="18"/>
                <w:lang w:val="en-US" w:eastAsia="zh-CN"/>
              </w:rPr>
            </w:pPr>
          </w:p>
        </w:tc>
      </w:tr>
      <w:tr w:rsidR="00C338A2" w14:paraId="1DF605B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ABCB6" w14:textId="77777777" w:rsidR="00C338A2" w:rsidRDefault="00C338A2" w:rsidP="004658EC">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67ED7" w14:textId="77777777" w:rsidR="00C338A2" w:rsidRDefault="00C338A2" w:rsidP="004658E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9BCC716" w14:textId="77777777" w:rsidR="00C338A2" w:rsidRDefault="00C338A2" w:rsidP="004658E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2E6DAF"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232B27B"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511CDE15"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AF53"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3A9F7"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87C4604" w14:textId="77777777" w:rsidR="00C338A2" w:rsidRDefault="00C338A2" w:rsidP="004658E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6FDC4"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21ADA" w14:textId="77777777" w:rsidR="00C338A2" w:rsidRDefault="00C338A2" w:rsidP="004658EC">
            <w:pPr>
              <w:pStyle w:val="TAC"/>
              <w:overflowPunct w:val="0"/>
              <w:autoSpaceDE w:val="0"/>
              <w:autoSpaceDN w:val="0"/>
              <w:adjustRightInd w:val="0"/>
              <w:rPr>
                <w:szCs w:val="18"/>
                <w:lang w:val="en-US" w:eastAsia="zh-CN"/>
              </w:rPr>
            </w:pPr>
          </w:p>
        </w:tc>
      </w:tr>
      <w:tr w:rsidR="00C338A2" w14:paraId="7853EE94"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0B101" w14:textId="77777777" w:rsidR="00C338A2" w:rsidRDefault="00C338A2" w:rsidP="004658EC">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36A59" w14:textId="77777777" w:rsidR="00C338A2" w:rsidRDefault="00C338A2" w:rsidP="004658E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AE3C341" w14:textId="77777777" w:rsidR="00C338A2" w:rsidRDefault="00C338A2" w:rsidP="004658E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C6763F"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31C5D" w14:textId="77777777" w:rsidR="00C338A2" w:rsidRDefault="00C338A2" w:rsidP="004658EC">
            <w:pPr>
              <w:pStyle w:val="TAC"/>
              <w:overflowPunct w:val="0"/>
              <w:autoSpaceDE w:val="0"/>
              <w:autoSpaceDN w:val="0"/>
              <w:adjustRightInd w:val="0"/>
              <w:rPr>
                <w:szCs w:val="18"/>
                <w:lang w:val="en-US" w:eastAsia="zh-CN"/>
              </w:rPr>
            </w:pPr>
            <w:r>
              <w:rPr>
                <w:lang w:val="en-US" w:eastAsia="zh-CN"/>
              </w:rPr>
              <w:t>0</w:t>
            </w:r>
          </w:p>
        </w:tc>
      </w:tr>
      <w:tr w:rsidR="00C338A2" w14:paraId="0E19765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498F4"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CA5C7"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49094AB" w14:textId="77777777" w:rsidR="00C338A2" w:rsidRDefault="00C338A2" w:rsidP="004658E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A421A3"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B48EC" w14:textId="77777777" w:rsidR="00C338A2" w:rsidRDefault="00C338A2" w:rsidP="004658EC">
            <w:pPr>
              <w:pStyle w:val="TAC"/>
              <w:overflowPunct w:val="0"/>
              <w:autoSpaceDE w:val="0"/>
              <w:autoSpaceDN w:val="0"/>
              <w:adjustRightInd w:val="0"/>
              <w:rPr>
                <w:szCs w:val="18"/>
                <w:lang w:val="en-US" w:eastAsia="zh-CN"/>
              </w:rPr>
            </w:pPr>
          </w:p>
        </w:tc>
      </w:tr>
      <w:tr w:rsidR="00C338A2" w14:paraId="5C68F8F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E34C3" w14:textId="77777777" w:rsidR="00C338A2" w:rsidRDefault="00C338A2" w:rsidP="004658EC">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ADD0E" w14:textId="77777777" w:rsidR="00C338A2" w:rsidRDefault="00C338A2" w:rsidP="004658E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1F2F1E" w14:textId="77777777" w:rsidR="00C338A2" w:rsidRDefault="00C338A2" w:rsidP="004658E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5F51E3"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4FF3" w14:textId="77777777" w:rsidR="00C338A2" w:rsidRDefault="00C338A2" w:rsidP="004658EC">
            <w:pPr>
              <w:pStyle w:val="TAC"/>
              <w:overflowPunct w:val="0"/>
              <w:autoSpaceDE w:val="0"/>
              <w:autoSpaceDN w:val="0"/>
              <w:adjustRightInd w:val="0"/>
              <w:rPr>
                <w:szCs w:val="18"/>
                <w:lang w:val="en-US" w:eastAsia="zh-CN"/>
              </w:rPr>
            </w:pPr>
            <w:r>
              <w:rPr>
                <w:lang w:val="en-US" w:eastAsia="zh-CN"/>
              </w:rPr>
              <w:t>0</w:t>
            </w:r>
          </w:p>
        </w:tc>
      </w:tr>
      <w:tr w:rsidR="00C338A2" w14:paraId="4A784E0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4E856"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210B3"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D775442" w14:textId="77777777" w:rsidR="00C338A2" w:rsidRDefault="00C338A2" w:rsidP="004658E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8286A"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34C71" w14:textId="77777777" w:rsidR="00C338A2" w:rsidRDefault="00C338A2" w:rsidP="004658EC">
            <w:pPr>
              <w:pStyle w:val="TAC"/>
              <w:overflowPunct w:val="0"/>
              <w:autoSpaceDE w:val="0"/>
              <w:autoSpaceDN w:val="0"/>
              <w:adjustRightInd w:val="0"/>
              <w:rPr>
                <w:szCs w:val="18"/>
                <w:lang w:val="en-US" w:eastAsia="zh-CN"/>
              </w:rPr>
            </w:pPr>
          </w:p>
        </w:tc>
      </w:tr>
      <w:tr w:rsidR="00C338A2" w14:paraId="3A49336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697F3" w14:textId="77777777" w:rsidR="00C338A2" w:rsidRDefault="00C338A2" w:rsidP="004658EC">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FEF3E" w14:textId="77777777" w:rsidR="00C338A2" w:rsidRDefault="00C338A2" w:rsidP="004658E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359C636" w14:textId="77777777" w:rsidR="00C338A2" w:rsidRDefault="00C338A2" w:rsidP="004658E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15D14B"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B159E" w14:textId="77777777" w:rsidR="00C338A2" w:rsidRDefault="00C338A2" w:rsidP="004658EC">
            <w:pPr>
              <w:pStyle w:val="TAC"/>
              <w:overflowPunct w:val="0"/>
              <w:autoSpaceDE w:val="0"/>
              <w:autoSpaceDN w:val="0"/>
              <w:adjustRightInd w:val="0"/>
              <w:rPr>
                <w:szCs w:val="18"/>
                <w:lang w:val="en-US" w:eastAsia="zh-CN"/>
              </w:rPr>
            </w:pPr>
            <w:r>
              <w:rPr>
                <w:lang w:val="en-US" w:eastAsia="zh-CN"/>
              </w:rPr>
              <w:t>0</w:t>
            </w:r>
          </w:p>
        </w:tc>
      </w:tr>
      <w:tr w:rsidR="00C338A2" w14:paraId="7627996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5CA90"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8CF7B"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2BC5B02" w14:textId="77777777" w:rsidR="00C338A2" w:rsidRDefault="00C338A2" w:rsidP="004658E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FC0D7B"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DFE0B" w14:textId="77777777" w:rsidR="00C338A2" w:rsidRDefault="00C338A2" w:rsidP="004658EC">
            <w:pPr>
              <w:pStyle w:val="TAC"/>
              <w:overflowPunct w:val="0"/>
              <w:autoSpaceDE w:val="0"/>
              <w:autoSpaceDN w:val="0"/>
              <w:adjustRightInd w:val="0"/>
              <w:rPr>
                <w:szCs w:val="18"/>
                <w:lang w:val="en-US" w:eastAsia="zh-CN"/>
              </w:rPr>
            </w:pPr>
          </w:p>
        </w:tc>
      </w:tr>
      <w:tr w:rsidR="00C338A2" w14:paraId="4230F5E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4E11A" w14:textId="77777777" w:rsidR="00C338A2" w:rsidRDefault="00C338A2" w:rsidP="004658EC">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C96CF" w14:textId="77777777" w:rsidR="00C338A2" w:rsidRDefault="00C338A2" w:rsidP="004658E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B226069" w14:textId="77777777" w:rsidR="00C338A2" w:rsidRDefault="00C338A2" w:rsidP="004658E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D9747C"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698CF" w14:textId="77777777" w:rsidR="00C338A2" w:rsidRDefault="00C338A2" w:rsidP="004658EC">
            <w:pPr>
              <w:pStyle w:val="TAC"/>
              <w:overflowPunct w:val="0"/>
              <w:autoSpaceDE w:val="0"/>
              <w:autoSpaceDN w:val="0"/>
              <w:adjustRightInd w:val="0"/>
              <w:rPr>
                <w:szCs w:val="18"/>
                <w:lang w:val="en-US" w:eastAsia="zh-CN"/>
              </w:rPr>
            </w:pPr>
            <w:r>
              <w:rPr>
                <w:lang w:val="en-US" w:eastAsia="zh-CN"/>
              </w:rPr>
              <w:t>0</w:t>
            </w:r>
          </w:p>
        </w:tc>
      </w:tr>
      <w:tr w:rsidR="00C338A2" w14:paraId="7700F42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72577"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5320E"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E9E053F" w14:textId="77777777" w:rsidR="00C338A2" w:rsidRDefault="00C338A2" w:rsidP="004658E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C2AA3"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C8681" w14:textId="77777777" w:rsidR="00C338A2" w:rsidRDefault="00C338A2" w:rsidP="004658EC">
            <w:pPr>
              <w:pStyle w:val="TAC"/>
              <w:overflowPunct w:val="0"/>
              <w:autoSpaceDE w:val="0"/>
              <w:autoSpaceDN w:val="0"/>
              <w:adjustRightInd w:val="0"/>
              <w:rPr>
                <w:szCs w:val="18"/>
                <w:lang w:val="en-US" w:eastAsia="zh-CN"/>
              </w:rPr>
            </w:pPr>
          </w:p>
        </w:tc>
      </w:tr>
      <w:tr w:rsidR="00C338A2" w14:paraId="0C5157C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36E95" w14:textId="77777777" w:rsidR="00C338A2" w:rsidRDefault="00C338A2" w:rsidP="004658EC">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6320D" w14:textId="77777777" w:rsidR="00C338A2" w:rsidRDefault="00C338A2" w:rsidP="004658EC">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64B1A87" w14:textId="77777777" w:rsidR="00C338A2" w:rsidRDefault="00C338A2" w:rsidP="004658EC">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A4585F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1DF53"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11F4034C"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16B53"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F168E"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03149C2" w14:textId="77777777" w:rsidR="00C338A2" w:rsidRDefault="00C338A2" w:rsidP="004658EC">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E7813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466AF" w14:textId="77777777" w:rsidR="00C338A2" w:rsidRDefault="00C338A2" w:rsidP="004658EC">
            <w:pPr>
              <w:pStyle w:val="TAC"/>
              <w:overflowPunct w:val="0"/>
              <w:autoSpaceDE w:val="0"/>
              <w:autoSpaceDN w:val="0"/>
              <w:adjustRightInd w:val="0"/>
              <w:rPr>
                <w:szCs w:val="18"/>
                <w:lang w:val="en-US" w:eastAsia="zh-CN"/>
              </w:rPr>
            </w:pPr>
          </w:p>
        </w:tc>
      </w:tr>
      <w:tr w:rsidR="001579F2" w14:paraId="61C13F2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F252B" w14:textId="77777777" w:rsidR="001579F2" w:rsidRDefault="001579F2" w:rsidP="001579F2">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E396E98" w14:textId="77777777" w:rsidR="001579F2" w:rsidRDefault="001579F2" w:rsidP="001579F2">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3E94C129" w14:textId="2C54B40E" w:rsidR="001579F2" w:rsidRDefault="001579F2" w:rsidP="001579F2">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BC309E6" w14:textId="77777777" w:rsidR="001579F2" w:rsidRDefault="001579F2" w:rsidP="001579F2">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5FB737"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79CB" w14:textId="77777777" w:rsidR="001579F2" w:rsidRDefault="001579F2" w:rsidP="001579F2">
            <w:pPr>
              <w:pStyle w:val="TAC"/>
              <w:overflowPunct w:val="0"/>
              <w:autoSpaceDE w:val="0"/>
              <w:autoSpaceDN w:val="0"/>
              <w:adjustRightInd w:val="0"/>
              <w:rPr>
                <w:szCs w:val="18"/>
                <w:lang w:val="en-US" w:eastAsia="zh-CN"/>
              </w:rPr>
            </w:pPr>
            <w:r>
              <w:rPr>
                <w:rFonts w:hint="eastAsia"/>
                <w:szCs w:val="18"/>
                <w:lang w:val="en-US" w:eastAsia="zh-CN"/>
              </w:rPr>
              <w:t>0</w:t>
            </w:r>
          </w:p>
        </w:tc>
      </w:tr>
      <w:tr w:rsidR="001579F2" w14:paraId="032B6A6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0B646" w14:textId="77777777" w:rsidR="001579F2" w:rsidRDefault="001579F2" w:rsidP="001579F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97D85FB" w14:textId="77777777" w:rsidR="001579F2" w:rsidRDefault="001579F2" w:rsidP="001579F2">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F89ACE6" w14:textId="77777777" w:rsidR="001579F2" w:rsidRDefault="001579F2" w:rsidP="001579F2">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ACEAA"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74B2A" w14:textId="77777777" w:rsidR="001579F2" w:rsidRDefault="001579F2" w:rsidP="001579F2">
            <w:pPr>
              <w:pStyle w:val="TAC"/>
              <w:overflowPunct w:val="0"/>
              <w:autoSpaceDE w:val="0"/>
              <w:autoSpaceDN w:val="0"/>
              <w:adjustRightInd w:val="0"/>
              <w:rPr>
                <w:szCs w:val="18"/>
                <w:lang w:val="en-US" w:eastAsia="zh-CN"/>
              </w:rPr>
            </w:pPr>
          </w:p>
        </w:tc>
      </w:tr>
      <w:tr w:rsidR="001579F2" w14:paraId="7BF4709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D59F7" w14:textId="77777777" w:rsidR="001579F2" w:rsidRDefault="001579F2" w:rsidP="001579F2">
            <w:pPr>
              <w:pStyle w:val="TAC"/>
              <w:overflowPunct w:val="0"/>
              <w:autoSpaceDE w:val="0"/>
              <w:autoSpaceDN w:val="0"/>
              <w:adjustRightInd w:val="0"/>
              <w:rPr>
                <w:rFonts w:eastAsia="PMingLiU"/>
                <w:lang w:eastAsia="zh-TW"/>
              </w:rPr>
            </w:pPr>
            <w:r>
              <w:rPr>
                <w:lang w:eastAsia="ja-JP"/>
              </w:rPr>
              <w:lastRenderedPageBreak/>
              <w:t>CA_n2A-n77(2A)</w:t>
            </w:r>
          </w:p>
        </w:tc>
        <w:tc>
          <w:tcPr>
            <w:tcW w:w="1690" w:type="dxa"/>
            <w:tcBorders>
              <w:top w:val="single" w:sz="4" w:space="0" w:color="auto"/>
              <w:left w:val="single" w:sz="4" w:space="0" w:color="auto"/>
              <w:bottom w:val="nil"/>
              <w:right w:val="single" w:sz="4" w:space="0" w:color="auto"/>
            </w:tcBorders>
          </w:tcPr>
          <w:p w14:paraId="4B6E0E14" w14:textId="77777777" w:rsidR="001579F2" w:rsidRDefault="001579F2" w:rsidP="001579F2">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581EF925" w14:textId="77777777" w:rsidR="001579F2" w:rsidRDefault="001579F2" w:rsidP="001579F2">
            <w:pPr>
              <w:pStyle w:val="TAC"/>
            </w:pPr>
            <w:r>
              <w:t>CA_n2A-n77A</w:t>
            </w:r>
            <w:r>
              <w:rPr>
                <w:rFonts w:cs="Arial"/>
                <w:szCs w:val="18"/>
                <w:vertAlign w:val="superscript"/>
                <w:lang w:val="en-US" w:eastAsia="zh-CN"/>
              </w:rPr>
              <w:t>8</w:t>
            </w:r>
          </w:p>
          <w:p w14:paraId="472C899A" w14:textId="3748DF27" w:rsidR="001579F2" w:rsidRDefault="001579F2" w:rsidP="001579F2">
            <w:pPr>
              <w:pStyle w:val="TAC"/>
              <w:overflowPunct w:val="0"/>
              <w:autoSpaceDE w:val="0"/>
              <w:autoSpaceDN w:val="0"/>
              <w:adjustRightInd w:val="0"/>
              <w:rPr>
                <w:lang w:eastAsia="zh-TW"/>
              </w:rPr>
            </w:pPr>
            <w:r w:rsidRPr="004E79FC">
              <w:t>CA_n77(2A)</w:t>
            </w:r>
            <w:r w:rsidRPr="004E79FC">
              <w:rPr>
                <w:vertAlign w:val="superscript"/>
              </w:rPr>
              <w:t>7</w:t>
            </w:r>
          </w:p>
        </w:tc>
        <w:tc>
          <w:tcPr>
            <w:tcW w:w="730" w:type="dxa"/>
            <w:tcBorders>
              <w:top w:val="single" w:sz="4" w:space="0" w:color="auto"/>
              <w:left w:val="single" w:sz="4" w:space="0" w:color="auto"/>
              <w:right w:val="single" w:sz="4" w:space="0" w:color="auto"/>
            </w:tcBorders>
            <w:vAlign w:val="center"/>
          </w:tcPr>
          <w:p w14:paraId="12A7C42C" w14:textId="77777777" w:rsidR="001579F2" w:rsidRDefault="001579F2" w:rsidP="001579F2">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1D7CB0"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54854" w14:textId="77777777" w:rsidR="001579F2" w:rsidRDefault="001579F2" w:rsidP="001579F2">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59EFD894"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B8F5166"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32B774"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8B4D1A7" w14:textId="77777777" w:rsidR="00C338A2" w:rsidRDefault="00C338A2" w:rsidP="004658E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BDEE4"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2A7E5" w14:textId="77777777" w:rsidR="00C338A2" w:rsidRDefault="00C338A2" w:rsidP="004658EC">
            <w:pPr>
              <w:pStyle w:val="TAC"/>
              <w:overflowPunct w:val="0"/>
              <w:autoSpaceDE w:val="0"/>
              <w:autoSpaceDN w:val="0"/>
              <w:adjustRightInd w:val="0"/>
              <w:rPr>
                <w:szCs w:val="18"/>
                <w:lang w:val="en-US" w:eastAsia="zh-CN"/>
              </w:rPr>
            </w:pPr>
          </w:p>
        </w:tc>
      </w:tr>
      <w:tr w:rsidR="00C338A2" w14:paraId="3EC83077"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1547E2E"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1799171" w14:textId="77777777" w:rsidR="00C338A2" w:rsidRDefault="00C338A2" w:rsidP="004658E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CD50A7" w14:textId="77777777" w:rsidR="00C338A2" w:rsidRDefault="00C338A2" w:rsidP="004658E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9BDDC6"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97E8B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F7BC5F"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8199A"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AF0A6" w14:textId="77777777" w:rsidR="00C338A2" w:rsidRDefault="00C338A2" w:rsidP="004658E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DEF09FC" w14:textId="77777777" w:rsidR="00C338A2" w:rsidRDefault="00C338A2" w:rsidP="004658E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F0826"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88089" w14:textId="77777777" w:rsidR="00C338A2" w:rsidRDefault="00C338A2" w:rsidP="004658EC">
            <w:pPr>
              <w:pStyle w:val="TAC"/>
              <w:overflowPunct w:val="0"/>
              <w:autoSpaceDE w:val="0"/>
              <w:autoSpaceDN w:val="0"/>
              <w:adjustRightInd w:val="0"/>
              <w:rPr>
                <w:szCs w:val="18"/>
                <w:lang w:val="en-US" w:eastAsia="zh-CN"/>
              </w:rPr>
            </w:pPr>
          </w:p>
        </w:tc>
      </w:tr>
      <w:tr w:rsidR="00CC051F" w14:paraId="4219C3B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24F9E" w14:textId="77777777" w:rsidR="00CC051F" w:rsidRDefault="00CC051F" w:rsidP="00CC051F">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12B8E12C"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6B548B3" w14:textId="59A3065C" w:rsidR="00CC051F" w:rsidRDefault="00CC051F" w:rsidP="00CC051F">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B2CEE0" w14:textId="77777777" w:rsidR="00CC051F" w:rsidRDefault="00CC051F" w:rsidP="00CC051F">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DB724AA" w14:textId="77777777" w:rsidR="00CC051F" w:rsidRDefault="00CC051F" w:rsidP="00CC051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67DEE" w14:textId="77777777" w:rsidR="00CC051F" w:rsidRDefault="00CC051F" w:rsidP="00CC051F">
            <w:pPr>
              <w:pStyle w:val="TAC"/>
              <w:overflowPunct w:val="0"/>
              <w:autoSpaceDE w:val="0"/>
              <w:autoSpaceDN w:val="0"/>
              <w:adjustRightInd w:val="0"/>
              <w:rPr>
                <w:szCs w:val="18"/>
                <w:lang w:val="en-US" w:eastAsia="zh-CN"/>
              </w:rPr>
            </w:pPr>
            <w:r>
              <w:rPr>
                <w:szCs w:val="18"/>
                <w:lang w:val="en-US" w:eastAsia="zh-CN"/>
              </w:rPr>
              <w:t>0</w:t>
            </w:r>
          </w:p>
        </w:tc>
      </w:tr>
      <w:tr w:rsidR="00CC051F" w14:paraId="06CC8F3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61C6B" w14:textId="77777777" w:rsidR="00CC051F" w:rsidRDefault="00CC051F" w:rsidP="00CC051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B2D2603" w14:textId="77777777" w:rsidR="00CC051F" w:rsidRDefault="00CC051F" w:rsidP="00CC051F">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E1825B7" w14:textId="77777777" w:rsidR="00CC051F" w:rsidRDefault="00CC051F" w:rsidP="00CC051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6BDB83" w14:textId="77777777" w:rsidR="00CC051F" w:rsidRDefault="00CC051F" w:rsidP="00CC051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0F825" w14:textId="77777777" w:rsidR="00CC051F" w:rsidRDefault="00CC051F" w:rsidP="00CC051F">
            <w:pPr>
              <w:pStyle w:val="TAC"/>
              <w:overflowPunct w:val="0"/>
              <w:autoSpaceDE w:val="0"/>
              <w:autoSpaceDN w:val="0"/>
              <w:adjustRightInd w:val="0"/>
              <w:rPr>
                <w:szCs w:val="18"/>
                <w:lang w:val="en-US" w:eastAsia="zh-CN"/>
              </w:rPr>
            </w:pPr>
          </w:p>
        </w:tc>
      </w:tr>
      <w:tr w:rsidR="00CC051F" w14:paraId="48A672F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E05EB" w14:textId="77777777" w:rsidR="00CC051F" w:rsidRDefault="00CC051F" w:rsidP="00CC051F">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226BBA96"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5EE45" w14:textId="19E1D03B"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A2CE77"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D79FBF"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B18273F"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E1C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4D707"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9FFF5"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13AD40BC" w14:textId="77777777" w:rsidR="00C338A2" w:rsidRDefault="00C338A2" w:rsidP="004658E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920E5"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58FDEAA" w14:textId="77777777" w:rsidR="00C338A2" w:rsidRDefault="00C338A2" w:rsidP="004658EC">
            <w:pPr>
              <w:pStyle w:val="TAC"/>
              <w:overflowPunct w:val="0"/>
              <w:autoSpaceDE w:val="0"/>
              <w:autoSpaceDN w:val="0"/>
              <w:adjustRightInd w:val="0"/>
              <w:rPr>
                <w:szCs w:val="18"/>
                <w:lang w:val="en-US" w:eastAsia="zh-CN"/>
              </w:rPr>
            </w:pPr>
          </w:p>
        </w:tc>
      </w:tr>
      <w:tr w:rsidR="00CC051F" w14:paraId="32A037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B1D60" w14:textId="77777777" w:rsidR="00CC051F" w:rsidRDefault="00CC051F" w:rsidP="00CC051F">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49AB295"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DC1AC70" w14:textId="77777777" w:rsidR="00CC051F" w:rsidRDefault="00CC051F" w:rsidP="00CC051F">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16520330" w14:textId="5A0101E7" w:rsidR="00CC051F" w:rsidRDefault="00CC051F" w:rsidP="00CC051F">
            <w:pPr>
              <w:pStyle w:val="TAC"/>
              <w:overflowPunct w:val="0"/>
              <w:autoSpaceDE w:val="0"/>
              <w:autoSpaceDN w:val="0"/>
              <w:adjustRightInd w:val="0"/>
              <w:rPr>
                <w:rFonts w:cs="Arial"/>
                <w:szCs w:val="18"/>
                <w:lang w:val="en-US"/>
              </w:rPr>
            </w:pPr>
            <w:r w:rsidRPr="004E79FC">
              <w:t>CA_n77(2A)</w:t>
            </w:r>
            <w:r w:rsidRPr="004E79FC">
              <w:rPr>
                <w:vertAlign w:val="superscript"/>
              </w:rPr>
              <w:t>7</w:t>
            </w:r>
          </w:p>
        </w:tc>
        <w:tc>
          <w:tcPr>
            <w:tcW w:w="730" w:type="dxa"/>
            <w:tcBorders>
              <w:left w:val="single" w:sz="4" w:space="0" w:color="auto"/>
              <w:right w:val="single" w:sz="4" w:space="0" w:color="auto"/>
            </w:tcBorders>
            <w:vAlign w:val="center"/>
          </w:tcPr>
          <w:p w14:paraId="6350FC36"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E8912A"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5C129"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C051F" w14:paraId="2E3977D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07C36" w14:textId="77777777" w:rsidR="00CC051F" w:rsidRDefault="00CC051F" w:rsidP="00CC051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CFA1044" w14:textId="77777777" w:rsidR="00CC051F" w:rsidRDefault="00CC051F" w:rsidP="00CC051F">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04EC2B6"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0C14C"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39C9" w14:textId="77777777" w:rsidR="00CC051F" w:rsidRDefault="00CC051F" w:rsidP="00CC051F">
            <w:pPr>
              <w:pStyle w:val="TAC"/>
              <w:overflowPunct w:val="0"/>
              <w:autoSpaceDE w:val="0"/>
              <w:autoSpaceDN w:val="0"/>
              <w:adjustRightInd w:val="0"/>
              <w:rPr>
                <w:szCs w:val="18"/>
                <w:lang w:val="en-US" w:eastAsia="zh-CN"/>
              </w:rPr>
            </w:pPr>
          </w:p>
        </w:tc>
      </w:tr>
      <w:tr w:rsidR="00CC051F" w14:paraId="0A92935F" w14:textId="77777777" w:rsidTr="00CC051F">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DB71FD6" w14:textId="77777777"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0E62DA3"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54D3F71" w14:textId="09719EDC"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F879EB4" w14:textId="77777777" w:rsidR="00CC051F" w:rsidRDefault="00CC051F" w:rsidP="00CC051F">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E03243"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3F50A23"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1C0F56" w14:textId="77777777" w:rsidTr="00CC051F">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42C4EE5"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2DB878D"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AEBF653" w14:textId="77777777" w:rsidR="00C338A2" w:rsidRDefault="00C338A2" w:rsidP="004658E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5C0A5"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9CC4265" w14:textId="77777777" w:rsidR="00C338A2" w:rsidRDefault="00C338A2" w:rsidP="004658EC">
            <w:pPr>
              <w:pStyle w:val="TAC"/>
              <w:overflowPunct w:val="0"/>
              <w:autoSpaceDE w:val="0"/>
              <w:autoSpaceDN w:val="0"/>
              <w:adjustRightInd w:val="0"/>
              <w:rPr>
                <w:szCs w:val="18"/>
                <w:lang w:val="en-US" w:eastAsia="zh-CN"/>
              </w:rPr>
            </w:pPr>
          </w:p>
        </w:tc>
      </w:tr>
      <w:tr w:rsidR="00C338A2" w14:paraId="1293F41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50646" w14:textId="77777777" w:rsidR="00C338A2" w:rsidRDefault="00C338A2" w:rsidP="004658EC">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3CB5C" w14:textId="7AEDE5DD" w:rsidR="00CC051F" w:rsidRDefault="00CC051F" w:rsidP="00CC051F">
            <w:pPr>
              <w:pStyle w:val="TAC"/>
              <w:rPr>
                <w:szCs w:val="18"/>
                <w:vertAlign w:val="superscript"/>
                <w:lang w:val="en-US" w:eastAsia="zh-CN"/>
              </w:rPr>
            </w:pPr>
            <w:r>
              <w:rPr>
                <w:szCs w:val="18"/>
                <w:lang w:val="en-US"/>
              </w:rPr>
              <w:t>n78</w:t>
            </w:r>
          </w:p>
          <w:p w14:paraId="4116FF5F" w14:textId="0F3D3B74" w:rsidR="00C338A2" w:rsidRDefault="00CC051F" w:rsidP="00CC051F">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A4FC2DE"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F392F1"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90EA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81B5FF"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5108AF09"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FD671"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4295A7"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73F106"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2465A" w14:textId="77777777" w:rsidR="00C338A2" w:rsidRDefault="00C338A2" w:rsidP="004658EC">
            <w:pPr>
              <w:pStyle w:val="TAC"/>
              <w:overflowPunct w:val="0"/>
              <w:autoSpaceDE w:val="0"/>
              <w:autoSpaceDN w:val="0"/>
              <w:adjustRightInd w:val="0"/>
              <w:rPr>
                <w:szCs w:val="18"/>
                <w:lang w:val="en-US" w:eastAsia="zh-CN"/>
              </w:rPr>
            </w:pPr>
          </w:p>
        </w:tc>
      </w:tr>
      <w:tr w:rsidR="00C338A2" w14:paraId="2CA1EBA9"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3A2FE688"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BC2A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5752F1"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15ABF6"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CFF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4F85560"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DA8890"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5DD5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F7EB87"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36CFD"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902AC" w14:textId="77777777" w:rsidR="00C338A2" w:rsidRDefault="00C338A2" w:rsidP="004658EC">
            <w:pPr>
              <w:pStyle w:val="TAC"/>
              <w:overflowPunct w:val="0"/>
              <w:autoSpaceDE w:val="0"/>
              <w:autoSpaceDN w:val="0"/>
              <w:adjustRightInd w:val="0"/>
              <w:rPr>
                <w:szCs w:val="18"/>
                <w:lang w:val="en-US" w:eastAsia="zh-CN"/>
              </w:rPr>
            </w:pPr>
          </w:p>
        </w:tc>
      </w:tr>
      <w:tr w:rsidR="00C338A2" w14:paraId="273CC02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03C5D" w14:textId="77777777" w:rsidR="00C338A2" w:rsidRDefault="00C338A2" w:rsidP="004658EC">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87243" w14:textId="77777777" w:rsidR="00C338A2" w:rsidRDefault="00C338A2" w:rsidP="004658EC">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525429D6" w14:textId="77777777" w:rsidR="00C338A2" w:rsidRDefault="00C338A2" w:rsidP="004658E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D5EB1C" w14:textId="77777777" w:rsidR="00C338A2" w:rsidRDefault="00C338A2" w:rsidP="004658E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9480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D6056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0A4B548"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B784A" w14:textId="77777777" w:rsidR="00C338A2" w:rsidRDefault="00C338A2" w:rsidP="004658E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DD28B0B"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2D0EDF"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04DD1" w14:textId="77777777" w:rsidR="00C338A2" w:rsidRDefault="00C338A2" w:rsidP="004658EC">
            <w:pPr>
              <w:pStyle w:val="TAC"/>
              <w:overflowPunct w:val="0"/>
              <w:autoSpaceDE w:val="0"/>
              <w:autoSpaceDN w:val="0"/>
              <w:adjustRightInd w:val="0"/>
              <w:rPr>
                <w:szCs w:val="18"/>
                <w:lang w:val="en-US" w:eastAsia="zh-CN"/>
              </w:rPr>
            </w:pPr>
          </w:p>
        </w:tc>
      </w:tr>
      <w:tr w:rsidR="00C338A2" w14:paraId="5D795EA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1598DB11"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8CE94" w14:textId="77777777" w:rsidR="00C338A2" w:rsidRDefault="00C338A2" w:rsidP="004658E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6B9CE78"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32AF1C"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746CA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8EC33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1B235"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E6296" w14:textId="77777777" w:rsidR="00C338A2" w:rsidRDefault="00C338A2" w:rsidP="004658E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E68EB55"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909B8"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6E2FD" w14:textId="77777777" w:rsidR="00C338A2" w:rsidRDefault="00C338A2" w:rsidP="004658EC">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7777777" w:rsidR="00C338A2" w:rsidRDefault="00C338A2" w:rsidP="00571960">
      <w:pPr>
        <w:pStyle w:val="TH"/>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D94C5F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EA891" w14:textId="77777777" w:rsidR="00C338A2" w:rsidRDefault="00C338A2" w:rsidP="004658E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5C7D4" w14:textId="77777777" w:rsidR="00C338A2" w:rsidRDefault="00C338A2" w:rsidP="004658E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78FBAF2" w14:textId="77777777" w:rsidR="00C338A2" w:rsidRDefault="00C338A2" w:rsidP="004658E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03D930"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E945" w14:textId="77777777" w:rsidR="00C338A2" w:rsidRDefault="00C338A2" w:rsidP="004658EC">
            <w:pPr>
              <w:pStyle w:val="TAH"/>
              <w:overflowPunct w:val="0"/>
              <w:autoSpaceDE w:val="0"/>
              <w:autoSpaceDN w:val="0"/>
              <w:adjustRightInd w:val="0"/>
              <w:rPr>
                <w:lang w:val="en-US" w:eastAsia="zh-CN"/>
              </w:rPr>
            </w:pPr>
            <w:r>
              <w:t>Bandwidth combination set</w:t>
            </w:r>
          </w:p>
        </w:tc>
      </w:tr>
      <w:tr w:rsidR="00C338A2" w14:paraId="066C8B0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AB280" w14:textId="77777777" w:rsidR="00C338A2" w:rsidRDefault="00C338A2" w:rsidP="004658EC">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EAD52" w14:textId="77777777" w:rsidR="00C338A2" w:rsidRDefault="00C338A2" w:rsidP="004658EC">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0EBEDF1" w14:textId="77777777" w:rsidR="00C338A2" w:rsidRDefault="00C338A2" w:rsidP="004658E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141783"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6B1B7"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7BABA3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D70D2"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D865" w14:textId="77777777" w:rsidR="00C338A2" w:rsidRDefault="00C338A2" w:rsidP="004658E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1FE365B2" w14:textId="77777777" w:rsidR="00C338A2" w:rsidRDefault="00C338A2" w:rsidP="004658EC">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C130AF"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58D4E" w14:textId="77777777" w:rsidR="00C338A2" w:rsidRDefault="00C338A2" w:rsidP="004658EC">
            <w:pPr>
              <w:pStyle w:val="TAC"/>
              <w:overflowPunct w:val="0"/>
              <w:autoSpaceDE w:val="0"/>
              <w:autoSpaceDN w:val="0"/>
              <w:adjustRightInd w:val="0"/>
              <w:rPr>
                <w:lang w:val="en-US" w:eastAsia="zh-CN"/>
              </w:rPr>
            </w:pPr>
          </w:p>
        </w:tc>
      </w:tr>
      <w:tr w:rsidR="00C338A2" w14:paraId="3C4B951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5768A" w14:textId="77777777" w:rsidR="00C338A2" w:rsidRDefault="00C338A2" w:rsidP="004658EC">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16154" w14:textId="77777777" w:rsidR="00C338A2" w:rsidRDefault="00C338A2" w:rsidP="004658EC">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39F9B25" w14:textId="77777777" w:rsidR="00C338A2" w:rsidRDefault="00C338A2" w:rsidP="004658E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FCD28"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E54E4"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0289EA9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40453"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6C3FC" w14:textId="77777777" w:rsidR="00C338A2" w:rsidRDefault="00C338A2" w:rsidP="004658E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2D98099" w14:textId="77777777" w:rsidR="00C338A2" w:rsidRDefault="00C338A2" w:rsidP="004658EC">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27568E"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071C8" w14:textId="77777777" w:rsidR="00C338A2" w:rsidRDefault="00C338A2" w:rsidP="004658EC">
            <w:pPr>
              <w:pStyle w:val="TAC"/>
              <w:overflowPunct w:val="0"/>
              <w:autoSpaceDE w:val="0"/>
              <w:autoSpaceDN w:val="0"/>
              <w:adjustRightInd w:val="0"/>
              <w:rPr>
                <w:szCs w:val="18"/>
                <w:lang w:val="en-US" w:eastAsia="zh-CN"/>
              </w:rPr>
            </w:pPr>
          </w:p>
        </w:tc>
      </w:tr>
      <w:tr w:rsidR="00C338A2" w14:paraId="5E5F50C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949AA"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C0269"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2B454618"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9ED94B"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2CC2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F2940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9A9F2BA"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191A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CD8378"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39573A"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43498" w14:textId="77777777" w:rsidR="00C338A2" w:rsidRDefault="00C338A2" w:rsidP="004658EC">
            <w:pPr>
              <w:pStyle w:val="TAC"/>
              <w:overflowPunct w:val="0"/>
              <w:autoSpaceDE w:val="0"/>
              <w:autoSpaceDN w:val="0"/>
              <w:adjustRightInd w:val="0"/>
              <w:rPr>
                <w:szCs w:val="18"/>
                <w:lang w:val="en-US" w:eastAsia="zh-CN"/>
              </w:rPr>
            </w:pPr>
          </w:p>
        </w:tc>
      </w:tr>
      <w:tr w:rsidR="00C338A2" w14:paraId="1A2383D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226484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ED2CA"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D94C73" w14:textId="77777777" w:rsidR="00C338A2" w:rsidRDefault="00C338A2" w:rsidP="004658EC">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56B30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1F699D"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1</w:t>
            </w:r>
          </w:p>
        </w:tc>
      </w:tr>
      <w:tr w:rsidR="00C338A2" w14:paraId="2840D6F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61789"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1DEB4"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8096381" w14:textId="77777777" w:rsidR="00C338A2" w:rsidRDefault="00C338A2" w:rsidP="004658EC">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B039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656E7" w14:textId="77777777" w:rsidR="00C338A2" w:rsidRDefault="00C338A2" w:rsidP="004658EC">
            <w:pPr>
              <w:pStyle w:val="TAC"/>
              <w:overflowPunct w:val="0"/>
              <w:autoSpaceDE w:val="0"/>
              <w:autoSpaceDN w:val="0"/>
              <w:adjustRightInd w:val="0"/>
              <w:rPr>
                <w:szCs w:val="18"/>
                <w:lang w:val="en-US" w:eastAsia="zh-CN"/>
              </w:rPr>
            </w:pPr>
          </w:p>
        </w:tc>
      </w:tr>
      <w:tr w:rsidR="00C338A2" w14:paraId="79C2817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0BDB"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AB9C1"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49652237" w14:textId="77777777" w:rsidR="00C338A2" w:rsidRDefault="00C338A2" w:rsidP="004658EC">
            <w:pPr>
              <w:pStyle w:val="TAC"/>
              <w:overflowPunct w:val="0"/>
              <w:autoSpaceDE w:val="0"/>
              <w:autoSpaceDN w:val="0"/>
              <w:adjustRightInd w:val="0"/>
              <w:rPr>
                <w:rFonts w:cs="Arial"/>
                <w:kern w:val="2"/>
                <w:szCs w:val="18"/>
                <w:lang w:val="en-US" w:eastAsia="zh-CN"/>
              </w:rPr>
            </w:pPr>
            <w:r w:rsidRPr="004E79FC">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7DE709F"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935908"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B568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BAA7F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5ED433D"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95DF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5D7A327"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9AECC1"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97CEE" w14:textId="77777777" w:rsidR="00C338A2" w:rsidRDefault="00C338A2" w:rsidP="004658EC">
            <w:pPr>
              <w:pStyle w:val="TAC"/>
              <w:overflowPunct w:val="0"/>
              <w:autoSpaceDE w:val="0"/>
              <w:autoSpaceDN w:val="0"/>
              <w:adjustRightInd w:val="0"/>
              <w:rPr>
                <w:szCs w:val="18"/>
                <w:lang w:val="en-US" w:eastAsia="zh-CN"/>
              </w:rPr>
            </w:pPr>
          </w:p>
        </w:tc>
      </w:tr>
      <w:tr w:rsidR="00C338A2" w14:paraId="31EAC07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4CB02C8"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3667C7"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38352D" w14:textId="77777777" w:rsidR="00C338A2" w:rsidRDefault="00C338A2" w:rsidP="004658E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5CF12B"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CAEC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8EC7D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5A45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D752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BE4BFDF"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A1B24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0B5E4" w14:textId="77777777" w:rsidR="00C338A2" w:rsidRDefault="00C338A2" w:rsidP="004658EC">
            <w:pPr>
              <w:pStyle w:val="TAC"/>
              <w:overflowPunct w:val="0"/>
              <w:autoSpaceDE w:val="0"/>
              <w:autoSpaceDN w:val="0"/>
              <w:adjustRightInd w:val="0"/>
              <w:rPr>
                <w:szCs w:val="18"/>
                <w:lang w:val="en-US" w:eastAsia="zh-CN"/>
              </w:rPr>
            </w:pPr>
          </w:p>
        </w:tc>
      </w:tr>
      <w:tr w:rsidR="00C338A2" w14:paraId="25900A6D"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4955F0C" w14:textId="77777777" w:rsidR="00C338A2" w:rsidRDefault="00C338A2" w:rsidP="004658EC">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16BFDF7" w14:textId="77777777" w:rsidR="00C338A2" w:rsidRDefault="00C338A2" w:rsidP="004658EC">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6FAC5D1" w14:textId="77777777" w:rsidR="00C338A2" w:rsidRDefault="00C338A2" w:rsidP="004658E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83E201"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7821C9B"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6DA7FD4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1ECC035"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6651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B18AF6" w14:textId="77777777" w:rsidR="00C338A2" w:rsidRDefault="00C338A2" w:rsidP="004658E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2CC426"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DDC45" w14:textId="77777777" w:rsidR="00C338A2" w:rsidRDefault="00C338A2" w:rsidP="004658EC">
            <w:pPr>
              <w:pStyle w:val="TAC"/>
              <w:overflowPunct w:val="0"/>
              <w:autoSpaceDE w:val="0"/>
              <w:autoSpaceDN w:val="0"/>
              <w:adjustRightInd w:val="0"/>
              <w:rPr>
                <w:szCs w:val="18"/>
                <w:lang w:val="en-US" w:eastAsia="zh-CN"/>
              </w:rPr>
            </w:pPr>
          </w:p>
        </w:tc>
      </w:tr>
      <w:tr w:rsidR="00C338A2" w14:paraId="790D99B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0ACB887"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FF92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76D691" w14:textId="77777777" w:rsidR="00C338A2" w:rsidRDefault="00C338A2" w:rsidP="004658E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123A6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6CD4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17CC44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F16E4"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DE3CC"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08E114" w14:textId="77777777" w:rsidR="00C338A2" w:rsidRDefault="00C338A2" w:rsidP="004658EC">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AF792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8CD67" w14:textId="77777777" w:rsidR="00C338A2" w:rsidRDefault="00C338A2" w:rsidP="004658EC">
            <w:pPr>
              <w:pStyle w:val="TAC"/>
              <w:overflowPunct w:val="0"/>
              <w:autoSpaceDE w:val="0"/>
              <w:autoSpaceDN w:val="0"/>
              <w:adjustRightInd w:val="0"/>
              <w:rPr>
                <w:szCs w:val="18"/>
                <w:lang w:val="en-US" w:eastAsia="zh-CN"/>
              </w:rPr>
            </w:pPr>
          </w:p>
        </w:tc>
      </w:tr>
      <w:tr w:rsidR="00C338A2" w14:paraId="24F2BC3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A82CC28" w14:textId="77777777" w:rsidR="00C338A2" w:rsidRDefault="00C338A2" w:rsidP="004658EC">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6DEF7D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2D5EC3D" w14:textId="77777777" w:rsidR="00C338A2" w:rsidRDefault="00C338A2" w:rsidP="004658E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D4956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D75A2C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13F3F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BFABA"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E7C8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3B068D" w14:textId="77777777" w:rsidR="00C338A2" w:rsidRDefault="00C338A2" w:rsidP="004658E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7371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8A44D" w14:textId="77777777" w:rsidR="00C338A2" w:rsidRDefault="00C338A2" w:rsidP="004658EC">
            <w:pPr>
              <w:pStyle w:val="TAC"/>
              <w:overflowPunct w:val="0"/>
              <w:autoSpaceDE w:val="0"/>
              <w:autoSpaceDN w:val="0"/>
              <w:adjustRightInd w:val="0"/>
              <w:rPr>
                <w:szCs w:val="18"/>
                <w:lang w:val="en-US" w:eastAsia="zh-CN"/>
              </w:rPr>
            </w:pPr>
          </w:p>
        </w:tc>
      </w:tr>
      <w:tr w:rsidR="00C338A2" w14:paraId="5E0CF3A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41ED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F96C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1679852" w14:textId="77777777" w:rsidR="00C338A2" w:rsidRDefault="00C338A2" w:rsidP="004658E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4B67B1"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5CC5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6B2C0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1ED3E6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7F568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818F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3A3E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4011B" w14:textId="77777777" w:rsidR="00C338A2" w:rsidRDefault="00C338A2" w:rsidP="004658EC">
            <w:pPr>
              <w:pStyle w:val="TAC"/>
              <w:overflowPunct w:val="0"/>
              <w:autoSpaceDE w:val="0"/>
              <w:autoSpaceDN w:val="0"/>
              <w:adjustRightInd w:val="0"/>
              <w:rPr>
                <w:szCs w:val="18"/>
                <w:lang w:val="en-US" w:eastAsia="zh-CN"/>
              </w:rPr>
            </w:pPr>
          </w:p>
        </w:tc>
      </w:tr>
      <w:tr w:rsidR="00C338A2" w14:paraId="0536BBD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9849309"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843B" w14:textId="77777777" w:rsidR="00C338A2" w:rsidRDefault="00C338A2" w:rsidP="004658E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E229B9C" w14:textId="77777777" w:rsidR="00C338A2" w:rsidRDefault="00C338A2" w:rsidP="004658EC">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B870C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ECBA2F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39EA8E8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FE040"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AA7E2" w14:textId="77777777" w:rsidR="00C338A2" w:rsidRDefault="00C338A2" w:rsidP="004658E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3673828" w14:textId="77777777" w:rsidR="00C338A2" w:rsidRDefault="00C338A2" w:rsidP="004658EC">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E2331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DF987" w14:textId="77777777" w:rsidR="00C338A2" w:rsidRDefault="00C338A2" w:rsidP="004658EC">
            <w:pPr>
              <w:pStyle w:val="TAC"/>
              <w:overflowPunct w:val="0"/>
              <w:autoSpaceDE w:val="0"/>
              <w:autoSpaceDN w:val="0"/>
              <w:adjustRightInd w:val="0"/>
              <w:rPr>
                <w:lang w:val="en-US" w:eastAsia="zh-CN"/>
              </w:rPr>
            </w:pPr>
          </w:p>
        </w:tc>
      </w:tr>
      <w:tr w:rsidR="00C338A2" w14:paraId="5EC562F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AACC1" w14:textId="77777777" w:rsidR="00C338A2" w:rsidRDefault="00C338A2" w:rsidP="004658EC">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24E8A" w14:textId="77777777" w:rsidR="00C338A2" w:rsidRDefault="00C338A2" w:rsidP="004658EC">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D3BE9A9" w14:textId="77777777" w:rsidR="00C338A2" w:rsidRDefault="00C338A2" w:rsidP="004658EC">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FD708"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91131"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07E60F3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343C0"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AED4C"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26E6090" w14:textId="77777777" w:rsidR="00C338A2" w:rsidRDefault="00C338A2" w:rsidP="004658EC">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7B59FD"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82B67" w14:textId="77777777" w:rsidR="00C338A2" w:rsidRDefault="00C338A2" w:rsidP="004658EC">
            <w:pPr>
              <w:pStyle w:val="TAC"/>
              <w:overflowPunct w:val="0"/>
              <w:autoSpaceDE w:val="0"/>
              <w:autoSpaceDN w:val="0"/>
              <w:adjustRightInd w:val="0"/>
              <w:rPr>
                <w:szCs w:val="18"/>
                <w:lang w:val="en-US" w:eastAsia="zh-CN"/>
              </w:rPr>
            </w:pPr>
          </w:p>
        </w:tc>
      </w:tr>
      <w:tr w:rsidR="00C338A2" w14:paraId="026CA703"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FE2BA67" w14:textId="77777777" w:rsidR="00C338A2" w:rsidRDefault="00C338A2" w:rsidP="004658EC">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815B9D6" w14:textId="77777777" w:rsidR="00C338A2" w:rsidRDefault="00C338A2" w:rsidP="004658EC">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4873E54" w14:textId="77777777" w:rsidR="00C338A2" w:rsidRDefault="00C338A2" w:rsidP="004658EC">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36EF27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2585975"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42F8FC6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FD8D6"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E4CCF"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155B1E" w14:textId="77777777" w:rsidR="00C338A2" w:rsidRDefault="00C338A2" w:rsidP="004658EC">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55776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544D" w14:textId="77777777" w:rsidR="00C338A2" w:rsidRDefault="00C338A2" w:rsidP="004658EC">
            <w:pPr>
              <w:pStyle w:val="TAC"/>
              <w:overflowPunct w:val="0"/>
              <w:autoSpaceDE w:val="0"/>
              <w:autoSpaceDN w:val="0"/>
              <w:adjustRightInd w:val="0"/>
              <w:rPr>
                <w:szCs w:val="18"/>
                <w:lang w:val="en-US" w:eastAsia="zh-CN"/>
              </w:rPr>
            </w:pPr>
          </w:p>
        </w:tc>
      </w:tr>
      <w:tr w:rsidR="00C338A2" w14:paraId="69A19BE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864D1"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09EDD" w14:textId="139858EE"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521B3E34"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E3A6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2DE9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182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78380"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CAC61"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5DC7DA" w14:textId="77777777" w:rsidR="00C338A2" w:rsidRDefault="00C338A2" w:rsidP="004658E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6C8BC0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23D78" w14:textId="77777777" w:rsidR="00C338A2" w:rsidRDefault="00C338A2" w:rsidP="004658EC">
            <w:pPr>
              <w:pStyle w:val="TAC"/>
              <w:overflowPunct w:val="0"/>
              <w:autoSpaceDE w:val="0"/>
              <w:autoSpaceDN w:val="0"/>
              <w:adjustRightInd w:val="0"/>
              <w:rPr>
                <w:szCs w:val="18"/>
                <w:lang w:val="en-US" w:eastAsia="zh-CN"/>
              </w:rPr>
            </w:pPr>
          </w:p>
        </w:tc>
      </w:tr>
      <w:tr w:rsidR="00C338A2" w14:paraId="03E70BE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3ADC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EE54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70E3519" w14:textId="77777777" w:rsidR="00C338A2" w:rsidRDefault="00C338A2" w:rsidP="004658E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17E04A"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4596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D3FE6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1BF7E72"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62AEB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D63B8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B6DD6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94C60" w14:textId="77777777" w:rsidR="00C338A2" w:rsidRDefault="00C338A2" w:rsidP="004658EC">
            <w:pPr>
              <w:pStyle w:val="TAC"/>
              <w:overflowPunct w:val="0"/>
              <w:autoSpaceDE w:val="0"/>
              <w:autoSpaceDN w:val="0"/>
              <w:adjustRightInd w:val="0"/>
              <w:rPr>
                <w:szCs w:val="18"/>
                <w:lang w:val="en-US" w:eastAsia="zh-CN"/>
              </w:rPr>
            </w:pPr>
          </w:p>
        </w:tc>
      </w:tr>
      <w:tr w:rsidR="00C338A2" w14:paraId="5A706FC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CD3951A"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0BDE9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66052B"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E107B5"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1705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82294A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67E31BE"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46FBD2"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37912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C8C4F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9D162" w14:textId="77777777" w:rsidR="00C338A2" w:rsidRDefault="00C338A2" w:rsidP="004658EC">
            <w:pPr>
              <w:pStyle w:val="TAC"/>
              <w:overflowPunct w:val="0"/>
              <w:autoSpaceDE w:val="0"/>
              <w:autoSpaceDN w:val="0"/>
              <w:adjustRightInd w:val="0"/>
              <w:rPr>
                <w:szCs w:val="18"/>
                <w:lang w:val="en-US" w:eastAsia="zh-CN"/>
              </w:rPr>
            </w:pPr>
          </w:p>
        </w:tc>
      </w:tr>
      <w:tr w:rsidR="00C338A2" w14:paraId="2D0969C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1AD0AC2"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826A4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33E94F"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8A391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C11F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8DB98B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BAA3E"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EFA2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F2D5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BA482E"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FD8C3" w14:textId="77777777" w:rsidR="00C338A2" w:rsidRDefault="00C338A2" w:rsidP="004658EC">
            <w:pPr>
              <w:pStyle w:val="TAC"/>
              <w:overflowPunct w:val="0"/>
              <w:autoSpaceDE w:val="0"/>
              <w:autoSpaceDN w:val="0"/>
              <w:adjustRightInd w:val="0"/>
              <w:rPr>
                <w:szCs w:val="18"/>
                <w:lang w:val="en-US" w:eastAsia="zh-CN"/>
              </w:rPr>
            </w:pPr>
          </w:p>
        </w:tc>
      </w:tr>
      <w:tr w:rsidR="00C338A2" w14:paraId="14C5BA04"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B7D8EB4" w14:textId="77777777" w:rsidR="00C338A2" w:rsidRDefault="00C338A2" w:rsidP="004658EC">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AD83F0B" w14:textId="77777777" w:rsidR="00C338A2" w:rsidRDefault="00C338A2" w:rsidP="004658EC">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F776EB" w14:textId="77777777" w:rsidR="00C338A2" w:rsidRDefault="00C338A2" w:rsidP="004658EC">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99DAD5"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D6CDF77" w14:textId="77777777" w:rsidR="00C338A2" w:rsidRDefault="00C338A2" w:rsidP="004658EC">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7C1D4F8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DE082" w14:textId="77777777" w:rsidR="00C338A2" w:rsidRDefault="00C338A2" w:rsidP="004658E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A7F6A" w14:textId="77777777" w:rsidR="00C338A2" w:rsidRDefault="00C338A2" w:rsidP="004658E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B96FB73" w14:textId="77777777" w:rsidR="00C338A2" w:rsidRDefault="00C338A2" w:rsidP="004658EC">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39260B"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567D5" w14:textId="77777777" w:rsidR="00C338A2" w:rsidRDefault="00C338A2" w:rsidP="004658EC">
            <w:pPr>
              <w:pStyle w:val="TAC"/>
              <w:overflowPunct w:val="0"/>
              <w:autoSpaceDE w:val="0"/>
              <w:autoSpaceDN w:val="0"/>
              <w:adjustRightInd w:val="0"/>
              <w:rPr>
                <w:rFonts w:cs="Arial"/>
                <w:szCs w:val="18"/>
                <w:lang w:val="en-US" w:eastAsia="zh-CN"/>
              </w:rPr>
            </w:pPr>
          </w:p>
        </w:tc>
      </w:tr>
      <w:tr w:rsidR="00C338A2" w14:paraId="0360D210"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B812FF6"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619A723"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12DE173"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2EDCCE"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8D9B77B"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1E0A51F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443" w14:textId="77777777" w:rsidR="00C338A2" w:rsidRDefault="00C338A2" w:rsidP="004658E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E3DDF" w14:textId="77777777" w:rsidR="00C338A2" w:rsidRDefault="00C338A2" w:rsidP="004658E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F18848D"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AA20ED5"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FD3B9" w14:textId="77777777" w:rsidR="00C338A2" w:rsidRDefault="00C338A2" w:rsidP="004658EC">
            <w:pPr>
              <w:pStyle w:val="TAC"/>
              <w:overflowPunct w:val="0"/>
              <w:autoSpaceDE w:val="0"/>
              <w:autoSpaceDN w:val="0"/>
              <w:adjustRightInd w:val="0"/>
              <w:rPr>
                <w:szCs w:val="18"/>
                <w:lang w:val="en-US" w:eastAsia="zh-CN"/>
              </w:rPr>
            </w:pPr>
          </w:p>
        </w:tc>
      </w:tr>
      <w:tr w:rsidR="00C338A2" w14:paraId="6F5D2E8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6A6C8" w14:textId="77777777" w:rsidR="00C338A2" w:rsidRDefault="00C338A2" w:rsidP="004658E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8EF6A" w14:textId="77777777" w:rsidR="00C338A2" w:rsidRDefault="00C338A2" w:rsidP="004658E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DB5AE84" w14:textId="77777777" w:rsidR="00C338A2" w:rsidRDefault="00C338A2" w:rsidP="004658EC">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4E547"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CC13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A64728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EB8D3"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55117"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4C26A" w14:textId="77777777" w:rsidR="00C338A2" w:rsidRDefault="00C338A2" w:rsidP="004658EC">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B314ED"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BFAE" w14:textId="77777777" w:rsidR="00C338A2" w:rsidRDefault="00C338A2" w:rsidP="004658EC">
            <w:pPr>
              <w:pStyle w:val="TAC"/>
              <w:overflowPunct w:val="0"/>
              <w:autoSpaceDE w:val="0"/>
              <w:autoSpaceDN w:val="0"/>
              <w:adjustRightInd w:val="0"/>
              <w:rPr>
                <w:szCs w:val="18"/>
                <w:lang w:val="en-US" w:eastAsia="zh-CN"/>
              </w:rPr>
            </w:pPr>
          </w:p>
        </w:tc>
      </w:tr>
      <w:tr w:rsidR="00C338A2" w14:paraId="7CB3B090" w14:textId="77777777" w:rsidTr="004658EC">
        <w:trPr>
          <w:trHeight w:val="90"/>
        </w:trPr>
        <w:tc>
          <w:tcPr>
            <w:tcW w:w="1983" w:type="dxa"/>
            <w:tcBorders>
              <w:left w:val="single" w:sz="4" w:space="0" w:color="auto"/>
              <w:bottom w:val="nil"/>
              <w:right w:val="single" w:sz="4" w:space="0" w:color="auto"/>
            </w:tcBorders>
            <w:shd w:val="clear" w:color="auto" w:fill="auto"/>
            <w:vAlign w:val="center"/>
          </w:tcPr>
          <w:p w14:paraId="3A8A18E8" w14:textId="77777777" w:rsidR="00C338A2" w:rsidRDefault="00C338A2" w:rsidP="004658E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EEA45C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841120" w14:textId="77777777" w:rsidR="00C338A2" w:rsidRDefault="00C338A2" w:rsidP="004658E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91E20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499D60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BB12F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97A1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DFF99"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E38DB7" w14:textId="77777777" w:rsidR="00C338A2" w:rsidRDefault="00C338A2" w:rsidP="004658E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C0662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B69EA" w14:textId="77777777" w:rsidR="00C338A2" w:rsidRDefault="00C338A2" w:rsidP="004658EC">
            <w:pPr>
              <w:pStyle w:val="TAC"/>
              <w:overflowPunct w:val="0"/>
              <w:autoSpaceDE w:val="0"/>
              <w:autoSpaceDN w:val="0"/>
              <w:adjustRightInd w:val="0"/>
              <w:rPr>
                <w:szCs w:val="18"/>
                <w:lang w:val="en-US" w:eastAsia="zh-CN"/>
              </w:rPr>
            </w:pPr>
          </w:p>
        </w:tc>
      </w:tr>
      <w:tr w:rsidR="00C338A2" w14:paraId="4E5FF1F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48413" w14:textId="77777777" w:rsidR="00C338A2" w:rsidRDefault="00C338A2" w:rsidP="004658E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B92A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9646DB" w14:textId="77777777" w:rsidR="00C338A2" w:rsidRDefault="00C338A2" w:rsidP="004658E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1F8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A753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EE2CC8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3281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4CDA6"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4218FF" w14:textId="77777777" w:rsidR="00C338A2" w:rsidRDefault="00C338A2" w:rsidP="004658E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C5B14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DAA15" w14:textId="77777777" w:rsidR="00C338A2" w:rsidRDefault="00C338A2" w:rsidP="004658EC">
            <w:pPr>
              <w:pStyle w:val="TAC"/>
              <w:overflowPunct w:val="0"/>
              <w:autoSpaceDE w:val="0"/>
              <w:autoSpaceDN w:val="0"/>
              <w:adjustRightInd w:val="0"/>
              <w:rPr>
                <w:szCs w:val="18"/>
                <w:lang w:val="en-US" w:eastAsia="zh-CN"/>
              </w:rPr>
            </w:pPr>
          </w:p>
        </w:tc>
      </w:tr>
      <w:tr w:rsidR="00C338A2" w14:paraId="788083D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E5720" w14:textId="77777777" w:rsidR="00C338A2" w:rsidRDefault="00C338A2" w:rsidP="004658E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143E9" w14:textId="77777777" w:rsidR="00C338A2" w:rsidRDefault="00C338A2" w:rsidP="004658E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5C720F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80C4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DF4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CF6162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0CDE"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08AF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F042B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3BE1D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39E8B" w14:textId="77777777" w:rsidR="00C338A2" w:rsidRDefault="00C338A2" w:rsidP="004658EC">
            <w:pPr>
              <w:pStyle w:val="TAC"/>
              <w:overflowPunct w:val="0"/>
              <w:autoSpaceDE w:val="0"/>
              <w:autoSpaceDN w:val="0"/>
              <w:adjustRightInd w:val="0"/>
              <w:rPr>
                <w:szCs w:val="18"/>
                <w:lang w:val="en-US" w:eastAsia="zh-CN"/>
              </w:rPr>
            </w:pPr>
          </w:p>
        </w:tc>
      </w:tr>
      <w:tr w:rsidR="00C338A2" w14:paraId="45AB1E81"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7BBF5D0"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0D1EFEC" w14:textId="77777777" w:rsidR="00C338A2" w:rsidRDefault="00C338A2" w:rsidP="004658EC">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50EE15E3" w14:textId="77777777" w:rsidR="00C338A2" w:rsidRDefault="00C338A2" w:rsidP="004658EC">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CA878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BED6C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042971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5BAD1E" w14:textId="77777777" w:rsidTr="004658EC">
        <w:trPr>
          <w:trHeight w:val="90"/>
        </w:trPr>
        <w:tc>
          <w:tcPr>
            <w:tcW w:w="1983" w:type="dxa"/>
            <w:tcBorders>
              <w:top w:val="nil"/>
              <w:left w:val="single" w:sz="4" w:space="0" w:color="auto"/>
              <w:bottom w:val="nil"/>
              <w:right w:val="single" w:sz="4" w:space="0" w:color="auto"/>
            </w:tcBorders>
            <w:shd w:val="clear" w:color="auto" w:fill="auto"/>
            <w:vAlign w:val="center"/>
          </w:tcPr>
          <w:p w14:paraId="50BE09E9"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8F21B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C21F1"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7F25E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E7C85" w14:textId="77777777" w:rsidR="00C338A2" w:rsidRDefault="00C338A2" w:rsidP="004658EC">
            <w:pPr>
              <w:pStyle w:val="TAC"/>
              <w:overflowPunct w:val="0"/>
              <w:autoSpaceDE w:val="0"/>
              <w:autoSpaceDN w:val="0"/>
              <w:adjustRightInd w:val="0"/>
              <w:rPr>
                <w:szCs w:val="18"/>
                <w:lang w:val="en-US" w:eastAsia="zh-CN"/>
              </w:rPr>
            </w:pPr>
          </w:p>
        </w:tc>
      </w:tr>
      <w:tr w:rsidR="00C338A2" w14:paraId="45B82FA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50D379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1A273F"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6066B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524C1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3E93C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0E4816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609FFC0"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A544E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51888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EF230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036D5" w14:textId="77777777" w:rsidR="00C338A2" w:rsidRDefault="00C338A2" w:rsidP="004658EC">
            <w:pPr>
              <w:pStyle w:val="TAC"/>
              <w:overflowPunct w:val="0"/>
              <w:autoSpaceDE w:val="0"/>
              <w:autoSpaceDN w:val="0"/>
              <w:adjustRightInd w:val="0"/>
              <w:rPr>
                <w:szCs w:val="18"/>
                <w:lang w:val="en-US" w:eastAsia="zh-CN"/>
              </w:rPr>
            </w:pPr>
          </w:p>
        </w:tc>
      </w:tr>
      <w:tr w:rsidR="00C338A2" w14:paraId="114D3CC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945990D"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0D3D8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FE013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0818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5F1E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9C1C2F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15151"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9850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B0B63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4ADB3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4751" w14:textId="77777777" w:rsidR="00C338A2" w:rsidRDefault="00C338A2" w:rsidP="004658EC">
            <w:pPr>
              <w:pStyle w:val="TAC"/>
              <w:overflowPunct w:val="0"/>
              <w:autoSpaceDE w:val="0"/>
              <w:autoSpaceDN w:val="0"/>
              <w:adjustRightInd w:val="0"/>
              <w:rPr>
                <w:szCs w:val="18"/>
                <w:lang w:val="en-US" w:eastAsia="zh-CN"/>
              </w:rPr>
            </w:pPr>
          </w:p>
        </w:tc>
      </w:tr>
      <w:tr w:rsidR="00C338A2" w14:paraId="3B098BEC"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960938F"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left w:val="single" w:sz="4" w:space="0" w:color="auto"/>
              <w:bottom w:val="nil"/>
              <w:right w:val="single" w:sz="4" w:space="0" w:color="auto"/>
            </w:tcBorders>
            <w:shd w:val="clear" w:color="auto" w:fill="auto"/>
            <w:vAlign w:val="center"/>
          </w:tcPr>
          <w:p w14:paraId="4909A007"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4D068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006F0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AFBD9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F23B7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9A171"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35B8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09BC82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94B4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A43A8" w14:textId="77777777" w:rsidR="00C338A2" w:rsidRDefault="00C338A2" w:rsidP="004658EC">
            <w:pPr>
              <w:pStyle w:val="TAC"/>
              <w:overflowPunct w:val="0"/>
              <w:autoSpaceDE w:val="0"/>
              <w:autoSpaceDN w:val="0"/>
              <w:adjustRightInd w:val="0"/>
              <w:rPr>
                <w:szCs w:val="18"/>
                <w:lang w:val="en-US" w:eastAsia="zh-CN"/>
              </w:rPr>
            </w:pPr>
          </w:p>
        </w:tc>
      </w:tr>
      <w:tr w:rsidR="00C338A2" w14:paraId="7769DC2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A10B" w14:textId="77777777" w:rsidR="00C338A2" w:rsidRDefault="00C338A2" w:rsidP="004658E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F0827" w14:textId="77777777" w:rsidR="00C338A2" w:rsidRDefault="00C338A2" w:rsidP="004658EC">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36387BE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F5846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4AA6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0EFDB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EA625"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8B049" w14:textId="77777777" w:rsidR="00C338A2" w:rsidRDefault="00C338A2" w:rsidP="004658EC">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257FA801"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5CECC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473E5" w14:textId="77777777" w:rsidR="00C338A2" w:rsidRDefault="00C338A2" w:rsidP="004658EC">
            <w:pPr>
              <w:pStyle w:val="TAC"/>
              <w:overflowPunct w:val="0"/>
              <w:autoSpaceDE w:val="0"/>
              <w:autoSpaceDN w:val="0"/>
              <w:adjustRightInd w:val="0"/>
              <w:rPr>
                <w:szCs w:val="18"/>
                <w:lang w:val="en-US" w:eastAsia="zh-CN"/>
              </w:rPr>
            </w:pPr>
          </w:p>
        </w:tc>
      </w:tr>
      <w:tr w:rsidR="00C338A2" w14:paraId="45BF2311"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3285A67" w14:textId="77777777" w:rsidR="00C338A2" w:rsidRDefault="00C338A2" w:rsidP="004658EC">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E21041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A71563" w14:textId="77777777" w:rsidR="00C338A2" w:rsidRDefault="00C338A2" w:rsidP="004658EC">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EC5CCA"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5B0ABE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A972B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129D4"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7E0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550451" w14:textId="77777777" w:rsidR="00C338A2" w:rsidRDefault="00C338A2" w:rsidP="004658EC">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937F5B"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97710" w14:textId="77777777" w:rsidR="00C338A2" w:rsidRDefault="00C338A2" w:rsidP="004658EC">
            <w:pPr>
              <w:pStyle w:val="TAC"/>
              <w:overflowPunct w:val="0"/>
              <w:autoSpaceDE w:val="0"/>
              <w:autoSpaceDN w:val="0"/>
              <w:adjustRightInd w:val="0"/>
              <w:rPr>
                <w:szCs w:val="18"/>
                <w:lang w:val="en-US" w:eastAsia="zh-CN"/>
              </w:rPr>
            </w:pPr>
          </w:p>
        </w:tc>
      </w:tr>
      <w:tr w:rsidR="00C338A2" w14:paraId="0C85322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2780C" w14:textId="77777777" w:rsidR="00C338A2" w:rsidRDefault="00C338A2" w:rsidP="004658E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44C95" w14:textId="77777777" w:rsidR="00C338A2" w:rsidRDefault="00C338A2" w:rsidP="004658EC">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65AE371" w14:textId="77777777" w:rsidR="00C338A2" w:rsidRDefault="00C338A2" w:rsidP="004658EC">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D454C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5DB9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111E4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0D767"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48C33" w14:textId="77777777" w:rsidR="00C338A2" w:rsidRDefault="00C338A2" w:rsidP="004658E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17324B9" w14:textId="77777777" w:rsidR="00C338A2" w:rsidRDefault="00C338A2" w:rsidP="004658EC">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954766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FBCF8" w14:textId="77777777" w:rsidR="00C338A2" w:rsidRDefault="00C338A2" w:rsidP="004658EC">
            <w:pPr>
              <w:pStyle w:val="TAC"/>
              <w:overflowPunct w:val="0"/>
              <w:autoSpaceDE w:val="0"/>
              <w:autoSpaceDN w:val="0"/>
              <w:adjustRightInd w:val="0"/>
              <w:rPr>
                <w:szCs w:val="18"/>
                <w:lang w:val="en-US" w:eastAsia="zh-CN"/>
              </w:rPr>
            </w:pPr>
          </w:p>
        </w:tc>
      </w:tr>
      <w:tr w:rsidR="00C338A2" w14:paraId="0384378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28B3E" w14:textId="77777777" w:rsidR="00C338A2" w:rsidRDefault="00C338A2" w:rsidP="004658EC">
            <w:pPr>
              <w:pStyle w:val="TAC"/>
              <w:overflowPunct w:val="0"/>
              <w:autoSpaceDE w:val="0"/>
              <w:autoSpaceDN w:val="0"/>
              <w:adjustRightInd w:val="0"/>
              <w:rPr>
                <w:szCs w:val="18"/>
                <w:lang w:val="en-US"/>
              </w:rPr>
            </w:pPr>
            <w:r>
              <w:rPr>
                <w:szCs w:val="18"/>
                <w:lang w:val="en-US"/>
              </w:rPr>
              <w:lastRenderedPageBreak/>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48518" w14:textId="77777777" w:rsidR="00C338A2" w:rsidRDefault="00C338A2" w:rsidP="004658EC">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3652ACB5"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B85E11"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D827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79C18E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3E7E8"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4DE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E621B" w14:textId="77777777" w:rsidR="00C338A2" w:rsidRDefault="00C338A2" w:rsidP="004658E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66A98"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41951" w14:textId="77777777" w:rsidR="00C338A2" w:rsidRDefault="00C338A2" w:rsidP="004658EC">
            <w:pPr>
              <w:pStyle w:val="TAC"/>
              <w:overflowPunct w:val="0"/>
              <w:autoSpaceDE w:val="0"/>
              <w:autoSpaceDN w:val="0"/>
              <w:adjustRightInd w:val="0"/>
              <w:rPr>
                <w:szCs w:val="18"/>
                <w:lang w:val="en-US" w:eastAsia="zh-CN"/>
              </w:rPr>
            </w:pPr>
          </w:p>
        </w:tc>
      </w:tr>
      <w:tr w:rsidR="00C338A2" w14:paraId="01D6A70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560DD" w14:textId="77777777" w:rsidR="00C338A2" w:rsidRDefault="00C338A2" w:rsidP="004658E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1E889" w14:textId="77777777" w:rsidR="00C338A2" w:rsidRDefault="00C338A2" w:rsidP="004658EC">
            <w:pPr>
              <w:pStyle w:val="TAC"/>
              <w:overflowPunct w:val="0"/>
              <w:autoSpaceDE w:val="0"/>
              <w:autoSpaceDN w:val="0"/>
              <w:adjustRightInd w:val="0"/>
              <w:rPr>
                <w:lang w:eastAsia="zh-CN"/>
              </w:rPr>
            </w:pPr>
            <w:r w:rsidRPr="004E79FC">
              <w:rPr>
                <w:rFonts w:hint="eastAsia"/>
                <w:bCs/>
                <w:lang w:eastAsia="zh-CN"/>
              </w:rPr>
              <w:t>CA_n77(2A)</w:t>
            </w:r>
          </w:p>
          <w:p w14:paraId="0E1298FA" w14:textId="77777777" w:rsidR="00C338A2" w:rsidRDefault="00C338A2" w:rsidP="004658E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83740D" w14:textId="77777777" w:rsidR="00C338A2" w:rsidRDefault="00C338A2" w:rsidP="004658EC">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0810A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2DEB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C3217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1EF3D"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3C62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5086D" w14:textId="77777777" w:rsidR="00C338A2" w:rsidRDefault="00C338A2" w:rsidP="004658E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012407" w14:textId="77777777" w:rsidR="00C338A2" w:rsidRDefault="00C338A2" w:rsidP="004658E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FDFA3" w14:textId="77777777" w:rsidR="00C338A2" w:rsidRDefault="00C338A2" w:rsidP="004658EC">
            <w:pPr>
              <w:pStyle w:val="TAC"/>
              <w:overflowPunct w:val="0"/>
              <w:autoSpaceDE w:val="0"/>
              <w:autoSpaceDN w:val="0"/>
              <w:adjustRightInd w:val="0"/>
              <w:rPr>
                <w:szCs w:val="18"/>
                <w:lang w:val="en-US" w:eastAsia="zh-CN"/>
              </w:rPr>
            </w:pPr>
          </w:p>
        </w:tc>
      </w:tr>
      <w:tr w:rsidR="00C338A2" w14:paraId="2167CFE6"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E6D2DA" w14:textId="77777777" w:rsidR="00C338A2" w:rsidRDefault="00C338A2" w:rsidP="004658EC">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3D720" w14:textId="77777777" w:rsidR="00C338A2" w:rsidRDefault="00C338A2" w:rsidP="004658EC">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10D0CFFA" w14:textId="77777777" w:rsidR="00C338A2" w:rsidRDefault="00C338A2" w:rsidP="004658EC">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C76C22" w14:textId="77777777" w:rsidR="00C338A2" w:rsidRDefault="00C338A2" w:rsidP="004658EC">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C24A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6A4D3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F763C"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7A0CE"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0E3D7" w14:textId="77777777" w:rsidR="00C338A2" w:rsidRDefault="00C338A2" w:rsidP="004658E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18341" w14:textId="77777777" w:rsidR="00C338A2" w:rsidRDefault="00C338A2" w:rsidP="004658E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5076B" w14:textId="77777777" w:rsidR="00C338A2" w:rsidRDefault="00C338A2" w:rsidP="004658EC">
            <w:pPr>
              <w:pStyle w:val="TAC"/>
              <w:overflowPunct w:val="0"/>
              <w:autoSpaceDE w:val="0"/>
              <w:autoSpaceDN w:val="0"/>
              <w:adjustRightInd w:val="0"/>
              <w:rPr>
                <w:szCs w:val="18"/>
                <w:lang w:val="en-US" w:eastAsia="zh-CN"/>
              </w:rPr>
            </w:pPr>
          </w:p>
        </w:tc>
      </w:tr>
      <w:tr w:rsidR="00C338A2" w14:paraId="5B94061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028EA" w14:textId="77777777" w:rsidR="00C338A2" w:rsidRDefault="00C338A2" w:rsidP="004658EC">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E8A3A" w14:textId="77777777" w:rsidR="00C338A2" w:rsidRDefault="00C338A2" w:rsidP="004658E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599983B" w14:textId="77777777" w:rsidR="00C338A2" w:rsidRDefault="00C338A2" w:rsidP="004658EC">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71DC03"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122AFD"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82C3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C86BB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8BA0288"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00105E"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0D4BE"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6E5AC2"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A73B" w14:textId="77777777" w:rsidR="00C338A2" w:rsidRDefault="00C338A2" w:rsidP="004658EC">
            <w:pPr>
              <w:pStyle w:val="TAC"/>
              <w:overflowPunct w:val="0"/>
              <w:autoSpaceDE w:val="0"/>
              <w:autoSpaceDN w:val="0"/>
              <w:adjustRightInd w:val="0"/>
              <w:rPr>
                <w:szCs w:val="18"/>
                <w:lang w:val="en-US" w:eastAsia="zh-CN"/>
              </w:rPr>
            </w:pPr>
          </w:p>
        </w:tc>
      </w:tr>
      <w:tr w:rsidR="00C338A2" w14:paraId="126D8AE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CD8E075"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7E351"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842BD"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351BDD"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AA08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5EF638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67F50"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C6CD"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D7CC9"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4934D1"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BEAE7" w14:textId="77777777" w:rsidR="00C338A2" w:rsidRDefault="00C338A2" w:rsidP="004658EC">
            <w:pPr>
              <w:pStyle w:val="TAC"/>
              <w:overflowPunct w:val="0"/>
              <w:autoSpaceDE w:val="0"/>
              <w:autoSpaceDN w:val="0"/>
              <w:adjustRightInd w:val="0"/>
              <w:rPr>
                <w:szCs w:val="18"/>
                <w:lang w:val="en-US" w:eastAsia="zh-CN"/>
              </w:rPr>
            </w:pPr>
          </w:p>
        </w:tc>
      </w:tr>
      <w:tr w:rsidR="00C338A2" w14:paraId="11DA9E5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91F8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C86AB" w14:textId="77777777" w:rsidR="00C338A2" w:rsidRDefault="00C338A2" w:rsidP="004658EC">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A57202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79E77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2866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74403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AF86A29"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0D6D79" w14:textId="77777777" w:rsidR="00C338A2" w:rsidRDefault="00C338A2" w:rsidP="004658EC">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92DBF3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D1EA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DFB08" w14:textId="77777777" w:rsidR="00C338A2" w:rsidRDefault="00C338A2" w:rsidP="004658EC">
            <w:pPr>
              <w:pStyle w:val="TAC"/>
              <w:overflowPunct w:val="0"/>
              <w:autoSpaceDE w:val="0"/>
              <w:autoSpaceDN w:val="0"/>
              <w:adjustRightInd w:val="0"/>
              <w:rPr>
                <w:szCs w:val="18"/>
                <w:lang w:val="en-US" w:eastAsia="zh-CN"/>
              </w:rPr>
            </w:pPr>
          </w:p>
        </w:tc>
      </w:tr>
      <w:tr w:rsidR="00C338A2" w14:paraId="13D0172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FD1584D"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354A47" w14:textId="77777777" w:rsidR="00C338A2" w:rsidRDefault="00C338A2" w:rsidP="004658EC">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06F6A7F" w14:textId="77777777" w:rsidR="00C338A2" w:rsidRDefault="00C338A2" w:rsidP="004658EC">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5568C6"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1373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C3D07B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58C76"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A5B6B" w14:textId="77777777" w:rsidR="00C338A2" w:rsidRDefault="00C338A2" w:rsidP="004658EC">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6251D576" w14:textId="77777777" w:rsidR="00C338A2" w:rsidRDefault="00C338A2" w:rsidP="004658EC">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76F58B"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6C1FF" w14:textId="77777777" w:rsidR="00C338A2" w:rsidRDefault="00C338A2" w:rsidP="004658EC">
            <w:pPr>
              <w:pStyle w:val="TAC"/>
              <w:overflowPunct w:val="0"/>
              <w:autoSpaceDE w:val="0"/>
              <w:autoSpaceDN w:val="0"/>
              <w:adjustRightInd w:val="0"/>
              <w:rPr>
                <w:szCs w:val="18"/>
                <w:lang w:val="en-US" w:eastAsia="zh-CN"/>
              </w:rPr>
            </w:pPr>
          </w:p>
        </w:tc>
      </w:tr>
      <w:tr w:rsidR="00C338A2" w14:paraId="5C211D2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DB42C" w14:textId="77777777" w:rsidR="00C338A2" w:rsidRDefault="00C338A2" w:rsidP="004658EC">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5DAC4" w14:textId="77777777" w:rsidR="00C338A2" w:rsidRDefault="00C338A2" w:rsidP="004658EC">
            <w:pPr>
              <w:pStyle w:val="TAC"/>
              <w:overflowPunct w:val="0"/>
              <w:autoSpaceDE w:val="0"/>
              <w:autoSpaceDN w:val="0"/>
              <w:adjustRightInd w:val="0"/>
              <w:rPr>
                <w:bCs/>
                <w:lang w:eastAsia="zh-CN"/>
              </w:rPr>
            </w:pPr>
            <w:r>
              <w:rPr>
                <w:bCs/>
                <w:lang w:eastAsia="zh-CN"/>
              </w:rPr>
              <w:t>CA_n3A-n78A</w:t>
            </w:r>
          </w:p>
          <w:p w14:paraId="343688CA" w14:textId="77777777" w:rsidR="00C338A2" w:rsidRDefault="00C338A2" w:rsidP="004658EC">
            <w:pPr>
              <w:pStyle w:val="TAC"/>
              <w:overflowPunct w:val="0"/>
              <w:autoSpaceDE w:val="0"/>
              <w:autoSpaceDN w:val="0"/>
              <w:adjustRightInd w:val="0"/>
              <w:rPr>
                <w:szCs w:val="18"/>
                <w:lang w:val="en-US"/>
              </w:rPr>
            </w:pPr>
            <w:r w:rsidRPr="004E79FC">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B2A835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FCEE1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74B5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B524B3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D68E40B"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169A4"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D3E84E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E7BD3"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10D91" w14:textId="77777777" w:rsidR="00C338A2" w:rsidRDefault="00C338A2" w:rsidP="004658EC">
            <w:pPr>
              <w:pStyle w:val="TAC"/>
              <w:overflowPunct w:val="0"/>
              <w:autoSpaceDE w:val="0"/>
              <w:autoSpaceDN w:val="0"/>
              <w:adjustRightInd w:val="0"/>
              <w:rPr>
                <w:szCs w:val="18"/>
                <w:lang w:val="en-US" w:eastAsia="zh-CN"/>
              </w:rPr>
            </w:pPr>
          </w:p>
        </w:tc>
      </w:tr>
      <w:tr w:rsidR="00C338A2" w14:paraId="268AD1A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F1B8DA4" w14:textId="77777777" w:rsidR="00C338A2" w:rsidRDefault="00C338A2" w:rsidP="004658EC">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2F158334" w14:textId="77777777" w:rsidR="00C338A2" w:rsidRDefault="00C338A2" w:rsidP="004658EC">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6757255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3FCD4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BB2D46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DC194B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8C409"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5701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CA5F52"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B7D0B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FB78D" w14:textId="77777777" w:rsidR="00C338A2" w:rsidRDefault="00C338A2" w:rsidP="004658EC">
            <w:pPr>
              <w:pStyle w:val="TAC"/>
              <w:overflowPunct w:val="0"/>
              <w:autoSpaceDE w:val="0"/>
              <w:autoSpaceDN w:val="0"/>
              <w:adjustRightInd w:val="0"/>
              <w:rPr>
                <w:szCs w:val="18"/>
                <w:lang w:val="en-US" w:eastAsia="zh-CN"/>
              </w:rPr>
            </w:pPr>
          </w:p>
        </w:tc>
      </w:tr>
      <w:tr w:rsidR="00C338A2" w14:paraId="6E1B8EF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2C097" w14:textId="77777777" w:rsidR="00C338A2" w:rsidRDefault="00C338A2" w:rsidP="004658EC">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33CB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34D2CD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BE37A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AE68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3388E6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2491245"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4EA7E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8B08C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DD84C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C8EA2" w14:textId="77777777" w:rsidR="00C338A2" w:rsidRDefault="00C338A2" w:rsidP="004658EC">
            <w:pPr>
              <w:pStyle w:val="TAC"/>
              <w:overflowPunct w:val="0"/>
              <w:autoSpaceDE w:val="0"/>
              <w:autoSpaceDN w:val="0"/>
              <w:adjustRightInd w:val="0"/>
              <w:rPr>
                <w:szCs w:val="18"/>
                <w:lang w:val="en-US" w:eastAsia="zh-CN"/>
              </w:rPr>
            </w:pPr>
          </w:p>
        </w:tc>
      </w:tr>
      <w:tr w:rsidR="00C338A2" w14:paraId="0EB8968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BBAFB8C"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5121A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85880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0EFA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5C0F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F1C7CF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387DE"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02CC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32EC6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A39C3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7BF7" w14:textId="77777777" w:rsidR="00C338A2" w:rsidRDefault="00C338A2" w:rsidP="004658EC">
            <w:pPr>
              <w:pStyle w:val="TAC"/>
              <w:overflowPunct w:val="0"/>
              <w:autoSpaceDE w:val="0"/>
              <w:autoSpaceDN w:val="0"/>
              <w:adjustRightInd w:val="0"/>
              <w:rPr>
                <w:szCs w:val="18"/>
                <w:lang w:val="en-US" w:eastAsia="zh-CN"/>
              </w:rPr>
            </w:pPr>
          </w:p>
        </w:tc>
      </w:tr>
      <w:tr w:rsidR="00C338A2" w14:paraId="46D1426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3A99D" w14:textId="77777777" w:rsidR="00C338A2" w:rsidRDefault="00C338A2" w:rsidP="004658EC">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EAC3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5E2E04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2D32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AF3A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836E8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C4373"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4862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FBEEF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0B87A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F9FD4" w14:textId="77777777" w:rsidR="00C338A2" w:rsidRDefault="00C338A2" w:rsidP="004658EC">
            <w:pPr>
              <w:pStyle w:val="TAC"/>
              <w:overflowPunct w:val="0"/>
              <w:autoSpaceDE w:val="0"/>
              <w:autoSpaceDN w:val="0"/>
              <w:adjustRightInd w:val="0"/>
              <w:rPr>
                <w:szCs w:val="18"/>
                <w:lang w:val="en-US" w:eastAsia="zh-CN"/>
              </w:rPr>
            </w:pPr>
          </w:p>
        </w:tc>
      </w:tr>
      <w:tr w:rsidR="00C338A2" w14:paraId="0490885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3AA5F" w14:textId="77777777" w:rsidR="00C338A2" w:rsidRDefault="00C338A2" w:rsidP="004658EC">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BF86C" w14:textId="77777777" w:rsidR="00C338A2" w:rsidRDefault="00C338A2" w:rsidP="004658E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1160F18"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4DC69E"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9460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9110D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7CA0BA7"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DCE0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68E08"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AC3A36B"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129E5" w14:textId="77777777" w:rsidR="00C338A2" w:rsidRDefault="00C338A2" w:rsidP="004658EC">
            <w:pPr>
              <w:pStyle w:val="TAC"/>
              <w:overflowPunct w:val="0"/>
              <w:autoSpaceDE w:val="0"/>
              <w:autoSpaceDN w:val="0"/>
              <w:adjustRightInd w:val="0"/>
              <w:rPr>
                <w:szCs w:val="18"/>
                <w:lang w:val="en-US" w:eastAsia="zh-CN"/>
              </w:rPr>
            </w:pPr>
          </w:p>
        </w:tc>
      </w:tr>
      <w:tr w:rsidR="00C338A2" w14:paraId="0DAC49C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8407328"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8E97F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684973"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D6AA8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7D5A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539EE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61BAD"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075E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88972"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ADA26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D211" w14:textId="77777777" w:rsidR="00C338A2" w:rsidRDefault="00C338A2" w:rsidP="004658EC">
            <w:pPr>
              <w:pStyle w:val="TAC"/>
              <w:overflowPunct w:val="0"/>
              <w:autoSpaceDE w:val="0"/>
              <w:autoSpaceDN w:val="0"/>
              <w:adjustRightInd w:val="0"/>
              <w:rPr>
                <w:szCs w:val="18"/>
                <w:lang w:val="en-US" w:eastAsia="zh-CN"/>
              </w:rPr>
            </w:pPr>
          </w:p>
        </w:tc>
      </w:tr>
      <w:tr w:rsidR="00C338A2" w14:paraId="312F141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F89C" w14:textId="77777777" w:rsidR="00C338A2" w:rsidRDefault="00C338A2" w:rsidP="004658EC">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26518" w14:textId="77777777" w:rsidR="00C338A2" w:rsidRDefault="00C338A2" w:rsidP="004658E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EAD1D43"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48817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C4C7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71F27B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31F3B"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208F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E4F7B" w14:textId="77777777" w:rsidR="00C338A2" w:rsidRDefault="00C338A2" w:rsidP="004658E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CC0F8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C92F9" w14:textId="77777777" w:rsidR="00C338A2" w:rsidRDefault="00C338A2" w:rsidP="004658EC">
            <w:pPr>
              <w:pStyle w:val="TAC"/>
              <w:overflowPunct w:val="0"/>
              <w:autoSpaceDE w:val="0"/>
              <w:autoSpaceDN w:val="0"/>
              <w:adjustRightInd w:val="0"/>
              <w:rPr>
                <w:szCs w:val="18"/>
                <w:lang w:val="en-US" w:eastAsia="zh-CN"/>
              </w:rPr>
            </w:pPr>
          </w:p>
        </w:tc>
      </w:tr>
      <w:tr w:rsidR="00C338A2" w14:paraId="5E3AC9B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32F02" w14:textId="77777777" w:rsidR="00C338A2" w:rsidRDefault="00C338A2" w:rsidP="004658EC">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F3AEA" w14:textId="77777777" w:rsidR="00C338A2" w:rsidRDefault="00C338A2" w:rsidP="004658E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B33FF05" w14:textId="77777777" w:rsidR="00C338A2" w:rsidRDefault="00C338A2" w:rsidP="004658EC">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CB3EC1"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3471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9DAC4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7090"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FA2F"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6DCDE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8178F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AE91D" w14:textId="77777777" w:rsidR="00C338A2" w:rsidRDefault="00C338A2" w:rsidP="004658EC">
            <w:pPr>
              <w:pStyle w:val="TAC"/>
              <w:overflowPunct w:val="0"/>
              <w:autoSpaceDE w:val="0"/>
              <w:autoSpaceDN w:val="0"/>
              <w:adjustRightInd w:val="0"/>
              <w:rPr>
                <w:szCs w:val="18"/>
                <w:lang w:val="en-US" w:eastAsia="zh-CN"/>
              </w:rPr>
            </w:pPr>
          </w:p>
        </w:tc>
      </w:tr>
      <w:tr w:rsidR="00C338A2" w14:paraId="087F77D0"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779E9" w14:textId="77777777" w:rsidR="00C338A2" w:rsidRDefault="00C338A2" w:rsidP="004658EC">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CB01E" w14:textId="77777777" w:rsidR="00C338A2" w:rsidRDefault="00C338A2" w:rsidP="004658E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E3D4BE2" w14:textId="77777777" w:rsidR="00C338A2" w:rsidRDefault="00C338A2" w:rsidP="004658E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9506E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03691A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299CED"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241180"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0120D"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2813930" w14:textId="77777777" w:rsidR="00C338A2" w:rsidRDefault="00C338A2" w:rsidP="004658E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7BD6A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7AECC" w14:textId="77777777" w:rsidR="00C338A2" w:rsidRDefault="00C338A2" w:rsidP="004658EC">
            <w:pPr>
              <w:pStyle w:val="TAC"/>
              <w:overflowPunct w:val="0"/>
              <w:autoSpaceDE w:val="0"/>
              <w:autoSpaceDN w:val="0"/>
              <w:adjustRightInd w:val="0"/>
              <w:rPr>
                <w:szCs w:val="18"/>
                <w:lang w:val="en-US" w:eastAsia="zh-CN"/>
              </w:rPr>
            </w:pPr>
          </w:p>
        </w:tc>
      </w:tr>
      <w:tr w:rsidR="00C338A2" w14:paraId="5E49FEA0"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76219E" w14:textId="77777777" w:rsidR="00C338A2" w:rsidRDefault="00C338A2" w:rsidP="004658EC">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464FF" w14:textId="77777777" w:rsidR="00C338A2" w:rsidRDefault="00C338A2" w:rsidP="004658E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1D33FC3" w14:textId="77777777" w:rsidR="00C338A2" w:rsidRDefault="00C338A2" w:rsidP="004658E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41ED5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BD43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07735E"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BA317E"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981CC"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0C52C7B" w14:textId="77777777" w:rsidR="00C338A2" w:rsidRDefault="00C338A2" w:rsidP="004658E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48151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E0C38" w14:textId="77777777" w:rsidR="00C338A2" w:rsidRDefault="00C338A2" w:rsidP="004658EC">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77777777" w:rsidR="00C338A2" w:rsidRDefault="00C338A2" w:rsidP="00571960">
      <w:pPr>
        <w:pStyle w:val="TH"/>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994B8EA"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1AAD7B" w14:textId="77777777" w:rsidR="00C338A2" w:rsidRDefault="00C338A2" w:rsidP="004658EC">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E4EEF" w14:textId="77777777" w:rsidR="00C338A2" w:rsidRDefault="00C338A2" w:rsidP="004658E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7A6D50E" w14:textId="77777777" w:rsidR="00C338A2" w:rsidRDefault="00C338A2" w:rsidP="004658EC">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4856B3"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2D7FD"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7E2F7ACF"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869EBC"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44ED7" w14:textId="77777777" w:rsidR="00C338A2" w:rsidRDefault="00C338A2" w:rsidP="004658EC">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AD15EF3"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34901A"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93126"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4DBBC57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748A3"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A95B8"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64E7B19"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D56452"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6698C" w14:textId="77777777" w:rsidR="00C338A2" w:rsidRDefault="00C338A2" w:rsidP="004658EC">
            <w:pPr>
              <w:pStyle w:val="TAC"/>
              <w:overflowPunct w:val="0"/>
              <w:autoSpaceDE w:val="0"/>
              <w:autoSpaceDN w:val="0"/>
              <w:adjustRightInd w:val="0"/>
              <w:rPr>
                <w:szCs w:val="18"/>
                <w:lang w:val="en-US" w:eastAsia="zh-CN"/>
              </w:rPr>
            </w:pPr>
          </w:p>
        </w:tc>
      </w:tr>
      <w:tr w:rsidR="00C338A2" w14:paraId="3FC8EA9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393D7" w14:textId="77777777" w:rsidR="00C338A2" w:rsidRDefault="00C338A2" w:rsidP="004658EC">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B73A0" w14:textId="77777777" w:rsidR="00C338A2" w:rsidRDefault="00C338A2" w:rsidP="004658EC">
            <w:pPr>
              <w:pStyle w:val="TAC"/>
              <w:overflowPunct w:val="0"/>
              <w:autoSpaceDE w:val="0"/>
              <w:autoSpaceDN w:val="0"/>
              <w:adjustRightInd w:val="0"/>
              <w:rPr>
                <w:lang w:val="en-US" w:eastAsia="zh-CN"/>
              </w:rPr>
            </w:pPr>
            <w:r>
              <w:rPr>
                <w:lang w:val="en-US" w:eastAsia="zh-CN"/>
              </w:rPr>
              <w:t>CA_n5A-n7A</w:t>
            </w:r>
          </w:p>
          <w:p w14:paraId="6DAF96C4" w14:textId="77777777" w:rsidR="00C338A2" w:rsidRDefault="00C338A2" w:rsidP="004658EC">
            <w:pPr>
              <w:pStyle w:val="TAC"/>
              <w:overflowPunct w:val="0"/>
              <w:autoSpaceDE w:val="0"/>
              <w:autoSpaceDN w:val="0"/>
              <w:adjustRightInd w:val="0"/>
              <w:rPr>
                <w:lang w:eastAsia="zh-CN"/>
              </w:rPr>
            </w:pPr>
            <w:r w:rsidRPr="004E79FC">
              <w:rPr>
                <w:lang w:val="en-US" w:eastAsia="zh-CN"/>
              </w:rPr>
              <w:t>CA_n7B</w:t>
            </w:r>
          </w:p>
        </w:tc>
        <w:tc>
          <w:tcPr>
            <w:tcW w:w="730" w:type="dxa"/>
            <w:tcBorders>
              <w:top w:val="single" w:sz="4" w:space="0" w:color="auto"/>
              <w:left w:val="single" w:sz="4" w:space="0" w:color="auto"/>
              <w:right w:val="single" w:sz="4" w:space="0" w:color="auto"/>
            </w:tcBorders>
            <w:vAlign w:val="center"/>
          </w:tcPr>
          <w:p w14:paraId="0437CEA6"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FF6A14"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56ED0"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311222B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D8D10" w14:textId="77777777" w:rsidR="00C338A2" w:rsidRDefault="00C338A2" w:rsidP="004658E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9543C" w14:textId="77777777" w:rsidR="00C338A2" w:rsidRDefault="00C338A2" w:rsidP="004658E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0A16F31" w14:textId="77777777" w:rsidR="00C338A2" w:rsidRDefault="00C338A2" w:rsidP="004658EC">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338C23"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3CC52" w14:textId="77777777" w:rsidR="00C338A2" w:rsidRDefault="00C338A2" w:rsidP="004658EC">
            <w:pPr>
              <w:pStyle w:val="TAC"/>
              <w:overflowPunct w:val="0"/>
              <w:autoSpaceDE w:val="0"/>
              <w:autoSpaceDN w:val="0"/>
              <w:adjustRightInd w:val="0"/>
              <w:rPr>
                <w:szCs w:val="18"/>
                <w:lang w:val="en-US" w:eastAsia="zh-CN"/>
              </w:rPr>
            </w:pPr>
          </w:p>
        </w:tc>
      </w:tr>
      <w:tr w:rsidR="00C338A2" w14:paraId="0FA9535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A4715" w14:textId="77777777" w:rsidR="00C338A2" w:rsidRDefault="00C338A2" w:rsidP="004658EC">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B57D" w14:textId="77777777" w:rsidR="00C338A2" w:rsidRDefault="00C338A2" w:rsidP="004658EC">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11E0537B" w14:textId="77777777" w:rsidR="00C338A2" w:rsidRDefault="00C338A2" w:rsidP="004658EC">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5EF4BB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8372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526348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84B"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B22B8"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60FAEDB" w14:textId="77777777" w:rsidR="00C338A2" w:rsidRDefault="00C338A2" w:rsidP="004658E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B3E26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360C" w14:textId="77777777" w:rsidR="00C338A2" w:rsidRDefault="00C338A2" w:rsidP="004658EC">
            <w:pPr>
              <w:pStyle w:val="TAC"/>
              <w:overflowPunct w:val="0"/>
              <w:autoSpaceDE w:val="0"/>
              <w:autoSpaceDN w:val="0"/>
              <w:adjustRightInd w:val="0"/>
              <w:rPr>
                <w:lang w:val="en-US" w:eastAsia="zh-CN"/>
              </w:rPr>
            </w:pPr>
          </w:p>
        </w:tc>
      </w:tr>
      <w:tr w:rsidR="00C338A2" w14:paraId="6A8740F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A653A" w14:textId="77777777" w:rsidR="00C338A2" w:rsidRDefault="00C338A2" w:rsidP="004658EC">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A4CC6" w14:textId="77777777" w:rsidR="00C338A2" w:rsidRDefault="00C338A2" w:rsidP="004658EC">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0DEFEE39" w14:textId="77777777" w:rsidR="00C338A2" w:rsidRDefault="00C338A2" w:rsidP="004658EC">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892AD3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BECC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5ED42C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355A9"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A14C2"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34AFA37" w14:textId="77777777" w:rsidR="00C338A2" w:rsidRDefault="00C338A2" w:rsidP="004658E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E6E027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1A469" w14:textId="77777777" w:rsidR="00C338A2" w:rsidRDefault="00C338A2" w:rsidP="004658EC">
            <w:pPr>
              <w:pStyle w:val="TAC"/>
              <w:overflowPunct w:val="0"/>
              <w:autoSpaceDE w:val="0"/>
              <w:autoSpaceDN w:val="0"/>
              <w:adjustRightInd w:val="0"/>
              <w:rPr>
                <w:lang w:val="en-US" w:eastAsia="zh-CN"/>
              </w:rPr>
            </w:pPr>
          </w:p>
        </w:tc>
      </w:tr>
      <w:tr w:rsidR="00C338A2" w14:paraId="16A5DAC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7EF91" w14:textId="77777777" w:rsidR="00C338A2" w:rsidRDefault="00C338A2" w:rsidP="004658EC">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E3949" w14:textId="77777777" w:rsidR="00C338A2" w:rsidRDefault="00C338A2" w:rsidP="004658E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788746B" w14:textId="77777777" w:rsidR="00C338A2" w:rsidRDefault="00C338A2" w:rsidP="004658E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E710FA"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3141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DFC872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778EE" w14:textId="77777777" w:rsidR="00C338A2" w:rsidRDefault="00C338A2" w:rsidP="004658E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744D6" w14:textId="77777777" w:rsidR="00C338A2" w:rsidRDefault="00C338A2" w:rsidP="004658E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898A1AD" w14:textId="77777777" w:rsidR="00C338A2" w:rsidRDefault="00C338A2" w:rsidP="004658EC">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7F652E"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6ECD" w14:textId="77777777" w:rsidR="00C338A2" w:rsidRDefault="00C338A2" w:rsidP="004658EC">
            <w:pPr>
              <w:pStyle w:val="TAC"/>
              <w:overflowPunct w:val="0"/>
              <w:autoSpaceDE w:val="0"/>
              <w:autoSpaceDN w:val="0"/>
              <w:adjustRightInd w:val="0"/>
              <w:rPr>
                <w:lang w:val="en-US" w:eastAsia="zh-CN"/>
              </w:rPr>
            </w:pPr>
          </w:p>
        </w:tc>
      </w:tr>
      <w:tr w:rsidR="00C338A2" w14:paraId="66C6A0C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BDB18AC" w14:textId="77777777" w:rsidR="00C338A2" w:rsidRDefault="00C338A2" w:rsidP="004658EC">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7F4E6F66" w14:textId="77777777" w:rsidR="00C338A2" w:rsidRDefault="00C338A2" w:rsidP="004658E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F1491FD" w14:textId="77777777" w:rsidR="00C338A2" w:rsidRDefault="00C338A2" w:rsidP="004658E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319384"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0B7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BBB462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23752"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46DD"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36872B6"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595A5"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64AB981" w14:textId="77777777" w:rsidR="00C338A2" w:rsidRDefault="00C338A2" w:rsidP="004658EC">
            <w:pPr>
              <w:pStyle w:val="TAC"/>
              <w:overflowPunct w:val="0"/>
              <w:autoSpaceDE w:val="0"/>
              <w:autoSpaceDN w:val="0"/>
              <w:adjustRightInd w:val="0"/>
              <w:rPr>
                <w:szCs w:val="18"/>
                <w:lang w:val="en-US" w:eastAsia="zh-CN"/>
              </w:rPr>
            </w:pPr>
          </w:p>
        </w:tc>
      </w:tr>
      <w:tr w:rsidR="00C338A2" w14:paraId="20B647F8"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A803504" w14:textId="77777777" w:rsidR="00C338A2" w:rsidRDefault="00C338A2" w:rsidP="004658EC">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537EC048" w14:textId="77777777" w:rsidR="00C338A2" w:rsidRDefault="00C338A2" w:rsidP="004658E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0A35E3A" w14:textId="77777777" w:rsidR="00C338A2" w:rsidRDefault="00C338A2" w:rsidP="004658EC">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62A944"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04798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A5E0F9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3C379"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EAC49"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443041" w14:textId="77777777" w:rsidR="00C338A2" w:rsidRDefault="00C338A2" w:rsidP="004658EC">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FC0F3E"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1B15D" w14:textId="77777777" w:rsidR="00C338A2" w:rsidRDefault="00C338A2" w:rsidP="004658EC">
            <w:pPr>
              <w:pStyle w:val="TAC"/>
              <w:overflowPunct w:val="0"/>
              <w:autoSpaceDE w:val="0"/>
              <w:autoSpaceDN w:val="0"/>
              <w:adjustRightInd w:val="0"/>
              <w:rPr>
                <w:lang w:val="en-US" w:eastAsia="zh-CN"/>
              </w:rPr>
            </w:pPr>
          </w:p>
        </w:tc>
      </w:tr>
      <w:tr w:rsidR="00C338A2" w14:paraId="0D76630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895F4" w14:textId="77777777" w:rsidR="00C338A2" w:rsidRDefault="00C338A2" w:rsidP="004658EC">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D8EC6" w14:textId="77777777" w:rsidR="00C338A2" w:rsidRDefault="00C338A2" w:rsidP="004658E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B8B39A9" w14:textId="77777777" w:rsidR="00C338A2" w:rsidRDefault="00C338A2" w:rsidP="004658EC">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3012CA"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D95B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BE88BE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F43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55CB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A37D13" w14:textId="77777777" w:rsidR="00C338A2" w:rsidRDefault="00C338A2" w:rsidP="004658E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022782"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26565" w14:textId="77777777" w:rsidR="00C338A2" w:rsidRDefault="00C338A2" w:rsidP="004658EC">
            <w:pPr>
              <w:pStyle w:val="TAC"/>
              <w:overflowPunct w:val="0"/>
              <w:autoSpaceDE w:val="0"/>
              <w:autoSpaceDN w:val="0"/>
              <w:adjustRightInd w:val="0"/>
              <w:rPr>
                <w:lang w:val="en-US" w:eastAsia="zh-CN"/>
              </w:rPr>
            </w:pPr>
          </w:p>
        </w:tc>
      </w:tr>
      <w:tr w:rsidR="00C338A2" w14:paraId="716E4C8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34B6625" w14:textId="77777777" w:rsidR="00C338A2" w:rsidRDefault="00C338A2" w:rsidP="004658EC">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E9A7BD3" w14:textId="77777777" w:rsidR="00C338A2" w:rsidRDefault="00C338A2" w:rsidP="004658EC">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78D1415" w14:textId="77777777" w:rsidR="00C338A2" w:rsidRDefault="00C338A2" w:rsidP="004658EC">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85FF0"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95732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5078E1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B59FF"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85BE3"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F29DB8C" w14:textId="77777777" w:rsidR="00C338A2" w:rsidRDefault="00C338A2" w:rsidP="004658EC">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D859A9"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46D07" w14:textId="77777777" w:rsidR="00C338A2" w:rsidRDefault="00C338A2" w:rsidP="004658EC">
            <w:pPr>
              <w:pStyle w:val="TAC"/>
              <w:overflowPunct w:val="0"/>
              <w:autoSpaceDE w:val="0"/>
              <w:autoSpaceDN w:val="0"/>
              <w:adjustRightInd w:val="0"/>
              <w:rPr>
                <w:lang w:val="en-US" w:eastAsia="zh-CN"/>
              </w:rPr>
            </w:pPr>
          </w:p>
        </w:tc>
      </w:tr>
      <w:tr w:rsidR="00C338A2" w14:paraId="5B417A1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20B01"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CDD44"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5511A25"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64F03B"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0EBC4"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44F0D9E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4E366"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4AF40"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E83F302"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0E5583"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36EDC" w14:textId="77777777" w:rsidR="00C338A2" w:rsidRDefault="00C338A2" w:rsidP="004658EC">
            <w:pPr>
              <w:pStyle w:val="TAC"/>
              <w:overflowPunct w:val="0"/>
              <w:autoSpaceDE w:val="0"/>
              <w:autoSpaceDN w:val="0"/>
              <w:adjustRightInd w:val="0"/>
              <w:rPr>
                <w:szCs w:val="18"/>
                <w:lang w:val="en-US" w:eastAsia="zh-CN"/>
              </w:rPr>
            </w:pPr>
          </w:p>
        </w:tc>
      </w:tr>
      <w:tr w:rsidR="00C338A2" w14:paraId="57F7E29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3F64A"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C5564"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114B55F"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7EC166"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E2F42"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177B214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BF4F2"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0D60F"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F10D7BD"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3142C7"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BB352" w14:textId="77777777" w:rsidR="00C338A2" w:rsidRDefault="00C338A2" w:rsidP="004658EC">
            <w:pPr>
              <w:pStyle w:val="TAC"/>
              <w:overflowPunct w:val="0"/>
              <w:autoSpaceDE w:val="0"/>
              <w:autoSpaceDN w:val="0"/>
              <w:adjustRightInd w:val="0"/>
              <w:rPr>
                <w:szCs w:val="18"/>
                <w:lang w:val="en-US" w:eastAsia="zh-CN"/>
              </w:rPr>
            </w:pPr>
          </w:p>
        </w:tc>
      </w:tr>
      <w:tr w:rsidR="00C338A2" w14:paraId="62002EA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7E453" w14:textId="77777777" w:rsidR="00C338A2" w:rsidRDefault="00C338A2" w:rsidP="004658EC">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F2DF3" w14:textId="77777777" w:rsidR="00C338A2" w:rsidRDefault="00C338A2" w:rsidP="004658EC">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1752AF67" w14:textId="77777777" w:rsidR="00C338A2" w:rsidRDefault="00C338A2" w:rsidP="004658EC">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A1FBA0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FFCC1"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1107C05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AEC3A"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536F4"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AE9E5DC" w14:textId="77777777" w:rsidR="00C338A2" w:rsidRDefault="00C338A2" w:rsidP="004658EC">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24241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EAF6" w14:textId="77777777" w:rsidR="00C338A2" w:rsidRDefault="00C338A2" w:rsidP="004658EC">
            <w:pPr>
              <w:pStyle w:val="TAC"/>
              <w:overflowPunct w:val="0"/>
              <w:autoSpaceDE w:val="0"/>
              <w:autoSpaceDN w:val="0"/>
              <w:adjustRightInd w:val="0"/>
              <w:rPr>
                <w:lang w:val="en-US" w:eastAsia="zh-CN"/>
              </w:rPr>
            </w:pPr>
          </w:p>
        </w:tc>
      </w:tr>
      <w:tr w:rsidR="00C338A2" w14:paraId="3D4B7D1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A0BA3"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D641B"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00604E7"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F6C205"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E2B30"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382E3E6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AE574"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1548F"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0E59505"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929498"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B5DE7" w14:textId="77777777" w:rsidR="00C338A2" w:rsidRDefault="00C338A2" w:rsidP="004658EC">
            <w:pPr>
              <w:pStyle w:val="TAC"/>
              <w:overflowPunct w:val="0"/>
              <w:autoSpaceDE w:val="0"/>
              <w:autoSpaceDN w:val="0"/>
              <w:adjustRightInd w:val="0"/>
              <w:rPr>
                <w:szCs w:val="18"/>
                <w:lang w:val="en-US" w:eastAsia="zh-CN"/>
              </w:rPr>
            </w:pPr>
          </w:p>
        </w:tc>
      </w:tr>
      <w:tr w:rsidR="00C338A2" w14:paraId="123BB67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E0828"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BCC95" w14:textId="77777777" w:rsidR="00C338A2" w:rsidRDefault="00C338A2" w:rsidP="004658E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354591B"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EB26A4"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64681"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205DCAF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7D44A94"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63DC497"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AABB0DE"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D1096"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1F77" w14:textId="77777777" w:rsidR="00C338A2" w:rsidRDefault="00C338A2" w:rsidP="004658EC">
            <w:pPr>
              <w:pStyle w:val="TAC"/>
              <w:overflowPunct w:val="0"/>
              <w:autoSpaceDE w:val="0"/>
              <w:autoSpaceDN w:val="0"/>
              <w:adjustRightInd w:val="0"/>
              <w:rPr>
                <w:szCs w:val="18"/>
                <w:lang w:val="en-US" w:eastAsia="zh-CN"/>
              </w:rPr>
            </w:pPr>
          </w:p>
        </w:tc>
      </w:tr>
      <w:tr w:rsidR="00C338A2" w14:paraId="4CB889C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93FF1B8"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528FC15"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05B7C1D"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506C7"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1DA82"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1</w:t>
            </w:r>
          </w:p>
        </w:tc>
      </w:tr>
      <w:tr w:rsidR="00C338A2" w14:paraId="1E560E9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9E431"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40A48" w14:textId="77777777" w:rsidR="00C338A2" w:rsidRDefault="00C338A2" w:rsidP="004658E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50B6E3C" w14:textId="77777777" w:rsidR="00C338A2" w:rsidRDefault="00C338A2" w:rsidP="004658E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90B3D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0E460" w14:textId="77777777" w:rsidR="00C338A2" w:rsidRDefault="00C338A2" w:rsidP="004658EC">
            <w:pPr>
              <w:pStyle w:val="TAC"/>
              <w:overflowPunct w:val="0"/>
              <w:autoSpaceDE w:val="0"/>
              <w:autoSpaceDN w:val="0"/>
              <w:adjustRightInd w:val="0"/>
              <w:rPr>
                <w:szCs w:val="18"/>
                <w:lang w:val="en-US" w:eastAsia="zh-CN"/>
              </w:rPr>
            </w:pPr>
          </w:p>
        </w:tc>
      </w:tr>
      <w:tr w:rsidR="00C338A2" w14:paraId="1C9D55C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B91C5" w14:textId="77777777" w:rsidR="00C338A2" w:rsidRDefault="00C338A2" w:rsidP="004658E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4329F" w14:textId="77777777" w:rsidR="00C338A2" w:rsidRDefault="00C338A2" w:rsidP="004658EC">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966C180" w14:textId="77777777" w:rsidR="00C338A2" w:rsidRDefault="00C338A2" w:rsidP="004658EC">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1A06C4"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2810C"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40BB3E8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AF11B92"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BB8D2C"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23C8B9" w14:textId="77777777" w:rsidR="00C338A2" w:rsidRDefault="00C338A2" w:rsidP="004658EC">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81EDF"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53DA8" w14:textId="77777777" w:rsidR="00C338A2" w:rsidRDefault="00C338A2" w:rsidP="004658EC">
            <w:pPr>
              <w:pStyle w:val="TAC"/>
              <w:overflowPunct w:val="0"/>
              <w:autoSpaceDE w:val="0"/>
              <w:autoSpaceDN w:val="0"/>
              <w:adjustRightInd w:val="0"/>
              <w:rPr>
                <w:szCs w:val="18"/>
                <w:lang w:val="en-US" w:eastAsia="zh-CN"/>
              </w:rPr>
            </w:pPr>
          </w:p>
        </w:tc>
      </w:tr>
      <w:tr w:rsidR="00C338A2" w14:paraId="63BE034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A5BB65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6ED888" w14:textId="77777777" w:rsidR="00C338A2" w:rsidRDefault="00C338A2" w:rsidP="004658E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675CAB3" w14:textId="77777777" w:rsidR="00C338A2" w:rsidRDefault="00C338A2" w:rsidP="004658EC">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FEE011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C441D"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C338A2" w14:paraId="79B9232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150A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EF80B" w14:textId="77777777" w:rsidR="00C338A2" w:rsidRDefault="00C338A2" w:rsidP="004658E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F0EA9BD" w14:textId="77777777" w:rsidR="00C338A2" w:rsidRDefault="00C338A2" w:rsidP="004658E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92BF8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C99DD7" w14:textId="77777777" w:rsidR="00C338A2" w:rsidRDefault="00C338A2" w:rsidP="004658EC">
            <w:pPr>
              <w:pStyle w:val="TAC"/>
              <w:overflowPunct w:val="0"/>
              <w:autoSpaceDE w:val="0"/>
              <w:autoSpaceDN w:val="0"/>
              <w:adjustRightInd w:val="0"/>
              <w:rPr>
                <w:rFonts w:cs="Arial"/>
                <w:szCs w:val="18"/>
                <w:lang w:val="en-US" w:eastAsia="zh-CN"/>
              </w:rPr>
            </w:pPr>
          </w:p>
        </w:tc>
      </w:tr>
      <w:tr w:rsidR="00C338A2" w14:paraId="712C5EC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7B95C" w14:textId="77777777" w:rsidR="00C338A2" w:rsidRDefault="00C338A2" w:rsidP="004658EC">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EDEDB" w14:textId="77777777" w:rsidR="00C338A2" w:rsidRDefault="00C338A2" w:rsidP="004658EC">
            <w:pPr>
              <w:pStyle w:val="TAC"/>
              <w:overflowPunct w:val="0"/>
              <w:autoSpaceDE w:val="0"/>
              <w:autoSpaceDN w:val="0"/>
              <w:adjustRightInd w:val="0"/>
              <w:rPr>
                <w:lang w:val="en-US"/>
              </w:rPr>
            </w:pPr>
            <w:r>
              <w:rPr>
                <w:lang w:val="en-US"/>
              </w:rPr>
              <w:t>CA_n5A-n66A</w:t>
            </w:r>
          </w:p>
          <w:p w14:paraId="4C1848A1" w14:textId="77777777" w:rsidR="00C338A2" w:rsidRDefault="00C338A2" w:rsidP="004658EC">
            <w:pPr>
              <w:pStyle w:val="TAC"/>
              <w:overflowPunct w:val="0"/>
              <w:autoSpaceDE w:val="0"/>
              <w:autoSpaceDN w:val="0"/>
              <w:adjustRightInd w:val="0"/>
              <w:rPr>
                <w:rFonts w:cs="Arial"/>
                <w:szCs w:val="18"/>
                <w:lang w:eastAsia="ko-KR"/>
              </w:rPr>
            </w:pPr>
            <w:r w:rsidRPr="003601D4">
              <w:rPr>
                <w:lang w:val="en-US" w:eastAsia="zh-CN"/>
              </w:rPr>
              <w:t>CA_n5B</w:t>
            </w:r>
          </w:p>
        </w:tc>
        <w:tc>
          <w:tcPr>
            <w:tcW w:w="730" w:type="dxa"/>
            <w:tcBorders>
              <w:left w:val="single" w:sz="4" w:space="0" w:color="auto"/>
              <w:bottom w:val="single" w:sz="4" w:space="0" w:color="auto"/>
              <w:right w:val="single" w:sz="4" w:space="0" w:color="auto"/>
            </w:tcBorders>
            <w:vAlign w:val="center"/>
          </w:tcPr>
          <w:p w14:paraId="5AA736DB" w14:textId="77777777" w:rsidR="00C338A2" w:rsidRDefault="00C338A2" w:rsidP="004658EC">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F05EC0"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FDADF" w14:textId="77777777" w:rsidR="00C338A2" w:rsidRDefault="00C338A2" w:rsidP="004658EC">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0299A95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DA46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80936" w14:textId="77777777" w:rsidR="00C338A2" w:rsidRDefault="00C338A2" w:rsidP="004658E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3E62CA4" w14:textId="77777777" w:rsidR="00C338A2" w:rsidRDefault="00C338A2" w:rsidP="004658E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4B691E"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C8010" w14:textId="77777777" w:rsidR="00C338A2" w:rsidRDefault="00C338A2" w:rsidP="004658EC">
            <w:pPr>
              <w:pStyle w:val="TAC"/>
              <w:overflowPunct w:val="0"/>
              <w:autoSpaceDE w:val="0"/>
              <w:autoSpaceDN w:val="0"/>
              <w:adjustRightInd w:val="0"/>
              <w:rPr>
                <w:rFonts w:cs="Arial"/>
                <w:szCs w:val="18"/>
                <w:lang w:val="en-US" w:eastAsia="zh-CN"/>
              </w:rPr>
            </w:pPr>
          </w:p>
        </w:tc>
      </w:tr>
      <w:tr w:rsidR="00C338A2" w14:paraId="2CADEFC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1A1E1" w14:textId="77777777" w:rsidR="00C338A2" w:rsidRDefault="00C338A2" w:rsidP="004658EC">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C0E94"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74B82C70" w14:textId="77777777" w:rsidR="00C338A2" w:rsidRDefault="00C338A2" w:rsidP="004658EC">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88DBB5F"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5A20EC" w14:textId="77777777" w:rsidR="00C338A2" w:rsidRDefault="00C338A2" w:rsidP="004658EC">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3681F79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7D46A4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EF0F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6F7AF7" w14:textId="77777777" w:rsidR="00C338A2" w:rsidRDefault="00C338A2" w:rsidP="004658EC">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CD2EE5"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CE6E1" w14:textId="77777777" w:rsidR="00C338A2" w:rsidRDefault="00C338A2" w:rsidP="004658EC">
            <w:pPr>
              <w:pStyle w:val="TAC"/>
              <w:overflowPunct w:val="0"/>
              <w:autoSpaceDE w:val="0"/>
              <w:autoSpaceDN w:val="0"/>
              <w:adjustRightInd w:val="0"/>
              <w:rPr>
                <w:szCs w:val="18"/>
                <w:lang w:val="en-US" w:eastAsia="zh-CN"/>
              </w:rPr>
            </w:pPr>
          </w:p>
        </w:tc>
      </w:tr>
      <w:tr w:rsidR="00C338A2" w14:paraId="52CB8B3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3034780"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DABA77"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302D37" w14:textId="77777777" w:rsidR="00C338A2" w:rsidRDefault="00C338A2" w:rsidP="004658E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443637B"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C50F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10207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8BB9B"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877"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71A13" w14:textId="77777777" w:rsidR="00C338A2" w:rsidRDefault="00C338A2" w:rsidP="004658E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01144"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30053" w14:textId="77777777" w:rsidR="00C338A2" w:rsidRDefault="00C338A2" w:rsidP="004658EC">
            <w:pPr>
              <w:pStyle w:val="TAC"/>
              <w:overflowPunct w:val="0"/>
              <w:autoSpaceDE w:val="0"/>
              <w:autoSpaceDN w:val="0"/>
              <w:adjustRightInd w:val="0"/>
              <w:rPr>
                <w:szCs w:val="18"/>
                <w:lang w:val="en-US" w:eastAsia="zh-CN"/>
              </w:rPr>
            </w:pPr>
          </w:p>
        </w:tc>
      </w:tr>
      <w:tr w:rsidR="00C338A2" w14:paraId="2ADCC01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B0598" w14:textId="77777777" w:rsidR="00C338A2" w:rsidRDefault="00C338A2" w:rsidP="004658EC">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27C40" w14:textId="77777777" w:rsidR="00C338A2" w:rsidRDefault="00C338A2" w:rsidP="004658EC">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1F56988" w14:textId="77777777" w:rsidR="00C338A2" w:rsidRDefault="00C338A2" w:rsidP="004658E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EDE6EC7"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C98B"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1FD8562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165ED"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02AD0"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72ED4" w14:textId="77777777" w:rsidR="00C338A2" w:rsidRDefault="00C338A2" w:rsidP="004658E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C3681"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3FB9B" w14:textId="77777777" w:rsidR="00C338A2" w:rsidRDefault="00C338A2" w:rsidP="004658EC">
            <w:pPr>
              <w:pStyle w:val="TAC"/>
              <w:overflowPunct w:val="0"/>
              <w:autoSpaceDE w:val="0"/>
              <w:autoSpaceDN w:val="0"/>
              <w:adjustRightInd w:val="0"/>
              <w:rPr>
                <w:szCs w:val="18"/>
                <w:lang w:val="en-US" w:eastAsia="zh-CN"/>
              </w:rPr>
            </w:pPr>
          </w:p>
        </w:tc>
      </w:tr>
      <w:tr w:rsidR="00C338A2" w14:paraId="55F3FBF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EF9A1" w14:textId="77777777" w:rsidR="00C338A2" w:rsidRDefault="00C338A2" w:rsidP="004658EC">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B63F0" w14:textId="77777777" w:rsidR="00C338A2" w:rsidRPr="003601D4" w:rsidRDefault="00C338A2" w:rsidP="004658EC">
            <w:pPr>
              <w:pStyle w:val="TAC"/>
              <w:overflowPunct w:val="0"/>
              <w:autoSpaceDE w:val="0"/>
              <w:autoSpaceDN w:val="0"/>
              <w:adjustRightInd w:val="0"/>
              <w:rPr>
                <w:rFonts w:cs="Arial"/>
                <w:szCs w:val="18"/>
                <w:lang w:eastAsia="ko-KR"/>
              </w:rPr>
            </w:pPr>
            <w:r w:rsidRPr="003601D4">
              <w:rPr>
                <w:rFonts w:cs="Arial"/>
                <w:szCs w:val="18"/>
                <w:lang w:eastAsia="ko-KR"/>
              </w:rPr>
              <w:t>CA_n5</w:t>
            </w:r>
            <w:r w:rsidRPr="003601D4">
              <w:rPr>
                <w:rFonts w:cs="Arial"/>
                <w:szCs w:val="18"/>
                <w:lang w:eastAsia="zh-CN"/>
              </w:rPr>
              <w:t>A</w:t>
            </w:r>
            <w:r w:rsidRPr="003601D4">
              <w:rPr>
                <w:rFonts w:cs="Arial"/>
                <w:szCs w:val="18"/>
                <w:lang w:eastAsia="ko-KR"/>
              </w:rPr>
              <w:t>-n66A</w:t>
            </w:r>
          </w:p>
          <w:p w14:paraId="4FE5CED8" w14:textId="77777777" w:rsidR="00C338A2" w:rsidRPr="003601D4" w:rsidRDefault="00C338A2" w:rsidP="004658EC">
            <w:pPr>
              <w:pStyle w:val="TAC"/>
              <w:overflowPunct w:val="0"/>
              <w:autoSpaceDE w:val="0"/>
              <w:autoSpaceDN w:val="0"/>
              <w:adjustRightInd w:val="0"/>
              <w:rPr>
                <w:rFonts w:cs="Arial"/>
                <w:szCs w:val="18"/>
                <w:lang w:val="en-US"/>
              </w:rPr>
            </w:pPr>
            <w:r w:rsidRPr="003601D4">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E3D1A72" w14:textId="77777777" w:rsidR="00C338A2" w:rsidRDefault="00C338A2" w:rsidP="004658EC">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2C696C"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51E3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70082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70FFA"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C8EFB"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9636FC" w14:textId="77777777" w:rsidR="00C338A2" w:rsidRDefault="00C338A2" w:rsidP="004658E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C82882"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6B73B" w14:textId="77777777" w:rsidR="00C338A2" w:rsidRDefault="00C338A2" w:rsidP="004658EC">
            <w:pPr>
              <w:pStyle w:val="TAC"/>
              <w:overflowPunct w:val="0"/>
              <w:autoSpaceDE w:val="0"/>
              <w:autoSpaceDN w:val="0"/>
              <w:adjustRightInd w:val="0"/>
              <w:rPr>
                <w:szCs w:val="18"/>
                <w:lang w:val="en-US" w:eastAsia="zh-CN"/>
              </w:rPr>
            </w:pPr>
          </w:p>
        </w:tc>
      </w:tr>
      <w:tr w:rsidR="00C338A2" w14:paraId="7028DEA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5C970"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D9E88" w14:textId="77777777" w:rsidR="00C338A2" w:rsidRDefault="00C338A2" w:rsidP="004658E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FF7C73B"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A31E25"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820B8"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4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6EE8A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2C09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2B6D1"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C7407"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BBED03"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055F8" w14:textId="77777777" w:rsidR="00C338A2" w:rsidRDefault="00C338A2" w:rsidP="004658EC">
            <w:pPr>
              <w:pStyle w:val="TAC"/>
              <w:overflowPunct w:val="0"/>
              <w:autoSpaceDE w:val="0"/>
              <w:autoSpaceDN w:val="0"/>
              <w:adjustRightInd w:val="0"/>
              <w:rPr>
                <w:szCs w:val="18"/>
                <w:lang w:val="en-US" w:eastAsia="zh-CN"/>
              </w:rPr>
            </w:pPr>
          </w:p>
        </w:tc>
      </w:tr>
      <w:tr w:rsidR="00C338A2" w14:paraId="477A98D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13007" w14:textId="77777777" w:rsidR="00C338A2" w:rsidRDefault="00C338A2" w:rsidP="004658EC">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C6E10" w14:textId="77777777" w:rsidR="00C338A2" w:rsidRDefault="00C338A2" w:rsidP="004658E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E171667" w14:textId="77777777" w:rsidR="00C338A2" w:rsidRDefault="00C338A2" w:rsidP="004658EC">
            <w:pPr>
              <w:pStyle w:val="TAC"/>
              <w:overflowPunct w:val="0"/>
              <w:autoSpaceDE w:val="0"/>
              <w:autoSpaceDN w:val="0"/>
              <w:adjustRightInd w:val="0"/>
            </w:pPr>
            <w:r>
              <w:t>CA_n5A-n77A</w:t>
            </w:r>
            <w:r>
              <w:rPr>
                <w:rFonts w:hint="eastAsia"/>
                <w:szCs w:val="18"/>
                <w:vertAlign w:val="superscript"/>
                <w:lang w:val="en-US" w:eastAsia="zh-CN"/>
              </w:rPr>
              <w:t>8</w:t>
            </w:r>
          </w:p>
          <w:p w14:paraId="06C36F46" w14:textId="77777777" w:rsidR="00C338A2" w:rsidRDefault="00C338A2" w:rsidP="004658EC">
            <w:pPr>
              <w:pStyle w:val="TAC"/>
              <w:overflowPunct w:val="0"/>
              <w:autoSpaceDE w:val="0"/>
              <w:autoSpaceDN w:val="0"/>
              <w:adjustRightInd w:val="0"/>
              <w:rPr>
                <w:lang w:val="en-US" w:eastAsia="zh-CN"/>
              </w:rPr>
            </w:pPr>
            <w:r w:rsidRPr="003601D4">
              <w:t>CA_n77(2A)</w:t>
            </w:r>
          </w:p>
        </w:tc>
        <w:tc>
          <w:tcPr>
            <w:tcW w:w="730" w:type="dxa"/>
            <w:tcBorders>
              <w:top w:val="single" w:sz="4" w:space="0" w:color="auto"/>
              <w:left w:val="single" w:sz="4" w:space="0" w:color="auto"/>
              <w:bottom w:val="single" w:sz="4" w:space="0" w:color="auto"/>
              <w:right w:val="single" w:sz="4" w:space="0" w:color="auto"/>
            </w:tcBorders>
            <w:vAlign w:val="center"/>
          </w:tcPr>
          <w:p w14:paraId="12907BAB" w14:textId="77777777" w:rsidR="00C338A2" w:rsidRDefault="00C338A2" w:rsidP="004658EC">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E4FB2E"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A84E60F"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658C606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545CC84"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3B314"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9D8E9" w14:textId="77777777" w:rsidR="00C338A2" w:rsidRDefault="00C338A2" w:rsidP="004658E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349E5"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6BBB9" w14:textId="77777777" w:rsidR="00C338A2" w:rsidRDefault="00C338A2" w:rsidP="004658EC">
            <w:pPr>
              <w:pStyle w:val="TAC"/>
              <w:overflowPunct w:val="0"/>
              <w:autoSpaceDE w:val="0"/>
              <w:autoSpaceDN w:val="0"/>
              <w:adjustRightInd w:val="0"/>
              <w:rPr>
                <w:lang w:val="en-US" w:eastAsia="zh-CN"/>
              </w:rPr>
            </w:pPr>
          </w:p>
        </w:tc>
      </w:tr>
      <w:tr w:rsidR="00C338A2" w14:paraId="010C761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55B3219"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9DCB64"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907ACC" w14:textId="77777777" w:rsidR="00C338A2" w:rsidRDefault="00C338A2" w:rsidP="004658E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C391D1"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DD12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29C47A5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A41EA"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FA2BF"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35E8B" w14:textId="77777777" w:rsidR="00C338A2" w:rsidRDefault="00C338A2" w:rsidP="004658E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7EB636"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12CE8" w14:textId="77777777" w:rsidR="00C338A2" w:rsidRDefault="00C338A2" w:rsidP="004658EC">
            <w:pPr>
              <w:pStyle w:val="TAC"/>
              <w:overflowPunct w:val="0"/>
              <w:autoSpaceDE w:val="0"/>
              <w:autoSpaceDN w:val="0"/>
              <w:adjustRightInd w:val="0"/>
              <w:rPr>
                <w:lang w:val="en-US" w:eastAsia="zh-CN"/>
              </w:rPr>
            </w:pPr>
          </w:p>
        </w:tc>
      </w:tr>
      <w:tr w:rsidR="00C338A2" w14:paraId="6C4853F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69FC4" w14:textId="77777777" w:rsidR="00C338A2" w:rsidRDefault="00C338A2" w:rsidP="004658EC">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85E6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A7C1093" w14:textId="03D9C4B9" w:rsidR="00C338A2" w:rsidRDefault="00CC051F" w:rsidP="00CC051F">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94A04F" w14:textId="77777777" w:rsidR="00C338A2" w:rsidRDefault="00C338A2" w:rsidP="004658EC">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D6C66D"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7014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2CB61AE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AD2EC"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A829F"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1F445" w14:textId="77777777" w:rsidR="00C338A2" w:rsidRDefault="00C338A2" w:rsidP="004658E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49AC4"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FE50" w14:textId="77777777" w:rsidR="00C338A2" w:rsidRDefault="00C338A2" w:rsidP="004658EC">
            <w:pPr>
              <w:pStyle w:val="TAC"/>
              <w:overflowPunct w:val="0"/>
              <w:autoSpaceDE w:val="0"/>
              <w:autoSpaceDN w:val="0"/>
              <w:adjustRightInd w:val="0"/>
              <w:rPr>
                <w:lang w:val="en-US" w:eastAsia="zh-CN"/>
              </w:rPr>
            </w:pPr>
          </w:p>
        </w:tc>
      </w:tr>
      <w:tr w:rsidR="00C338A2" w14:paraId="1DEA46B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1FF14" w14:textId="77777777" w:rsidR="00C338A2" w:rsidRDefault="00C338A2" w:rsidP="004658EC">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A878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6139E32" w14:textId="103D08C7" w:rsidR="00C338A2" w:rsidRDefault="00CC051F" w:rsidP="00CC051F">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A8CEA3" w14:textId="77777777" w:rsidR="00C338A2" w:rsidRDefault="00C338A2" w:rsidP="004658E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C0C215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4C63"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4DCEC4D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FA7784D"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F070E"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E58D6" w14:textId="77777777" w:rsidR="00C338A2" w:rsidRDefault="00C338A2" w:rsidP="004658EC">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22DEC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9A514" w14:textId="77777777" w:rsidR="00C338A2" w:rsidRDefault="00C338A2" w:rsidP="004658EC">
            <w:pPr>
              <w:pStyle w:val="TAC"/>
              <w:overflowPunct w:val="0"/>
              <w:autoSpaceDE w:val="0"/>
              <w:autoSpaceDN w:val="0"/>
              <w:adjustRightInd w:val="0"/>
              <w:rPr>
                <w:szCs w:val="18"/>
                <w:lang w:val="en-US" w:eastAsia="zh-CN"/>
              </w:rPr>
            </w:pPr>
          </w:p>
        </w:tc>
      </w:tr>
      <w:tr w:rsidR="00C338A2" w14:paraId="25952A1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0630889"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4B36BA"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F57EF" w14:textId="77777777" w:rsidR="00C338A2" w:rsidRDefault="00C338A2" w:rsidP="004658E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5D47E9"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C988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67AD22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BCE00"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AD18F"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662294" w14:textId="77777777" w:rsidR="00C338A2" w:rsidRDefault="00C338A2" w:rsidP="004658E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97A7C"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9E1F" w14:textId="77777777" w:rsidR="00C338A2" w:rsidRDefault="00C338A2" w:rsidP="004658EC">
            <w:pPr>
              <w:pStyle w:val="TAC"/>
              <w:overflowPunct w:val="0"/>
              <w:autoSpaceDE w:val="0"/>
              <w:autoSpaceDN w:val="0"/>
              <w:adjustRightInd w:val="0"/>
              <w:rPr>
                <w:szCs w:val="18"/>
                <w:lang w:val="en-US" w:eastAsia="zh-CN"/>
              </w:rPr>
            </w:pPr>
          </w:p>
        </w:tc>
      </w:tr>
      <w:tr w:rsidR="00C338A2" w14:paraId="62F8A0B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CA8D6"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F7418"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5F9F3" w14:textId="53A58420" w:rsidR="00C338A2" w:rsidRDefault="00CC051F" w:rsidP="00CC051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92C1CE" w14:textId="77777777" w:rsidR="00C338A2" w:rsidRDefault="00C338A2" w:rsidP="004658E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21F692"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D06C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3DC5F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73A18F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DDC5EF"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676" w14:textId="77777777" w:rsidR="00C338A2" w:rsidRDefault="00C338A2" w:rsidP="004658E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7D640"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338FB" w14:textId="77777777" w:rsidR="00C338A2" w:rsidRDefault="00C338A2" w:rsidP="004658EC">
            <w:pPr>
              <w:pStyle w:val="TAC"/>
              <w:overflowPunct w:val="0"/>
              <w:autoSpaceDE w:val="0"/>
              <w:autoSpaceDN w:val="0"/>
              <w:adjustRightInd w:val="0"/>
              <w:rPr>
                <w:szCs w:val="18"/>
                <w:lang w:val="en-US" w:eastAsia="zh-CN"/>
              </w:rPr>
            </w:pPr>
          </w:p>
        </w:tc>
      </w:tr>
      <w:tr w:rsidR="00C338A2" w14:paraId="04660CF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1E01A7F"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6579D1"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E2E" w14:textId="77777777" w:rsidR="00C338A2" w:rsidRDefault="00C338A2" w:rsidP="004658E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CFF0F2"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B660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1D7B87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BFADA"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373F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45405" w14:textId="77777777" w:rsidR="00C338A2" w:rsidRDefault="00C338A2" w:rsidP="004658E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831BD"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E50C" w14:textId="77777777" w:rsidR="00C338A2" w:rsidRDefault="00C338A2" w:rsidP="004658EC">
            <w:pPr>
              <w:pStyle w:val="TAC"/>
              <w:overflowPunct w:val="0"/>
              <w:autoSpaceDE w:val="0"/>
              <w:autoSpaceDN w:val="0"/>
              <w:adjustRightInd w:val="0"/>
              <w:rPr>
                <w:szCs w:val="18"/>
                <w:lang w:val="en-US" w:eastAsia="zh-CN"/>
              </w:rPr>
            </w:pPr>
          </w:p>
        </w:tc>
      </w:tr>
      <w:tr w:rsidR="00C338A2" w14:paraId="19729F1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D0639"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2B53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2BDE4B4"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A54D476" w14:textId="59FBA761" w:rsidR="00C338A2" w:rsidRDefault="00CC051F" w:rsidP="00CC051F">
            <w:pPr>
              <w:pStyle w:val="TAC"/>
              <w:overflowPunct w:val="0"/>
              <w:autoSpaceDE w:val="0"/>
              <w:autoSpaceDN w:val="0"/>
              <w:adjustRightInd w:val="0"/>
              <w:rPr>
                <w:szCs w:val="18"/>
                <w:lang w:val="en-US" w:eastAsia="zh-CN"/>
              </w:rPr>
            </w:pPr>
            <w:r w:rsidRPr="003601D4">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367970C"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A7B94"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3BCE6"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183CBAB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F1A6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435A9"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B6B3D" w14:textId="77777777" w:rsidR="00C338A2" w:rsidRDefault="00C338A2" w:rsidP="004658E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DCAA4"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3DA5C" w14:textId="77777777" w:rsidR="00C338A2" w:rsidRDefault="00C338A2" w:rsidP="004658EC">
            <w:pPr>
              <w:pStyle w:val="TAC"/>
              <w:overflowPunct w:val="0"/>
              <w:autoSpaceDE w:val="0"/>
              <w:autoSpaceDN w:val="0"/>
              <w:adjustRightInd w:val="0"/>
              <w:rPr>
                <w:szCs w:val="18"/>
                <w:lang w:val="en-US" w:eastAsia="zh-CN"/>
              </w:rPr>
            </w:pPr>
          </w:p>
        </w:tc>
      </w:tr>
      <w:tr w:rsidR="00C338A2" w14:paraId="3431117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4AACA"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1DB8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65EDE00"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0ABD635" w14:textId="00775C54" w:rsidR="00C338A2" w:rsidRDefault="00CC051F" w:rsidP="00CC051F">
            <w:pPr>
              <w:pStyle w:val="TAC"/>
              <w:overflowPunct w:val="0"/>
              <w:autoSpaceDE w:val="0"/>
              <w:autoSpaceDN w:val="0"/>
              <w:adjustRightInd w:val="0"/>
              <w:rPr>
                <w:szCs w:val="18"/>
                <w:lang w:val="en-US" w:eastAsia="zh-CN"/>
              </w:rPr>
            </w:pPr>
            <w:r w:rsidRPr="003601D4">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B456EA5"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B27D0B"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E54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D1D47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978EA1C"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BA1E2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25EF6" w14:textId="77777777" w:rsidR="00C338A2" w:rsidRDefault="00C338A2" w:rsidP="004658E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1B2B8"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23540" w14:textId="77777777" w:rsidR="00C338A2" w:rsidRDefault="00C338A2" w:rsidP="004658EC">
            <w:pPr>
              <w:pStyle w:val="TAC"/>
              <w:overflowPunct w:val="0"/>
              <w:autoSpaceDE w:val="0"/>
              <w:autoSpaceDN w:val="0"/>
              <w:adjustRightInd w:val="0"/>
              <w:rPr>
                <w:szCs w:val="18"/>
                <w:lang w:val="en-US" w:eastAsia="zh-CN"/>
              </w:rPr>
            </w:pPr>
          </w:p>
        </w:tc>
      </w:tr>
      <w:tr w:rsidR="00C338A2" w14:paraId="75F4293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8D152D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2F77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D4EE6"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8BB3F"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5D1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220FAB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D6E4F"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D8C03"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13B97" w14:textId="77777777" w:rsidR="00C338A2" w:rsidRDefault="00C338A2" w:rsidP="004658E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7C3EE"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46483" w14:textId="77777777" w:rsidR="00C338A2" w:rsidRDefault="00C338A2" w:rsidP="004658EC">
            <w:pPr>
              <w:pStyle w:val="TAC"/>
              <w:overflowPunct w:val="0"/>
              <w:autoSpaceDE w:val="0"/>
              <w:autoSpaceDN w:val="0"/>
              <w:adjustRightInd w:val="0"/>
              <w:rPr>
                <w:szCs w:val="18"/>
                <w:lang w:val="en-US" w:eastAsia="zh-CN"/>
              </w:rPr>
            </w:pPr>
          </w:p>
        </w:tc>
      </w:tr>
      <w:tr w:rsidR="00C338A2" w14:paraId="62F6C62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FF5F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B94EA" w14:textId="1CC5C3B3" w:rsidR="00C338A2" w:rsidRDefault="00CC051F" w:rsidP="004658EC">
            <w:pPr>
              <w:pStyle w:val="TAC"/>
              <w:overflowPunct w:val="0"/>
              <w:autoSpaceDE w:val="0"/>
              <w:autoSpaceDN w:val="0"/>
              <w:adjustRightInd w:val="0"/>
              <w:rPr>
                <w:szCs w:val="18"/>
                <w:lang w:val="en-US"/>
              </w:rPr>
            </w:pPr>
            <w:r>
              <w:rPr>
                <w:szCs w:val="18"/>
                <w:lang w:val="en-US" w:eastAsia="zh-CN"/>
              </w:rPr>
              <w:t>CA_n5A-n78A</w:t>
            </w:r>
            <w:r w:rsidRPr="004E67E2">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1CB7D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C57CF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8AD2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F54AF7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01D512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BE8CAB"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77DF8"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88B0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B6A95" w14:textId="77777777" w:rsidR="00C338A2" w:rsidRDefault="00C338A2" w:rsidP="004658EC">
            <w:pPr>
              <w:pStyle w:val="TAC"/>
              <w:overflowPunct w:val="0"/>
              <w:autoSpaceDE w:val="0"/>
              <w:autoSpaceDN w:val="0"/>
              <w:adjustRightInd w:val="0"/>
              <w:rPr>
                <w:szCs w:val="18"/>
                <w:lang w:val="en-US" w:eastAsia="zh-CN"/>
              </w:rPr>
            </w:pPr>
          </w:p>
        </w:tc>
      </w:tr>
      <w:tr w:rsidR="00C338A2" w14:paraId="4858766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EDB6FA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57E95C"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03A05" w14:textId="77777777" w:rsidR="00C338A2" w:rsidRDefault="00C338A2" w:rsidP="004658EC">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3DEDC9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7C12940" w14:textId="77777777" w:rsidR="00C338A2" w:rsidRDefault="00C338A2" w:rsidP="004658EC">
            <w:pPr>
              <w:pStyle w:val="TAC"/>
              <w:overflowPunct w:val="0"/>
              <w:autoSpaceDE w:val="0"/>
              <w:autoSpaceDN w:val="0"/>
              <w:adjustRightInd w:val="0"/>
              <w:rPr>
                <w:lang w:val="en-US" w:eastAsia="zh-CN"/>
              </w:rPr>
            </w:pPr>
            <w:r>
              <w:rPr>
                <w:lang w:val="en-US" w:eastAsia="zh-CN"/>
              </w:rPr>
              <w:t>1</w:t>
            </w:r>
          </w:p>
        </w:tc>
      </w:tr>
      <w:tr w:rsidR="00C338A2" w14:paraId="591528E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26A7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A268D"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5BD39" w14:textId="77777777" w:rsidR="00C338A2" w:rsidRDefault="00C338A2" w:rsidP="004658E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D910E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26ADFB7" w14:textId="77777777" w:rsidR="00C338A2" w:rsidRDefault="00C338A2" w:rsidP="004658EC">
            <w:pPr>
              <w:pStyle w:val="TAC"/>
              <w:overflowPunct w:val="0"/>
              <w:autoSpaceDE w:val="0"/>
              <w:autoSpaceDN w:val="0"/>
              <w:adjustRightInd w:val="0"/>
              <w:rPr>
                <w:lang w:val="en-US" w:eastAsia="zh-CN"/>
              </w:rPr>
            </w:pPr>
          </w:p>
        </w:tc>
      </w:tr>
      <w:tr w:rsidR="00C338A2" w14:paraId="5EDFF49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DF877" w14:textId="77777777" w:rsidR="00C338A2" w:rsidRDefault="00C338A2" w:rsidP="004658EC">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1A49A" w14:textId="77777777" w:rsidR="00C338A2" w:rsidRDefault="00C338A2" w:rsidP="004658EC">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AD48AB3"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D9DE4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F3211C2"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0</w:t>
            </w:r>
          </w:p>
        </w:tc>
      </w:tr>
      <w:tr w:rsidR="00C338A2" w14:paraId="21A4857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78977"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18C0C"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67ED4"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3C5604"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CD0D5" w14:textId="77777777" w:rsidR="00C338A2" w:rsidRDefault="00C338A2" w:rsidP="004658EC">
            <w:pPr>
              <w:pStyle w:val="TAC"/>
              <w:overflowPunct w:val="0"/>
              <w:autoSpaceDE w:val="0"/>
              <w:autoSpaceDN w:val="0"/>
              <w:adjustRightInd w:val="0"/>
              <w:rPr>
                <w:szCs w:val="18"/>
                <w:lang w:val="en-US" w:eastAsia="zh-CN"/>
              </w:rPr>
            </w:pPr>
          </w:p>
        </w:tc>
      </w:tr>
      <w:tr w:rsidR="00C338A2" w14:paraId="48CE811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143C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30F4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85ED22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B1834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520F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C79B89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53B35C9"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8B1F1C"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54CC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CEBBA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16483" w14:textId="77777777" w:rsidR="00C338A2" w:rsidRDefault="00C338A2" w:rsidP="004658EC">
            <w:pPr>
              <w:pStyle w:val="TAC"/>
              <w:overflowPunct w:val="0"/>
              <w:autoSpaceDE w:val="0"/>
              <w:autoSpaceDN w:val="0"/>
              <w:adjustRightInd w:val="0"/>
              <w:rPr>
                <w:szCs w:val="18"/>
                <w:lang w:val="en-US" w:eastAsia="zh-CN"/>
              </w:rPr>
            </w:pPr>
          </w:p>
        </w:tc>
      </w:tr>
      <w:tr w:rsidR="00C338A2" w14:paraId="64AEBAE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4AAC81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A779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AAAE8" w14:textId="77777777" w:rsidR="00C338A2" w:rsidRDefault="00C338A2" w:rsidP="004658EC">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5B51F6"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40F6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0CDB83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41DE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B4044"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D506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A1BE1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5F67B" w14:textId="77777777" w:rsidR="00C338A2" w:rsidRDefault="00C338A2" w:rsidP="004658EC">
            <w:pPr>
              <w:pStyle w:val="TAC"/>
              <w:overflowPunct w:val="0"/>
              <w:autoSpaceDE w:val="0"/>
              <w:autoSpaceDN w:val="0"/>
              <w:adjustRightInd w:val="0"/>
              <w:rPr>
                <w:szCs w:val="18"/>
                <w:lang w:val="en-US" w:eastAsia="zh-CN"/>
              </w:rPr>
            </w:pPr>
          </w:p>
        </w:tc>
      </w:tr>
      <w:tr w:rsidR="00C338A2" w14:paraId="4C1BDB1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095D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0D84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7161C1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3FB72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3435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CFBA8A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0E3CF"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06FF7"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4228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5E9AE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91FF4" w14:textId="77777777" w:rsidR="00C338A2" w:rsidRDefault="00C338A2" w:rsidP="004658EC">
            <w:pPr>
              <w:pStyle w:val="TAC"/>
              <w:overflowPunct w:val="0"/>
              <w:autoSpaceDE w:val="0"/>
              <w:autoSpaceDN w:val="0"/>
              <w:adjustRightInd w:val="0"/>
              <w:rPr>
                <w:szCs w:val="18"/>
                <w:lang w:val="en-US" w:eastAsia="zh-CN"/>
              </w:rPr>
            </w:pPr>
          </w:p>
        </w:tc>
      </w:tr>
      <w:tr w:rsidR="00C338A2" w14:paraId="7D11DF8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321A2" w14:textId="77777777" w:rsidR="00C338A2" w:rsidRDefault="00C338A2" w:rsidP="004658EC">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E1872" w14:textId="77777777" w:rsidR="00C338A2" w:rsidRDefault="00C338A2" w:rsidP="004658EC">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3ECAA0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43957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B29DD" w14:textId="77777777" w:rsidR="00C338A2" w:rsidRDefault="00C338A2" w:rsidP="004658E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37B5540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8E229"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907A7"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737537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89756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A290B" w14:textId="77777777" w:rsidR="00C338A2" w:rsidRDefault="00C338A2" w:rsidP="004658EC">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77777777" w:rsidR="00C338A2" w:rsidRDefault="00C338A2" w:rsidP="00571960">
      <w:pPr>
        <w:pStyle w:val="TH"/>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2B50AC4C"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51B365C" w14:textId="77777777" w:rsidR="00C338A2" w:rsidRDefault="00C338A2" w:rsidP="004658EC">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00148C1" w14:textId="77777777" w:rsidR="00C338A2" w:rsidRDefault="00C338A2" w:rsidP="004658E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C50EC15" w14:textId="77777777" w:rsidR="00C338A2" w:rsidRDefault="00C338A2" w:rsidP="004658EC">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7D9E8C"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9382E2F"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62F06CE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0EEB6AD" w14:textId="77777777" w:rsidR="00C338A2" w:rsidRDefault="00C338A2" w:rsidP="004658EC">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0E2E73B" w14:textId="77777777" w:rsidR="00C338A2" w:rsidRDefault="00C338A2" w:rsidP="004658EC">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BCDC136" w14:textId="77777777" w:rsidR="00C338A2" w:rsidRDefault="00C338A2" w:rsidP="004658EC">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7A1B58"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77D9E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C4A62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FCED6"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EC28D"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7AA11F" w14:textId="77777777" w:rsidR="00C338A2" w:rsidRDefault="00C338A2" w:rsidP="004658EC">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83EC83"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55E04" w14:textId="77777777" w:rsidR="00C338A2" w:rsidRDefault="00C338A2" w:rsidP="004658EC">
            <w:pPr>
              <w:pStyle w:val="TAC"/>
              <w:overflowPunct w:val="0"/>
              <w:autoSpaceDE w:val="0"/>
              <w:autoSpaceDN w:val="0"/>
              <w:adjustRightInd w:val="0"/>
              <w:rPr>
                <w:szCs w:val="18"/>
                <w:lang w:val="en-US" w:eastAsia="zh-CN"/>
              </w:rPr>
            </w:pPr>
          </w:p>
        </w:tc>
      </w:tr>
      <w:tr w:rsidR="00C338A2" w14:paraId="330DC53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F280DAC" w14:textId="77777777" w:rsidR="00C338A2" w:rsidRDefault="00C338A2" w:rsidP="004658E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EA16CF4" w14:textId="77777777" w:rsidR="00C338A2" w:rsidRDefault="00C338A2" w:rsidP="004658E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1DDB504"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63557"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EE9311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A880E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3BE8"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AF418"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C31B21"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F495BB"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1117B" w14:textId="77777777" w:rsidR="00C338A2" w:rsidRDefault="00C338A2" w:rsidP="004658EC">
            <w:pPr>
              <w:pStyle w:val="TAC"/>
              <w:overflowPunct w:val="0"/>
              <w:autoSpaceDE w:val="0"/>
              <w:autoSpaceDN w:val="0"/>
              <w:adjustRightInd w:val="0"/>
              <w:rPr>
                <w:szCs w:val="18"/>
                <w:lang w:val="en-US" w:eastAsia="zh-CN"/>
              </w:rPr>
            </w:pPr>
          </w:p>
        </w:tc>
      </w:tr>
      <w:tr w:rsidR="00C338A2" w14:paraId="5BB379C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653B1" w14:textId="77777777" w:rsidR="00C338A2" w:rsidRDefault="00C338A2" w:rsidP="004658EC">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5A077" w14:textId="77777777" w:rsidR="00C338A2" w:rsidRDefault="00C338A2" w:rsidP="004658EC">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109D60A" w14:textId="77777777" w:rsidR="00C338A2" w:rsidRDefault="00C338A2" w:rsidP="004658EC">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650B30" w14:textId="77777777" w:rsidR="00C338A2" w:rsidRDefault="00C338A2" w:rsidP="004658E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AE3D6" w14:textId="77777777" w:rsidR="00C338A2" w:rsidRDefault="00C338A2" w:rsidP="004658E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27666B5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4D7CA"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70ED7"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F311942" w14:textId="77777777" w:rsidR="00C338A2" w:rsidRDefault="00C338A2" w:rsidP="004658EC">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A2D9EF"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F8177" w14:textId="77777777" w:rsidR="00C338A2" w:rsidRDefault="00C338A2" w:rsidP="004658EC">
            <w:pPr>
              <w:pStyle w:val="TAC"/>
              <w:overflowPunct w:val="0"/>
              <w:autoSpaceDE w:val="0"/>
              <w:autoSpaceDN w:val="0"/>
              <w:adjustRightInd w:val="0"/>
              <w:rPr>
                <w:rFonts w:cs="Arial"/>
                <w:szCs w:val="18"/>
                <w:lang w:val="en-US" w:eastAsia="zh-CN"/>
              </w:rPr>
            </w:pPr>
          </w:p>
        </w:tc>
      </w:tr>
      <w:tr w:rsidR="00C338A2" w14:paraId="5993529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F3038BB" w14:textId="77777777" w:rsidR="00C338A2" w:rsidRDefault="00C338A2" w:rsidP="004658EC">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7FD0ECA" w14:textId="77777777" w:rsidR="00C338A2" w:rsidRDefault="00C338A2" w:rsidP="004658EC">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22D1F57"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184324"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5D4A38E"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4BEA82A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3E95C"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C2FFB"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FB9ADEA"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51BC0F"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83AF4" w14:textId="77777777" w:rsidR="00C338A2" w:rsidRDefault="00C338A2" w:rsidP="004658EC">
            <w:pPr>
              <w:pStyle w:val="TAC"/>
              <w:overflowPunct w:val="0"/>
              <w:autoSpaceDE w:val="0"/>
              <w:autoSpaceDN w:val="0"/>
              <w:adjustRightInd w:val="0"/>
              <w:rPr>
                <w:szCs w:val="18"/>
                <w:lang w:val="en-US" w:eastAsia="zh-CN"/>
              </w:rPr>
            </w:pPr>
          </w:p>
        </w:tc>
      </w:tr>
      <w:tr w:rsidR="00C338A2" w14:paraId="7C87A99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20D36" w14:textId="77777777" w:rsidR="00C338A2" w:rsidRDefault="00C338A2" w:rsidP="004658EC">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1CFB2" w14:textId="77777777" w:rsidR="00C338A2" w:rsidRDefault="00C338A2" w:rsidP="004658EC">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6E9BBE6" w14:textId="77777777" w:rsidR="00C338A2" w:rsidRDefault="00C338A2" w:rsidP="004658EC">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DA5765" w14:textId="77777777" w:rsidR="00C338A2" w:rsidRDefault="00C338A2" w:rsidP="004658E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7ACA9"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C338A2" w14:paraId="3C14377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293D2"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DCA83"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EDABC" w14:textId="77777777" w:rsidR="00C338A2" w:rsidRDefault="00C338A2" w:rsidP="004658E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1A1B4A"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5BA2D" w14:textId="77777777" w:rsidR="00C338A2" w:rsidRDefault="00C338A2" w:rsidP="004658EC">
            <w:pPr>
              <w:pStyle w:val="TAC"/>
              <w:overflowPunct w:val="0"/>
              <w:autoSpaceDE w:val="0"/>
              <w:autoSpaceDN w:val="0"/>
              <w:adjustRightInd w:val="0"/>
              <w:rPr>
                <w:szCs w:val="18"/>
                <w:lang w:val="en-US" w:eastAsia="zh-CN"/>
              </w:rPr>
            </w:pPr>
          </w:p>
        </w:tc>
      </w:tr>
      <w:tr w:rsidR="00C338A2" w14:paraId="36F3A2A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00E3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E533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0DB029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FEB7F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359A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B082F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4B179"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34A5"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354E91"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140C7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EC10A" w14:textId="77777777" w:rsidR="00C338A2" w:rsidRDefault="00C338A2" w:rsidP="004658EC">
            <w:pPr>
              <w:pStyle w:val="TAC"/>
              <w:overflowPunct w:val="0"/>
              <w:autoSpaceDE w:val="0"/>
              <w:autoSpaceDN w:val="0"/>
              <w:adjustRightInd w:val="0"/>
              <w:rPr>
                <w:szCs w:val="18"/>
                <w:lang w:val="en-US" w:eastAsia="zh-CN"/>
              </w:rPr>
            </w:pPr>
          </w:p>
        </w:tc>
      </w:tr>
      <w:tr w:rsidR="00C338A2" w14:paraId="43B30A7D"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09DDC08" w14:textId="77777777" w:rsidR="00C338A2" w:rsidRDefault="00C338A2" w:rsidP="004658EC">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30EFA9F"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CA_n7A-n28A</w:t>
            </w:r>
          </w:p>
          <w:p w14:paraId="60B165D3" w14:textId="77777777" w:rsidR="00C338A2" w:rsidRDefault="00C338A2" w:rsidP="004658EC">
            <w:pPr>
              <w:pStyle w:val="TAC"/>
              <w:overflowPunct w:val="0"/>
              <w:autoSpaceDE w:val="0"/>
              <w:autoSpaceDN w:val="0"/>
              <w:adjustRightInd w:val="0"/>
              <w:rPr>
                <w:szCs w:val="18"/>
                <w:lang w:val="en-US" w:eastAsia="zh-CN"/>
              </w:rPr>
            </w:pPr>
            <w:r w:rsidRPr="003601D4">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09C351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AE246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AB743D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E0034E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46C2"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5692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CFCD7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0B29D3"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04F55" w14:textId="77777777" w:rsidR="00C338A2" w:rsidRDefault="00C338A2" w:rsidP="004658EC">
            <w:pPr>
              <w:pStyle w:val="TAC"/>
              <w:overflowPunct w:val="0"/>
              <w:autoSpaceDE w:val="0"/>
              <w:autoSpaceDN w:val="0"/>
              <w:adjustRightInd w:val="0"/>
              <w:rPr>
                <w:szCs w:val="18"/>
                <w:lang w:val="en-US" w:eastAsia="zh-CN"/>
              </w:rPr>
            </w:pPr>
          </w:p>
        </w:tc>
      </w:tr>
      <w:tr w:rsidR="00C338A2" w14:paraId="2D4188A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9CD78" w14:textId="77777777" w:rsidR="00C338A2" w:rsidRDefault="00C338A2" w:rsidP="004658EC">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C48BE" w14:textId="77777777" w:rsidR="00C338A2" w:rsidRDefault="00C338A2" w:rsidP="004658E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8F53D3" w14:textId="77777777" w:rsidR="00C338A2" w:rsidRDefault="00C338A2" w:rsidP="004658E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8FA556"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6C35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2ED867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4152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D6D7C"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E1DD7" w14:textId="77777777" w:rsidR="00C338A2" w:rsidRDefault="00C338A2" w:rsidP="004658E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7B9B3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F8712" w14:textId="77777777" w:rsidR="00C338A2" w:rsidRDefault="00C338A2" w:rsidP="004658EC">
            <w:pPr>
              <w:pStyle w:val="TAC"/>
              <w:overflowPunct w:val="0"/>
              <w:autoSpaceDE w:val="0"/>
              <w:autoSpaceDN w:val="0"/>
              <w:adjustRightInd w:val="0"/>
              <w:rPr>
                <w:lang w:val="en-US" w:eastAsia="zh-CN"/>
              </w:rPr>
            </w:pPr>
          </w:p>
        </w:tc>
      </w:tr>
      <w:tr w:rsidR="00C338A2" w14:paraId="3D9D2C2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B9323" w14:textId="77777777" w:rsidR="00C338A2" w:rsidRDefault="00C338A2" w:rsidP="004658EC">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889C0" w14:textId="77777777" w:rsidR="00C338A2" w:rsidRDefault="00C338A2" w:rsidP="004658E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AA941AC" w14:textId="77777777" w:rsidR="00C338A2" w:rsidRDefault="00C338A2" w:rsidP="004658E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4942CA"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4416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E45A50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304E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F9849"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21338" w14:textId="77777777" w:rsidR="00C338A2" w:rsidRDefault="00C338A2" w:rsidP="004658E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817F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D6482" w14:textId="77777777" w:rsidR="00C338A2" w:rsidRDefault="00C338A2" w:rsidP="004658EC">
            <w:pPr>
              <w:pStyle w:val="TAC"/>
              <w:overflowPunct w:val="0"/>
              <w:autoSpaceDE w:val="0"/>
              <w:autoSpaceDN w:val="0"/>
              <w:adjustRightInd w:val="0"/>
              <w:rPr>
                <w:lang w:val="en-US" w:eastAsia="zh-CN"/>
              </w:rPr>
            </w:pPr>
          </w:p>
        </w:tc>
      </w:tr>
      <w:tr w:rsidR="00C338A2" w14:paraId="14ACC0B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889D6" w14:textId="77777777" w:rsidR="00C338A2" w:rsidRDefault="00C338A2" w:rsidP="004658EC">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C8221" w14:textId="77777777" w:rsidR="00C338A2" w:rsidRDefault="00C338A2" w:rsidP="004658E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C88E5FC" w14:textId="77777777" w:rsidR="00C338A2" w:rsidRDefault="00C338A2" w:rsidP="004658E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EBCA28"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714F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4ED37B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A1D06"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84246"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36221" w14:textId="77777777" w:rsidR="00C338A2" w:rsidRDefault="00C338A2" w:rsidP="004658E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1858A3"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D0D5E72" w14:textId="77777777" w:rsidR="00C338A2" w:rsidRDefault="00C338A2" w:rsidP="004658EC">
            <w:pPr>
              <w:pStyle w:val="TAC"/>
              <w:overflowPunct w:val="0"/>
              <w:autoSpaceDE w:val="0"/>
              <w:autoSpaceDN w:val="0"/>
              <w:adjustRightInd w:val="0"/>
              <w:rPr>
                <w:lang w:val="en-US" w:eastAsia="zh-CN"/>
              </w:rPr>
            </w:pPr>
          </w:p>
        </w:tc>
      </w:tr>
      <w:tr w:rsidR="00C338A2" w14:paraId="10B3758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F74DF" w14:textId="77777777" w:rsidR="00C338A2" w:rsidRDefault="00C338A2" w:rsidP="004658EC">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35F7D" w14:textId="77777777" w:rsidR="00C338A2" w:rsidRDefault="00C338A2" w:rsidP="004658EC">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362F509" w14:textId="77777777" w:rsidR="00C338A2" w:rsidRDefault="00C338A2" w:rsidP="004658E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F1DB4"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36E8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211DC47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FB17385"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5A9923A"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5B9DE7" w14:textId="77777777" w:rsidR="00C338A2" w:rsidRDefault="00C338A2" w:rsidP="004658EC">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C570CD"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51FB2" w14:textId="77777777" w:rsidR="00C338A2" w:rsidRDefault="00C338A2" w:rsidP="004658EC">
            <w:pPr>
              <w:pStyle w:val="TAC"/>
              <w:overflowPunct w:val="0"/>
              <w:autoSpaceDE w:val="0"/>
              <w:autoSpaceDN w:val="0"/>
              <w:adjustRightInd w:val="0"/>
              <w:rPr>
                <w:lang w:val="en-US" w:eastAsia="zh-CN"/>
              </w:rPr>
            </w:pPr>
          </w:p>
        </w:tc>
      </w:tr>
      <w:tr w:rsidR="00C338A2" w14:paraId="610B3B9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E079434"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CD497C"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8F58A" w14:textId="77777777" w:rsidR="00C338A2" w:rsidRDefault="00C338A2" w:rsidP="004658E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405A4A"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D4BAB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32C5852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92204"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A9BFE"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5F1D04" w14:textId="77777777" w:rsidR="00C338A2" w:rsidRDefault="00C338A2" w:rsidP="004658E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8EFB4"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0B0A6" w14:textId="77777777" w:rsidR="00C338A2" w:rsidRDefault="00C338A2" w:rsidP="004658EC">
            <w:pPr>
              <w:pStyle w:val="TAC"/>
              <w:overflowPunct w:val="0"/>
              <w:autoSpaceDE w:val="0"/>
              <w:autoSpaceDN w:val="0"/>
              <w:adjustRightInd w:val="0"/>
              <w:rPr>
                <w:lang w:val="en-US" w:eastAsia="zh-CN"/>
              </w:rPr>
            </w:pPr>
          </w:p>
        </w:tc>
      </w:tr>
      <w:tr w:rsidR="00C338A2" w14:paraId="1CB4D0B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11F00" w14:textId="77777777" w:rsidR="00C338A2" w:rsidRDefault="00C338A2" w:rsidP="004658E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F1EF1" w14:textId="77777777" w:rsidR="00C338A2" w:rsidRDefault="00C338A2" w:rsidP="004658E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32B228" w14:textId="77777777" w:rsidR="00C338A2" w:rsidRDefault="00C338A2" w:rsidP="004658E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E981A0"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E97D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20DA19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8486F"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FB480"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C54BD" w14:textId="77777777" w:rsidR="00C338A2" w:rsidRDefault="00C338A2" w:rsidP="004658E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CBA003"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68C9F" w14:textId="77777777" w:rsidR="00C338A2" w:rsidRDefault="00C338A2" w:rsidP="004658EC">
            <w:pPr>
              <w:pStyle w:val="TAC"/>
              <w:overflowPunct w:val="0"/>
              <w:autoSpaceDE w:val="0"/>
              <w:autoSpaceDN w:val="0"/>
              <w:adjustRightInd w:val="0"/>
              <w:rPr>
                <w:lang w:val="en-US" w:eastAsia="zh-CN"/>
              </w:rPr>
            </w:pPr>
          </w:p>
        </w:tc>
      </w:tr>
      <w:tr w:rsidR="00C338A2" w14:paraId="1DE4C9B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C813B" w14:textId="77777777" w:rsidR="00C338A2" w:rsidRDefault="00C338A2" w:rsidP="004658E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6A5CD" w14:textId="77777777" w:rsidR="00C338A2" w:rsidRDefault="00C338A2" w:rsidP="004658E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437C7F" w14:textId="77777777" w:rsidR="00C338A2" w:rsidRDefault="00C338A2" w:rsidP="004658E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0BD181"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112A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2AA793A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B246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17D95"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B8D13" w14:textId="77777777" w:rsidR="00C338A2" w:rsidRDefault="00C338A2" w:rsidP="004658E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700AD7"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C9406" w14:textId="77777777" w:rsidR="00C338A2" w:rsidRDefault="00C338A2" w:rsidP="004658EC">
            <w:pPr>
              <w:pStyle w:val="TAC"/>
              <w:overflowPunct w:val="0"/>
              <w:autoSpaceDE w:val="0"/>
              <w:autoSpaceDN w:val="0"/>
              <w:adjustRightInd w:val="0"/>
              <w:rPr>
                <w:lang w:val="en-US" w:eastAsia="zh-CN"/>
              </w:rPr>
            </w:pPr>
          </w:p>
        </w:tc>
      </w:tr>
      <w:tr w:rsidR="00C338A2" w14:paraId="06957D6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94A75" w14:textId="77777777" w:rsidR="00C338A2" w:rsidRDefault="00C338A2" w:rsidP="004658E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A58F3" w14:textId="77777777" w:rsidR="00C338A2" w:rsidRDefault="00C338A2" w:rsidP="004658E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03323A" w14:textId="77777777" w:rsidR="00C338A2" w:rsidRDefault="00C338A2" w:rsidP="004658E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AAADA4"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44CD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FD9279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9687C"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A2522"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F32CB" w14:textId="77777777" w:rsidR="00C338A2" w:rsidRDefault="00C338A2" w:rsidP="004658E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AC3404"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465FA" w14:textId="77777777" w:rsidR="00C338A2" w:rsidRDefault="00C338A2" w:rsidP="004658EC">
            <w:pPr>
              <w:pStyle w:val="TAC"/>
              <w:overflowPunct w:val="0"/>
              <w:autoSpaceDE w:val="0"/>
              <w:autoSpaceDN w:val="0"/>
              <w:adjustRightInd w:val="0"/>
              <w:rPr>
                <w:lang w:val="en-US" w:eastAsia="zh-CN"/>
              </w:rPr>
            </w:pPr>
          </w:p>
        </w:tc>
      </w:tr>
      <w:tr w:rsidR="00C338A2" w14:paraId="319492E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000B3" w14:textId="77777777" w:rsidR="00C338A2" w:rsidRDefault="00C338A2" w:rsidP="004658EC">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7CC1D" w14:textId="77777777" w:rsidR="00C338A2" w:rsidRDefault="00C338A2" w:rsidP="004658E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C1E3C64" w14:textId="77777777" w:rsidR="00C338A2" w:rsidRDefault="00C338A2" w:rsidP="004658E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EFFA99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9B07D"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4725926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3E263"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0B439"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EDAC2"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8AF54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FA1F9" w14:textId="77777777" w:rsidR="00C338A2" w:rsidRDefault="00C338A2" w:rsidP="004658EC">
            <w:pPr>
              <w:pStyle w:val="TAC"/>
              <w:overflowPunct w:val="0"/>
              <w:autoSpaceDE w:val="0"/>
              <w:autoSpaceDN w:val="0"/>
              <w:adjustRightInd w:val="0"/>
              <w:rPr>
                <w:lang w:val="en-US" w:eastAsia="zh-CN"/>
              </w:rPr>
            </w:pPr>
          </w:p>
        </w:tc>
      </w:tr>
      <w:tr w:rsidR="00C338A2" w14:paraId="0D4CC13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DE45E" w14:textId="77777777" w:rsidR="00C338A2" w:rsidRDefault="00C338A2" w:rsidP="004658EC">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E9C0E" w14:textId="77777777" w:rsidR="00C338A2" w:rsidRDefault="00C338A2" w:rsidP="004658E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0157784" w14:textId="77777777" w:rsidR="00C338A2" w:rsidRDefault="00C338A2" w:rsidP="004658E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296BFC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8BB77"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2D1B208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D0D8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DF1BB"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F510D"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65297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416CB" w14:textId="77777777" w:rsidR="00C338A2" w:rsidRDefault="00C338A2" w:rsidP="004658EC">
            <w:pPr>
              <w:pStyle w:val="TAC"/>
              <w:overflowPunct w:val="0"/>
              <w:autoSpaceDE w:val="0"/>
              <w:autoSpaceDN w:val="0"/>
              <w:adjustRightInd w:val="0"/>
              <w:rPr>
                <w:lang w:val="en-US" w:eastAsia="zh-CN"/>
              </w:rPr>
            </w:pPr>
          </w:p>
        </w:tc>
      </w:tr>
      <w:tr w:rsidR="00C338A2" w14:paraId="5D65399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B5FB1" w14:textId="77777777" w:rsidR="00C338A2" w:rsidRDefault="00C338A2" w:rsidP="004658EC">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2C6D2" w14:textId="77777777" w:rsidR="00C338A2" w:rsidRDefault="00C338A2" w:rsidP="004658E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9A21EA3" w14:textId="77777777" w:rsidR="00C338A2" w:rsidRDefault="00C338A2" w:rsidP="004658E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B7E1D7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D5EA8"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1B59083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FE2B4"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8BC60"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F966D"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2AAEA2"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A714A" w14:textId="77777777" w:rsidR="00C338A2" w:rsidRDefault="00C338A2" w:rsidP="004658EC">
            <w:pPr>
              <w:pStyle w:val="TAC"/>
              <w:overflowPunct w:val="0"/>
              <w:autoSpaceDE w:val="0"/>
              <w:autoSpaceDN w:val="0"/>
              <w:adjustRightInd w:val="0"/>
              <w:rPr>
                <w:lang w:val="en-US" w:eastAsia="zh-CN"/>
              </w:rPr>
            </w:pPr>
          </w:p>
        </w:tc>
      </w:tr>
      <w:tr w:rsidR="00C338A2" w14:paraId="322314C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CE1C6" w14:textId="77777777" w:rsidR="00C338A2" w:rsidRDefault="00C338A2" w:rsidP="004658EC">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E40D2" w14:textId="77777777" w:rsidR="00C338A2" w:rsidRDefault="00C338A2" w:rsidP="004658E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599499" w14:textId="77777777" w:rsidR="00C338A2" w:rsidRDefault="00C338A2" w:rsidP="004658E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DA6A96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D4C41"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322E4F6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20FB6"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169AC"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FB9EF"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4CE67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2E2A9" w14:textId="77777777" w:rsidR="00C338A2" w:rsidRDefault="00C338A2" w:rsidP="004658EC">
            <w:pPr>
              <w:pStyle w:val="TAC"/>
              <w:overflowPunct w:val="0"/>
              <w:autoSpaceDE w:val="0"/>
              <w:autoSpaceDN w:val="0"/>
              <w:adjustRightInd w:val="0"/>
              <w:rPr>
                <w:lang w:val="en-US" w:eastAsia="zh-CN"/>
              </w:rPr>
            </w:pPr>
          </w:p>
        </w:tc>
      </w:tr>
      <w:tr w:rsidR="00C338A2" w14:paraId="663A8DF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8EC60" w14:textId="77777777" w:rsidR="00C338A2" w:rsidRDefault="00C338A2" w:rsidP="004658EC">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0DD11" w14:textId="5707C5FB" w:rsidR="00C338A2" w:rsidRDefault="00CC051F" w:rsidP="004658EC">
            <w:pPr>
              <w:pStyle w:val="TAC"/>
              <w:overflowPunct w:val="0"/>
              <w:autoSpaceDE w:val="0"/>
              <w:autoSpaceDN w:val="0"/>
              <w:adjustRightInd w:val="0"/>
              <w:rPr>
                <w:lang w:val="en-US"/>
              </w:rPr>
            </w:pPr>
            <w:r>
              <w:rPr>
                <w:lang w:val="en-US" w:eastAsia="zh-CN"/>
              </w:rPr>
              <w:t>CA_n7A-n78A</w:t>
            </w:r>
            <w:r w:rsidRPr="00A84954">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ADA5DF" w14:textId="77777777" w:rsidR="00C338A2" w:rsidRDefault="00C338A2" w:rsidP="004658E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C14DE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6745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48A218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F6429F2"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0AA091F"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2CCCCB" w14:textId="77777777" w:rsidR="00C338A2" w:rsidRDefault="00C338A2" w:rsidP="004658EC">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95C3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927A" w14:textId="77777777" w:rsidR="00C338A2" w:rsidRDefault="00C338A2" w:rsidP="004658EC">
            <w:pPr>
              <w:pStyle w:val="TAC"/>
              <w:overflowPunct w:val="0"/>
              <w:autoSpaceDE w:val="0"/>
              <w:autoSpaceDN w:val="0"/>
              <w:adjustRightInd w:val="0"/>
              <w:rPr>
                <w:lang w:val="en-US" w:eastAsia="zh-CN"/>
              </w:rPr>
            </w:pPr>
          </w:p>
        </w:tc>
      </w:tr>
      <w:tr w:rsidR="00C338A2" w14:paraId="1A8FCC6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234C4EE"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73C197"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6A3B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5244B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3200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0187754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1B056"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6A510"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73E2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7B12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35F2F" w14:textId="77777777" w:rsidR="00C338A2" w:rsidRDefault="00C338A2" w:rsidP="004658EC">
            <w:pPr>
              <w:pStyle w:val="TAC"/>
              <w:overflowPunct w:val="0"/>
              <w:autoSpaceDE w:val="0"/>
              <w:autoSpaceDN w:val="0"/>
              <w:adjustRightInd w:val="0"/>
              <w:rPr>
                <w:lang w:val="en-US" w:eastAsia="zh-CN"/>
              </w:rPr>
            </w:pPr>
          </w:p>
        </w:tc>
      </w:tr>
      <w:tr w:rsidR="00C338A2" w14:paraId="5923DD5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9F6A9" w14:textId="77777777" w:rsidR="00C338A2" w:rsidRDefault="00C338A2" w:rsidP="004658EC">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D0AE6" w14:textId="77777777" w:rsidR="00CC051F" w:rsidRDefault="00CC051F" w:rsidP="00CC051F">
            <w:pPr>
              <w:pStyle w:val="TAC"/>
              <w:rPr>
                <w:szCs w:val="18"/>
                <w:lang w:val="en-US" w:eastAsia="zh-CN"/>
              </w:rPr>
            </w:pPr>
            <w:r>
              <w:rPr>
                <w:szCs w:val="18"/>
                <w:lang w:val="en-US" w:eastAsia="zh-CN"/>
              </w:rPr>
              <w:t>CA_n7A-n78A</w:t>
            </w:r>
            <w:r w:rsidRPr="00A84954">
              <w:rPr>
                <w:rFonts w:hint="eastAsia"/>
                <w:vertAlign w:val="superscript"/>
                <w:lang w:val="en-US" w:eastAsia="zh-CN"/>
              </w:rPr>
              <w:t>8</w:t>
            </w:r>
          </w:p>
          <w:p w14:paraId="0FEEE2BB" w14:textId="39080467" w:rsidR="00C338A2" w:rsidRDefault="00CC051F" w:rsidP="00CC051F">
            <w:pPr>
              <w:pStyle w:val="TAC"/>
              <w:overflowPunct w:val="0"/>
              <w:autoSpaceDE w:val="0"/>
              <w:autoSpaceDN w:val="0"/>
              <w:adjustRightInd w:val="0"/>
              <w:rPr>
                <w:szCs w:val="18"/>
                <w:lang w:val="en-US" w:eastAsia="zh-CN"/>
              </w:rPr>
            </w:pPr>
            <w:r w:rsidRPr="003601D4">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A7CD6A1"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42CF4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D89D"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0</w:t>
            </w:r>
          </w:p>
        </w:tc>
      </w:tr>
      <w:tr w:rsidR="00C338A2" w14:paraId="58687BA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06A4A"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A7E7C"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43409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1125F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A310C" w14:textId="77777777" w:rsidR="00C338A2" w:rsidRDefault="00C338A2" w:rsidP="004658EC">
            <w:pPr>
              <w:pStyle w:val="TAC"/>
              <w:overflowPunct w:val="0"/>
              <w:autoSpaceDE w:val="0"/>
              <w:autoSpaceDN w:val="0"/>
              <w:adjustRightInd w:val="0"/>
              <w:rPr>
                <w:lang w:val="en-US" w:eastAsia="zh-CN"/>
              </w:rPr>
            </w:pPr>
          </w:p>
        </w:tc>
      </w:tr>
      <w:tr w:rsidR="00C338A2" w14:paraId="6B90D37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D0E96" w14:textId="77777777" w:rsidR="00C338A2" w:rsidRDefault="00C338A2" w:rsidP="004658E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5648F" w14:textId="77777777" w:rsidR="00C338A2" w:rsidRDefault="00C338A2" w:rsidP="004658E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5EFBA82" w14:textId="77777777" w:rsidR="00C338A2" w:rsidRDefault="00C338A2" w:rsidP="004658EC">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D2F11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8779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3DE3B5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E0C6BFF"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97D64D"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5187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87AA6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0F4DB" w14:textId="77777777" w:rsidR="00C338A2" w:rsidRDefault="00C338A2" w:rsidP="004658EC">
            <w:pPr>
              <w:pStyle w:val="TAC"/>
              <w:overflowPunct w:val="0"/>
              <w:autoSpaceDE w:val="0"/>
              <w:autoSpaceDN w:val="0"/>
              <w:adjustRightInd w:val="0"/>
              <w:rPr>
                <w:lang w:val="en-US" w:eastAsia="zh-CN"/>
              </w:rPr>
            </w:pPr>
          </w:p>
        </w:tc>
      </w:tr>
      <w:tr w:rsidR="00C338A2" w14:paraId="3B507FD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F967062"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9625744"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A8240" w14:textId="77777777" w:rsidR="00C338A2" w:rsidRDefault="00C338A2" w:rsidP="004658EC">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23B414"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6C05383" w14:textId="77777777" w:rsidR="00C338A2" w:rsidRDefault="00C338A2" w:rsidP="004658EC">
            <w:pPr>
              <w:pStyle w:val="TAC"/>
              <w:overflowPunct w:val="0"/>
              <w:autoSpaceDE w:val="0"/>
              <w:autoSpaceDN w:val="0"/>
              <w:adjustRightInd w:val="0"/>
              <w:rPr>
                <w:lang w:val="en-US" w:eastAsia="zh-CN"/>
              </w:rPr>
            </w:pPr>
            <w:r>
              <w:rPr>
                <w:lang w:val="en-US" w:eastAsia="zh-CN"/>
              </w:rPr>
              <w:t>1</w:t>
            </w:r>
          </w:p>
        </w:tc>
      </w:tr>
      <w:tr w:rsidR="00C338A2" w14:paraId="665F7DA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42362"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E31C1"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9A13" w14:textId="77777777" w:rsidR="00C338A2" w:rsidRDefault="00C338A2" w:rsidP="004658E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FE800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25E11" w14:textId="77777777" w:rsidR="00C338A2" w:rsidRDefault="00C338A2" w:rsidP="004658EC">
            <w:pPr>
              <w:pStyle w:val="TAC"/>
              <w:overflowPunct w:val="0"/>
              <w:autoSpaceDE w:val="0"/>
              <w:autoSpaceDN w:val="0"/>
              <w:adjustRightInd w:val="0"/>
              <w:rPr>
                <w:lang w:val="en-US" w:eastAsia="zh-CN"/>
              </w:rPr>
            </w:pPr>
          </w:p>
        </w:tc>
      </w:tr>
      <w:tr w:rsidR="00C338A2" w14:paraId="6EBB272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8635FF4" w14:textId="77777777" w:rsidR="00C338A2" w:rsidRDefault="00C338A2" w:rsidP="004658E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7650503" w14:textId="77777777" w:rsidR="00C338A2" w:rsidRDefault="00C338A2" w:rsidP="004658E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7DF0D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C92FD"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EEFC09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FF4430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CDB0BDF"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31CBE"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52576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EDA1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25503" w14:textId="77777777" w:rsidR="00C338A2" w:rsidRDefault="00C338A2" w:rsidP="004658EC">
            <w:pPr>
              <w:pStyle w:val="TAC"/>
              <w:overflowPunct w:val="0"/>
              <w:autoSpaceDE w:val="0"/>
              <w:autoSpaceDN w:val="0"/>
              <w:adjustRightInd w:val="0"/>
              <w:rPr>
                <w:lang w:val="en-US" w:eastAsia="zh-CN"/>
              </w:rPr>
            </w:pPr>
          </w:p>
        </w:tc>
      </w:tr>
      <w:tr w:rsidR="00C338A2" w14:paraId="19816FE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8BD70A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97F7E8"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0E6A6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15CE10"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EF60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27BC3BC5"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F4A23"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BEA4C"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18275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A95A1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21FD7" w14:textId="77777777" w:rsidR="00C338A2" w:rsidRDefault="00C338A2" w:rsidP="004658EC">
            <w:pPr>
              <w:pStyle w:val="TAC"/>
              <w:overflowPunct w:val="0"/>
              <w:autoSpaceDE w:val="0"/>
              <w:autoSpaceDN w:val="0"/>
              <w:adjustRightInd w:val="0"/>
              <w:rPr>
                <w:lang w:val="en-US" w:eastAsia="zh-CN"/>
              </w:rPr>
            </w:pPr>
          </w:p>
        </w:tc>
      </w:tr>
      <w:tr w:rsidR="00C338A2" w14:paraId="724C7A1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DC509" w14:textId="77777777" w:rsidR="00C338A2" w:rsidRDefault="00C338A2" w:rsidP="004658E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CED9E" w14:textId="77777777" w:rsidR="00C338A2" w:rsidRDefault="00C338A2" w:rsidP="004658E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684B04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6B3A3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5CA3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25206D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AF404A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63DEF9"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DE1F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8326D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5B29C" w14:textId="77777777" w:rsidR="00C338A2" w:rsidRDefault="00C338A2" w:rsidP="004658EC">
            <w:pPr>
              <w:pStyle w:val="TAC"/>
              <w:overflowPunct w:val="0"/>
              <w:autoSpaceDE w:val="0"/>
              <w:autoSpaceDN w:val="0"/>
              <w:adjustRightInd w:val="0"/>
              <w:rPr>
                <w:lang w:val="en-US" w:eastAsia="zh-CN"/>
              </w:rPr>
            </w:pPr>
          </w:p>
        </w:tc>
      </w:tr>
      <w:tr w:rsidR="00C338A2" w14:paraId="51F7E00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FDCCC0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C20A8"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D871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C4C184"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0D35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0D1DD4F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B6F2D"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4DD67"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E79E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789A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9AE3B" w14:textId="77777777" w:rsidR="00C338A2" w:rsidRDefault="00C338A2" w:rsidP="004658EC">
            <w:pPr>
              <w:pStyle w:val="TAC"/>
              <w:overflowPunct w:val="0"/>
              <w:autoSpaceDE w:val="0"/>
              <w:autoSpaceDN w:val="0"/>
              <w:adjustRightInd w:val="0"/>
              <w:rPr>
                <w:lang w:val="en-US" w:eastAsia="zh-CN"/>
              </w:rPr>
            </w:pPr>
          </w:p>
        </w:tc>
      </w:tr>
      <w:tr w:rsidR="00C338A2" w14:paraId="5F3E586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C80D9A8" w14:textId="77777777" w:rsidR="00C338A2" w:rsidRDefault="00C338A2" w:rsidP="004658EC">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62AE384" w14:textId="77777777" w:rsidR="00C338A2" w:rsidRDefault="00C338A2" w:rsidP="004658EC">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66FE7E" w14:textId="77777777" w:rsidR="00C338A2" w:rsidRDefault="00C338A2" w:rsidP="004658E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3E02D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EB3A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F2FDFD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5D1EEFC"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1CA20A7"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357C0" w14:textId="77777777" w:rsidR="00C338A2" w:rsidRDefault="00C338A2" w:rsidP="004658E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5A134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1686C" w14:textId="77777777" w:rsidR="00C338A2" w:rsidRDefault="00C338A2" w:rsidP="004658EC">
            <w:pPr>
              <w:pStyle w:val="TAC"/>
              <w:overflowPunct w:val="0"/>
              <w:autoSpaceDE w:val="0"/>
              <w:autoSpaceDN w:val="0"/>
              <w:adjustRightInd w:val="0"/>
              <w:rPr>
                <w:lang w:val="en-US" w:eastAsia="zh-CN"/>
              </w:rPr>
            </w:pPr>
          </w:p>
        </w:tc>
      </w:tr>
      <w:tr w:rsidR="00C338A2" w14:paraId="61D598E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AAADE19" w14:textId="77777777" w:rsidR="00C338A2" w:rsidRDefault="00C338A2" w:rsidP="004658EC">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817385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D8C0CA" w14:textId="77777777" w:rsidR="00C338A2" w:rsidRDefault="00C338A2" w:rsidP="004658E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68C9CB"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445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55F851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A5785B9"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B1DFB3"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FB988" w14:textId="77777777" w:rsidR="00C338A2" w:rsidRDefault="00C338A2" w:rsidP="004658E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DD78A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9E413" w14:textId="77777777" w:rsidR="00C338A2" w:rsidRDefault="00C338A2" w:rsidP="004658EC">
            <w:pPr>
              <w:pStyle w:val="TAC"/>
              <w:overflowPunct w:val="0"/>
              <w:autoSpaceDE w:val="0"/>
              <w:autoSpaceDN w:val="0"/>
              <w:adjustRightInd w:val="0"/>
              <w:rPr>
                <w:lang w:val="en-US" w:eastAsia="zh-CN"/>
              </w:rPr>
            </w:pPr>
          </w:p>
        </w:tc>
      </w:tr>
      <w:tr w:rsidR="00C338A2" w14:paraId="17E11D5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1BB8A" w14:textId="77777777" w:rsidR="00C338A2" w:rsidRDefault="00C338A2" w:rsidP="004658EC">
            <w:pPr>
              <w:pStyle w:val="TAC"/>
              <w:overflowPunct w:val="0"/>
              <w:autoSpaceDE w:val="0"/>
              <w:autoSpaceDN w:val="0"/>
              <w:adjustRightInd w:val="0"/>
              <w:rPr>
                <w:lang w:eastAsia="zh-CN"/>
              </w:rPr>
            </w:pPr>
            <w:r>
              <w:lastRenderedPageBreak/>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48475" w14:textId="77777777" w:rsidR="00C338A2" w:rsidRDefault="00C338A2" w:rsidP="004658E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05A68EC" w14:textId="77777777" w:rsidR="00C338A2" w:rsidRDefault="00C338A2" w:rsidP="004658EC">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7781F9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FE501"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10542D7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FABD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FF5AD"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0CBE2" w14:textId="77777777" w:rsidR="00C338A2" w:rsidRDefault="00C338A2" w:rsidP="004658EC">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DFA755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56FF1" w14:textId="77777777" w:rsidR="00C338A2" w:rsidRDefault="00C338A2" w:rsidP="004658EC">
            <w:pPr>
              <w:pStyle w:val="TAC"/>
              <w:overflowPunct w:val="0"/>
              <w:autoSpaceDE w:val="0"/>
              <w:autoSpaceDN w:val="0"/>
              <w:adjustRightInd w:val="0"/>
              <w:rPr>
                <w:lang w:val="en-US" w:eastAsia="zh-CN"/>
              </w:rPr>
            </w:pPr>
          </w:p>
        </w:tc>
      </w:tr>
      <w:tr w:rsidR="00C338A2" w14:paraId="0129D06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121EC" w14:textId="77777777" w:rsidR="00C338A2" w:rsidRDefault="00C338A2" w:rsidP="004658EC">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F1F99" w14:textId="77777777" w:rsidR="00C338A2" w:rsidRDefault="00C338A2" w:rsidP="004658EC">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4BE14A" w14:textId="77777777" w:rsidR="00C338A2" w:rsidRDefault="00C338A2" w:rsidP="004658EC">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0E89E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61B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051F96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674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36F5C"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3C375" w14:textId="77777777" w:rsidR="00C338A2" w:rsidRDefault="00C338A2" w:rsidP="004658E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7E51B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0EC9C" w14:textId="77777777" w:rsidR="00C338A2" w:rsidRDefault="00C338A2" w:rsidP="004658EC">
            <w:pPr>
              <w:pStyle w:val="TAC"/>
              <w:overflowPunct w:val="0"/>
              <w:autoSpaceDE w:val="0"/>
              <w:autoSpaceDN w:val="0"/>
              <w:adjustRightInd w:val="0"/>
              <w:rPr>
                <w:lang w:val="en-US" w:eastAsia="zh-CN"/>
              </w:rPr>
            </w:pPr>
          </w:p>
        </w:tc>
      </w:tr>
      <w:tr w:rsidR="00C338A2" w14:paraId="425C90E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AEC38" w14:textId="77777777" w:rsidR="00C338A2" w:rsidRDefault="00C338A2" w:rsidP="004658E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4F278" w14:textId="77777777" w:rsidR="00C338A2" w:rsidRDefault="00C338A2" w:rsidP="004658E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F69C10" w14:textId="77777777" w:rsidR="00C338A2" w:rsidRDefault="00C338A2" w:rsidP="004658E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CE1409"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391C8" w14:textId="77777777" w:rsidR="00C338A2" w:rsidRDefault="00C338A2" w:rsidP="004658EC">
            <w:pPr>
              <w:pStyle w:val="TAC"/>
              <w:overflowPunct w:val="0"/>
              <w:autoSpaceDE w:val="0"/>
              <w:autoSpaceDN w:val="0"/>
              <w:adjustRightInd w:val="0"/>
              <w:rPr>
                <w:lang w:val="en-US" w:eastAsia="zh-CN"/>
              </w:rPr>
            </w:pPr>
            <w:r>
              <w:rPr>
                <w:rFonts w:cs="Arial"/>
                <w:szCs w:val="18"/>
                <w:lang w:val="en-US" w:eastAsia="zh-CN"/>
              </w:rPr>
              <w:t>0</w:t>
            </w:r>
          </w:p>
        </w:tc>
      </w:tr>
      <w:tr w:rsidR="00C338A2" w14:paraId="193AB2C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EDEE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4118"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30A29" w14:textId="77777777" w:rsidR="00C338A2" w:rsidRDefault="00C338A2" w:rsidP="004658E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199BBEF"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B8F07" w14:textId="77777777" w:rsidR="00C338A2" w:rsidRDefault="00C338A2" w:rsidP="004658EC">
            <w:pPr>
              <w:pStyle w:val="TAC"/>
              <w:overflowPunct w:val="0"/>
              <w:autoSpaceDE w:val="0"/>
              <w:autoSpaceDN w:val="0"/>
              <w:adjustRightInd w:val="0"/>
              <w:rPr>
                <w:lang w:val="en-US" w:eastAsia="zh-CN"/>
              </w:rPr>
            </w:pPr>
          </w:p>
        </w:tc>
      </w:tr>
      <w:tr w:rsidR="00C338A2" w14:paraId="66FBB36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9F8DF" w14:textId="77777777" w:rsidR="00C338A2" w:rsidRDefault="00C338A2" w:rsidP="004658EC">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D8F20" w14:textId="77777777" w:rsidR="00C338A2" w:rsidRDefault="00C338A2" w:rsidP="004658EC">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F68B23D" w14:textId="77777777" w:rsidR="00C338A2" w:rsidRDefault="00C338A2" w:rsidP="004658E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8AB26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B67D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7D4F63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EE390"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D0764"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E17FBE" w14:textId="77777777" w:rsidR="00C338A2" w:rsidRDefault="00C338A2" w:rsidP="004658EC">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EE4B9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739E5" w14:textId="77777777" w:rsidR="00C338A2" w:rsidRDefault="00C338A2" w:rsidP="004658EC">
            <w:pPr>
              <w:pStyle w:val="TAC"/>
              <w:overflowPunct w:val="0"/>
              <w:autoSpaceDE w:val="0"/>
              <w:autoSpaceDN w:val="0"/>
              <w:adjustRightInd w:val="0"/>
              <w:rPr>
                <w:lang w:val="en-US" w:eastAsia="zh-CN"/>
              </w:rPr>
            </w:pPr>
          </w:p>
        </w:tc>
      </w:tr>
      <w:tr w:rsidR="00C338A2" w14:paraId="39C996B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4FF63E4C" w14:textId="77777777" w:rsidR="00C338A2" w:rsidRDefault="00C338A2" w:rsidP="004658E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4C0CACB" w14:textId="77777777" w:rsidR="00C338A2" w:rsidRDefault="00C338A2" w:rsidP="004658E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097C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3B727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5A298B8"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3C29B09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8F74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41D9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90E54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B9AFE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526B" w14:textId="77777777" w:rsidR="00C338A2" w:rsidRDefault="00C338A2" w:rsidP="004658EC">
            <w:pPr>
              <w:pStyle w:val="TAC"/>
              <w:overflowPunct w:val="0"/>
              <w:autoSpaceDE w:val="0"/>
              <w:autoSpaceDN w:val="0"/>
              <w:adjustRightInd w:val="0"/>
              <w:rPr>
                <w:lang w:val="en-US" w:eastAsia="zh-CN"/>
              </w:rPr>
            </w:pPr>
          </w:p>
        </w:tc>
      </w:tr>
      <w:tr w:rsidR="00C338A2" w14:paraId="2AFDCE0D"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26690D11" w14:textId="77777777" w:rsidR="00C338A2" w:rsidRDefault="00C338A2" w:rsidP="004658EC">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7270817" w14:textId="77777777" w:rsidR="00C338A2" w:rsidRDefault="00C338A2" w:rsidP="004658EC">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F6E15B3" w14:textId="77777777" w:rsidR="00C338A2" w:rsidRDefault="00C338A2" w:rsidP="004658E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43487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018A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2FCEF84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5D6A269"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621803D"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1AC27"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6481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82778" w14:textId="77777777" w:rsidR="00C338A2" w:rsidRDefault="00C338A2" w:rsidP="004658EC">
            <w:pPr>
              <w:pStyle w:val="TAC"/>
              <w:overflowPunct w:val="0"/>
              <w:autoSpaceDE w:val="0"/>
              <w:autoSpaceDN w:val="0"/>
              <w:adjustRightInd w:val="0"/>
              <w:rPr>
                <w:lang w:val="en-US" w:eastAsia="zh-CN"/>
              </w:rPr>
            </w:pPr>
          </w:p>
        </w:tc>
      </w:tr>
      <w:tr w:rsidR="00C338A2" w14:paraId="4D39724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2172218"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C83C0F2"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8DCFAB" w14:textId="77777777" w:rsidR="00C338A2" w:rsidRDefault="00C338A2" w:rsidP="004658E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649F1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862F7"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3BAF0A8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0D6E5"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0DA45"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E2630E"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FEEFB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50D0" w14:textId="77777777" w:rsidR="00C338A2" w:rsidRDefault="00C338A2" w:rsidP="004658EC">
            <w:pPr>
              <w:pStyle w:val="TAC"/>
              <w:overflowPunct w:val="0"/>
              <w:autoSpaceDE w:val="0"/>
              <w:autoSpaceDN w:val="0"/>
              <w:adjustRightInd w:val="0"/>
              <w:rPr>
                <w:lang w:val="en-US" w:eastAsia="zh-CN"/>
              </w:rPr>
            </w:pPr>
          </w:p>
        </w:tc>
      </w:tr>
      <w:tr w:rsidR="00C338A2" w14:paraId="2B5862CD"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453414D8" w14:textId="77777777" w:rsidR="00C338A2" w:rsidRDefault="00C338A2" w:rsidP="004658EC">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A106B98" w14:textId="77777777" w:rsidR="00C338A2" w:rsidRDefault="00C338A2" w:rsidP="004658EC">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2FCB135" w14:textId="77777777" w:rsidR="00C338A2" w:rsidRDefault="00C338A2" w:rsidP="004658E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273C5C"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4363C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13BF1D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31634"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D0E2"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7E56204" w14:textId="77777777" w:rsidR="00C338A2" w:rsidRDefault="00C338A2" w:rsidP="004658EC">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5EE0D38"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DE80C" w14:textId="77777777" w:rsidR="00C338A2" w:rsidRDefault="00C338A2" w:rsidP="004658EC">
            <w:pPr>
              <w:pStyle w:val="TAC"/>
              <w:overflowPunct w:val="0"/>
              <w:autoSpaceDE w:val="0"/>
              <w:autoSpaceDN w:val="0"/>
              <w:adjustRightInd w:val="0"/>
              <w:rPr>
                <w:lang w:val="en-US" w:eastAsia="zh-CN"/>
              </w:rPr>
            </w:pPr>
          </w:p>
        </w:tc>
      </w:tr>
      <w:tr w:rsidR="00C338A2" w14:paraId="3FAE82D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3BAC5DE" w14:textId="77777777" w:rsidR="00C338A2" w:rsidRDefault="00C338A2" w:rsidP="004658EC">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F457E90" w14:textId="77777777" w:rsidR="00C338A2" w:rsidRDefault="00C338A2" w:rsidP="004658E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815148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C1846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01BCA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01EA36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F6DB2"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0007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9F5F1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0F476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3ED2C" w14:textId="77777777" w:rsidR="00C338A2" w:rsidRDefault="00C338A2" w:rsidP="004658EC">
            <w:pPr>
              <w:pStyle w:val="TAC"/>
              <w:overflowPunct w:val="0"/>
              <w:autoSpaceDE w:val="0"/>
              <w:autoSpaceDN w:val="0"/>
              <w:adjustRightInd w:val="0"/>
              <w:rPr>
                <w:lang w:val="en-US" w:eastAsia="zh-CN"/>
              </w:rPr>
            </w:pPr>
          </w:p>
        </w:tc>
      </w:tr>
      <w:tr w:rsidR="00C338A2" w14:paraId="34D653C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F67FA" w14:textId="77777777" w:rsidR="00C338A2" w:rsidRDefault="00C338A2" w:rsidP="004658EC">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4DF9F" w14:textId="77777777" w:rsidR="00C338A2" w:rsidRDefault="00C338A2" w:rsidP="004658E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33D5F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A5351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24F3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20C770F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3F8E"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F5E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D0F45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3B40A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B277" w14:textId="77777777" w:rsidR="00C338A2" w:rsidRDefault="00C338A2" w:rsidP="004658EC">
            <w:pPr>
              <w:pStyle w:val="TAC"/>
              <w:overflowPunct w:val="0"/>
              <w:autoSpaceDE w:val="0"/>
              <w:autoSpaceDN w:val="0"/>
              <w:adjustRightInd w:val="0"/>
              <w:rPr>
                <w:lang w:val="en-US" w:eastAsia="zh-CN"/>
              </w:rPr>
            </w:pPr>
          </w:p>
        </w:tc>
      </w:tr>
      <w:tr w:rsidR="00C338A2" w14:paraId="53F49BD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5D01C" w14:textId="77777777" w:rsidR="00C338A2" w:rsidRDefault="00C338A2" w:rsidP="004658EC">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D78DE" w14:textId="77777777" w:rsidR="00C338A2" w:rsidRDefault="00C338A2" w:rsidP="004658E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222CD6A" w14:textId="77777777" w:rsidR="00C338A2" w:rsidRDefault="00C338A2" w:rsidP="004658E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2F4395"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0908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FB1A3E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A0BBEC1"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FA1D3AB"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33FE" w14:textId="77777777" w:rsidR="00C338A2" w:rsidRDefault="00C338A2" w:rsidP="004658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D16E31"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D1C3F" w14:textId="77777777" w:rsidR="00C338A2" w:rsidRDefault="00C338A2" w:rsidP="004658EC">
            <w:pPr>
              <w:pStyle w:val="TAC"/>
              <w:overflowPunct w:val="0"/>
              <w:autoSpaceDE w:val="0"/>
              <w:autoSpaceDN w:val="0"/>
              <w:adjustRightInd w:val="0"/>
              <w:rPr>
                <w:lang w:val="en-US" w:eastAsia="zh-CN"/>
              </w:rPr>
            </w:pPr>
          </w:p>
        </w:tc>
      </w:tr>
      <w:tr w:rsidR="00C338A2" w14:paraId="0C8683C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CE9E168"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7942B9"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E019B6F" w14:textId="77777777" w:rsidR="00C338A2" w:rsidRDefault="00C338A2" w:rsidP="004658E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B4BE33"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6F1924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49FCAED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D058"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8727"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5FAC13" w14:textId="77777777" w:rsidR="00C338A2" w:rsidRDefault="00C338A2" w:rsidP="004658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924A1"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EF227" w14:textId="77777777" w:rsidR="00C338A2" w:rsidRDefault="00C338A2" w:rsidP="004658EC">
            <w:pPr>
              <w:pStyle w:val="TAC"/>
              <w:overflowPunct w:val="0"/>
              <w:autoSpaceDE w:val="0"/>
              <w:autoSpaceDN w:val="0"/>
              <w:adjustRightInd w:val="0"/>
              <w:rPr>
                <w:lang w:val="en-US" w:eastAsia="zh-CN"/>
              </w:rPr>
            </w:pPr>
          </w:p>
        </w:tc>
      </w:tr>
      <w:tr w:rsidR="00C338A2" w14:paraId="7C4DDB5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DCB4A16" w14:textId="77777777" w:rsidR="00C338A2" w:rsidRDefault="00C338A2" w:rsidP="004658EC">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7AE616BD" w14:textId="77777777" w:rsidR="00C338A2" w:rsidRDefault="00C338A2" w:rsidP="004658E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8034E76" w14:textId="77777777" w:rsidR="00C338A2" w:rsidRDefault="00C338A2" w:rsidP="004658E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E6042B"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3AD6C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0E25F2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3A285"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E97F8"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78BBCC" w14:textId="77777777" w:rsidR="00C338A2" w:rsidRDefault="00C338A2" w:rsidP="004658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92526"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0ACE" w14:textId="77777777" w:rsidR="00C338A2" w:rsidRDefault="00C338A2" w:rsidP="004658EC">
            <w:pPr>
              <w:pStyle w:val="TAC"/>
              <w:overflowPunct w:val="0"/>
              <w:autoSpaceDE w:val="0"/>
              <w:autoSpaceDN w:val="0"/>
              <w:adjustRightInd w:val="0"/>
              <w:rPr>
                <w:lang w:val="en-US" w:eastAsia="zh-CN"/>
              </w:rPr>
            </w:pPr>
          </w:p>
        </w:tc>
      </w:tr>
      <w:tr w:rsidR="00C338A2" w14:paraId="5C587C68"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769E8C2" w14:textId="77777777" w:rsidR="00C338A2" w:rsidRDefault="00C338A2" w:rsidP="004658EC">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5134925" w14:textId="77777777" w:rsidR="00C338A2" w:rsidRDefault="00C338A2" w:rsidP="004658EC">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2FE9F525" w14:textId="77777777" w:rsidR="00C338A2" w:rsidRDefault="00C338A2" w:rsidP="004658E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6E6B14"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0EA18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5074AC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987FC"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29F19"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2E3FAD" w14:textId="77777777" w:rsidR="00C338A2" w:rsidRDefault="00C338A2" w:rsidP="004658EC">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4D8F2A"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A0464" w14:textId="77777777" w:rsidR="00C338A2" w:rsidRDefault="00C338A2" w:rsidP="004658EC">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7777777" w:rsidR="00C338A2" w:rsidRDefault="00C338A2" w:rsidP="00571960">
      <w:pPr>
        <w:pStyle w:val="TH"/>
      </w:pPr>
      <w:r>
        <w:rPr>
          <w:bCs/>
        </w:rPr>
        <w:t>Table 5.5A.3.1-1</w:t>
      </w:r>
      <w:r>
        <w:rPr>
          <w:rFonts w:eastAsia="SimSun" w:hint="eastAsia"/>
          <w:bCs/>
          <w:lang w:val="en-US" w:eastAsia="zh-CN"/>
        </w:rPr>
        <w:t>f</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F0EDFDA"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116C810" w14:textId="77777777" w:rsidR="00C338A2" w:rsidRDefault="00C338A2" w:rsidP="004658E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205E3C1" w14:textId="77777777" w:rsidR="00C338A2" w:rsidRDefault="00C338A2" w:rsidP="004658E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6FF4A11" w14:textId="77777777" w:rsidR="00C338A2" w:rsidRDefault="00C338A2" w:rsidP="004658E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C937AE"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469EF52"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11ACBF04"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48AE777A" w14:textId="77777777" w:rsidR="00C338A2" w:rsidRDefault="00C338A2" w:rsidP="004658EC">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82A4F85" w14:textId="77777777" w:rsidR="00C338A2" w:rsidRDefault="00C338A2" w:rsidP="004658EC">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3A39971B" w14:textId="77777777" w:rsidR="00C338A2" w:rsidRDefault="00C338A2" w:rsidP="004658E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E66AEF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453107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48248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8BEFE"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3D523"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08488C4" w14:textId="77777777" w:rsidR="00C338A2" w:rsidRDefault="00C338A2" w:rsidP="004658EC">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77F940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CB2C" w14:textId="77777777" w:rsidR="00C338A2" w:rsidRDefault="00C338A2" w:rsidP="004658EC">
            <w:pPr>
              <w:pStyle w:val="TAC"/>
              <w:overflowPunct w:val="0"/>
              <w:autoSpaceDE w:val="0"/>
              <w:autoSpaceDN w:val="0"/>
              <w:adjustRightInd w:val="0"/>
              <w:rPr>
                <w:szCs w:val="18"/>
                <w:lang w:val="en-US" w:eastAsia="zh-CN"/>
              </w:rPr>
            </w:pPr>
          </w:p>
        </w:tc>
      </w:tr>
      <w:tr w:rsidR="00C338A2" w14:paraId="47DF238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7589" w14:textId="77777777" w:rsidR="00C338A2" w:rsidRDefault="00C338A2" w:rsidP="004658EC">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FD378" w14:textId="77777777" w:rsidR="00C338A2" w:rsidRDefault="00C338A2" w:rsidP="004658EC">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3C0A679" w14:textId="77777777" w:rsidR="00C338A2" w:rsidRDefault="00C338A2" w:rsidP="004658E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0BF177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3FB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AD159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28453"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B4A48"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0DD75BC" w14:textId="77777777" w:rsidR="00C338A2" w:rsidRDefault="00C338A2" w:rsidP="004658E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AFA956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42D1" w14:textId="77777777" w:rsidR="00C338A2" w:rsidRDefault="00C338A2" w:rsidP="004658EC">
            <w:pPr>
              <w:pStyle w:val="TAC"/>
              <w:overflowPunct w:val="0"/>
              <w:autoSpaceDE w:val="0"/>
              <w:autoSpaceDN w:val="0"/>
              <w:adjustRightInd w:val="0"/>
              <w:rPr>
                <w:szCs w:val="18"/>
                <w:lang w:val="en-US" w:eastAsia="zh-CN"/>
              </w:rPr>
            </w:pPr>
          </w:p>
        </w:tc>
      </w:tr>
      <w:tr w:rsidR="00C338A2" w14:paraId="04BFB6E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1BDCF" w14:textId="77777777" w:rsidR="00C338A2" w:rsidRDefault="00C338A2" w:rsidP="004658EC">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B8F6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386CA1" w14:textId="77777777" w:rsidR="00C338A2" w:rsidRDefault="00C338A2" w:rsidP="004658E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EAC480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367B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6E3DA4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84522"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1104F"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D3B49D7" w14:textId="77777777" w:rsidR="00C338A2" w:rsidRDefault="00C338A2" w:rsidP="004658EC">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68C9E3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E670A" w14:textId="77777777" w:rsidR="00C338A2" w:rsidRDefault="00C338A2" w:rsidP="004658EC">
            <w:pPr>
              <w:pStyle w:val="TAC"/>
              <w:overflowPunct w:val="0"/>
              <w:autoSpaceDE w:val="0"/>
              <w:autoSpaceDN w:val="0"/>
              <w:adjustRightInd w:val="0"/>
              <w:rPr>
                <w:szCs w:val="18"/>
                <w:lang w:val="en-US" w:eastAsia="zh-CN"/>
              </w:rPr>
            </w:pPr>
          </w:p>
        </w:tc>
      </w:tr>
      <w:tr w:rsidR="00C338A2" w14:paraId="668C1B3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A224" w14:textId="77777777" w:rsidR="00C338A2" w:rsidRDefault="00C338A2" w:rsidP="004658EC">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E42CE" w14:textId="77777777" w:rsidR="00C338A2" w:rsidRDefault="00C338A2" w:rsidP="004658EC">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22598E7" w14:textId="77777777" w:rsidR="00C338A2" w:rsidRDefault="00C338A2" w:rsidP="004658E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767950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C455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7187A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D6201"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58359"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EACD601" w14:textId="77777777" w:rsidR="00C338A2" w:rsidRDefault="00C338A2" w:rsidP="004658E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9ADB0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250C7" w14:textId="77777777" w:rsidR="00C338A2" w:rsidRDefault="00C338A2" w:rsidP="004658EC">
            <w:pPr>
              <w:pStyle w:val="TAC"/>
              <w:overflowPunct w:val="0"/>
              <w:autoSpaceDE w:val="0"/>
              <w:autoSpaceDN w:val="0"/>
              <w:adjustRightInd w:val="0"/>
              <w:rPr>
                <w:szCs w:val="18"/>
                <w:lang w:val="en-US" w:eastAsia="zh-CN"/>
              </w:rPr>
            </w:pPr>
          </w:p>
        </w:tc>
      </w:tr>
      <w:tr w:rsidR="00C338A2" w14:paraId="41B69B9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F108D" w14:textId="77777777" w:rsidR="00C338A2" w:rsidRDefault="00C338A2" w:rsidP="004658EC">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AD21B" w14:textId="77777777" w:rsidR="00C338A2" w:rsidRDefault="00C338A2" w:rsidP="004658E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BBB2A55" w14:textId="77777777" w:rsidR="00C338A2" w:rsidRDefault="00C338A2" w:rsidP="004658E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53AE2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D25F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287399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C03C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9561C" w14:textId="77777777" w:rsidR="00C338A2" w:rsidRDefault="00C338A2" w:rsidP="004658E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8595D31" w14:textId="77777777" w:rsidR="00C338A2" w:rsidRDefault="00C338A2" w:rsidP="004658E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5905A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AC43D" w14:textId="77777777" w:rsidR="00C338A2" w:rsidRDefault="00C338A2" w:rsidP="004658EC">
            <w:pPr>
              <w:pStyle w:val="TAC"/>
              <w:overflowPunct w:val="0"/>
              <w:autoSpaceDE w:val="0"/>
              <w:autoSpaceDN w:val="0"/>
              <w:adjustRightInd w:val="0"/>
              <w:rPr>
                <w:szCs w:val="18"/>
                <w:lang w:val="en-US" w:eastAsia="zh-CN"/>
              </w:rPr>
            </w:pPr>
          </w:p>
        </w:tc>
      </w:tr>
      <w:tr w:rsidR="00C338A2" w14:paraId="6049322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84E9C" w14:textId="77777777" w:rsidR="00C338A2" w:rsidRDefault="00C338A2" w:rsidP="004658EC">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C95D6" w14:textId="77777777" w:rsidR="00C338A2" w:rsidRDefault="00C338A2" w:rsidP="004658E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4FCDA14" w14:textId="77777777" w:rsidR="00C338A2" w:rsidRDefault="00C338A2" w:rsidP="004658E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34718F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5BB8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A994D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941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E868E" w14:textId="77777777" w:rsidR="00C338A2" w:rsidRDefault="00C338A2" w:rsidP="004658E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CDCAD8E" w14:textId="77777777" w:rsidR="00C338A2" w:rsidRDefault="00C338A2" w:rsidP="004658E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FB14BA"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6EC07" w14:textId="77777777" w:rsidR="00C338A2" w:rsidRDefault="00C338A2" w:rsidP="004658EC">
            <w:pPr>
              <w:pStyle w:val="TAC"/>
              <w:overflowPunct w:val="0"/>
              <w:autoSpaceDE w:val="0"/>
              <w:autoSpaceDN w:val="0"/>
              <w:adjustRightInd w:val="0"/>
              <w:rPr>
                <w:szCs w:val="18"/>
                <w:lang w:val="en-US" w:eastAsia="zh-CN"/>
              </w:rPr>
            </w:pPr>
          </w:p>
        </w:tc>
      </w:tr>
      <w:tr w:rsidR="00C338A2" w14:paraId="35D811E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F12AE" w14:textId="77777777" w:rsidR="00C338A2" w:rsidRDefault="00C338A2" w:rsidP="004658EC">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C879B" w14:textId="77777777" w:rsidR="00C338A2" w:rsidRDefault="00C338A2" w:rsidP="004658EC">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22B42D1" w14:textId="77777777" w:rsidR="00C338A2" w:rsidRDefault="00C338A2" w:rsidP="004658EC">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0AF08FD"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8D38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03B2A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38A4F"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DC5CC" w14:textId="77777777" w:rsidR="00C338A2" w:rsidRDefault="00C338A2" w:rsidP="004658E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BAA1FCB" w14:textId="77777777" w:rsidR="00C338A2" w:rsidRDefault="00C338A2" w:rsidP="004658EC">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8926BD0"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EE5D3" w14:textId="77777777" w:rsidR="00C338A2" w:rsidRDefault="00C338A2" w:rsidP="004658EC">
            <w:pPr>
              <w:pStyle w:val="TAC"/>
              <w:overflowPunct w:val="0"/>
              <w:autoSpaceDE w:val="0"/>
              <w:autoSpaceDN w:val="0"/>
              <w:adjustRightInd w:val="0"/>
              <w:rPr>
                <w:szCs w:val="18"/>
                <w:lang w:val="en-US" w:eastAsia="zh-CN"/>
              </w:rPr>
            </w:pPr>
          </w:p>
        </w:tc>
      </w:tr>
      <w:tr w:rsidR="00C338A2" w14:paraId="3A035F7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8C8AC" w14:textId="77777777" w:rsidR="00C338A2" w:rsidRDefault="00C338A2" w:rsidP="004658EC">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71D77"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BE233CD" w14:textId="77777777" w:rsidR="00C338A2" w:rsidRDefault="00C338A2" w:rsidP="004658E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EA0396" w14:textId="77777777" w:rsidR="00C338A2" w:rsidRDefault="00C338A2" w:rsidP="004658E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98493C"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E886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FE2EE6"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710FE0"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AC317" w14:textId="77777777" w:rsidR="00C338A2" w:rsidRDefault="00C338A2" w:rsidP="004658E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A9B2477" w14:textId="77777777" w:rsidR="00C338A2" w:rsidRDefault="00C338A2" w:rsidP="004658E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2E4A4"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2159" w14:textId="77777777" w:rsidR="00C338A2" w:rsidRDefault="00C338A2" w:rsidP="004658EC">
            <w:pPr>
              <w:pStyle w:val="TAC"/>
              <w:overflowPunct w:val="0"/>
              <w:autoSpaceDE w:val="0"/>
              <w:autoSpaceDN w:val="0"/>
              <w:adjustRightInd w:val="0"/>
              <w:rPr>
                <w:szCs w:val="18"/>
                <w:lang w:val="en-US" w:eastAsia="zh-CN"/>
              </w:rPr>
            </w:pPr>
          </w:p>
        </w:tc>
      </w:tr>
      <w:tr w:rsidR="00C338A2" w14:paraId="7A3A4A7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9DFAF" w14:textId="77777777" w:rsidR="00C338A2" w:rsidRDefault="00C338A2" w:rsidP="004658EC">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703E8"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58DBDA1" w14:textId="77777777" w:rsidR="00C338A2" w:rsidRDefault="00C338A2" w:rsidP="004658E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B0794B" w14:textId="77777777" w:rsidR="00C338A2" w:rsidRDefault="00C338A2" w:rsidP="004658E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2A07BD"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7C12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A8A8CB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87C45" w14:textId="77777777" w:rsidR="00C338A2" w:rsidRDefault="00C338A2" w:rsidP="004658EC">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43B68" w14:textId="77777777" w:rsidR="00C338A2" w:rsidRDefault="00C338A2" w:rsidP="004658E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4F7E48A" w14:textId="77777777" w:rsidR="00C338A2" w:rsidRDefault="00C338A2" w:rsidP="004658E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76138"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6813" w14:textId="77777777" w:rsidR="00C338A2" w:rsidRDefault="00C338A2" w:rsidP="004658EC">
            <w:pPr>
              <w:pStyle w:val="TAC"/>
              <w:overflowPunct w:val="0"/>
              <w:autoSpaceDE w:val="0"/>
              <w:autoSpaceDN w:val="0"/>
              <w:adjustRightInd w:val="0"/>
              <w:rPr>
                <w:szCs w:val="18"/>
                <w:lang w:val="en-US" w:eastAsia="zh-CN"/>
              </w:rPr>
            </w:pPr>
          </w:p>
        </w:tc>
      </w:tr>
      <w:tr w:rsidR="00C338A2" w14:paraId="573D89D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57DA8" w14:textId="77777777" w:rsidR="00C338A2" w:rsidRDefault="00C338A2" w:rsidP="004658EC">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277D1" w14:textId="77777777" w:rsidR="00C338A2" w:rsidRDefault="00C338A2" w:rsidP="004658EC">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4EB41FA" w14:textId="77777777" w:rsidR="00C338A2" w:rsidRDefault="00C338A2" w:rsidP="004658E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4EDE6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5D873"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16816F0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EFE89"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7B564"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56C5A0" w14:textId="77777777" w:rsidR="00C338A2" w:rsidRDefault="00C338A2" w:rsidP="004658E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E84E3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C50B7" w14:textId="77777777" w:rsidR="00C338A2" w:rsidRDefault="00C338A2" w:rsidP="004658EC">
            <w:pPr>
              <w:pStyle w:val="TAC"/>
              <w:overflowPunct w:val="0"/>
              <w:autoSpaceDE w:val="0"/>
              <w:autoSpaceDN w:val="0"/>
              <w:adjustRightInd w:val="0"/>
              <w:rPr>
                <w:lang w:val="en-US" w:eastAsia="zh-CN"/>
              </w:rPr>
            </w:pPr>
          </w:p>
        </w:tc>
      </w:tr>
      <w:tr w:rsidR="00C338A2" w14:paraId="165CCBE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DEEDB" w14:textId="77777777" w:rsidR="00C338A2" w:rsidRDefault="00C338A2" w:rsidP="004658EC">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13D0C" w14:textId="77777777" w:rsidR="00C338A2" w:rsidRDefault="00C338A2" w:rsidP="004658EC">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E5FC800" w14:textId="77777777" w:rsidR="00C338A2" w:rsidRDefault="00C338A2" w:rsidP="004658E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B88B59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C2D91"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7A25BE3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1060CB2"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1C49B"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805424" w14:textId="77777777" w:rsidR="00C338A2" w:rsidRDefault="00C338A2" w:rsidP="004658E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28A23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3B6E" w14:textId="77777777" w:rsidR="00C338A2" w:rsidRDefault="00C338A2" w:rsidP="004658EC">
            <w:pPr>
              <w:pStyle w:val="TAC"/>
              <w:overflowPunct w:val="0"/>
              <w:autoSpaceDE w:val="0"/>
              <w:autoSpaceDN w:val="0"/>
              <w:adjustRightInd w:val="0"/>
              <w:rPr>
                <w:lang w:val="en-US" w:eastAsia="zh-CN"/>
              </w:rPr>
            </w:pPr>
          </w:p>
        </w:tc>
      </w:tr>
      <w:tr w:rsidR="00C338A2" w14:paraId="220A716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4FEC98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6049B"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6B6980" w14:textId="77777777" w:rsidR="00C338A2" w:rsidRDefault="00C338A2" w:rsidP="004658EC">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8BB405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1536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226EB0F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DA9C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8037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58934C9" w14:textId="77777777" w:rsidR="00C338A2" w:rsidRDefault="00C338A2" w:rsidP="004658E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BACCF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65102" w14:textId="77777777" w:rsidR="00C338A2" w:rsidRDefault="00C338A2" w:rsidP="004658EC">
            <w:pPr>
              <w:pStyle w:val="TAC"/>
              <w:overflowPunct w:val="0"/>
              <w:autoSpaceDE w:val="0"/>
              <w:autoSpaceDN w:val="0"/>
              <w:adjustRightInd w:val="0"/>
              <w:rPr>
                <w:lang w:val="en-US" w:eastAsia="zh-CN"/>
              </w:rPr>
            </w:pPr>
          </w:p>
        </w:tc>
      </w:tr>
      <w:tr w:rsidR="00C338A2" w14:paraId="5706C0D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6C0BB"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C7BBB"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730" w:type="dxa"/>
            <w:tcBorders>
              <w:left w:val="single" w:sz="4" w:space="0" w:color="auto"/>
              <w:bottom w:val="single" w:sz="4" w:space="0" w:color="auto"/>
              <w:right w:val="single" w:sz="4" w:space="0" w:color="auto"/>
            </w:tcBorders>
            <w:vAlign w:val="center"/>
          </w:tcPr>
          <w:p w14:paraId="4D439ECF"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63037ED"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E58E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6C0EE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19176"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63807"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0304E6A"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D2B98"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E666D" w14:textId="77777777" w:rsidR="00C338A2" w:rsidRDefault="00C338A2" w:rsidP="004658EC">
            <w:pPr>
              <w:pStyle w:val="TAC"/>
              <w:overflowPunct w:val="0"/>
              <w:autoSpaceDE w:val="0"/>
              <w:autoSpaceDN w:val="0"/>
              <w:adjustRightInd w:val="0"/>
              <w:rPr>
                <w:szCs w:val="18"/>
                <w:lang w:val="en-US" w:eastAsia="zh-CN"/>
              </w:rPr>
            </w:pPr>
          </w:p>
        </w:tc>
      </w:tr>
      <w:tr w:rsidR="00C338A2" w14:paraId="3E29E85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4B3AC" w14:textId="77777777" w:rsidR="00C338A2" w:rsidRDefault="00C338A2" w:rsidP="004658EC">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D9BB5" w14:textId="77777777" w:rsidR="00C338A2" w:rsidRDefault="00C338A2" w:rsidP="004658EC">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77B60DF" w14:textId="77777777" w:rsidR="00C338A2" w:rsidRDefault="00C338A2" w:rsidP="004658E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4016F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EC8C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69CD3F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32E4A"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3C12C"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0A68B3A" w14:textId="77777777" w:rsidR="00C338A2" w:rsidRDefault="00C338A2" w:rsidP="004658E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0380C8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59CCB" w14:textId="77777777" w:rsidR="00C338A2" w:rsidRDefault="00C338A2" w:rsidP="004658EC">
            <w:pPr>
              <w:pStyle w:val="TAC"/>
              <w:overflowPunct w:val="0"/>
              <w:autoSpaceDE w:val="0"/>
              <w:autoSpaceDN w:val="0"/>
              <w:adjustRightInd w:val="0"/>
              <w:rPr>
                <w:szCs w:val="18"/>
                <w:lang w:val="en-US" w:eastAsia="zh-CN"/>
              </w:rPr>
            </w:pPr>
          </w:p>
        </w:tc>
      </w:tr>
      <w:tr w:rsidR="00C338A2" w14:paraId="6F801A0E" w14:textId="77777777" w:rsidTr="003601D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7D7A9F" w14:textId="77777777" w:rsidR="00C338A2" w:rsidRDefault="00C338A2" w:rsidP="004658EC">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D5FF86" w14:textId="77777777" w:rsidR="00C338A2" w:rsidRDefault="00C338A2" w:rsidP="004658EC">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5B8A8C0" w14:textId="77777777" w:rsidR="00C338A2" w:rsidRDefault="00C338A2" w:rsidP="004658E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2E84E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D396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4B2532D" w14:textId="77777777" w:rsidTr="003601D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46BD2"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91DF3"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EDEB1C4" w14:textId="77777777" w:rsidR="00C338A2" w:rsidRDefault="00C338A2" w:rsidP="004658E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5698C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FC557" w14:textId="77777777" w:rsidR="00C338A2" w:rsidRDefault="00C338A2" w:rsidP="004658EC">
            <w:pPr>
              <w:pStyle w:val="TAC"/>
              <w:overflowPunct w:val="0"/>
              <w:autoSpaceDE w:val="0"/>
              <w:autoSpaceDN w:val="0"/>
              <w:adjustRightInd w:val="0"/>
              <w:rPr>
                <w:szCs w:val="18"/>
                <w:lang w:val="en-US" w:eastAsia="zh-CN"/>
              </w:rPr>
            </w:pPr>
          </w:p>
        </w:tc>
      </w:tr>
      <w:tr w:rsidR="00C338A2" w14:paraId="2F19C2F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DC482"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87CED"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23D77CC"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B29B5EF"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7016"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E54B2F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8BEA5"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675AB"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C2CDDA9"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0939C"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B7ADA"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0924253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3A426"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D129C"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DFA51E"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DCE3D74"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83E8B"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71BD393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3F30A"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F947B"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D702852"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7B286"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88543"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50B1644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93067" w14:textId="77777777" w:rsidR="00C338A2" w:rsidRDefault="00C338A2" w:rsidP="004658EC">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9D29A17"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F6E2074" w14:textId="77777777" w:rsidR="00C338A2" w:rsidRDefault="00C338A2" w:rsidP="004658E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DFC02F" w14:textId="77777777" w:rsidR="00C338A2" w:rsidRDefault="00C338A2" w:rsidP="004658E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DC8DD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03A1E8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02DD89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0C5B8"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B8E0879"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E7E19F" w14:textId="77777777" w:rsidR="00C338A2" w:rsidRDefault="00C338A2" w:rsidP="004658E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C77E8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44E054B" w14:textId="77777777" w:rsidR="00C338A2" w:rsidRDefault="00C338A2" w:rsidP="004658EC">
            <w:pPr>
              <w:pStyle w:val="TAC"/>
              <w:overflowPunct w:val="0"/>
              <w:autoSpaceDE w:val="0"/>
              <w:autoSpaceDN w:val="0"/>
              <w:adjustRightInd w:val="0"/>
              <w:rPr>
                <w:lang w:val="en-US" w:eastAsia="zh-CN"/>
              </w:rPr>
            </w:pPr>
          </w:p>
        </w:tc>
      </w:tr>
      <w:tr w:rsidR="00C338A2" w14:paraId="5AF27E6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A606F" w14:textId="77777777" w:rsidR="00C338A2" w:rsidRDefault="00C338A2" w:rsidP="004658EC">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9B264C7"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4BD11A0F" w14:textId="77777777" w:rsidR="00C338A2" w:rsidRDefault="00C338A2" w:rsidP="004658E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E17D5A" w14:textId="77777777" w:rsidR="00C338A2" w:rsidRDefault="00C338A2" w:rsidP="004658E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892BF9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D9C5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5037789"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E8315A"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A0DCF"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5B075F3" w14:textId="77777777" w:rsidR="00C338A2" w:rsidRDefault="00C338A2" w:rsidP="004658E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A9A42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1A79" w14:textId="77777777" w:rsidR="00C338A2" w:rsidRDefault="00C338A2" w:rsidP="004658EC">
            <w:pPr>
              <w:pStyle w:val="TAC"/>
              <w:overflowPunct w:val="0"/>
              <w:autoSpaceDE w:val="0"/>
              <w:autoSpaceDN w:val="0"/>
              <w:adjustRightInd w:val="0"/>
              <w:rPr>
                <w:lang w:val="en-US" w:eastAsia="zh-CN"/>
              </w:rPr>
            </w:pPr>
          </w:p>
        </w:tc>
      </w:tr>
      <w:tr w:rsidR="00C338A2" w14:paraId="763912C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DABF9" w14:textId="77777777" w:rsidR="00C338A2" w:rsidRDefault="00C338A2" w:rsidP="004658EC">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B23D6" w14:textId="77777777" w:rsidR="00C338A2" w:rsidRDefault="00C338A2" w:rsidP="004658EC">
            <w:pPr>
              <w:pStyle w:val="TAC"/>
              <w:overflowPunct w:val="0"/>
              <w:autoSpaceDE w:val="0"/>
              <w:autoSpaceDN w:val="0"/>
              <w:adjustRightInd w:val="0"/>
            </w:pPr>
            <w:r>
              <w:rPr>
                <w:bCs/>
                <w:lang w:val="sv-SE" w:eastAsia="ja-JP"/>
              </w:rPr>
              <w:t>CA_n18A-n28A</w:t>
            </w:r>
          </w:p>
        </w:tc>
        <w:tc>
          <w:tcPr>
            <w:tcW w:w="730" w:type="dxa"/>
            <w:tcBorders>
              <w:left w:val="single" w:sz="4" w:space="0" w:color="auto"/>
              <w:bottom w:val="single" w:sz="4" w:space="0" w:color="auto"/>
              <w:right w:val="single" w:sz="4" w:space="0" w:color="auto"/>
            </w:tcBorders>
            <w:vAlign w:val="center"/>
          </w:tcPr>
          <w:p w14:paraId="68EA7AF1" w14:textId="77777777" w:rsidR="00C338A2" w:rsidRDefault="00C338A2" w:rsidP="004658EC">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67B6FB7" w14:textId="77777777" w:rsidR="00C338A2" w:rsidRDefault="00C338A2" w:rsidP="004658EC">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972E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2D3697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3465A"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E922E"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3AE458" w14:textId="77777777" w:rsidR="00C338A2" w:rsidRDefault="00C338A2" w:rsidP="004658EC">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570AEA" w14:textId="77777777" w:rsidR="00C338A2" w:rsidRDefault="00C338A2" w:rsidP="004658EC">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A9217" w14:textId="77777777" w:rsidR="00C338A2" w:rsidRDefault="00C338A2" w:rsidP="004658EC">
            <w:pPr>
              <w:pStyle w:val="TAC"/>
              <w:overflowPunct w:val="0"/>
              <w:autoSpaceDE w:val="0"/>
              <w:autoSpaceDN w:val="0"/>
              <w:adjustRightInd w:val="0"/>
              <w:rPr>
                <w:lang w:val="en-US" w:eastAsia="zh-CN"/>
              </w:rPr>
            </w:pPr>
          </w:p>
        </w:tc>
      </w:tr>
      <w:tr w:rsidR="00C338A2" w14:paraId="0EE69B3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14C99" w14:textId="77777777" w:rsidR="00C338A2" w:rsidRDefault="00C338A2" w:rsidP="004658EC">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7208" w14:textId="77777777" w:rsidR="00C338A2" w:rsidRDefault="00C338A2" w:rsidP="004658EC">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22777ED7" w14:textId="77777777" w:rsidR="00C338A2" w:rsidRDefault="00C338A2" w:rsidP="004658E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49C11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17807"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4223FB4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DF57C"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F61BA"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BF4E194" w14:textId="77777777" w:rsidR="00C338A2" w:rsidRDefault="00C338A2" w:rsidP="004658E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7ECFC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58CB7" w14:textId="77777777" w:rsidR="00C338A2" w:rsidRDefault="00C338A2" w:rsidP="004658EC">
            <w:pPr>
              <w:pStyle w:val="TAC"/>
              <w:overflowPunct w:val="0"/>
              <w:autoSpaceDE w:val="0"/>
              <w:autoSpaceDN w:val="0"/>
              <w:adjustRightInd w:val="0"/>
              <w:rPr>
                <w:lang w:val="en-US" w:eastAsia="zh-CN"/>
              </w:rPr>
            </w:pPr>
          </w:p>
        </w:tc>
      </w:tr>
      <w:tr w:rsidR="00C338A2" w14:paraId="2C9BF1C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BD8D6" w14:textId="77777777" w:rsidR="00C338A2" w:rsidRDefault="00C338A2" w:rsidP="004658EC">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A8839" w14:textId="77777777" w:rsidR="00C338A2" w:rsidRDefault="00C338A2" w:rsidP="004658EC">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6F8BD8F" w14:textId="77777777" w:rsidR="00C338A2" w:rsidRDefault="00C338A2" w:rsidP="004658EC">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8D0265" w14:textId="77777777" w:rsidR="00C338A2" w:rsidRDefault="00C338A2" w:rsidP="004658EC">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C8A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0F7F61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75F3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BDD5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D6A32C" w14:textId="77777777" w:rsidR="00C338A2" w:rsidRDefault="00C338A2" w:rsidP="004658EC">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3ED004" w14:textId="77777777" w:rsidR="00C338A2" w:rsidRDefault="00C338A2" w:rsidP="004658EC">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ED4D6" w14:textId="77777777" w:rsidR="00C338A2" w:rsidRDefault="00C338A2" w:rsidP="004658EC">
            <w:pPr>
              <w:pStyle w:val="TAC"/>
              <w:overflowPunct w:val="0"/>
              <w:autoSpaceDE w:val="0"/>
              <w:autoSpaceDN w:val="0"/>
              <w:adjustRightInd w:val="0"/>
              <w:rPr>
                <w:lang w:val="en-US" w:eastAsia="zh-CN"/>
              </w:rPr>
            </w:pPr>
          </w:p>
        </w:tc>
      </w:tr>
      <w:tr w:rsidR="00C338A2" w14:paraId="04D4C6D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91903" w14:textId="77777777" w:rsidR="00C338A2" w:rsidRDefault="00C338A2" w:rsidP="004658E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172B7" w14:textId="77777777" w:rsidR="00C338A2" w:rsidRDefault="00C338A2" w:rsidP="004658EC">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390A9C3D" w14:textId="77777777" w:rsidR="00C338A2" w:rsidRDefault="00C338A2" w:rsidP="004658E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18AE1E"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CAC8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08BADB5"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DDC8C0"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B5DFE"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01B703" w14:textId="77777777" w:rsidR="00C338A2" w:rsidRDefault="00C338A2" w:rsidP="004658EC">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6AA7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719F5" w14:textId="77777777" w:rsidR="00C338A2" w:rsidRDefault="00C338A2" w:rsidP="004658EC">
            <w:pPr>
              <w:pStyle w:val="TAC"/>
              <w:overflowPunct w:val="0"/>
              <w:autoSpaceDE w:val="0"/>
              <w:autoSpaceDN w:val="0"/>
              <w:adjustRightInd w:val="0"/>
              <w:rPr>
                <w:lang w:val="en-US" w:eastAsia="zh-CN"/>
              </w:rPr>
            </w:pPr>
          </w:p>
        </w:tc>
      </w:tr>
      <w:tr w:rsidR="00C338A2" w14:paraId="481E35B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F390" w14:textId="77777777" w:rsidR="00C338A2" w:rsidRDefault="00C338A2" w:rsidP="004658EC">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3AA0F" w14:textId="77777777" w:rsidR="00C338A2" w:rsidRDefault="00C338A2" w:rsidP="004658E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DCFFDFB" w14:textId="77777777" w:rsidR="00C338A2" w:rsidRDefault="00C338A2" w:rsidP="004658E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F4F5BD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29F1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FBEF38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F405D"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500EE"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119FCD"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2C402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71435" w14:textId="77777777" w:rsidR="00C338A2" w:rsidRDefault="00C338A2" w:rsidP="004658EC">
            <w:pPr>
              <w:pStyle w:val="TAC"/>
              <w:overflowPunct w:val="0"/>
              <w:autoSpaceDE w:val="0"/>
              <w:autoSpaceDN w:val="0"/>
              <w:adjustRightInd w:val="0"/>
              <w:rPr>
                <w:lang w:val="en-US" w:eastAsia="zh-CN"/>
              </w:rPr>
            </w:pPr>
          </w:p>
        </w:tc>
      </w:tr>
      <w:tr w:rsidR="00C338A2" w14:paraId="78A7575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10CFB" w14:textId="77777777" w:rsidR="00C338A2" w:rsidRDefault="00C338A2" w:rsidP="004658EC">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BE71A" w14:textId="77777777" w:rsidR="00C338A2" w:rsidRDefault="00C338A2" w:rsidP="004658E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BCDBC31" w14:textId="77777777" w:rsidR="00C338A2" w:rsidRDefault="00C338A2" w:rsidP="004658E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EB9854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B012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36D3C3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F2E60"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FD82"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341587"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2AC9D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D0E60" w14:textId="77777777" w:rsidR="00C338A2" w:rsidRDefault="00C338A2" w:rsidP="004658EC">
            <w:pPr>
              <w:pStyle w:val="TAC"/>
              <w:overflowPunct w:val="0"/>
              <w:autoSpaceDE w:val="0"/>
              <w:autoSpaceDN w:val="0"/>
              <w:adjustRightInd w:val="0"/>
              <w:rPr>
                <w:lang w:val="en-US" w:eastAsia="zh-CN"/>
              </w:rPr>
            </w:pPr>
          </w:p>
        </w:tc>
      </w:tr>
      <w:tr w:rsidR="00C338A2" w14:paraId="65769DE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CAEF4" w14:textId="77777777" w:rsidR="00C338A2" w:rsidRDefault="00C338A2" w:rsidP="004658E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0825C" w14:textId="77777777" w:rsidR="00C338A2" w:rsidRDefault="00C338A2" w:rsidP="004658EC">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3355D458" w14:textId="77777777" w:rsidR="00C338A2" w:rsidRDefault="00C338A2" w:rsidP="004658E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C0146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B847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4899A2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58A3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B9F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BE61D1" w14:textId="77777777" w:rsidR="00C338A2" w:rsidRDefault="00C338A2" w:rsidP="004658E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BB4DC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4276E" w14:textId="77777777" w:rsidR="00C338A2" w:rsidRDefault="00C338A2" w:rsidP="004658EC">
            <w:pPr>
              <w:pStyle w:val="TAC"/>
              <w:overflowPunct w:val="0"/>
              <w:autoSpaceDE w:val="0"/>
              <w:autoSpaceDN w:val="0"/>
              <w:adjustRightInd w:val="0"/>
              <w:rPr>
                <w:lang w:val="en-US" w:eastAsia="zh-CN"/>
              </w:rPr>
            </w:pPr>
          </w:p>
        </w:tc>
      </w:tr>
      <w:tr w:rsidR="00C338A2" w14:paraId="347A8D4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DEA9E83" w14:textId="77777777" w:rsidR="00C338A2" w:rsidRDefault="00C338A2" w:rsidP="004658EC">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7CCFB5BE" w14:textId="77777777" w:rsidR="00C338A2" w:rsidRDefault="00C338A2" w:rsidP="004658EC">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77C3608" w14:textId="77777777" w:rsidR="00C338A2" w:rsidRDefault="00C338A2" w:rsidP="004658E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319C1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CC6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1419A8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A789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1219B"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B30E9A" w14:textId="77777777" w:rsidR="00C338A2" w:rsidRDefault="00C338A2" w:rsidP="004658E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43F4DF" w14:textId="77777777" w:rsidR="00C338A2" w:rsidRDefault="00C338A2" w:rsidP="004658EC">
            <w:pPr>
              <w:keepNext/>
              <w:keepLines/>
              <w:overflowPunct w:val="0"/>
              <w:autoSpaceDE w:val="0"/>
              <w:autoSpaceDN w:val="0"/>
              <w:adjustRightInd w:val="0"/>
              <w:spacing w:after="0"/>
              <w:jc w:val="center"/>
              <w:textAlignment w:val="bottom"/>
              <w:rPr>
                <w:rFonts w:eastAsia="SimSu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6016D" w14:textId="77777777" w:rsidR="00C338A2" w:rsidRDefault="00C338A2" w:rsidP="004658EC">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77777777" w:rsidR="00C338A2" w:rsidRDefault="00C338A2" w:rsidP="00571960">
      <w:pPr>
        <w:pStyle w:val="TH"/>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309558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76B5E" w14:textId="77777777" w:rsidR="00C338A2" w:rsidRDefault="00C338A2" w:rsidP="004658E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EFBB9" w14:textId="77777777" w:rsidR="00C338A2" w:rsidRDefault="00C338A2" w:rsidP="004658E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17BA460" w14:textId="77777777" w:rsidR="00C338A2" w:rsidRDefault="00C338A2" w:rsidP="004658E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5DCB3F"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AF797" w14:textId="77777777" w:rsidR="00C338A2" w:rsidRDefault="00C338A2" w:rsidP="004658EC">
            <w:pPr>
              <w:pStyle w:val="TAH"/>
              <w:overflowPunct w:val="0"/>
              <w:autoSpaceDE w:val="0"/>
              <w:autoSpaceDN w:val="0"/>
              <w:adjustRightInd w:val="0"/>
              <w:rPr>
                <w:lang w:val="en-US" w:eastAsia="zh-CN"/>
              </w:rPr>
            </w:pPr>
            <w:r>
              <w:t>Bandwidth combination set</w:t>
            </w:r>
          </w:p>
        </w:tc>
      </w:tr>
      <w:tr w:rsidR="00C338A2" w14:paraId="1646E84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685F" w14:textId="77777777" w:rsidR="00C338A2" w:rsidRDefault="00C338A2" w:rsidP="004658E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7EB2A" w14:textId="77777777" w:rsidR="00C338A2" w:rsidRDefault="00C338A2" w:rsidP="004658E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AB57E40" w14:textId="77777777" w:rsidR="00C338A2" w:rsidRDefault="00C338A2" w:rsidP="004658E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FB94ED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2760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3095FC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9499754"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73F3972"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8BB2A4" w14:textId="77777777" w:rsidR="00C338A2" w:rsidRDefault="00C338A2" w:rsidP="004658E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510A7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AEBEB" w14:textId="77777777" w:rsidR="00C338A2" w:rsidRDefault="00C338A2" w:rsidP="004658EC">
            <w:pPr>
              <w:pStyle w:val="TAC"/>
              <w:overflowPunct w:val="0"/>
              <w:autoSpaceDE w:val="0"/>
              <w:autoSpaceDN w:val="0"/>
              <w:adjustRightInd w:val="0"/>
              <w:rPr>
                <w:lang w:val="en-US" w:eastAsia="zh-CN"/>
              </w:rPr>
            </w:pPr>
          </w:p>
        </w:tc>
      </w:tr>
      <w:tr w:rsidR="00C338A2" w14:paraId="6C387BB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9AD159C"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022EF37"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40004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D5666FA"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9427C" w14:textId="77777777" w:rsidR="00C338A2" w:rsidRDefault="00C338A2" w:rsidP="004658EC">
            <w:pPr>
              <w:pStyle w:val="TAC"/>
              <w:overflowPunct w:val="0"/>
              <w:autoSpaceDE w:val="0"/>
              <w:autoSpaceDN w:val="0"/>
              <w:adjustRightInd w:val="0"/>
              <w:rPr>
                <w:lang w:val="en-US" w:eastAsia="zh-CN"/>
              </w:rPr>
            </w:pPr>
            <w:r>
              <w:rPr>
                <w:lang w:val="en-US" w:eastAsia="zh-CN"/>
              </w:rPr>
              <w:t>1</w:t>
            </w:r>
          </w:p>
        </w:tc>
      </w:tr>
      <w:tr w:rsidR="00C338A2" w14:paraId="2875F4B4"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EE1DAD"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550BC"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2722C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6ED88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5ACE0" w14:textId="77777777" w:rsidR="00C338A2" w:rsidRDefault="00C338A2" w:rsidP="004658EC">
            <w:pPr>
              <w:pStyle w:val="TAC"/>
              <w:overflowPunct w:val="0"/>
              <w:autoSpaceDE w:val="0"/>
              <w:autoSpaceDN w:val="0"/>
              <w:adjustRightInd w:val="0"/>
              <w:rPr>
                <w:lang w:val="en-US" w:eastAsia="zh-CN"/>
              </w:rPr>
            </w:pPr>
          </w:p>
        </w:tc>
      </w:tr>
      <w:tr w:rsidR="00C338A2" w14:paraId="695D6891"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039635F" w14:textId="77777777" w:rsidR="00C338A2" w:rsidRDefault="00C338A2" w:rsidP="004658E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44A62660" w14:textId="77777777" w:rsidR="00C338A2" w:rsidRDefault="00C338A2" w:rsidP="004658E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351B1C2C" w14:textId="77777777" w:rsidR="00C338A2" w:rsidRDefault="00C338A2" w:rsidP="004658E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14A20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98721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A69160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173E5" w14:textId="77777777" w:rsidR="00C338A2" w:rsidRDefault="00C338A2" w:rsidP="004658E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7DD46" w14:textId="77777777" w:rsidR="00C338A2" w:rsidRDefault="00C338A2" w:rsidP="004658E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400B267" w14:textId="77777777" w:rsidR="00C338A2" w:rsidRDefault="00C338A2" w:rsidP="004658E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C8E97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6D97" w14:textId="77777777" w:rsidR="00C338A2" w:rsidRDefault="00C338A2" w:rsidP="004658EC">
            <w:pPr>
              <w:pStyle w:val="TAC"/>
              <w:overflowPunct w:val="0"/>
              <w:autoSpaceDE w:val="0"/>
              <w:autoSpaceDN w:val="0"/>
              <w:adjustRightInd w:val="0"/>
              <w:rPr>
                <w:lang w:val="en-US" w:eastAsia="zh-CN"/>
              </w:rPr>
            </w:pPr>
          </w:p>
        </w:tc>
      </w:tr>
      <w:tr w:rsidR="00C338A2" w14:paraId="4B13D97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E8154" w14:textId="77777777" w:rsidR="00C338A2" w:rsidRDefault="00C338A2" w:rsidP="004658E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403E" w14:textId="77777777" w:rsidR="00C338A2" w:rsidRDefault="00C338A2" w:rsidP="004658E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B91645C" w14:textId="77777777" w:rsidR="00C338A2" w:rsidRDefault="00C338A2" w:rsidP="004658E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C41574"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802E5"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D87653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B897E"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694FF"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2EB589" w14:textId="77777777" w:rsidR="00C338A2" w:rsidRDefault="00C338A2" w:rsidP="004658E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F6F367"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49DD3" w14:textId="77777777" w:rsidR="00C338A2" w:rsidRDefault="00C338A2" w:rsidP="004658EC">
            <w:pPr>
              <w:pStyle w:val="TAC"/>
              <w:overflowPunct w:val="0"/>
              <w:autoSpaceDE w:val="0"/>
              <w:autoSpaceDN w:val="0"/>
              <w:adjustRightInd w:val="0"/>
              <w:rPr>
                <w:lang w:val="en-US" w:eastAsia="zh-CN"/>
              </w:rPr>
            </w:pPr>
          </w:p>
        </w:tc>
      </w:tr>
      <w:tr w:rsidR="00C338A2" w14:paraId="7ACFCA8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4E43E133" w14:textId="77777777" w:rsidR="00C338A2" w:rsidRDefault="00C338A2" w:rsidP="004658E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D234E1A" w14:textId="77777777" w:rsidR="00C338A2" w:rsidRDefault="00C338A2" w:rsidP="004658E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E77F67C" w14:textId="77777777" w:rsidR="00C338A2" w:rsidRDefault="00C338A2" w:rsidP="004658E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B37F85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3F273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DE2D40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AB3AF"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EB10"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A577EB" w14:textId="77777777" w:rsidR="00C338A2" w:rsidRDefault="00C338A2" w:rsidP="004658E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F62134"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48F85" w14:textId="77777777" w:rsidR="00C338A2" w:rsidRDefault="00C338A2" w:rsidP="004658EC">
            <w:pPr>
              <w:pStyle w:val="TAC"/>
              <w:overflowPunct w:val="0"/>
              <w:autoSpaceDE w:val="0"/>
              <w:autoSpaceDN w:val="0"/>
              <w:adjustRightInd w:val="0"/>
              <w:rPr>
                <w:lang w:val="en-US" w:eastAsia="zh-CN"/>
              </w:rPr>
            </w:pPr>
          </w:p>
        </w:tc>
      </w:tr>
      <w:tr w:rsidR="00C338A2" w14:paraId="49B9026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D1444"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F5AFB"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6C226B3"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5380D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5DF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96F09B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F2228"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E3D76"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6B8A50A" w14:textId="77777777" w:rsidR="00C338A2" w:rsidRDefault="00C338A2" w:rsidP="004658E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07449"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9CD8A" w14:textId="77777777" w:rsidR="00C338A2" w:rsidRDefault="00C338A2" w:rsidP="004658EC">
            <w:pPr>
              <w:pStyle w:val="TAC"/>
              <w:overflowPunct w:val="0"/>
              <w:autoSpaceDE w:val="0"/>
              <w:autoSpaceDN w:val="0"/>
              <w:adjustRightInd w:val="0"/>
              <w:rPr>
                <w:lang w:val="en-US" w:eastAsia="zh-CN"/>
              </w:rPr>
            </w:pPr>
          </w:p>
        </w:tc>
      </w:tr>
      <w:tr w:rsidR="00C338A2" w14:paraId="2CE5E30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572FF"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98A95"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9367057"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8076E6"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E1F5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1AFAE2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3CF94"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F052E"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1F69A31" w14:textId="77777777" w:rsidR="00C338A2" w:rsidRDefault="00C338A2" w:rsidP="004658E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861387"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8180F" w14:textId="77777777" w:rsidR="00C338A2" w:rsidRDefault="00C338A2" w:rsidP="004658EC">
            <w:pPr>
              <w:pStyle w:val="TAC"/>
              <w:overflowPunct w:val="0"/>
              <w:autoSpaceDE w:val="0"/>
              <w:autoSpaceDN w:val="0"/>
              <w:adjustRightInd w:val="0"/>
              <w:rPr>
                <w:lang w:val="en-US" w:eastAsia="zh-CN"/>
              </w:rPr>
            </w:pPr>
          </w:p>
        </w:tc>
      </w:tr>
      <w:tr w:rsidR="00C338A2" w14:paraId="1678900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8B236"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98341"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4D32F3"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A8620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67B6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3E2CFE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618B"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CD4C9"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33BDAD8" w14:textId="77777777" w:rsidR="00C338A2" w:rsidRDefault="00C338A2" w:rsidP="004658E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47504E"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0B740" w14:textId="77777777" w:rsidR="00C338A2" w:rsidRDefault="00C338A2" w:rsidP="004658EC">
            <w:pPr>
              <w:pStyle w:val="TAC"/>
              <w:overflowPunct w:val="0"/>
              <w:autoSpaceDE w:val="0"/>
              <w:autoSpaceDN w:val="0"/>
              <w:adjustRightInd w:val="0"/>
              <w:rPr>
                <w:lang w:val="en-US" w:eastAsia="zh-CN"/>
              </w:rPr>
            </w:pPr>
          </w:p>
        </w:tc>
      </w:tr>
      <w:tr w:rsidR="00C338A2" w14:paraId="7C160EE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F30A7"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A5F31"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4F2C38D"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44CFAA"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F859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9CFF73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7CF6C"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D51F3"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6DD0E3" w14:textId="77777777" w:rsidR="00C338A2" w:rsidRDefault="00C338A2" w:rsidP="004658E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F366B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92512" w14:textId="77777777" w:rsidR="00C338A2" w:rsidRDefault="00C338A2" w:rsidP="004658EC">
            <w:pPr>
              <w:pStyle w:val="TAC"/>
              <w:overflowPunct w:val="0"/>
              <w:autoSpaceDE w:val="0"/>
              <w:autoSpaceDN w:val="0"/>
              <w:adjustRightInd w:val="0"/>
              <w:rPr>
                <w:lang w:val="en-US" w:eastAsia="zh-CN"/>
              </w:rPr>
            </w:pPr>
          </w:p>
        </w:tc>
      </w:tr>
      <w:tr w:rsidR="00C338A2" w14:paraId="11C10A0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C8E84"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43000"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9B245DF"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2F35A2"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9557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5FFB59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B81AB"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A5B02"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FA2260F" w14:textId="77777777" w:rsidR="00C338A2" w:rsidRDefault="00C338A2" w:rsidP="004658E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9AC81D"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C095B" w14:textId="77777777" w:rsidR="00C338A2" w:rsidRDefault="00C338A2" w:rsidP="004658EC">
            <w:pPr>
              <w:pStyle w:val="TAC"/>
              <w:overflowPunct w:val="0"/>
              <w:autoSpaceDE w:val="0"/>
              <w:autoSpaceDN w:val="0"/>
              <w:adjustRightInd w:val="0"/>
              <w:rPr>
                <w:lang w:val="en-US" w:eastAsia="zh-CN"/>
              </w:rPr>
            </w:pPr>
          </w:p>
        </w:tc>
      </w:tr>
      <w:tr w:rsidR="00C338A2" w14:paraId="7DD70E93" w14:textId="77777777" w:rsidTr="004658E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DE6FB6F"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8C265"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F5653E9"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DE0CD4"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EC2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784C8F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71F41"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6D236"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CB340A" w14:textId="77777777" w:rsidR="00C338A2" w:rsidRDefault="00C338A2" w:rsidP="004658E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9835FA"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BA990" w14:textId="77777777" w:rsidR="00C338A2" w:rsidRDefault="00C338A2" w:rsidP="004658EC">
            <w:pPr>
              <w:pStyle w:val="TAC"/>
              <w:overflowPunct w:val="0"/>
              <w:autoSpaceDE w:val="0"/>
              <w:autoSpaceDN w:val="0"/>
              <w:adjustRightInd w:val="0"/>
              <w:rPr>
                <w:lang w:val="en-US" w:eastAsia="zh-CN"/>
              </w:rPr>
            </w:pPr>
          </w:p>
        </w:tc>
      </w:tr>
      <w:tr w:rsidR="00C338A2" w14:paraId="7798420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E626D"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2E05D"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5637CA"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A6F85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288D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50D9DA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AAB11"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16373"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80F611" w14:textId="77777777" w:rsidR="00C338A2" w:rsidRDefault="00C338A2" w:rsidP="004658E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CA200"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F99D6" w14:textId="77777777" w:rsidR="00C338A2" w:rsidRDefault="00C338A2" w:rsidP="004658EC">
            <w:pPr>
              <w:pStyle w:val="TAC"/>
              <w:overflowPunct w:val="0"/>
              <w:autoSpaceDE w:val="0"/>
              <w:autoSpaceDN w:val="0"/>
              <w:adjustRightInd w:val="0"/>
              <w:rPr>
                <w:lang w:val="en-US" w:eastAsia="zh-CN"/>
              </w:rPr>
            </w:pPr>
          </w:p>
        </w:tc>
      </w:tr>
      <w:tr w:rsidR="00C338A2" w14:paraId="79A1C9E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5F3A0"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00072"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25DB52F"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FCA683"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CE10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AEF6C3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B35CD"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BCA9E"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EF904BC" w14:textId="77777777" w:rsidR="00C338A2" w:rsidRDefault="00C338A2" w:rsidP="004658E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78B5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A84A3" w14:textId="77777777" w:rsidR="00C338A2" w:rsidRDefault="00C338A2" w:rsidP="004658EC">
            <w:pPr>
              <w:pStyle w:val="TAC"/>
              <w:overflowPunct w:val="0"/>
              <w:autoSpaceDE w:val="0"/>
              <w:autoSpaceDN w:val="0"/>
              <w:adjustRightInd w:val="0"/>
              <w:rPr>
                <w:lang w:val="en-US" w:eastAsia="zh-CN"/>
              </w:rPr>
            </w:pPr>
          </w:p>
        </w:tc>
      </w:tr>
      <w:tr w:rsidR="00C338A2" w14:paraId="17A4AC3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04FF"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77916" w14:textId="77777777" w:rsidR="00C338A2" w:rsidRDefault="00C338A2" w:rsidP="004658E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95D21A6" w14:textId="77777777" w:rsidR="00C338A2" w:rsidRDefault="00C338A2" w:rsidP="004658E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E0C348"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0832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B8E75D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F782C"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200B0"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8C10519" w14:textId="77777777" w:rsidR="00C338A2" w:rsidRDefault="00C338A2" w:rsidP="004658E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D93E2"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0C0E" w14:textId="77777777" w:rsidR="00C338A2" w:rsidRDefault="00C338A2" w:rsidP="004658EC">
            <w:pPr>
              <w:pStyle w:val="TAC"/>
              <w:overflowPunct w:val="0"/>
              <w:autoSpaceDE w:val="0"/>
              <w:autoSpaceDN w:val="0"/>
              <w:adjustRightInd w:val="0"/>
              <w:rPr>
                <w:lang w:val="en-US" w:eastAsia="zh-CN"/>
              </w:rPr>
            </w:pPr>
          </w:p>
        </w:tc>
      </w:tr>
      <w:tr w:rsidR="00C338A2" w14:paraId="6876C38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A88CC" w14:textId="77777777" w:rsidR="00C338A2" w:rsidRDefault="00C338A2" w:rsidP="004658E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EEAF4" w14:textId="77777777" w:rsidR="00C338A2" w:rsidRDefault="00C338A2" w:rsidP="004658E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73385B65" w14:textId="77777777" w:rsidR="00C338A2" w:rsidRDefault="00C338A2" w:rsidP="004658E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1719D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73988"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6E40FC1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75FC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C09C" w14:textId="77777777" w:rsidR="00C338A2" w:rsidRDefault="00C338A2" w:rsidP="004658E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3271BC8" w14:textId="77777777" w:rsidR="00C338A2" w:rsidRDefault="00C338A2" w:rsidP="004658E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E618BE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17C0E" w14:textId="77777777" w:rsidR="00C338A2" w:rsidRDefault="00C338A2" w:rsidP="004658EC">
            <w:pPr>
              <w:pStyle w:val="TAC"/>
              <w:overflowPunct w:val="0"/>
              <w:autoSpaceDE w:val="0"/>
              <w:autoSpaceDN w:val="0"/>
              <w:adjustRightInd w:val="0"/>
              <w:rPr>
                <w:lang w:val="en-US" w:eastAsia="zh-CN"/>
              </w:rPr>
            </w:pPr>
          </w:p>
        </w:tc>
      </w:tr>
      <w:tr w:rsidR="00C338A2" w14:paraId="475902F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360AF" w14:textId="77777777" w:rsidR="00C338A2" w:rsidRDefault="00C338A2" w:rsidP="004658E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0F61C" w14:textId="77777777" w:rsidR="00C338A2" w:rsidRDefault="00C338A2" w:rsidP="004658E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09E7687"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35D12A"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613F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9941B2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45AFC"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33C6E"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221B5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380524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0DD3B" w14:textId="77777777" w:rsidR="00C338A2" w:rsidRDefault="00C338A2" w:rsidP="004658EC">
            <w:pPr>
              <w:pStyle w:val="TAC"/>
              <w:overflowPunct w:val="0"/>
              <w:autoSpaceDE w:val="0"/>
              <w:autoSpaceDN w:val="0"/>
              <w:adjustRightInd w:val="0"/>
              <w:rPr>
                <w:lang w:val="en-US" w:eastAsia="zh-CN"/>
              </w:rPr>
            </w:pPr>
          </w:p>
        </w:tc>
      </w:tr>
      <w:tr w:rsidR="00C338A2" w14:paraId="2403D95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1E30855" w14:textId="77777777" w:rsidR="00C338A2" w:rsidRDefault="00C338A2" w:rsidP="004658E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DC351D5" w14:textId="77777777" w:rsidR="00C338A2" w:rsidRDefault="00C338A2" w:rsidP="004658E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92757F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56735D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389440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69D3D8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506A4"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C91F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08F9D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76574A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6324" w14:textId="77777777" w:rsidR="00C338A2" w:rsidRDefault="00C338A2" w:rsidP="004658EC">
            <w:pPr>
              <w:pStyle w:val="TAC"/>
              <w:overflowPunct w:val="0"/>
              <w:autoSpaceDE w:val="0"/>
              <w:autoSpaceDN w:val="0"/>
              <w:adjustRightInd w:val="0"/>
              <w:rPr>
                <w:lang w:val="en-US" w:eastAsia="zh-CN"/>
              </w:rPr>
            </w:pPr>
          </w:p>
        </w:tc>
      </w:tr>
      <w:tr w:rsidR="00C338A2" w14:paraId="293804D7"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94F7CDB" w14:textId="77777777" w:rsidR="00C338A2" w:rsidRDefault="00C338A2" w:rsidP="004658EC">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975923C"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E77D5DF" w14:textId="77777777" w:rsidR="00C338A2" w:rsidRDefault="00C338A2" w:rsidP="004658E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54B030" w14:textId="77777777" w:rsidR="00C338A2" w:rsidRDefault="00C338A2" w:rsidP="004658E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F81C0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57CBF4"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4A46F9B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51E849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D1A8E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49EFDA"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345AE"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4E2A0" w14:textId="77777777" w:rsidR="00C338A2" w:rsidRDefault="00C338A2" w:rsidP="004658EC">
            <w:pPr>
              <w:pStyle w:val="TAC"/>
              <w:overflowPunct w:val="0"/>
              <w:autoSpaceDE w:val="0"/>
              <w:autoSpaceDN w:val="0"/>
              <w:adjustRightInd w:val="0"/>
              <w:rPr>
                <w:rFonts w:eastAsia="Yu Mincho"/>
              </w:rPr>
            </w:pPr>
          </w:p>
        </w:tc>
      </w:tr>
      <w:tr w:rsidR="00C338A2" w14:paraId="7F25CD9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FE73A1A"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CAFA5"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DB0942" w14:textId="77777777" w:rsidR="00C338A2" w:rsidRDefault="00C338A2" w:rsidP="004658E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FF0B4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60AEFD" w14:textId="77777777" w:rsidR="00C338A2" w:rsidRDefault="00C338A2" w:rsidP="004658EC">
            <w:pPr>
              <w:pStyle w:val="TAC"/>
              <w:overflowPunct w:val="0"/>
              <w:autoSpaceDE w:val="0"/>
              <w:autoSpaceDN w:val="0"/>
              <w:adjustRightInd w:val="0"/>
              <w:rPr>
                <w:rFonts w:eastAsia="Yu Mincho"/>
              </w:rPr>
            </w:pPr>
            <w:r>
              <w:rPr>
                <w:rFonts w:eastAsia="Yu Mincho"/>
              </w:rPr>
              <w:t>1</w:t>
            </w:r>
          </w:p>
        </w:tc>
      </w:tr>
      <w:tr w:rsidR="00C338A2" w14:paraId="0A17288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DF89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6C31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B774CB" w14:textId="77777777" w:rsidR="00C338A2" w:rsidRDefault="00C338A2" w:rsidP="004658E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0859F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8C10" w14:textId="77777777" w:rsidR="00C338A2" w:rsidRDefault="00C338A2" w:rsidP="004658EC">
            <w:pPr>
              <w:pStyle w:val="TAC"/>
              <w:overflowPunct w:val="0"/>
              <w:autoSpaceDE w:val="0"/>
              <w:autoSpaceDN w:val="0"/>
              <w:adjustRightInd w:val="0"/>
              <w:rPr>
                <w:rFonts w:eastAsia="Yu Mincho"/>
              </w:rPr>
            </w:pPr>
          </w:p>
        </w:tc>
      </w:tr>
      <w:tr w:rsidR="00C338A2" w14:paraId="124365F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57B1119" w14:textId="77777777" w:rsidR="00C338A2" w:rsidRDefault="00C338A2" w:rsidP="004658EC">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3B63807"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D4BB330" w14:textId="60905E99" w:rsidR="00C338A2" w:rsidRDefault="00E62897" w:rsidP="00E62897">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2620BC" w14:textId="77777777" w:rsidR="00C338A2" w:rsidRDefault="00C338A2" w:rsidP="004658E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C2C68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462699"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26E7A7E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EAC93C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DC5E1"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8D365D"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6B375E"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0A15" w14:textId="77777777" w:rsidR="00C338A2" w:rsidRDefault="00C338A2" w:rsidP="004658EC">
            <w:pPr>
              <w:pStyle w:val="TAC"/>
              <w:overflowPunct w:val="0"/>
              <w:autoSpaceDE w:val="0"/>
              <w:autoSpaceDN w:val="0"/>
              <w:adjustRightInd w:val="0"/>
              <w:rPr>
                <w:rFonts w:eastAsia="Yu Mincho"/>
              </w:rPr>
            </w:pPr>
          </w:p>
        </w:tc>
      </w:tr>
      <w:tr w:rsidR="00C338A2" w14:paraId="07F3DA4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0217F2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77EB1"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64146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6EC36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B0B0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45BA1E9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88BA3"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1C382"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161D2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69539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862FC" w14:textId="77777777" w:rsidR="00C338A2" w:rsidRDefault="00C338A2" w:rsidP="004658EC">
            <w:pPr>
              <w:pStyle w:val="TAC"/>
              <w:overflowPunct w:val="0"/>
              <w:autoSpaceDE w:val="0"/>
              <w:autoSpaceDN w:val="0"/>
              <w:adjustRightInd w:val="0"/>
              <w:rPr>
                <w:lang w:val="en-US" w:eastAsia="zh-CN"/>
              </w:rPr>
            </w:pPr>
          </w:p>
        </w:tc>
      </w:tr>
      <w:tr w:rsidR="00C338A2" w14:paraId="2958F53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3FF71" w14:textId="77777777" w:rsidR="00C338A2" w:rsidRDefault="00C338A2" w:rsidP="004658E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87FBE"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5DB4634" w14:textId="5EC978DC" w:rsidR="00C338A2" w:rsidRDefault="00E62897" w:rsidP="00E62897">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20FC8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587E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AE10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088154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4D124"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843D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6E9EC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7A8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9FE0" w14:textId="77777777" w:rsidR="00C338A2" w:rsidRDefault="00C338A2" w:rsidP="004658EC">
            <w:pPr>
              <w:pStyle w:val="TAC"/>
              <w:overflowPunct w:val="0"/>
              <w:autoSpaceDE w:val="0"/>
              <w:autoSpaceDN w:val="0"/>
              <w:adjustRightInd w:val="0"/>
              <w:rPr>
                <w:lang w:val="en-US" w:eastAsia="zh-CN"/>
              </w:rPr>
            </w:pPr>
          </w:p>
        </w:tc>
      </w:tr>
      <w:tr w:rsidR="00C338A2" w14:paraId="5B41482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490B8" w14:textId="77777777" w:rsidR="00C338A2" w:rsidRDefault="00C338A2" w:rsidP="004658EC">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E92D0"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50B378" w14:textId="1562FD0C" w:rsidR="00C338A2" w:rsidRDefault="00E62897" w:rsidP="00E62897">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E01C727" w14:textId="77777777" w:rsidR="00C338A2" w:rsidRDefault="00C338A2" w:rsidP="004658E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4204B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C1A1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FF6122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B018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65256"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BC1935E" w14:textId="77777777" w:rsidR="00C338A2" w:rsidRDefault="00C338A2" w:rsidP="004658E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3F6D2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BD34E" w14:textId="77777777" w:rsidR="00C338A2" w:rsidRDefault="00C338A2" w:rsidP="004658EC">
            <w:pPr>
              <w:pStyle w:val="TAC"/>
              <w:overflowPunct w:val="0"/>
              <w:autoSpaceDE w:val="0"/>
              <w:autoSpaceDN w:val="0"/>
              <w:adjustRightInd w:val="0"/>
              <w:rPr>
                <w:lang w:val="en-US" w:eastAsia="zh-CN"/>
              </w:rPr>
            </w:pPr>
          </w:p>
        </w:tc>
      </w:tr>
      <w:tr w:rsidR="00C338A2" w14:paraId="6F2D4C6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3528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C232379"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14A59B" w14:textId="77777777" w:rsidR="00C338A2" w:rsidRDefault="00C338A2" w:rsidP="004658E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4222248B" w14:textId="77777777" w:rsidR="00C338A2" w:rsidRDefault="00C338A2" w:rsidP="004658EC">
            <w:pPr>
              <w:pStyle w:val="TAC"/>
              <w:overflowPunct w:val="0"/>
              <w:autoSpaceDE w:val="0"/>
              <w:autoSpaceDN w:val="0"/>
              <w:adjustRightInd w:val="0"/>
              <w:rPr>
                <w:lang w:val="en-US" w:eastAsia="zh-CN"/>
              </w:rPr>
            </w:pPr>
            <w:r w:rsidRPr="003601D4">
              <w:rPr>
                <w:rFonts w:cs="Arial"/>
              </w:rPr>
              <w:t>CA_n41C</w:t>
            </w:r>
          </w:p>
        </w:tc>
        <w:tc>
          <w:tcPr>
            <w:tcW w:w="730" w:type="dxa"/>
            <w:tcBorders>
              <w:top w:val="single" w:sz="4" w:space="0" w:color="auto"/>
              <w:left w:val="single" w:sz="4" w:space="0" w:color="auto"/>
              <w:right w:val="single" w:sz="4" w:space="0" w:color="auto"/>
            </w:tcBorders>
            <w:vAlign w:val="center"/>
          </w:tcPr>
          <w:p w14:paraId="32E0BE4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F0F5E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64A4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16B95E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7D902D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B4F53B8"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D4B6A3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37D9C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9F6BE" w14:textId="77777777" w:rsidR="00C338A2" w:rsidRDefault="00C338A2" w:rsidP="004658EC">
            <w:pPr>
              <w:pStyle w:val="TAC"/>
              <w:overflowPunct w:val="0"/>
              <w:autoSpaceDE w:val="0"/>
              <w:autoSpaceDN w:val="0"/>
              <w:adjustRightInd w:val="0"/>
              <w:rPr>
                <w:lang w:val="en-US" w:eastAsia="zh-CN"/>
              </w:rPr>
            </w:pPr>
          </w:p>
        </w:tc>
      </w:tr>
      <w:tr w:rsidR="00C338A2" w14:paraId="68B0861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7620E8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7D3AAC1"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E4A8EEB" w14:textId="77777777" w:rsidR="00C338A2" w:rsidRDefault="00C338A2" w:rsidP="004658EC">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59C149"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58E75C" w14:textId="77777777" w:rsidR="00C338A2" w:rsidRDefault="00C338A2" w:rsidP="004658EC">
            <w:pPr>
              <w:pStyle w:val="TAC"/>
              <w:overflowPunct w:val="0"/>
              <w:autoSpaceDE w:val="0"/>
              <w:autoSpaceDN w:val="0"/>
              <w:adjustRightInd w:val="0"/>
              <w:rPr>
                <w:lang w:val="en-US" w:eastAsia="zh-CN"/>
              </w:rPr>
            </w:pPr>
            <w:r>
              <w:rPr>
                <w:lang w:val="en-US" w:eastAsia="zh-CN"/>
              </w:rPr>
              <w:t>1</w:t>
            </w:r>
          </w:p>
        </w:tc>
      </w:tr>
      <w:tr w:rsidR="00C338A2" w14:paraId="3DA08BF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5201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07DA065"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E7F34CE" w14:textId="77777777" w:rsidR="00C338A2" w:rsidRDefault="00C338A2" w:rsidP="004658EC">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19B52E"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8603B" w14:textId="77777777" w:rsidR="00C338A2" w:rsidRDefault="00C338A2" w:rsidP="004658EC">
            <w:pPr>
              <w:pStyle w:val="TAC"/>
              <w:overflowPunct w:val="0"/>
              <w:autoSpaceDE w:val="0"/>
              <w:autoSpaceDN w:val="0"/>
              <w:adjustRightInd w:val="0"/>
              <w:rPr>
                <w:lang w:val="en-US" w:eastAsia="zh-CN"/>
              </w:rPr>
            </w:pPr>
          </w:p>
        </w:tc>
      </w:tr>
      <w:tr w:rsidR="00C338A2" w14:paraId="00DD9E8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5F0BF" w14:textId="77777777" w:rsidR="00C338A2" w:rsidRDefault="00C338A2" w:rsidP="004658EC">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7191B8CF"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6BCCD7" w14:textId="77777777" w:rsidR="00C338A2" w:rsidRDefault="00C338A2" w:rsidP="004658EC">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89E46D3" w14:textId="77777777" w:rsidR="00C338A2" w:rsidRDefault="00C338A2" w:rsidP="004658EC">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0FC3BA"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47D73" w14:textId="77777777" w:rsidR="00C338A2" w:rsidRDefault="00C338A2" w:rsidP="004658EC">
            <w:pPr>
              <w:pStyle w:val="TAC"/>
              <w:overflowPunct w:val="0"/>
              <w:autoSpaceDE w:val="0"/>
              <w:autoSpaceDN w:val="0"/>
              <w:adjustRightInd w:val="0"/>
              <w:rPr>
                <w:rFonts w:cs="Arial"/>
                <w:lang w:eastAsia="zh-CN"/>
              </w:rPr>
            </w:pPr>
            <w:r>
              <w:rPr>
                <w:rFonts w:cs="Arial" w:hint="eastAsia"/>
                <w:lang w:eastAsia="zh-CN"/>
              </w:rPr>
              <w:t>0</w:t>
            </w:r>
          </w:p>
        </w:tc>
      </w:tr>
      <w:tr w:rsidR="00C338A2" w14:paraId="318E769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117CDFA"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945D25B"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6A3A688" w14:textId="77777777" w:rsidR="00C338A2" w:rsidRDefault="00C338A2" w:rsidP="004658EC">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386F18"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D4B1" w14:textId="77777777" w:rsidR="00C338A2" w:rsidRDefault="00C338A2" w:rsidP="004658EC">
            <w:pPr>
              <w:pStyle w:val="TAC"/>
              <w:overflowPunct w:val="0"/>
              <w:autoSpaceDE w:val="0"/>
              <w:autoSpaceDN w:val="0"/>
              <w:adjustRightInd w:val="0"/>
              <w:rPr>
                <w:rFonts w:eastAsia="Yu Mincho" w:cs="Arial"/>
              </w:rPr>
            </w:pPr>
          </w:p>
        </w:tc>
      </w:tr>
      <w:tr w:rsidR="00C338A2" w14:paraId="30BF95A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167AAF0" w14:textId="77777777" w:rsidR="00C338A2" w:rsidRDefault="00C338A2" w:rsidP="004658E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5823E"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32622E" w14:textId="77777777" w:rsidR="00C338A2" w:rsidRDefault="00C338A2" w:rsidP="004658E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ED80DD"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56565"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5456095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C1555" w14:textId="77777777" w:rsidR="00C338A2" w:rsidRDefault="00C338A2" w:rsidP="004658E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B4188"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7DEE93" w14:textId="77777777" w:rsidR="00C338A2" w:rsidRDefault="00C338A2" w:rsidP="004658E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65404"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21CC3" w14:textId="77777777" w:rsidR="00C338A2" w:rsidRDefault="00C338A2" w:rsidP="004658EC">
            <w:pPr>
              <w:pStyle w:val="TAC"/>
              <w:overflowPunct w:val="0"/>
              <w:autoSpaceDE w:val="0"/>
              <w:autoSpaceDN w:val="0"/>
              <w:adjustRightInd w:val="0"/>
              <w:rPr>
                <w:lang w:val="en-US" w:eastAsia="zh-CN"/>
              </w:rPr>
            </w:pPr>
          </w:p>
        </w:tc>
      </w:tr>
      <w:tr w:rsidR="00C338A2" w14:paraId="61DC304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0C6F8" w14:textId="77777777" w:rsidR="00C338A2" w:rsidRDefault="00C338A2" w:rsidP="004658EC">
            <w:pPr>
              <w:pStyle w:val="TAC"/>
              <w:overflowPunct w:val="0"/>
              <w:autoSpaceDE w:val="0"/>
              <w:autoSpaceDN w:val="0"/>
              <w:adjustRightInd w:val="0"/>
              <w:rPr>
                <w:rFonts w:eastAsia="DengXian" w:cs="Arial"/>
                <w:szCs w:val="18"/>
                <w:lang w:eastAsia="zh-CN"/>
              </w:rPr>
            </w:pPr>
            <w:r>
              <w:rPr>
                <w:rFonts w:hint="eastAsia"/>
                <w:lang w:val="en-US" w:eastAsia="zh-CN"/>
              </w:rPr>
              <w:lastRenderedPageBreak/>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FF4DB"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FCDB757" w14:textId="43915A7D"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1FF54A2" w14:textId="77777777" w:rsidR="00C338A2" w:rsidRDefault="00C338A2" w:rsidP="004658E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5E7E07"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5AEB5"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EB1EF7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48ABA" w14:textId="77777777" w:rsidR="00C338A2" w:rsidRDefault="00C338A2" w:rsidP="004658E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ADC3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9FBB65" w14:textId="77777777" w:rsidR="00C338A2" w:rsidRDefault="00C338A2" w:rsidP="004658E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4E41D"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FFEE2" w14:textId="77777777" w:rsidR="00C338A2" w:rsidRDefault="00C338A2" w:rsidP="004658EC">
            <w:pPr>
              <w:pStyle w:val="TAC"/>
              <w:overflowPunct w:val="0"/>
              <w:autoSpaceDE w:val="0"/>
              <w:autoSpaceDN w:val="0"/>
              <w:adjustRightInd w:val="0"/>
              <w:rPr>
                <w:lang w:val="en-US" w:eastAsia="zh-CN"/>
              </w:rPr>
            </w:pPr>
          </w:p>
        </w:tc>
      </w:tr>
      <w:tr w:rsidR="00C338A2" w14:paraId="2918C6F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D112F" w14:textId="77777777" w:rsidR="00C338A2" w:rsidRDefault="00C338A2" w:rsidP="004658EC">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4165A"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C90734" w14:textId="1A3A20B0"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B26022D" w14:textId="77777777" w:rsidR="00C338A2" w:rsidRDefault="00C338A2" w:rsidP="004658E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2E393C"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6982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E5E09F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60304" w14:textId="77777777" w:rsidR="00C338A2" w:rsidRDefault="00C338A2" w:rsidP="004658E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E920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8344399" w14:textId="77777777" w:rsidR="00C338A2" w:rsidRDefault="00C338A2" w:rsidP="004658E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21B80"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5CBF4" w14:textId="77777777" w:rsidR="00C338A2" w:rsidRDefault="00C338A2" w:rsidP="004658EC">
            <w:pPr>
              <w:pStyle w:val="TAC"/>
              <w:overflowPunct w:val="0"/>
              <w:autoSpaceDE w:val="0"/>
              <w:autoSpaceDN w:val="0"/>
              <w:adjustRightInd w:val="0"/>
              <w:rPr>
                <w:lang w:val="en-US" w:eastAsia="zh-CN"/>
              </w:rPr>
            </w:pPr>
          </w:p>
        </w:tc>
      </w:tr>
      <w:tr w:rsidR="00C338A2" w14:paraId="4C80043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FFBCE" w14:textId="77777777" w:rsidR="00C338A2" w:rsidRDefault="00C338A2" w:rsidP="004658EC">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BC97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64D3DA4" w14:textId="77777777" w:rsidR="00C338A2" w:rsidRDefault="00C338A2" w:rsidP="004658EC">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27AC4" w14:textId="77777777" w:rsidR="00C338A2" w:rsidRDefault="00C338A2" w:rsidP="004658E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CA843"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5216A5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F28D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FB9E5"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CB5996" w14:textId="77777777" w:rsidR="00C338A2" w:rsidRDefault="00C338A2" w:rsidP="004658EC">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38AFB3" w14:textId="77777777" w:rsidR="00C338A2" w:rsidRDefault="00C338A2" w:rsidP="004658E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9488F" w14:textId="77777777" w:rsidR="00C338A2" w:rsidRDefault="00C338A2" w:rsidP="004658EC">
            <w:pPr>
              <w:pStyle w:val="TAC"/>
              <w:overflowPunct w:val="0"/>
              <w:autoSpaceDE w:val="0"/>
              <w:autoSpaceDN w:val="0"/>
              <w:adjustRightInd w:val="0"/>
              <w:rPr>
                <w:lang w:val="en-US" w:eastAsia="zh-CN"/>
              </w:rPr>
            </w:pPr>
          </w:p>
        </w:tc>
      </w:tr>
      <w:tr w:rsidR="00C338A2" w14:paraId="09F8078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8937F" w14:textId="77777777" w:rsidR="00C338A2" w:rsidRDefault="00C338A2" w:rsidP="004658EC">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F4275" w14:textId="77777777" w:rsidR="00C338A2" w:rsidRDefault="00C338A2" w:rsidP="004658E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9E55BBE" w14:textId="77777777" w:rsidR="00C338A2" w:rsidRDefault="00C338A2" w:rsidP="004658E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FD6EA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BB6FF" w14:textId="77777777" w:rsidR="00C338A2" w:rsidRDefault="00C338A2" w:rsidP="004658EC">
            <w:pPr>
              <w:pStyle w:val="TAC"/>
              <w:overflowPunct w:val="0"/>
              <w:autoSpaceDE w:val="0"/>
              <w:autoSpaceDN w:val="0"/>
              <w:adjustRightInd w:val="0"/>
              <w:rPr>
                <w:rFonts w:eastAsia="Yu Mincho" w:cs="Arial"/>
              </w:rPr>
            </w:pPr>
            <w:r>
              <w:rPr>
                <w:rFonts w:hint="eastAsia"/>
                <w:lang w:val="en-US" w:eastAsia="zh-CN"/>
              </w:rPr>
              <w:t>0</w:t>
            </w:r>
          </w:p>
        </w:tc>
      </w:tr>
      <w:tr w:rsidR="00C338A2" w14:paraId="260E61D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B45133F"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4000584"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FE08A8B" w14:textId="77777777" w:rsidR="00C338A2" w:rsidRDefault="00C338A2" w:rsidP="004658E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FDE6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4AC99" w14:textId="77777777" w:rsidR="00C338A2" w:rsidRDefault="00C338A2" w:rsidP="004658EC">
            <w:pPr>
              <w:pStyle w:val="TAC"/>
              <w:overflowPunct w:val="0"/>
              <w:autoSpaceDE w:val="0"/>
              <w:autoSpaceDN w:val="0"/>
              <w:adjustRightInd w:val="0"/>
              <w:rPr>
                <w:rFonts w:eastAsia="Yu Mincho" w:cs="Arial"/>
              </w:rPr>
            </w:pPr>
          </w:p>
        </w:tc>
      </w:tr>
      <w:tr w:rsidR="00C338A2" w14:paraId="44041C8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0CC6367"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C0E2849"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62C1F09" w14:textId="77777777" w:rsidR="00C338A2" w:rsidRDefault="00C338A2" w:rsidP="004658E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F5DAF"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CC02" w14:textId="77777777" w:rsidR="00C338A2" w:rsidRDefault="00C338A2" w:rsidP="004658EC">
            <w:pPr>
              <w:pStyle w:val="TAC"/>
              <w:overflowPunct w:val="0"/>
              <w:autoSpaceDE w:val="0"/>
              <w:autoSpaceDN w:val="0"/>
              <w:adjustRightInd w:val="0"/>
              <w:rPr>
                <w:rFonts w:cs="Arial"/>
                <w:lang w:val="en-US" w:eastAsia="zh-CN"/>
              </w:rPr>
            </w:pPr>
            <w:r>
              <w:rPr>
                <w:rFonts w:cs="Arial" w:hint="eastAsia"/>
                <w:lang w:val="en-US" w:eastAsia="zh-CN"/>
              </w:rPr>
              <w:t>1</w:t>
            </w:r>
          </w:p>
        </w:tc>
      </w:tr>
      <w:tr w:rsidR="00C338A2" w14:paraId="2DC75A2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6480B"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6BD45"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C57A981" w14:textId="77777777" w:rsidR="00C338A2" w:rsidRDefault="00C338A2" w:rsidP="004658E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E7E7F"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7B6A9" w14:textId="77777777" w:rsidR="00C338A2" w:rsidRDefault="00C338A2" w:rsidP="004658EC">
            <w:pPr>
              <w:pStyle w:val="TAC"/>
              <w:overflowPunct w:val="0"/>
              <w:autoSpaceDE w:val="0"/>
              <w:autoSpaceDN w:val="0"/>
              <w:adjustRightInd w:val="0"/>
              <w:rPr>
                <w:rFonts w:eastAsia="Yu Mincho" w:cs="Arial"/>
              </w:rPr>
            </w:pPr>
          </w:p>
        </w:tc>
      </w:tr>
      <w:tr w:rsidR="00C338A2" w14:paraId="12FDE9E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A14BB" w14:textId="77777777" w:rsidR="00C338A2" w:rsidRDefault="00C338A2" w:rsidP="004658EC">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A3B39" w14:textId="77777777" w:rsidR="00C338A2" w:rsidRDefault="00C338A2" w:rsidP="004658E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9EEC1F" w14:textId="77777777" w:rsidR="00C338A2" w:rsidRDefault="00C338A2" w:rsidP="004658E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D5492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8DCE" w14:textId="77777777" w:rsidR="00C338A2" w:rsidRDefault="00C338A2" w:rsidP="004658EC">
            <w:pPr>
              <w:pStyle w:val="TAC"/>
              <w:overflowPunct w:val="0"/>
              <w:autoSpaceDE w:val="0"/>
              <w:autoSpaceDN w:val="0"/>
              <w:adjustRightInd w:val="0"/>
              <w:rPr>
                <w:rFonts w:eastAsia="Yu Mincho" w:cs="Arial"/>
              </w:rPr>
            </w:pPr>
            <w:r>
              <w:rPr>
                <w:rFonts w:hint="eastAsia"/>
                <w:lang w:val="en-US" w:eastAsia="zh-CN"/>
              </w:rPr>
              <w:t>0</w:t>
            </w:r>
          </w:p>
        </w:tc>
      </w:tr>
      <w:tr w:rsidR="00C338A2" w14:paraId="456F221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20258F8"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F1C0214"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08886E5" w14:textId="77777777" w:rsidR="00C338A2" w:rsidRDefault="00C338A2" w:rsidP="004658E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BB98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A8FE5" w14:textId="77777777" w:rsidR="00C338A2" w:rsidRDefault="00C338A2" w:rsidP="004658EC">
            <w:pPr>
              <w:pStyle w:val="TAC"/>
              <w:overflowPunct w:val="0"/>
              <w:autoSpaceDE w:val="0"/>
              <w:autoSpaceDN w:val="0"/>
              <w:adjustRightInd w:val="0"/>
              <w:rPr>
                <w:rFonts w:eastAsia="Yu Mincho" w:cs="Arial"/>
              </w:rPr>
            </w:pPr>
          </w:p>
        </w:tc>
      </w:tr>
      <w:tr w:rsidR="00C338A2" w14:paraId="2C9BFF5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37B2398"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115F40"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7FFCB4" w14:textId="77777777" w:rsidR="00C338A2" w:rsidRDefault="00C338A2" w:rsidP="004658E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0E7927"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ABF5B" w14:textId="77777777" w:rsidR="00C338A2" w:rsidRDefault="00C338A2" w:rsidP="004658EC">
            <w:pPr>
              <w:pStyle w:val="TAC"/>
              <w:overflowPunct w:val="0"/>
              <w:autoSpaceDE w:val="0"/>
              <w:autoSpaceDN w:val="0"/>
              <w:adjustRightInd w:val="0"/>
              <w:rPr>
                <w:lang w:val="en-US" w:eastAsia="zh-CN"/>
              </w:rPr>
            </w:pPr>
            <w:r>
              <w:rPr>
                <w:rFonts w:cs="Arial" w:hint="eastAsia"/>
                <w:lang w:val="en-US" w:eastAsia="zh-CN"/>
              </w:rPr>
              <w:t>1</w:t>
            </w:r>
          </w:p>
        </w:tc>
      </w:tr>
      <w:tr w:rsidR="00C338A2" w14:paraId="047EE9E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095F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6C068"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304A4C" w14:textId="77777777" w:rsidR="00C338A2" w:rsidRDefault="00C338A2" w:rsidP="004658E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F0A65"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E94CA" w14:textId="77777777" w:rsidR="00C338A2" w:rsidRDefault="00C338A2" w:rsidP="004658EC">
            <w:pPr>
              <w:pStyle w:val="TAC"/>
              <w:overflowPunct w:val="0"/>
              <w:autoSpaceDE w:val="0"/>
              <w:autoSpaceDN w:val="0"/>
              <w:adjustRightInd w:val="0"/>
              <w:rPr>
                <w:lang w:val="en-US" w:eastAsia="zh-CN"/>
              </w:rPr>
            </w:pPr>
          </w:p>
        </w:tc>
      </w:tr>
      <w:tr w:rsidR="00C338A2" w14:paraId="77A9568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FA7DF" w14:textId="77777777" w:rsidR="00C338A2" w:rsidRDefault="00C338A2" w:rsidP="004658EC">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7D9E7" w14:textId="77777777" w:rsidR="00C338A2" w:rsidRDefault="00C338A2" w:rsidP="004658E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AF15C3" w14:textId="77777777" w:rsidR="00C338A2" w:rsidRDefault="00C338A2" w:rsidP="004658E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29F14"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D6F72" w14:textId="77777777" w:rsidR="00C338A2" w:rsidRDefault="00C338A2" w:rsidP="004658EC">
            <w:pPr>
              <w:pStyle w:val="TAC"/>
              <w:overflowPunct w:val="0"/>
              <w:autoSpaceDE w:val="0"/>
              <w:autoSpaceDN w:val="0"/>
              <w:adjustRightInd w:val="0"/>
              <w:rPr>
                <w:rFonts w:eastAsia="Yu Mincho" w:cs="Arial"/>
              </w:rPr>
            </w:pPr>
            <w:r>
              <w:rPr>
                <w:rFonts w:hint="eastAsia"/>
                <w:lang w:val="en-US" w:eastAsia="zh-CN"/>
              </w:rPr>
              <w:t>0</w:t>
            </w:r>
          </w:p>
        </w:tc>
      </w:tr>
      <w:tr w:rsidR="00C338A2" w14:paraId="368DF6B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66A9D3E"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31F1F94"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0B3241" w14:textId="77777777" w:rsidR="00C338A2" w:rsidRDefault="00C338A2" w:rsidP="004658E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3B80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211C" w14:textId="77777777" w:rsidR="00C338A2" w:rsidRDefault="00C338A2" w:rsidP="004658EC">
            <w:pPr>
              <w:pStyle w:val="TAC"/>
              <w:overflowPunct w:val="0"/>
              <w:autoSpaceDE w:val="0"/>
              <w:autoSpaceDN w:val="0"/>
              <w:adjustRightInd w:val="0"/>
              <w:rPr>
                <w:rFonts w:eastAsia="Yu Mincho" w:cs="Arial"/>
              </w:rPr>
            </w:pPr>
          </w:p>
        </w:tc>
      </w:tr>
      <w:tr w:rsidR="00C338A2" w14:paraId="2D18840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F3F2950"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20E9E9"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ABA4F42" w14:textId="77777777" w:rsidR="00C338A2" w:rsidRDefault="00C338A2" w:rsidP="004658EC">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F78FB"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51257F" w14:textId="77777777" w:rsidR="00C338A2" w:rsidRDefault="00C338A2" w:rsidP="004658EC">
            <w:pPr>
              <w:pStyle w:val="TAC"/>
              <w:overflowPunct w:val="0"/>
              <w:autoSpaceDE w:val="0"/>
              <w:autoSpaceDN w:val="0"/>
              <w:adjustRightInd w:val="0"/>
              <w:rPr>
                <w:lang w:eastAsia="zh-CN"/>
              </w:rPr>
            </w:pPr>
            <w:r>
              <w:rPr>
                <w:rFonts w:cs="Arial" w:hint="eastAsia"/>
                <w:lang w:val="en-US" w:eastAsia="zh-CN"/>
              </w:rPr>
              <w:t>1</w:t>
            </w:r>
          </w:p>
        </w:tc>
      </w:tr>
      <w:tr w:rsidR="00C338A2" w14:paraId="25646DA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EDDF0" w14:textId="77777777" w:rsidR="00C338A2" w:rsidRDefault="00C338A2" w:rsidP="004658E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F34A" w14:textId="77777777" w:rsidR="00C338A2" w:rsidRDefault="00C338A2" w:rsidP="004658E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563314" w14:textId="77777777" w:rsidR="00C338A2" w:rsidRDefault="00C338A2" w:rsidP="004658EC">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24DE7"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33CE9" w14:textId="77777777" w:rsidR="00C338A2" w:rsidRDefault="00C338A2" w:rsidP="004658EC">
            <w:pPr>
              <w:pStyle w:val="TAC"/>
              <w:overflowPunct w:val="0"/>
              <w:autoSpaceDE w:val="0"/>
              <w:autoSpaceDN w:val="0"/>
              <w:adjustRightInd w:val="0"/>
              <w:rPr>
                <w:lang w:eastAsia="zh-CN"/>
              </w:rPr>
            </w:pPr>
          </w:p>
        </w:tc>
      </w:tr>
      <w:tr w:rsidR="00C338A2" w14:paraId="2A6718D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F29DC" w14:textId="77777777" w:rsidR="00C338A2" w:rsidRDefault="00C338A2" w:rsidP="004658EC">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5AB5F" w14:textId="77777777" w:rsidR="00C338A2" w:rsidRDefault="00C338A2" w:rsidP="004658E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90C3C2B" w14:textId="77777777" w:rsidR="00C338A2" w:rsidRDefault="00C338A2" w:rsidP="004658E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6D2398"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B8696"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78A7C3C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02FA1D4"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6019AE"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C615FB" w14:textId="77777777" w:rsidR="00C338A2" w:rsidRDefault="00C338A2" w:rsidP="004658E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461BFE"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CC8FF" w14:textId="77777777" w:rsidR="00C338A2" w:rsidRDefault="00C338A2" w:rsidP="004658EC">
            <w:pPr>
              <w:pStyle w:val="TAC"/>
              <w:overflowPunct w:val="0"/>
              <w:autoSpaceDE w:val="0"/>
              <w:autoSpaceDN w:val="0"/>
              <w:adjustRightInd w:val="0"/>
              <w:rPr>
                <w:rFonts w:eastAsia="Yu Mincho"/>
              </w:rPr>
            </w:pPr>
          </w:p>
        </w:tc>
      </w:tr>
      <w:tr w:rsidR="00C338A2" w14:paraId="695A3AB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70EFE76"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44EC3A"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0275478" w14:textId="77777777" w:rsidR="00C338A2" w:rsidRDefault="00C338A2" w:rsidP="004658E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E072E9"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0A51D19"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04A08B6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BA199"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354FC"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9FF854" w14:textId="77777777" w:rsidR="00C338A2" w:rsidRDefault="00C338A2" w:rsidP="004658E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066B8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72E86" w14:textId="77777777" w:rsidR="00C338A2" w:rsidRDefault="00C338A2" w:rsidP="004658EC">
            <w:pPr>
              <w:pStyle w:val="TAC"/>
              <w:overflowPunct w:val="0"/>
              <w:autoSpaceDE w:val="0"/>
              <w:autoSpaceDN w:val="0"/>
              <w:adjustRightInd w:val="0"/>
              <w:rPr>
                <w:rFonts w:eastAsia="Yu Mincho"/>
              </w:rPr>
            </w:pPr>
          </w:p>
        </w:tc>
      </w:tr>
      <w:tr w:rsidR="00C338A2" w14:paraId="0A20B57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E115F51" w14:textId="77777777" w:rsidR="00C338A2" w:rsidRDefault="00C338A2" w:rsidP="004658EC">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B8258EE" w14:textId="77777777" w:rsidR="00C338A2" w:rsidRDefault="00C338A2" w:rsidP="004658E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9A6645" w14:textId="77777777" w:rsidR="00C338A2" w:rsidRDefault="00C338A2" w:rsidP="004658EC">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524DAB" w14:textId="77777777" w:rsidR="00C338A2" w:rsidRDefault="00C338A2" w:rsidP="004658EC">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87A6279"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75C9705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3DF6E3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47D89"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A0E223" w14:textId="77777777" w:rsidR="00C338A2" w:rsidRDefault="00C338A2" w:rsidP="004658EC">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02BBC"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AAF06" w14:textId="77777777" w:rsidR="00C338A2" w:rsidRDefault="00C338A2" w:rsidP="004658EC">
            <w:pPr>
              <w:pStyle w:val="TAC"/>
              <w:overflowPunct w:val="0"/>
              <w:autoSpaceDE w:val="0"/>
              <w:autoSpaceDN w:val="0"/>
              <w:adjustRightInd w:val="0"/>
              <w:rPr>
                <w:rFonts w:eastAsia="Yu Mincho"/>
              </w:rPr>
            </w:pPr>
          </w:p>
        </w:tc>
      </w:tr>
      <w:tr w:rsidR="00C338A2" w14:paraId="71AAED2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BE6A612"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7DE7D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B34F5A1" w14:textId="77777777" w:rsidR="00C338A2" w:rsidRDefault="00C338A2" w:rsidP="004658EC">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C0145B"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D9AC12"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62F1E8E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9D1D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497C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D053C2" w14:textId="77777777" w:rsidR="00C338A2" w:rsidRDefault="00C338A2" w:rsidP="004658EC">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2A33D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3640B" w14:textId="77777777" w:rsidR="00C338A2" w:rsidRDefault="00C338A2" w:rsidP="004658EC">
            <w:pPr>
              <w:pStyle w:val="TAC"/>
              <w:overflowPunct w:val="0"/>
              <w:autoSpaceDE w:val="0"/>
              <w:autoSpaceDN w:val="0"/>
              <w:adjustRightInd w:val="0"/>
              <w:rPr>
                <w:rFonts w:eastAsia="Yu Mincho"/>
              </w:rPr>
            </w:pPr>
          </w:p>
        </w:tc>
      </w:tr>
      <w:tr w:rsidR="00C338A2" w14:paraId="0821E3C6"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5804612" w14:textId="77777777" w:rsidR="00C338A2" w:rsidRDefault="00C338A2" w:rsidP="004658EC">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50D192C" w14:textId="77777777" w:rsidR="00C338A2" w:rsidRDefault="00C338A2" w:rsidP="004658E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8B97E7" w14:textId="77777777" w:rsidR="00C338A2" w:rsidRDefault="00C338A2" w:rsidP="004658EC">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4F80D6"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50E7EC4"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5993A83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72BC9BF"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E75B50"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7A6C503" w14:textId="77777777" w:rsidR="00C338A2" w:rsidRDefault="00C338A2" w:rsidP="004658E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E0B95C"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4043F" w14:textId="77777777" w:rsidR="00C338A2" w:rsidRDefault="00C338A2" w:rsidP="004658EC">
            <w:pPr>
              <w:pStyle w:val="TAC"/>
              <w:overflowPunct w:val="0"/>
              <w:autoSpaceDE w:val="0"/>
              <w:autoSpaceDN w:val="0"/>
              <w:adjustRightInd w:val="0"/>
              <w:rPr>
                <w:rFonts w:eastAsia="Yu Mincho"/>
              </w:rPr>
            </w:pPr>
          </w:p>
        </w:tc>
      </w:tr>
      <w:tr w:rsidR="00C338A2" w14:paraId="08889A1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0AA5E0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687B6"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F14868" w14:textId="77777777" w:rsidR="00C338A2" w:rsidRDefault="00C338A2" w:rsidP="004658E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7377DB"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C9B744"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5261FD5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B8B93BB"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F5C0E"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6B46F3" w14:textId="77777777" w:rsidR="00C338A2" w:rsidRDefault="00C338A2" w:rsidP="004658E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DA52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5B0F3" w14:textId="77777777" w:rsidR="00C338A2" w:rsidRDefault="00C338A2" w:rsidP="004658EC">
            <w:pPr>
              <w:pStyle w:val="TAC"/>
              <w:overflowPunct w:val="0"/>
              <w:autoSpaceDE w:val="0"/>
              <w:autoSpaceDN w:val="0"/>
              <w:adjustRightInd w:val="0"/>
              <w:rPr>
                <w:rFonts w:eastAsia="Yu Mincho"/>
              </w:rPr>
            </w:pPr>
          </w:p>
        </w:tc>
      </w:tr>
      <w:tr w:rsidR="00C338A2" w14:paraId="7F3885B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440F31D"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B4BD2"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58782E" w14:textId="77777777" w:rsidR="00C338A2" w:rsidRDefault="00C338A2" w:rsidP="004658E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073BB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B1F32"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2</w:t>
            </w:r>
          </w:p>
        </w:tc>
      </w:tr>
      <w:tr w:rsidR="00C338A2" w14:paraId="6C0C7E3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EEBC4"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784DC"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90D0C7" w14:textId="77777777" w:rsidR="00C338A2" w:rsidRDefault="00C338A2" w:rsidP="004658E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A6288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97E9" w14:textId="77777777" w:rsidR="00C338A2" w:rsidRDefault="00C338A2" w:rsidP="004658EC">
            <w:pPr>
              <w:pStyle w:val="TAC"/>
              <w:overflowPunct w:val="0"/>
              <w:autoSpaceDE w:val="0"/>
              <w:autoSpaceDN w:val="0"/>
              <w:adjustRightInd w:val="0"/>
              <w:rPr>
                <w:rFonts w:eastAsia="Yu Mincho"/>
              </w:rPr>
            </w:pPr>
          </w:p>
        </w:tc>
      </w:tr>
      <w:tr w:rsidR="00C338A2" w14:paraId="3B53C58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2E324" w14:textId="77777777" w:rsidR="00C338A2" w:rsidRDefault="00C338A2" w:rsidP="004658EC">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0A9EE" w14:textId="77777777" w:rsidR="00C338A2" w:rsidRDefault="00C338A2" w:rsidP="004658EC">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9E3DEBC" w14:textId="77777777" w:rsidR="00C338A2" w:rsidRDefault="00C338A2" w:rsidP="004658EC">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E4B2E2"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F40C0" w14:textId="77777777" w:rsidR="00C338A2" w:rsidRDefault="00C338A2" w:rsidP="004658EC">
            <w:pPr>
              <w:pStyle w:val="TAC"/>
              <w:overflowPunct w:val="0"/>
              <w:autoSpaceDE w:val="0"/>
              <w:autoSpaceDN w:val="0"/>
              <w:adjustRightInd w:val="0"/>
              <w:rPr>
                <w:rFonts w:eastAsia="Yu Mincho"/>
              </w:rPr>
            </w:pPr>
            <w:r>
              <w:rPr>
                <w:rFonts w:eastAsia="Yu Mincho"/>
              </w:rPr>
              <w:t>0</w:t>
            </w:r>
          </w:p>
        </w:tc>
      </w:tr>
      <w:tr w:rsidR="00C338A2" w14:paraId="3CCE9E9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7CD228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B2BA7C"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A90348" w14:textId="77777777" w:rsidR="00C338A2" w:rsidRDefault="00C338A2" w:rsidP="004658EC">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FD1FF" w14:textId="77777777" w:rsidR="00C338A2" w:rsidRDefault="00C338A2" w:rsidP="004658E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129B" w14:textId="77777777" w:rsidR="00C338A2" w:rsidRDefault="00C338A2" w:rsidP="004658EC">
            <w:pPr>
              <w:pStyle w:val="TAC"/>
              <w:overflowPunct w:val="0"/>
              <w:autoSpaceDE w:val="0"/>
              <w:autoSpaceDN w:val="0"/>
              <w:adjustRightInd w:val="0"/>
              <w:rPr>
                <w:rFonts w:eastAsia="Yu Mincho"/>
              </w:rPr>
            </w:pPr>
          </w:p>
        </w:tc>
      </w:tr>
      <w:tr w:rsidR="00C338A2" w14:paraId="2D46AED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DA728B3"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1420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DFE390" w14:textId="77777777" w:rsidR="00C338A2" w:rsidRDefault="00C338A2" w:rsidP="004658EC">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9C215" w14:textId="77777777" w:rsidR="00C338A2" w:rsidRDefault="00C338A2" w:rsidP="004658E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B07975D"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67A1310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BAD4E36"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E2FA2"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960E4D" w14:textId="77777777" w:rsidR="00C338A2" w:rsidRDefault="00C338A2" w:rsidP="004658EC">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AF7F81" w14:textId="77777777" w:rsidR="00C338A2" w:rsidRDefault="00C338A2" w:rsidP="004658E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B6868" w14:textId="77777777" w:rsidR="00C338A2" w:rsidRDefault="00C338A2" w:rsidP="004658EC">
            <w:pPr>
              <w:pStyle w:val="TAC"/>
              <w:overflowPunct w:val="0"/>
              <w:autoSpaceDE w:val="0"/>
              <w:autoSpaceDN w:val="0"/>
              <w:adjustRightInd w:val="0"/>
              <w:rPr>
                <w:rFonts w:eastAsia="Yu Mincho"/>
              </w:rPr>
            </w:pPr>
          </w:p>
        </w:tc>
      </w:tr>
      <w:tr w:rsidR="00C338A2" w14:paraId="123E792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DE2ABD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63555"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998F7DC" w14:textId="77777777" w:rsidR="00C338A2" w:rsidRDefault="00C338A2" w:rsidP="004658EC">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69A80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03782" w14:textId="77777777" w:rsidR="00C338A2" w:rsidRDefault="00C338A2" w:rsidP="004658EC">
            <w:pPr>
              <w:pStyle w:val="TAC"/>
              <w:overflowPunct w:val="0"/>
              <w:autoSpaceDE w:val="0"/>
              <w:autoSpaceDN w:val="0"/>
              <w:adjustRightInd w:val="0"/>
              <w:rPr>
                <w:szCs w:val="18"/>
                <w:lang w:eastAsia="zh-CN"/>
              </w:rPr>
            </w:pPr>
            <w:r>
              <w:rPr>
                <w:rFonts w:hint="eastAsia"/>
                <w:lang w:val="en-US" w:eastAsia="zh-CN"/>
              </w:rPr>
              <w:t>2</w:t>
            </w:r>
          </w:p>
        </w:tc>
      </w:tr>
      <w:tr w:rsidR="00C338A2" w14:paraId="390E3E0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9A70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A832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972CF1"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A3F0F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11923" w14:textId="77777777" w:rsidR="00C338A2" w:rsidRDefault="00C338A2" w:rsidP="004658EC">
            <w:pPr>
              <w:pStyle w:val="TAC"/>
              <w:overflowPunct w:val="0"/>
              <w:autoSpaceDE w:val="0"/>
              <w:autoSpaceDN w:val="0"/>
              <w:adjustRightInd w:val="0"/>
              <w:rPr>
                <w:szCs w:val="18"/>
                <w:lang w:eastAsia="zh-CN"/>
              </w:rPr>
            </w:pPr>
          </w:p>
        </w:tc>
      </w:tr>
      <w:tr w:rsidR="00C338A2" w14:paraId="5F204D4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26ED5CE"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10D2750"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0A9FC0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3796A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9C52C6"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467CDD2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5422E81"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EF92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A95BC1"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31EE5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1DAA0" w14:textId="77777777" w:rsidR="00C338A2" w:rsidRDefault="00C338A2" w:rsidP="004658EC">
            <w:pPr>
              <w:pStyle w:val="TAC"/>
              <w:overflowPunct w:val="0"/>
              <w:autoSpaceDE w:val="0"/>
              <w:autoSpaceDN w:val="0"/>
              <w:adjustRightInd w:val="0"/>
              <w:rPr>
                <w:rFonts w:eastAsia="Yu Mincho"/>
                <w:szCs w:val="18"/>
              </w:rPr>
            </w:pPr>
          </w:p>
        </w:tc>
      </w:tr>
      <w:tr w:rsidR="00C338A2" w14:paraId="774DA31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F3C0CE3"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72864"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592EA" w14:textId="77777777" w:rsidR="00C338A2" w:rsidRDefault="00C338A2" w:rsidP="004658E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FC20E5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AC4E89"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1</w:t>
            </w:r>
          </w:p>
        </w:tc>
      </w:tr>
      <w:tr w:rsidR="00C338A2" w14:paraId="72BB6A0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610C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E8C51"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09DA2B" w14:textId="77777777" w:rsidR="00C338A2" w:rsidRDefault="00C338A2" w:rsidP="004658E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0355D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04DF4" w14:textId="77777777" w:rsidR="00C338A2" w:rsidRDefault="00C338A2" w:rsidP="004658EC">
            <w:pPr>
              <w:pStyle w:val="TAC"/>
              <w:overflowPunct w:val="0"/>
              <w:autoSpaceDE w:val="0"/>
              <w:autoSpaceDN w:val="0"/>
              <w:adjustRightInd w:val="0"/>
              <w:rPr>
                <w:szCs w:val="18"/>
                <w:lang w:val="en-US" w:eastAsia="zh-CN"/>
              </w:rPr>
            </w:pPr>
          </w:p>
        </w:tc>
      </w:tr>
      <w:tr w:rsidR="00C338A2" w14:paraId="51206FC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F040E"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B5670"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0200038" w14:textId="77777777" w:rsidR="00C338A2" w:rsidRDefault="00C338A2" w:rsidP="004658E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B5562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7395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F4C74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46D6B6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E3226"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96AC94" w14:textId="77777777" w:rsidR="00C338A2" w:rsidRDefault="00C338A2" w:rsidP="004658E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677C42"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EFA8" w14:textId="77777777" w:rsidR="00C338A2" w:rsidRDefault="00C338A2" w:rsidP="004658EC">
            <w:pPr>
              <w:pStyle w:val="TAC"/>
              <w:overflowPunct w:val="0"/>
              <w:autoSpaceDE w:val="0"/>
              <w:autoSpaceDN w:val="0"/>
              <w:adjustRightInd w:val="0"/>
              <w:rPr>
                <w:szCs w:val="18"/>
                <w:lang w:val="en-US" w:eastAsia="zh-CN"/>
              </w:rPr>
            </w:pPr>
          </w:p>
        </w:tc>
      </w:tr>
      <w:tr w:rsidR="00C338A2" w14:paraId="6A8258B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A8E31C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7AB14"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0B02AB" w14:textId="77777777" w:rsidR="00C338A2" w:rsidRDefault="00C338A2" w:rsidP="004658E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72433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A9BA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AD1D48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258C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53CE"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F008A8" w14:textId="77777777" w:rsidR="00C338A2" w:rsidRDefault="00C338A2" w:rsidP="004658E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891AEE"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AE6B6" w14:textId="77777777" w:rsidR="00C338A2" w:rsidRDefault="00C338A2" w:rsidP="004658EC">
            <w:pPr>
              <w:pStyle w:val="TAC"/>
              <w:overflowPunct w:val="0"/>
              <w:autoSpaceDE w:val="0"/>
              <w:autoSpaceDN w:val="0"/>
              <w:adjustRightInd w:val="0"/>
              <w:rPr>
                <w:szCs w:val="18"/>
                <w:lang w:val="en-US" w:eastAsia="zh-CN"/>
              </w:rPr>
            </w:pPr>
          </w:p>
        </w:tc>
      </w:tr>
      <w:tr w:rsidR="00C338A2" w14:paraId="22A5D5A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3BF3A" w14:textId="77777777" w:rsidR="00C338A2" w:rsidRDefault="00C338A2" w:rsidP="004658EC">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BC8BE" w14:textId="77777777" w:rsidR="00C338A2" w:rsidRDefault="00C338A2" w:rsidP="004658EC">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311577"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11343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C4451"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FC162F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F03508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4F62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D3147A"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C5408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A057D" w14:textId="77777777" w:rsidR="00C338A2" w:rsidRDefault="00C338A2" w:rsidP="004658EC">
            <w:pPr>
              <w:pStyle w:val="TAC"/>
              <w:overflowPunct w:val="0"/>
              <w:autoSpaceDE w:val="0"/>
              <w:autoSpaceDN w:val="0"/>
              <w:adjustRightInd w:val="0"/>
              <w:rPr>
                <w:rFonts w:eastAsia="Yu Mincho"/>
                <w:szCs w:val="18"/>
              </w:rPr>
            </w:pPr>
          </w:p>
        </w:tc>
      </w:tr>
      <w:tr w:rsidR="00C338A2" w14:paraId="6078FDB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8FDFC9C" w14:textId="77777777" w:rsidR="00C338A2" w:rsidRDefault="00C338A2" w:rsidP="004658EC">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D0E1F0" w14:textId="77777777" w:rsidR="00C338A2" w:rsidRDefault="00C338A2" w:rsidP="004658EC">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427871E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B784B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B1E60"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1</w:t>
            </w:r>
          </w:p>
        </w:tc>
      </w:tr>
      <w:tr w:rsidR="00C338A2" w14:paraId="5EE44FD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9980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9392"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3C1D0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31AED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60A3" w14:textId="77777777" w:rsidR="00C338A2" w:rsidRDefault="00C338A2" w:rsidP="004658EC">
            <w:pPr>
              <w:pStyle w:val="TAC"/>
              <w:overflowPunct w:val="0"/>
              <w:autoSpaceDE w:val="0"/>
              <w:autoSpaceDN w:val="0"/>
              <w:adjustRightInd w:val="0"/>
              <w:rPr>
                <w:lang w:val="en-US" w:eastAsia="zh-CN"/>
              </w:rPr>
            </w:pPr>
          </w:p>
        </w:tc>
      </w:tr>
      <w:tr w:rsidR="00C338A2" w14:paraId="1D336FF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6CF7A" w14:textId="77777777" w:rsidR="00C338A2" w:rsidRDefault="00C338A2" w:rsidP="004658EC">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27143" w14:textId="77777777" w:rsidR="00C338A2" w:rsidRDefault="00C338A2" w:rsidP="004658E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81FC738"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2A8BCE"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23D3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9951DE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A989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DA8F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689F3E"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B1E33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79392" w14:textId="77777777" w:rsidR="00C338A2" w:rsidRDefault="00C338A2" w:rsidP="004658EC">
            <w:pPr>
              <w:pStyle w:val="TAC"/>
              <w:overflowPunct w:val="0"/>
              <w:autoSpaceDE w:val="0"/>
              <w:autoSpaceDN w:val="0"/>
              <w:adjustRightInd w:val="0"/>
              <w:rPr>
                <w:lang w:val="en-US" w:eastAsia="zh-CN"/>
              </w:rPr>
            </w:pPr>
          </w:p>
        </w:tc>
      </w:tr>
      <w:tr w:rsidR="00C338A2" w14:paraId="41835F0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92D45" w14:textId="77777777" w:rsidR="00C338A2" w:rsidRDefault="00C338A2" w:rsidP="004658EC">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A5754" w14:textId="77777777" w:rsidR="00C338A2" w:rsidRDefault="00C338A2" w:rsidP="004658E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2351240"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9E7D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FB44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07E963D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196F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857A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72258"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ED55C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1460D" w14:textId="77777777" w:rsidR="00C338A2" w:rsidRDefault="00C338A2" w:rsidP="004658EC">
            <w:pPr>
              <w:pStyle w:val="TAC"/>
              <w:overflowPunct w:val="0"/>
              <w:autoSpaceDE w:val="0"/>
              <w:autoSpaceDN w:val="0"/>
              <w:adjustRightInd w:val="0"/>
              <w:rPr>
                <w:lang w:val="en-US" w:eastAsia="zh-CN"/>
              </w:rPr>
            </w:pPr>
          </w:p>
        </w:tc>
      </w:tr>
      <w:tr w:rsidR="00C338A2" w14:paraId="1874DB3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850E1" w14:textId="77777777" w:rsidR="00C338A2" w:rsidRDefault="00C338A2" w:rsidP="004658EC">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38170" w14:textId="77777777" w:rsidR="00C338A2" w:rsidRDefault="00C338A2" w:rsidP="004658E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DF953EB"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153AF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9C8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1765D3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B1C2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40D71"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C45289"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F2B3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A88FF" w14:textId="77777777" w:rsidR="00C338A2" w:rsidRDefault="00C338A2" w:rsidP="004658EC">
            <w:pPr>
              <w:pStyle w:val="TAC"/>
              <w:overflowPunct w:val="0"/>
              <w:autoSpaceDE w:val="0"/>
              <w:autoSpaceDN w:val="0"/>
              <w:adjustRightInd w:val="0"/>
              <w:rPr>
                <w:lang w:val="en-US" w:eastAsia="zh-CN"/>
              </w:rPr>
            </w:pPr>
          </w:p>
        </w:tc>
      </w:tr>
      <w:tr w:rsidR="00C338A2" w14:paraId="439EC51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26111" w14:textId="77777777" w:rsidR="00C338A2" w:rsidRDefault="00C338A2" w:rsidP="004658EC">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4B5E0" w14:textId="77777777" w:rsidR="00E62897" w:rsidRDefault="00E62897" w:rsidP="00E62897">
            <w:pPr>
              <w:pStyle w:val="TAC"/>
              <w:rPr>
                <w:szCs w:val="18"/>
                <w:vertAlign w:val="superscript"/>
                <w:lang w:val="en-US" w:eastAsia="zh-CN"/>
              </w:rPr>
            </w:pPr>
            <w:r>
              <w:rPr>
                <w:szCs w:val="18"/>
                <w:lang w:val="en-US"/>
              </w:rPr>
              <w:t>n77</w:t>
            </w:r>
            <w:r>
              <w:rPr>
                <w:szCs w:val="18"/>
                <w:vertAlign w:val="superscript"/>
                <w:lang w:val="en-US" w:eastAsia="zh-CN"/>
              </w:rPr>
              <w:t>8,9</w:t>
            </w:r>
          </w:p>
          <w:p w14:paraId="6FAE9BEA" w14:textId="79225892" w:rsidR="00C338A2" w:rsidRDefault="00E62897" w:rsidP="00E62897">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A059C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A0947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D428B" w14:textId="77777777" w:rsidR="00C338A2" w:rsidRDefault="00C338A2" w:rsidP="004658EC">
            <w:pPr>
              <w:pStyle w:val="TAC"/>
              <w:overflowPunct w:val="0"/>
              <w:autoSpaceDE w:val="0"/>
              <w:autoSpaceDN w:val="0"/>
              <w:adjustRightInd w:val="0"/>
              <w:rPr>
                <w:rFonts w:eastAsia="Yu Mincho"/>
                <w:szCs w:val="18"/>
              </w:rPr>
            </w:pPr>
            <w:r>
              <w:rPr>
                <w:rFonts w:hint="eastAsia"/>
                <w:lang w:val="en-US" w:eastAsia="zh-CN"/>
              </w:rPr>
              <w:t>0</w:t>
            </w:r>
          </w:p>
        </w:tc>
      </w:tr>
      <w:tr w:rsidR="00C338A2" w14:paraId="4AE593F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CFC8B41"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770C6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24032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199649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50B2" w14:textId="77777777" w:rsidR="00C338A2" w:rsidRDefault="00C338A2" w:rsidP="004658EC">
            <w:pPr>
              <w:pStyle w:val="TAC"/>
              <w:overflowPunct w:val="0"/>
              <w:autoSpaceDE w:val="0"/>
              <w:autoSpaceDN w:val="0"/>
              <w:adjustRightInd w:val="0"/>
              <w:rPr>
                <w:rFonts w:eastAsia="Yu Mincho"/>
                <w:szCs w:val="18"/>
              </w:rPr>
            </w:pPr>
          </w:p>
        </w:tc>
      </w:tr>
      <w:tr w:rsidR="00C338A2" w14:paraId="2ACB059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469E8EE"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E19E4E0"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6E4D3A" w14:textId="77777777" w:rsidR="00C338A2" w:rsidRDefault="00C338A2" w:rsidP="004658E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957A7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D88239D" w14:textId="77777777" w:rsidR="00C338A2" w:rsidRDefault="00C338A2" w:rsidP="004658EC">
            <w:pPr>
              <w:pStyle w:val="TAC"/>
              <w:overflowPunct w:val="0"/>
              <w:autoSpaceDE w:val="0"/>
              <w:autoSpaceDN w:val="0"/>
              <w:adjustRightInd w:val="0"/>
              <w:rPr>
                <w:szCs w:val="18"/>
                <w:lang w:eastAsia="zh-CN"/>
              </w:rPr>
            </w:pPr>
            <w:r>
              <w:rPr>
                <w:rFonts w:hint="eastAsia"/>
                <w:lang w:val="en-US" w:eastAsia="zh-CN"/>
              </w:rPr>
              <w:t>1</w:t>
            </w:r>
          </w:p>
        </w:tc>
      </w:tr>
      <w:tr w:rsidR="00C338A2" w14:paraId="74A7376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25D9A"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DBE6D"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AF4180" w14:textId="77777777" w:rsidR="00C338A2" w:rsidRDefault="00C338A2" w:rsidP="004658E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70A68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1CA35" w14:textId="77777777" w:rsidR="00C338A2" w:rsidRDefault="00C338A2" w:rsidP="004658EC">
            <w:pPr>
              <w:pStyle w:val="TAC"/>
              <w:overflowPunct w:val="0"/>
              <w:autoSpaceDE w:val="0"/>
              <w:autoSpaceDN w:val="0"/>
              <w:adjustRightInd w:val="0"/>
              <w:rPr>
                <w:szCs w:val="18"/>
                <w:lang w:eastAsia="zh-CN"/>
              </w:rPr>
            </w:pPr>
          </w:p>
        </w:tc>
      </w:tr>
      <w:tr w:rsidR="00C338A2" w14:paraId="4B7184E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6718B" w14:textId="77777777" w:rsidR="00C338A2" w:rsidRDefault="00C338A2" w:rsidP="004658EC">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EC1A1" w14:textId="77777777" w:rsidR="00C338A2" w:rsidRDefault="00C338A2" w:rsidP="004658EC">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14:paraId="4A97190D" w14:textId="77777777" w:rsidR="00C338A2" w:rsidRDefault="00C338A2" w:rsidP="004658E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1A8E03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654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C19F7C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47FC3"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6409F"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09D300" w14:textId="77777777" w:rsidR="00C338A2" w:rsidRDefault="00C338A2" w:rsidP="004658E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F08C8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F59A" w14:textId="77777777" w:rsidR="00C338A2" w:rsidRDefault="00C338A2" w:rsidP="004658EC">
            <w:pPr>
              <w:pStyle w:val="TAC"/>
              <w:overflowPunct w:val="0"/>
              <w:autoSpaceDE w:val="0"/>
              <w:autoSpaceDN w:val="0"/>
              <w:adjustRightInd w:val="0"/>
              <w:rPr>
                <w:lang w:val="en-US" w:eastAsia="zh-CN"/>
              </w:rPr>
            </w:pPr>
          </w:p>
        </w:tc>
      </w:tr>
      <w:tr w:rsidR="00C338A2" w14:paraId="0885BC6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3572C" w14:textId="77777777" w:rsidR="00C338A2" w:rsidRDefault="00C338A2" w:rsidP="004658EC">
            <w:pPr>
              <w:pStyle w:val="TAC"/>
              <w:overflowPunct w:val="0"/>
              <w:autoSpaceDE w:val="0"/>
              <w:autoSpaceDN w:val="0"/>
              <w:adjustRightInd w:val="0"/>
              <w:rPr>
                <w:rFonts w:eastAsia="PMingLiU" w:cs="Arial"/>
                <w:szCs w:val="18"/>
                <w:lang w:eastAsia="zh-TW"/>
              </w:rPr>
            </w:pPr>
            <w:r>
              <w:lastRenderedPageBreak/>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41091" w14:textId="77777777" w:rsidR="00C338A2" w:rsidRDefault="00C338A2" w:rsidP="004658EC">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0CAC85DD" w14:textId="77777777" w:rsidR="00C338A2" w:rsidRDefault="00C338A2" w:rsidP="004658E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98141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6FDDC" w14:textId="77777777" w:rsidR="00C338A2" w:rsidRDefault="00C338A2" w:rsidP="004658EC">
            <w:pPr>
              <w:pStyle w:val="TAC"/>
              <w:overflowPunct w:val="0"/>
              <w:autoSpaceDE w:val="0"/>
              <w:autoSpaceDN w:val="0"/>
              <w:adjustRightInd w:val="0"/>
              <w:rPr>
                <w:szCs w:val="18"/>
                <w:lang w:eastAsia="zh-CN"/>
              </w:rPr>
            </w:pPr>
            <w:r>
              <w:rPr>
                <w:rFonts w:hint="eastAsia"/>
                <w:lang w:val="en-US" w:eastAsia="zh-CN"/>
              </w:rPr>
              <w:t>0</w:t>
            </w:r>
          </w:p>
        </w:tc>
      </w:tr>
      <w:tr w:rsidR="00C338A2" w14:paraId="27B838B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D99D9AB"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2404092"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5FA1DDE" w14:textId="77777777" w:rsidR="00C338A2" w:rsidRDefault="00C338A2" w:rsidP="004658E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8BF0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4CF7A" w14:textId="77777777" w:rsidR="00C338A2" w:rsidRDefault="00C338A2" w:rsidP="004658EC">
            <w:pPr>
              <w:pStyle w:val="TAC"/>
              <w:overflowPunct w:val="0"/>
              <w:autoSpaceDE w:val="0"/>
              <w:autoSpaceDN w:val="0"/>
              <w:adjustRightInd w:val="0"/>
              <w:rPr>
                <w:szCs w:val="18"/>
                <w:lang w:eastAsia="zh-CN"/>
              </w:rPr>
            </w:pPr>
          </w:p>
        </w:tc>
      </w:tr>
      <w:tr w:rsidR="00C338A2" w14:paraId="09846EB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16388B5"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80809D"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D2E059" w14:textId="77777777" w:rsidR="00C338A2" w:rsidRDefault="00C338A2" w:rsidP="004658E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F5A3F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F978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564EAE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7E1BB"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BA3D1"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885D71" w14:textId="77777777" w:rsidR="00C338A2" w:rsidRDefault="00C338A2" w:rsidP="004658E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75B40E"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96E9B" w14:textId="77777777" w:rsidR="00C338A2" w:rsidRDefault="00C338A2" w:rsidP="004658EC">
            <w:pPr>
              <w:pStyle w:val="TAC"/>
              <w:overflowPunct w:val="0"/>
              <w:autoSpaceDE w:val="0"/>
              <w:autoSpaceDN w:val="0"/>
              <w:adjustRightInd w:val="0"/>
              <w:rPr>
                <w:szCs w:val="18"/>
                <w:lang w:eastAsia="zh-CN"/>
              </w:rPr>
            </w:pPr>
          </w:p>
        </w:tc>
      </w:tr>
      <w:tr w:rsidR="00C338A2" w14:paraId="5281BCE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B947B68" w14:textId="77777777" w:rsidR="00C338A2" w:rsidRDefault="00C338A2" w:rsidP="004658EC">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A4F1661" w14:textId="77777777" w:rsidR="00C338A2" w:rsidRDefault="00C338A2" w:rsidP="004658EC">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571A59A9" w14:textId="77777777" w:rsidR="00C338A2" w:rsidRDefault="00C338A2" w:rsidP="004658E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EE7ABE"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FE7966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D0C5C2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639527F"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1EA4C8"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A473E8" w14:textId="77777777" w:rsidR="00C338A2" w:rsidRDefault="00C338A2" w:rsidP="004658E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FF70C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793C2" w14:textId="77777777" w:rsidR="00C338A2" w:rsidRDefault="00C338A2" w:rsidP="004658EC">
            <w:pPr>
              <w:pStyle w:val="TAC"/>
              <w:overflowPunct w:val="0"/>
              <w:autoSpaceDE w:val="0"/>
              <w:autoSpaceDN w:val="0"/>
              <w:adjustRightInd w:val="0"/>
              <w:rPr>
                <w:szCs w:val="18"/>
                <w:lang w:eastAsia="zh-CN"/>
              </w:rPr>
            </w:pPr>
          </w:p>
        </w:tc>
      </w:tr>
      <w:tr w:rsidR="00C338A2" w14:paraId="4B6589A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E384CD6"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E89393"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721C2E" w14:textId="77777777" w:rsidR="00C338A2" w:rsidRDefault="00C338A2" w:rsidP="004658E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B0103E"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BDF6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38EC9A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F4183"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0F0A5" w14:textId="77777777" w:rsidR="00C338A2" w:rsidRDefault="00C338A2" w:rsidP="004658E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FCAA4E" w14:textId="77777777" w:rsidR="00C338A2" w:rsidRDefault="00C338A2" w:rsidP="004658E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1E4D4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4A14" w14:textId="77777777" w:rsidR="00C338A2" w:rsidRDefault="00C338A2" w:rsidP="004658EC">
            <w:pPr>
              <w:pStyle w:val="TAC"/>
              <w:overflowPunct w:val="0"/>
              <w:autoSpaceDE w:val="0"/>
              <w:autoSpaceDN w:val="0"/>
              <w:adjustRightInd w:val="0"/>
              <w:rPr>
                <w:szCs w:val="18"/>
                <w:lang w:eastAsia="zh-CN"/>
              </w:rPr>
            </w:pPr>
          </w:p>
        </w:tc>
      </w:tr>
      <w:tr w:rsidR="00C338A2" w14:paraId="723688A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A7377" w14:textId="77777777" w:rsidR="00C338A2" w:rsidRDefault="00C338A2" w:rsidP="004658E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C82BB" w14:textId="77777777" w:rsidR="00C338A2" w:rsidRDefault="00C338A2" w:rsidP="004658E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3802C5C" w14:textId="77777777" w:rsidR="00C338A2" w:rsidRDefault="00C338A2" w:rsidP="004658EC">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32729B"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36C18"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7AD249D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124F71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6E17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A4D5CB" w14:textId="77777777" w:rsidR="00C338A2" w:rsidRDefault="00C338A2" w:rsidP="004658E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AAA9E2"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4147A" w14:textId="77777777" w:rsidR="00C338A2" w:rsidRDefault="00C338A2" w:rsidP="004658EC">
            <w:pPr>
              <w:pStyle w:val="TAC"/>
              <w:overflowPunct w:val="0"/>
              <w:autoSpaceDE w:val="0"/>
              <w:autoSpaceDN w:val="0"/>
              <w:adjustRightInd w:val="0"/>
              <w:rPr>
                <w:rFonts w:eastAsia="Yu Mincho"/>
                <w:szCs w:val="18"/>
              </w:rPr>
            </w:pPr>
          </w:p>
        </w:tc>
      </w:tr>
      <w:tr w:rsidR="00C338A2" w14:paraId="2355E82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067757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1AD6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35D5D4" w14:textId="77777777" w:rsidR="00C338A2" w:rsidRDefault="00C338A2" w:rsidP="004658E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59138F"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04437"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438F6F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7982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4D94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11D3D" w14:textId="77777777" w:rsidR="00C338A2" w:rsidRDefault="00C338A2" w:rsidP="004658E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B84E6"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604B" w14:textId="77777777" w:rsidR="00C338A2" w:rsidRDefault="00C338A2" w:rsidP="004658EC">
            <w:pPr>
              <w:pStyle w:val="TAC"/>
              <w:overflowPunct w:val="0"/>
              <w:autoSpaceDE w:val="0"/>
              <w:autoSpaceDN w:val="0"/>
              <w:adjustRightInd w:val="0"/>
              <w:rPr>
                <w:szCs w:val="18"/>
                <w:lang w:val="en-US" w:eastAsia="zh-CN"/>
              </w:rPr>
            </w:pPr>
          </w:p>
        </w:tc>
      </w:tr>
      <w:tr w:rsidR="00C338A2" w14:paraId="4E69891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618ED" w14:textId="77777777" w:rsidR="00C338A2" w:rsidRDefault="00C338A2" w:rsidP="004658E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F75E" w14:textId="77777777" w:rsidR="00C338A2" w:rsidRDefault="00C338A2" w:rsidP="004658E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4DC9EA1" w14:textId="77777777" w:rsidR="00C338A2" w:rsidRDefault="00C338A2" w:rsidP="004658EC">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BE32EB" w14:textId="77777777" w:rsidR="00C338A2" w:rsidRDefault="00C338A2" w:rsidP="004658E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1B45690"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32583FC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1BCE25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4EDA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5E7178"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3D2D9"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CA8E6" w14:textId="77777777" w:rsidR="00C338A2" w:rsidRDefault="00C338A2" w:rsidP="004658EC">
            <w:pPr>
              <w:pStyle w:val="TAC"/>
              <w:overflowPunct w:val="0"/>
              <w:autoSpaceDE w:val="0"/>
              <w:autoSpaceDN w:val="0"/>
              <w:adjustRightInd w:val="0"/>
              <w:rPr>
                <w:rFonts w:eastAsia="Yu Mincho"/>
                <w:szCs w:val="18"/>
              </w:rPr>
            </w:pPr>
          </w:p>
        </w:tc>
      </w:tr>
      <w:tr w:rsidR="00C338A2" w14:paraId="5068D86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E93359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7BD791"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09BD4D" w14:textId="77777777" w:rsidR="00C338A2" w:rsidRDefault="00C338A2" w:rsidP="004658E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B014E7" w14:textId="77777777" w:rsidR="00C338A2" w:rsidRDefault="00C338A2" w:rsidP="004658E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ECB4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D79885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1D1A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4303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8B355A"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8AA972"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33589" w14:textId="77777777" w:rsidR="00C338A2" w:rsidRDefault="00C338A2" w:rsidP="004658EC">
            <w:pPr>
              <w:pStyle w:val="TAC"/>
              <w:overflowPunct w:val="0"/>
              <w:autoSpaceDE w:val="0"/>
              <w:autoSpaceDN w:val="0"/>
              <w:adjustRightInd w:val="0"/>
              <w:rPr>
                <w:rFonts w:eastAsia="Yu Mincho"/>
                <w:szCs w:val="18"/>
              </w:rPr>
            </w:pPr>
          </w:p>
        </w:tc>
      </w:tr>
      <w:tr w:rsidR="00C338A2" w14:paraId="58B19D28"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A6F19BC" w14:textId="77777777" w:rsidR="00C338A2" w:rsidRDefault="00C338A2" w:rsidP="004658EC">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33B35BC" w14:textId="77777777" w:rsidR="00C338A2" w:rsidRDefault="00C338A2" w:rsidP="004658E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189517A" w14:textId="77777777" w:rsidR="00C338A2" w:rsidRDefault="00C338A2" w:rsidP="004658EC">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07899D"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373323"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50FCF82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0E6E06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B6CDE"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CC42E3" w14:textId="77777777" w:rsidR="00C338A2" w:rsidRDefault="00C338A2" w:rsidP="004658E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2EC7D2"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49675" w14:textId="77777777" w:rsidR="00C338A2" w:rsidRDefault="00C338A2" w:rsidP="004658EC">
            <w:pPr>
              <w:pStyle w:val="TAC"/>
              <w:overflowPunct w:val="0"/>
              <w:autoSpaceDE w:val="0"/>
              <w:autoSpaceDN w:val="0"/>
              <w:adjustRightInd w:val="0"/>
              <w:rPr>
                <w:rFonts w:eastAsia="Yu Mincho"/>
                <w:szCs w:val="18"/>
              </w:rPr>
            </w:pPr>
          </w:p>
        </w:tc>
      </w:tr>
      <w:tr w:rsidR="00C338A2" w14:paraId="1C4B21F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3C9788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21333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B5FDCD" w14:textId="77777777" w:rsidR="00C338A2" w:rsidRDefault="00C338A2" w:rsidP="004658E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665E2"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0F62B9"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30117B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28A2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B8F7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9C1ED3" w14:textId="77777777" w:rsidR="00C338A2" w:rsidRDefault="00C338A2" w:rsidP="004658E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766E2"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2CAF7" w14:textId="77777777" w:rsidR="00C338A2" w:rsidRDefault="00C338A2" w:rsidP="004658EC">
            <w:pPr>
              <w:pStyle w:val="TAC"/>
              <w:overflowPunct w:val="0"/>
              <w:autoSpaceDE w:val="0"/>
              <w:autoSpaceDN w:val="0"/>
              <w:adjustRightInd w:val="0"/>
              <w:rPr>
                <w:rFonts w:eastAsia="Yu Mincho"/>
                <w:szCs w:val="18"/>
              </w:rPr>
            </w:pPr>
          </w:p>
        </w:tc>
      </w:tr>
      <w:tr w:rsidR="00C338A2" w14:paraId="659FDB88"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BF75A83" w14:textId="77777777" w:rsidR="00C338A2" w:rsidRDefault="00C338A2" w:rsidP="004658EC">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B5832AD" w14:textId="77777777" w:rsidR="00C338A2" w:rsidRDefault="00C338A2" w:rsidP="004658EC">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19CDDA7" w14:textId="77777777" w:rsidR="00C338A2" w:rsidRDefault="00C338A2" w:rsidP="004658E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F04276"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13266D5" w14:textId="77777777" w:rsidR="00C338A2" w:rsidRDefault="00C338A2" w:rsidP="004658EC">
            <w:pPr>
              <w:pStyle w:val="TAC"/>
              <w:overflowPunct w:val="0"/>
              <w:autoSpaceDE w:val="0"/>
              <w:autoSpaceDN w:val="0"/>
              <w:adjustRightInd w:val="0"/>
              <w:rPr>
                <w:rFonts w:eastAsia="Yu Mincho"/>
                <w:szCs w:val="18"/>
              </w:rPr>
            </w:pPr>
            <w:r>
              <w:rPr>
                <w:rFonts w:cs="Arial"/>
                <w:szCs w:val="18"/>
                <w:lang w:val="en-US" w:eastAsia="zh-CN"/>
              </w:rPr>
              <w:t>0</w:t>
            </w:r>
          </w:p>
        </w:tc>
      </w:tr>
      <w:tr w:rsidR="00C338A2" w14:paraId="2E2379D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0B5EEA9"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91A5B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EE233" w14:textId="77777777" w:rsidR="00C338A2" w:rsidRDefault="00C338A2" w:rsidP="004658EC">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88A961"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6A276" w14:textId="77777777" w:rsidR="00C338A2" w:rsidRDefault="00C338A2" w:rsidP="004658EC">
            <w:pPr>
              <w:pStyle w:val="TAC"/>
              <w:overflowPunct w:val="0"/>
              <w:autoSpaceDE w:val="0"/>
              <w:autoSpaceDN w:val="0"/>
              <w:adjustRightInd w:val="0"/>
              <w:rPr>
                <w:rFonts w:eastAsia="Yu Mincho"/>
                <w:szCs w:val="18"/>
              </w:rPr>
            </w:pPr>
          </w:p>
        </w:tc>
      </w:tr>
      <w:tr w:rsidR="00C338A2" w14:paraId="6FD6158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206C37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57E3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475FCB" w14:textId="77777777" w:rsidR="00C338A2" w:rsidRDefault="00C338A2" w:rsidP="004658E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2AC90"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012E489"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6F9F4B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52AB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D4F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F911" w14:textId="77777777" w:rsidR="00C338A2" w:rsidRDefault="00C338A2" w:rsidP="004658E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FBF816"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947F3" w14:textId="77777777" w:rsidR="00C338A2" w:rsidRDefault="00C338A2" w:rsidP="004658EC">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7777777" w:rsidR="00C338A2" w:rsidRDefault="00C338A2" w:rsidP="00C338A2">
      <w:pPr>
        <w:pStyle w:val="TH"/>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05160AB"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06FA1" w14:textId="77777777" w:rsidR="00C338A2" w:rsidRDefault="00C338A2" w:rsidP="004658E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749F4" w14:textId="77777777" w:rsidR="00C338A2" w:rsidRDefault="00C338A2" w:rsidP="004658E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29D0701" w14:textId="77777777" w:rsidR="00C338A2" w:rsidRDefault="00C338A2" w:rsidP="004658E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22AAC0"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5FD451F"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18121904"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2CF678FB"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68C0E80"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46150BC2"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70E15A"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82054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0B742" w14:textId="77777777" w:rsidTr="00E6289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9567138" w14:textId="77777777" w:rsidR="00C338A2" w:rsidRDefault="00C338A2" w:rsidP="004658EC">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4421EC0" w14:textId="77777777" w:rsidR="00C338A2" w:rsidRDefault="00C338A2" w:rsidP="004658EC">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7A28871"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58FE9E"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CA347" w14:textId="77777777" w:rsidR="00C338A2" w:rsidRDefault="00C338A2" w:rsidP="004658EC">
            <w:pPr>
              <w:pStyle w:val="TAC"/>
              <w:overflowPunct w:val="0"/>
              <w:autoSpaceDE w:val="0"/>
              <w:autoSpaceDN w:val="0"/>
              <w:adjustRightInd w:val="0"/>
              <w:rPr>
                <w:szCs w:val="18"/>
                <w:lang w:val="en-US" w:eastAsia="zh-CN"/>
              </w:rPr>
            </w:pPr>
          </w:p>
        </w:tc>
      </w:tr>
      <w:tr w:rsidR="00C338A2" w14:paraId="33C8D278"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62032376" w14:textId="77777777" w:rsidR="00C338A2" w:rsidRDefault="00C338A2" w:rsidP="004658EC">
            <w:pPr>
              <w:pStyle w:val="TAC"/>
              <w:overflowPunct w:val="0"/>
              <w:autoSpaceDE w:val="0"/>
              <w:autoSpaceDN w:val="0"/>
              <w:adjustRightInd w:val="0"/>
              <w:rPr>
                <w:lang w:val="en-US" w:eastAsia="zh-CN"/>
              </w:rPr>
            </w:pPr>
            <w:r>
              <w:rPr>
                <w:lang w:val="en-US" w:eastAsia="zh-CN"/>
              </w:rPr>
              <w:t>CA_n26A-n66(2A)</w:t>
            </w:r>
          </w:p>
          <w:p w14:paraId="2D744075" w14:textId="77777777" w:rsidR="00C338A2" w:rsidRDefault="00C338A2" w:rsidP="004658EC">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D99322" w14:textId="77777777" w:rsidR="00C338A2" w:rsidRDefault="00C338A2" w:rsidP="004658EC">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8EE55E5"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A62042A" w14:textId="77777777" w:rsidR="00C338A2" w:rsidRDefault="00C338A2" w:rsidP="004658EC">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468E2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878A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45416AA" w14:textId="77777777" w:rsidTr="00E62897">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3A3F037C" w14:textId="77777777" w:rsidR="00C338A2" w:rsidRDefault="00C338A2" w:rsidP="004658EC">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E75873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D1E4D0" w14:textId="77777777" w:rsidR="00C338A2" w:rsidRDefault="00C338A2" w:rsidP="004658EC">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3B524"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8D4AE" w14:textId="77777777" w:rsidR="00C338A2" w:rsidRDefault="00C338A2" w:rsidP="004658EC">
            <w:pPr>
              <w:pStyle w:val="TAC"/>
              <w:overflowPunct w:val="0"/>
              <w:autoSpaceDE w:val="0"/>
              <w:autoSpaceDN w:val="0"/>
              <w:adjustRightInd w:val="0"/>
              <w:rPr>
                <w:lang w:val="en-US" w:eastAsia="zh-CN"/>
              </w:rPr>
            </w:pPr>
          </w:p>
        </w:tc>
      </w:tr>
      <w:tr w:rsidR="00C338A2" w14:paraId="36B832F6"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6508D" w14:textId="77777777" w:rsidR="00C338A2" w:rsidRDefault="00C338A2" w:rsidP="004658EC">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CEE11" w14:textId="77777777" w:rsidR="00C338A2" w:rsidRDefault="00C338A2" w:rsidP="004658EC">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1FC5C889" w14:textId="77777777" w:rsidR="00C338A2" w:rsidRDefault="00C338A2" w:rsidP="004658EC">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AAF8C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5B47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EEFB3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7E50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A1955"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5A98E9" w14:textId="77777777" w:rsidR="00C338A2" w:rsidRDefault="00C338A2" w:rsidP="004658EC">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A903F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65CA" w14:textId="77777777" w:rsidR="00C338A2" w:rsidRDefault="00C338A2" w:rsidP="004658EC">
            <w:pPr>
              <w:pStyle w:val="TAC"/>
              <w:overflowPunct w:val="0"/>
              <w:autoSpaceDE w:val="0"/>
              <w:autoSpaceDN w:val="0"/>
              <w:adjustRightInd w:val="0"/>
              <w:rPr>
                <w:lang w:val="en-US" w:eastAsia="zh-CN"/>
              </w:rPr>
            </w:pPr>
          </w:p>
        </w:tc>
      </w:tr>
      <w:tr w:rsidR="00C338A2" w14:paraId="620C4264"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E5E4C"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474D5" w14:textId="77777777" w:rsidR="00C338A2" w:rsidRDefault="00C338A2" w:rsidP="004658E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2D72E686"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025FA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D1DC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32B3E7"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BF423" w14:textId="77777777" w:rsidR="00C338A2" w:rsidRDefault="00C338A2" w:rsidP="004658E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19537"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4B64927"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145C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5FEB" w14:textId="77777777" w:rsidR="00C338A2" w:rsidRDefault="00C338A2" w:rsidP="004658EC">
            <w:pPr>
              <w:pStyle w:val="TAC"/>
              <w:overflowPunct w:val="0"/>
              <w:autoSpaceDE w:val="0"/>
              <w:autoSpaceDN w:val="0"/>
              <w:adjustRightInd w:val="0"/>
              <w:rPr>
                <w:szCs w:val="18"/>
                <w:lang w:val="en-US" w:eastAsia="zh-CN"/>
              </w:rPr>
            </w:pPr>
          </w:p>
        </w:tc>
      </w:tr>
      <w:tr w:rsidR="00C338A2" w14:paraId="3D27BA39"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C9696" w14:textId="77777777" w:rsidR="00C338A2" w:rsidRDefault="00C338A2" w:rsidP="004658EC">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9C119" w14:textId="77777777" w:rsidR="00C338A2" w:rsidRDefault="00C338A2" w:rsidP="004658EC">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4C91B64C"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0B4FC3"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B0A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6B7474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FFD3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FF06"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E14D12"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64E61"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9CAD6" w14:textId="77777777" w:rsidR="00C338A2" w:rsidRDefault="00C338A2" w:rsidP="004658EC">
            <w:pPr>
              <w:pStyle w:val="TAC"/>
              <w:overflowPunct w:val="0"/>
              <w:autoSpaceDE w:val="0"/>
              <w:autoSpaceDN w:val="0"/>
              <w:adjustRightInd w:val="0"/>
              <w:rPr>
                <w:szCs w:val="18"/>
                <w:lang w:val="en-US" w:eastAsia="zh-CN"/>
              </w:rPr>
            </w:pPr>
          </w:p>
        </w:tc>
      </w:tr>
      <w:tr w:rsidR="00C338A2" w14:paraId="7A5C9ED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6A9AB" w14:textId="77777777" w:rsidR="00C338A2" w:rsidRDefault="00C338A2" w:rsidP="004658EC">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7B90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522D67A"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8AED59"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03FC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A352A0"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C81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9E01D"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9B79680" w14:textId="77777777" w:rsidR="00C338A2" w:rsidRDefault="00C338A2" w:rsidP="004658EC">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15576F"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81A3C" w14:textId="77777777" w:rsidR="00C338A2" w:rsidRDefault="00C338A2" w:rsidP="004658EC">
            <w:pPr>
              <w:pStyle w:val="TAC"/>
              <w:overflowPunct w:val="0"/>
              <w:autoSpaceDE w:val="0"/>
              <w:autoSpaceDN w:val="0"/>
              <w:adjustRightInd w:val="0"/>
              <w:rPr>
                <w:szCs w:val="18"/>
                <w:lang w:val="en-US" w:eastAsia="zh-CN"/>
              </w:rPr>
            </w:pPr>
          </w:p>
        </w:tc>
      </w:tr>
      <w:tr w:rsidR="00C338A2" w14:paraId="0DED534B"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53A5B45E" w14:textId="77777777" w:rsidR="00C338A2" w:rsidRDefault="00C338A2" w:rsidP="004658E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0557BD"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3039C1E" w14:textId="77777777" w:rsidR="00C338A2" w:rsidRDefault="00C338A2" w:rsidP="004658E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C88F60C"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5431A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02BBDA"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508BA9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64A12774"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738AB9"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C9D9F2C"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004C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4C739" w14:textId="77777777" w:rsidR="00C338A2" w:rsidRDefault="00C338A2" w:rsidP="004658EC">
            <w:pPr>
              <w:pStyle w:val="TAC"/>
              <w:overflowPunct w:val="0"/>
              <w:autoSpaceDE w:val="0"/>
              <w:autoSpaceDN w:val="0"/>
              <w:adjustRightInd w:val="0"/>
              <w:rPr>
                <w:rFonts w:eastAsia="Yu Mincho"/>
                <w:szCs w:val="18"/>
              </w:rPr>
            </w:pPr>
          </w:p>
        </w:tc>
      </w:tr>
      <w:tr w:rsidR="00C338A2" w14:paraId="506DA0B7"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8F749C0"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5106E"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E44951"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DD7DD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931A402"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87E1B1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B6AF8"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36171"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BE127A"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7B7C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1FE85" w14:textId="77777777" w:rsidR="00C338A2" w:rsidRDefault="00C338A2" w:rsidP="004658EC">
            <w:pPr>
              <w:pStyle w:val="TAC"/>
              <w:overflowPunct w:val="0"/>
              <w:autoSpaceDE w:val="0"/>
              <w:autoSpaceDN w:val="0"/>
              <w:adjustRightInd w:val="0"/>
              <w:rPr>
                <w:rFonts w:eastAsia="Yu Mincho"/>
                <w:szCs w:val="18"/>
              </w:rPr>
            </w:pPr>
          </w:p>
        </w:tc>
      </w:tr>
      <w:tr w:rsidR="00C338A2" w14:paraId="69F6C67E"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28E32FD5" w14:textId="77777777" w:rsidR="00C338A2" w:rsidRDefault="00C338A2" w:rsidP="004658E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2EAEC15E" w14:textId="77777777" w:rsidR="00C338A2" w:rsidRDefault="00C338A2" w:rsidP="004658EC">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13CF577" w14:textId="77777777" w:rsidR="00C338A2" w:rsidRDefault="00C338A2" w:rsidP="004658EC">
            <w:pPr>
              <w:pStyle w:val="TAC"/>
              <w:overflowPunct w:val="0"/>
              <w:autoSpaceDE w:val="0"/>
              <w:autoSpaceDN w:val="0"/>
              <w:adjustRightInd w:val="0"/>
              <w:rPr>
                <w:szCs w:val="18"/>
                <w:lang w:val="en-US" w:eastAsia="zh-CN"/>
              </w:rPr>
            </w:pPr>
            <w:r w:rsidRPr="003601D4">
              <w:rPr>
                <w:szCs w:val="18"/>
                <w:lang w:eastAsia="zh-CN"/>
              </w:rPr>
              <w:t>CA</w:t>
            </w:r>
            <w:r w:rsidRPr="003601D4">
              <w:rPr>
                <w:szCs w:val="18"/>
              </w:rPr>
              <w:t>_</w:t>
            </w:r>
            <w:r w:rsidRPr="003601D4">
              <w:rPr>
                <w:szCs w:val="18"/>
                <w:lang w:val="en-US" w:eastAsia="zh-CN"/>
              </w:rPr>
              <w:t>n</w:t>
            </w:r>
            <w:r w:rsidRPr="003601D4">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1AA18031"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BFA6D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370D06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9A69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9C4E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30EA2"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053258"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693D7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82D30" w14:textId="77777777" w:rsidR="00C338A2" w:rsidRDefault="00C338A2" w:rsidP="004658EC">
            <w:pPr>
              <w:pStyle w:val="TAC"/>
              <w:overflowPunct w:val="0"/>
              <w:autoSpaceDE w:val="0"/>
              <w:autoSpaceDN w:val="0"/>
              <w:adjustRightInd w:val="0"/>
              <w:rPr>
                <w:szCs w:val="18"/>
                <w:lang w:eastAsia="zh-CN"/>
              </w:rPr>
            </w:pPr>
          </w:p>
        </w:tc>
      </w:tr>
      <w:tr w:rsidR="00C338A2" w14:paraId="11B1CD8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660CE" w14:textId="77777777" w:rsidR="00C338A2" w:rsidRDefault="00C338A2" w:rsidP="004658EC">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C6A4B" w14:textId="77777777" w:rsidR="00C338A2" w:rsidRDefault="00C338A2" w:rsidP="004658E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906A692" w14:textId="77777777" w:rsidR="00C338A2" w:rsidRDefault="00C338A2" w:rsidP="004658E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311B6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47177"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718F4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69213"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EE187"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DEF758" w14:textId="77777777" w:rsidR="00C338A2" w:rsidRDefault="00C338A2" w:rsidP="004658E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C3DC2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2E285" w14:textId="77777777" w:rsidR="00C338A2" w:rsidRDefault="00C338A2" w:rsidP="004658EC">
            <w:pPr>
              <w:pStyle w:val="TAC"/>
              <w:overflowPunct w:val="0"/>
              <w:autoSpaceDE w:val="0"/>
              <w:autoSpaceDN w:val="0"/>
              <w:adjustRightInd w:val="0"/>
              <w:rPr>
                <w:lang w:eastAsia="zh-CN"/>
              </w:rPr>
            </w:pPr>
          </w:p>
        </w:tc>
      </w:tr>
      <w:tr w:rsidR="00C338A2" w14:paraId="65CD866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08AFA" w14:textId="77777777" w:rsidR="00C338A2" w:rsidRDefault="00C338A2" w:rsidP="004658EC">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09FB1" w14:textId="77777777" w:rsidR="00C338A2" w:rsidRDefault="00C338A2" w:rsidP="004658E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DBB2157" w14:textId="77777777" w:rsidR="00C338A2" w:rsidRDefault="00C338A2" w:rsidP="004658E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FAF0D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6CAC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2931B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B4A3C"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BA79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68B30E" w14:textId="77777777" w:rsidR="00C338A2" w:rsidRDefault="00C338A2" w:rsidP="004658E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A9F54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392CB" w14:textId="77777777" w:rsidR="00C338A2" w:rsidRDefault="00C338A2" w:rsidP="004658EC">
            <w:pPr>
              <w:pStyle w:val="TAC"/>
              <w:overflowPunct w:val="0"/>
              <w:autoSpaceDE w:val="0"/>
              <w:autoSpaceDN w:val="0"/>
              <w:adjustRightInd w:val="0"/>
              <w:rPr>
                <w:lang w:eastAsia="zh-CN"/>
              </w:rPr>
            </w:pPr>
          </w:p>
        </w:tc>
      </w:tr>
      <w:tr w:rsidR="00C338A2" w14:paraId="34CD8E41"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BD8A8" w14:textId="77777777" w:rsidR="00C338A2" w:rsidRDefault="00C338A2" w:rsidP="004658EC">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396D0" w14:textId="77777777" w:rsidR="00C338A2" w:rsidRDefault="00C338A2" w:rsidP="004658E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14D6967" w14:textId="77777777" w:rsidR="00C338A2" w:rsidRDefault="00C338A2" w:rsidP="004658E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D164F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B3BA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A4850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19BF"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38ED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8B17B5" w14:textId="77777777" w:rsidR="00C338A2" w:rsidRDefault="00C338A2" w:rsidP="004658E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959A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29418" w14:textId="77777777" w:rsidR="00C338A2" w:rsidRDefault="00C338A2" w:rsidP="004658EC">
            <w:pPr>
              <w:pStyle w:val="TAC"/>
              <w:overflowPunct w:val="0"/>
              <w:autoSpaceDE w:val="0"/>
              <w:autoSpaceDN w:val="0"/>
              <w:adjustRightInd w:val="0"/>
              <w:rPr>
                <w:lang w:eastAsia="zh-CN"/>
              </w:rPr>
            </w:pPr>
          </w:p>
        </w:tc>
      </w:tr>
      <w:tr w:rsidR="00C338A2" w14:paraId="3207C29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5B01A"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18FA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39014BC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4845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57A75"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43BB08C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0A41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32D7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D5046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917B8B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62CA1" w14:textId="77777777" w:rsidR="00C338A2" w:rsidRDefault="00C338A2" w:rsidP="004658EC">
            <w:pPr>
              <w:pStyle w:val="TAC"/>
              <w:overflowPunct w:val="0"/>
              <w:autoSpaceDE w:val="0"/>
              <w:autoSpaceDN w:val="0"/>
              <w:adjustRightInd w:val="0"/>
              <w:rPr>
                <w:rFonts w:eastAsia="Yu Mincho"/>
                <w:szCs w:val="18"/>
              </w:rPr>
            </w:pPr>
          </w:p>
        </w:tc>
      </w:tr>
      <w:tr w:rsidR="00C338A2" w14:paraId="5260B68A"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794BE65F" w14:textId="77777777" w:rsidR="00C338A2" w:rsidRDefault="00C338A2" w:rsidP="004658EC">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6FD1B9ED" w14:textId="77777777" w:rsidR="00C338A2" w:rsidRDefault="00C338A2" w:rsidP="004658E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BD6BD32"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82509F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FFD4585"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7A0DF5C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7A0F3"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67BC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F7FBB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B8003E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A042" w14:textId="77777777" w:rsidR="00C338A2" w:rsidRDefault="00C338A2" w:rsidP="004658EC">
            <w:pPr>
              <w:pStyle w:val="TAC"/>
              <w:overflowPunct w:val="0"/>
              <w:autoSpaceDE w:val="0"/>
              <w:autoSpaceDN w:val="0"/>
              <w:adjustRightInd w:val="0"/>
              <w:rPr>
                <w:szCs w:val="18"/>
                <w:lang w:eastAsia="zh-CN"/>
              </w:rPr>
            </w:pPr>
          </w:p>
        </w:tc>
      </w:tr>
      <w:tr w:rsidR="00C338A2" w14:paraId="0C2E61D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B4338" w14:textId="77777777" w:rsidR="00C338A2" w:rsidRDefault="00C338A2" w:rsidP="004658EC">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E6022" w14:textId="77777777" w:rsidR="00C338A2" w:rsidRDefault="00C338A2" w:rsidP="004658EC">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C6AD94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1F873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20DF5"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4F7FEFC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8BC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D5C7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31ADB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1E1B61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49409" w14:textId="77777777" w:rsidR="00C338A2" w:rsidRDefault="00C338A2" w:rsidP="004658EC">
            <w:pPr>
              <w:pStyle w:val="TAC"/>
              <w:overflowPunct w:val="0"/>
              <w:autoSpaceDE w:val="0"/>
              <w:autoSpaceDN w:val="0"/>
              <w:adjustRightInd w:val="0"/>
              <w:rPr>
                <w:szCs w:val="18"/>
                <w:lang w:eastAsia="zh-CN"/>
              </w:rPr>
            </w:pPr>
          </w:p>
        </w:tc>
      </w:tr>
      <w:tr w:rsidR="00C338A2" w14:paraId="6D4614E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E0B84" w14:textId="77777777" w:rsidR="00C338A2" w:rsidRDefault="00C338A2" w:rsidP="004658EC">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CB492" w14:textId="77777777" w:rsidR="00C338A2" w:rsidRDefault="00C338A2" w:rsidP="004658E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5983B5B" w14:textId="77777777" w:rsidR="00C338A2" w:rsidRDefault="00C338A2" w:rsidP="004658EC">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9BE58"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7F6DC"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73C66A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49E0BD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7EF2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DD59D2" w14:textId="77777777" w:rsidR="00C338A2" w:rsidRDefault="00C338A2" w:rsidP="004658EC">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CB93CB"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1D007" w14:textId="77777777" w:rsidR="00C338A2" w:rsidRDefault="00C338A2" w:rsidP="004658EC">
            <w:pPr>
              <w:pStyle w:val="TAC"/>
              <w:overflowPunct w:val="0"/>
              <w:autoSpaceDE w:val="0"/>
              <w:autoSpaceDN w:val="0"/>
              <w:adjustRightInd w:val="0"/>
              <w:rPr>
                <w:rFonts w:eastAsia="Yu Mincho"/>
                <w:szCs w:val="18"/>
              </w:rPr>
            </w:pPr>
          </w:p>
        </w:tc>
      </w:tr>
      <w:tr w:rsidR="00C338A2" w14:paraId="4C3DCF13"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0372EF"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5CFA9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B063C6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9566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846C5C"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1</w:t>
            </w:r>
          </w:p>
        </w:tc>
      </w:tr>
      <w:tr w:rsidR="00C338A2" w14:paraId="6EDD74B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DFAF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0F719"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A4443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D8B19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0D021" w14:textId="77777777" w:rsidR="00C338A2" w:rsidRDefault="00C338A2" w:rsidP="004658EC">
            <w:pPr>
              <w:pStyle w:val="TAC"/>
              <w:overflowPunct w:val="0"/>
              <w:autoSpaceDE w:val="0"/>
              <w:autoSpaceDN w:val="0"/>
              <w:adjustRightInd w:val="0"/>
              <w:rPr>
                <w:rFonts w:eastAsia="Yu Mincho"/>
                <w:szCs w:val="18"/>
              </w:rPr>
            </w:pPr>
          </w:p>
        </w:tc>
      </w:tr>
      <w:tr w:rsidR="00C338A2" w14:paraId="49AE6149"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40D2FAD4"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78ED5DF8"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53AF3D2"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89B8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C635486"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34C10A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133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51A8"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319AD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0DC083"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20FB" w14:textId="77777777" w:rsidR="00C338A2" w:rsidRDefault="00C338A2" w:rsidP="004658EC">
            <w:pPr>
              <w:pStyle w:val="TAC"/>
              <w:overflowPunct w:val="0"/>
              <w:autoSpaceDE w:val="0"/>
              <w:autoSpaceDN w:val="0"/>
              <w:adjustRightInd w:val="0"/>
              <w:rPr>
                <w:rFonts w:eastAsia="Yu Mincho"/>
                <w:szCs w:val="18"/>
              </w:rPr>
            </w:pPr>
          </w:p>
        </w:tc>
      </w:tr>
      <w:tr w:rsidR="00C338A2" w14:paraId="6B1CCD3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468D6" w14:textId="77777777" w:rsidR="00C338A2" w:rsidRDefault="00C338A2" w:rsidP="004658EC">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6BD2C" w14:textId="77777777" w:rsidR="00C338A2" w:rsidRDefault="00C338A2" w:rsidP="004658EC">
            <w:pPr>
              <w:pStyle w:val="TAC"/>
              <w:overflowPunct w:val="0"/>
              <w:autoSpaceDE w:val="0"/>
              <w:autoSpaceDN w:val="0"/>
              <w:adjustRightInd w:val="0"/>
              <w:rPr>
                <w:rFonts w:cs="Arial"/>
                <w:lang w:eastAsia="zh-CN"/>
              </w:rPr>
            </w:pPr>
            <w:r w:rsidRPr="003601D4">
              <w:rPr>
                <w:rFonts w:cs="Arial" w:hint="eastAsia"/>
                <w:lang w:eastAsia="zh-CN"/>
              </w:rPr>
              <w:t>CA_n77(2A)</w:t>
            </w:r>
          </w:p>
          <w:p w14:paraId="49341C52" w14:textId="77777777" w:rsidR="00C338A2" w:rsidRDefault="00C338A2" w:rsidP="004658EC">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F2F5FBC" w14:textId="77777777" w:rsidR="00C338A2" w:rsidRDefault="00C338A2" w:rsidP="004658E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78A95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5DDDA"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7C740C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9625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F6A37"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AB76B" w14:textId="77777777" w:rsidR="00C338A2" w:rsidRDefault="00C338A2" w:rsidP="004658E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BB4BE0"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ABF91" w14:textId="77777777" w:rsidR="00C338A2" w:rsidRDefault="00C338A2" w:rsidP="004658EC">
            <w:pPr>
              <w:pStyle w:val="TAC"/>
              <w:overflowPunct w:val="0"/>
              <w:autoSpaceDE w:val="0"/>
              <w:autoSpaceDN w:val="0"/>
              <w:adjustRightInd w:val="0"/>
              <w:rPr>
                <w:rFonts w:eastAsia="Yu Mincho"/>
              </w:rPr>
            </w:pPr>
          </w:p>
        </w:tc>
      </w:tr>
      <w:tr w:rsidR="00C338A2" w14:paraId="6C1C4EB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BAFE6" w14:textId="77777777" w:rsidR="00C338A2" w:rsidRDefault="00C338A2" w:rsidP="004658EC">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7D09D" w14:textId="77777777" w:rsidR="00C338A2" w:rsidRDefault="00C338A2" w:rsidP="004658EC">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84AEA82" w14:textId="77777777" w:rsidR="00C338A2" w:rsidRDefault="00C338A2" w:rsidP="004658E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133E0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FE40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0A1BC61"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5933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D3D7C"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C80BB" w14:textId="77777777" w:rsidR="00C338A2" w:rsidRDefault="00C338A2" w:rsidP="004658E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C3791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994E3" w14:textId="77777777" w:rsidR="00C338A2" w:rsidRDefault="00C338A2" w:rsidP="004658EC">
            <w:pPr>
              <w:pStyle w:val="TAC"/>
              <w:overflowPunct w:val="0"/>
              <w:autoSpaceDE w:val="0"/>
              <w:autoSpaceDN w:val="0"/>
              <w:adjustRightInd w:val="0"/>
              <w:rPr>
                <w:lang w:eastAsia="zh-CN"/>
              </w:rPr>
            </w:pPr>
          </w:p>
        </w:tc>
      </w:tr>
      <w:tr w:rsidR="00C338A2" w14:paraId="0A3957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4AF01" w14:textId="77777777" w:rsidR="00C338A2" w:rsidRDefault="00C338A2" w:rsidP="004658EC">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A8411" w14:textId="77D5ABD4" w:rsidR="00C338A2" w:rsidRDefault="00E62897" w:rsidP="004658EC">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95DAF" w14:textId="77777777" w:rsidR="00C338A2" w:rsidRDefault="00C338A2" w:rsidP="004658E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BF6CA"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72BC"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4F0F78E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54DE0AE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565953"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DB193" w14:textId="77777777" w:rsidR="00C338A2" w:rsidRDefault="00C338A2" w:rsidP="004658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227DF"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07D31" w14:textId="77777777" w:rsidR="00C338A2" w:rsidRDefault="00C338A2" w:rsidP="004658EC">
            <w:pPr>
              <w:pStyle w:val="TAC"/>
              <w:overflowPunct w:val="0"/>
              <w:autoSpaceDE w:val="0"/>
              <w:autoSpaceDN w:val="0"/>
              <w:adjustRightInd w:val="0"/>
              <w:rPr>
                <w:rFonts w:eastAsia="Yu Mincho"/>
              </w:rPr>
            </w:pPr>
          </w:p>
        </w:tc>
      </w:tr>
      <w:tr w:rsidR="00C338A2" w14:paraId="3EBB7C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F9ED17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5E8D8"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2658E" w14:textId="77777777" w:rsidR="00C338A2" w:rsidRDefault="00C338A2" w:rsidP="004658E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0EF68A"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014F303"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671F87AF"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8EB5B"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9D262"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C8A7" w14:textId="77777777" w:rsidR="00C338A2" w:rsidRDefault="00C338A2" w:rsidP="004658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667A58"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06D58" w14:textId="77777777" w:rsidR="00C338A2" w:rsidRDefault="00C338A2" w:rsidP="004658EC">
            <w:pPr>
              <w:pStyle w:val="TAC"/>
              <w:overflowPunct w:val="0"/>
              <w:autoSpaceDE w:val="0"/>
              <w:autoSpaceDN w:val="0"/>
              <w:adjustRightInd w:val="0"/>
              <w:rPr>
                <w:rFonts w:eastAsia="Yu Mincho"/>
              </w:rPr>
            </w:pPr>
          </w:p>
        </w:tc>
      </w:tr>
      <w:tr w:rsidR="00C338A2" w14:paraId="7D1BE33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51FB0" w14:textId="77777777" w:rsidR="00C338A2" w:rsidRDefault="00C338A2" w:rsidP="004658E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D77FB" w14:textId="77777777" w:rsidR="00C338A2" w:rsidRDefault="00C338A2" w:rsidP="004658EC">
            <w:pPr>
              <w:pStyle w:val="TAC"/>
              <w:overflowPunct w:val="0"/>
              <w:autoSpaceDE w:val="0"/>
              <w:autoSpaceDN w:val="0"/>
              <w:adjustRightInd w:val="0"/>
              <w:rPr>
                <w:rFonts w:cs="Arial"/>
                <w:lang w:eastAsia="zh-CN"/>
              </w:rPr>
            </w:pPr>
            <w:r w:rsidRPr="003601D4">
              <w:rPr>
                <w:rFonts w:cs="Arial" w:hint="eastAsia"/>
                <w:lang w:eastAsia="zh-CN"/>
              </w:rPr>
              <w:t>CA_n78(2A)</w:t>
            </w:r>
          </w:p>
          <w:p w14:paraId="4BB0B83E" w14:textId="77777777" w:rsidR="00C338A2" w:rsidRDefault="00C338A2" w:rsidP="004658EC">
            <w:pPr>
              <w:pStyle w:val="TAC"/>
              <w:overflowPunct w:val="0"/>
              <w:autoSpaceDE w:val="0"/>
              <w:autoSpaceDN w:val="0"/>
              <w:adjustRightInd w:val="0"/>
              <w:rPr>
                <w:lang w:eastAsia="zh-CN"/>
              </w:rPr>
            </w:pPr>
            <w:r w:rsidRPr="00E74B9C">
              <w:rPr>
                <w:rFonts w:cs="Arial"/>
                <w:lang w:val="en-US"/>
              </w:rPr>
              <w:t>CA</w:t>
            </w:r>
            <w:r>
              <w:rPr>
                <w:rFonts w:cs="Arial"/>
              </w:rPr>
              <w:t>_</w:t>
            </w:r>
            <w:r w:rsidRPr="00E74B9C">
              <w:rPr>
                <w:rFonts w:cs="Arial"/>
                <w:lang w:val="en-US"/>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5598F71E" w14:textId="77777777" w:rsidR="00C338A2" w:rsidRDefault="00C338A2" w:rsidP="004658EC">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4D1682" w14:textId="77777777" w:rsidR="00C338A2" w:rsidRDefault="00C338A2" w:rsidP="004658EC">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668B"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6BBB39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1E8DDF2"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7577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3662B" w14:textId="77777777" w:rsidR="00C338A2" w:rsidRDefault="00C338A2" w:rsidP="004658E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7355B7"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C1C01" w14:textId="77777777" w:rsidR="00C338A2" w:rsidRDefault="00C338A2" w:rsidP="004658EC">
            <w:pPr>
              <w:pStyle w:val="TAC"/>
              <w:overflowPunct w:val="0"/>
              <w:autoSpaceDE w:val="0"/>
              <w:autoSpaceDN w:val="0"/>
              <w:adjustRightInd w:val="0"/>
              <w:rPr>
                <w:rFonts w:eastAsia="Yu Mincho"/>
              </w:rPr>
            </w:pPr>
          </w:p>
        </w:tc>
      </w:tr>
      <w:tr w:rsidR="00C338A2" w14:paraId="3034647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08AC80C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4C1BB"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91DAA" w14:textId="77777777" w:rsidR="00C338A2" w:rsidRDefault="00C338A2" w:rsidP="004658EC">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93F0D5"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AC85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5A54F636"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FA95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01C3D"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181B63" w14:textId="77777777" w:rsidR="00C338A2" w:rsidRDefault="00C338A2" w:rsidP="004658E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8CE3"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CDE32" w14:textId="77777777" w:rsidR="00C338A2" w:rsidRDefault="00C338A2" w:rsidP="004658EC">
            <w:pPr>
              <w:pStyle w:val="TAC"/>
              <w:overflowPunct w:val="0"/>
              <w:autoSpaceDE w:val="0"/>
              <w:autoSpaceDN w:val="0"/>
              <w:adjustRightInd w:val="0"/>
              <w:rPr>
                <w:lang w:val="en-US" w:eastAsia="zh-CN"/>
              </w:rPr>
            </w:pPr>
          </w:p>
        </w:tc>
      </w:tr>
      <w:tr w:rsidR="00C338A2" w14:paraId="286D12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64B7D" w14:textId="77777777" w:rsidR="00C338A2" w:rsidRDefault="00C338A2" w:rsidP="004658EC">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AB408"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10196489" w14:textId="77777777" w:rsidR="00C338A2" w:rsidRDefault="00C338A2" w:rsidP="004658EC">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32962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B6A9A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79647"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2866CA95"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B001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EE1B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643C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572433D"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A6C3B" w14:textId="77777777" w:rsidR="00C338A2" w:rsidRDefault="00C338A2" w:rsidP="004658EC">
            <w:pPr>
              <w:pStyle w:val="TAC"/>
              <w:overflowPunct w:val="0"/>
              <w:autoSpaceDE w:val="0"/>
              <w:autoSpaceDN w:val="0"/>
              <w:adjustRightInd w:val="0"/>
              <w:rPr>
                <w:lang w:eastAsia="zh-CN"/>
              </w:rPr>
            </w:pPr>
          </w:p>
        </w:tc>
      </w:tr>
      <w:tr w:rsidR="00C338A2" w14:paraId="1FC8D65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683FC" w14:textId="77777777" w:rsidR="00C338A2" w:rsidRDefault="00C338A2" w:rsidP="004658EC">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20374" w14:textId="77777777" w:rsidR="00C338A2" w:rsidRDefault="00C338A2" w:rsidP="004658EC">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3B8016" w14:textId="77777777" w:rsidR="00C338A2" w:rsidRDefault="00C338A2" w:rsidP="004658EC">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ADAB13"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8E512"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3047EAA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338D7"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898A1"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40A2B" w14:textId="77777777" w:rsidR="00C338A2" w:rsidRDefault="00C338A2" w:rsidP="004658EC">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46D781" w14:textId="77777777" w:rsidR="00C338A2" w:rsidRDefault="00C338A2" w:rsidP="004658E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65F6F" w14:textId="77777777" w:rsidR="00C338A2" w:rsidRDefault="00C338A2" w:rsidP="004658EC">
            <w:pPr>
              <w:pStyle w:val="TAC"/>
              <w:overflowPunct w:val="0"/>
              <w:autoSpaceDE w:val="0"/>
              <w:autoSpaceDN w:val="0"/>
              <w:adjustRightInd w:val="0"/>
              <w:rPr>
                <w:lang w:eastAsia="zh-CN"/>
              </w:rPr>
            </w:pPr>
          </w:p>
        </w:tc>
      </w:tr>
      <w:tr w:rsidR="00C338A2" w14:paraId="2EC9690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1235D" w14:textId="77777777" w:rsidR="00C338A2" w:rsidRDefault="00C338A2" w:rsidP="004658EC">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690D0" w14:textId="77777777" w:rsidR="00C338A2" w:rsidRDefault="00C338A2" w:rsidP="004658EC">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DE2FDD" w14:textId="77777777" w:rsidR="00C338A2" w:rsidRDefault="00C338A2" w:rsidP="004658EC">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DF02E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E6A87"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493555FE"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7FCEFCEB"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C9B93C"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D401FF" w14:textId="77777777" w:rsidR="00C338A2" w:rsidRDefault="00C338A2" w:rsidP="004658EC">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5D6D4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51362" w14:textId="77777777" w:rsidR="00C338A2" w:rsidRDefault="00C338A2" w:rsidP="004658EC">
            <w:pPr>
              <w:pStyle w:val="TAC"/>
              <w:overflowPunct w:val="0"/>
              <w:autoSpaceDE w:val="0"/>
              <w:autoSpaceDN w:val="0"/>
              <w:adjustRightInd w:val="0"/>
              <w:rPr>
                <w:rFonts w:eastAsia="Yu Mincho"/>
              </w:rPr>
            </w:pPr>
          </w:p>
        </w:tc>
      </w:tr>
      <w:tr w:rsidR="00C338A2" w14:paraId="6F6402E8"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30BE61"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45632"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B968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7A952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FB7F5F9"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638196F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079FC"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4B48D"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F76B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AB119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FB5E3" w14:textId="77777777" w:rsidR="00C338A2" w:rsidRDefault="00C338A2" w:rsidP="004658EC">
            <w:pPr>
              <w:pStyle w:val="TAC"/>
              <w:overflowPunct w:val="0"/>
              <w:autoSpaceDE w:val="0"/>
              <w:autoSpaceDN w:val="0"/>
              <w:adjustRightInd w:val="0"/>
              <w:rPr>
                <w:rFonts w:eastAsia="Yu Mincho"/>
              </w:rPr>
            </w:pPr>
          </w:p>
        </w:tc>
      </w:tr>
      <w:tr w:rsidR="00C338A2" w14:paraId="490A4620"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A335C" w14:textId="77777777" w:rsidR="00C338A2" w:rsidRDefault="00C338A2" w:rsidP="004658EC">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14D41"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35D81C5" w14:textId="77777777" w:rsidR="00C338A2" w:rsidRDefault="00C338A2" w:rsidP="004658EC">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481D2A" w14:textId="77777777" w:rsidR="00C338A2" w:rsidRDefault="00C338A2" w:rsidP="004658E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3896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46302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10514" w14:textId="77777777" w:rsidR="00C338A2" w:rsidRDefault="00C338A2" w:rsidP="004658E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CA6BC"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B5454D" w14:textId="77777777" w:rsidR="00C338A2" w:rsidRDefault="00C338A2" w:rsidP="004658EC">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06DFF" w14:textId="77777777" w:rsidR="00C338A2" w:rsidRDefault="00C338A2" w:rsidP="004658E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88D01" w14:textId="77777777" w:rsidR="00C338A2" w:rsidRDefault="00C338A2" w:rsidP="004658EC">
            <w:pPr>
              <w:pStyle w:val="TAC"/>
              <w:overflowPunct w:val="0"/>
              <w:autoSpaceDE w:val="0"/>
              <w:autoSpaceDN w:val="0"/>
              <w:adjustRightInd w:val="0"/>
              <w:rPr>
                <w:szCs w:val="18"/>
                <w:lang w:val="en-US" w:eastAsia="zh-CN"/>
              </w:rPr>
            </w:pPr>
          </w:p>
        </w:tc>
      </w:tr>
      <w:tr w:rsidR="00C338A2" w14:paraId="66A475AC"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18136" w14:textId="77777777" w:rsidR="00C338A2" w:rsidRDefault="00C338A2" w:rsidP="004658EC">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6CDEE"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7071115" w14:textId="77777777" w:rsidR="00C338A2" w:rsidRDefault="00C338A2" w:rsidP="004658EC">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272293" w14:textId="77777777" w:rsidR="00C338A2" w:rsidRDefault="00C338A2" w:rsidP="004658E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65A5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59441C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4E433EFF"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D48B9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8FCCABE" w14:textId="77777777" w:rsidR="00C338A2" w:rsidRDefault="00C338A2" w:rsidP="004658EC">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FACA84" w14:textId="77777777" w:rsidR="00C338A2" w:rsidRDefault="00C338A2" w:rsidP="004658E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80E94" w14:textId="77777777" w:rsidR="00C338A2" w:rsidRDefault="00C338A2" w:rsidP="004658EC">
            <w:pPr>
              <w:pStyle w:val="TAC"/>
              <w:overflowPunct w:val="0"/>
              <w:autoSpaceDE w:val="0"/>
              <w:autoSpaceDN w:val="0"/>
              <w:adjustRightInd w:val="0"/>
              <w:rPr>
                <w:szCs w:val="18"/>
                <w:lang w:val="en-US" w:eastAsia="zh-CN"/>
              </w:rPr>
            </w:pPr>
          </w:p>
        </w:tc>
      </w:tr>
      <w:tr w:rsidR="00C338A2" w14:paraId="7D0566F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3ACF684"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7A03C4"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EF3991" w14:textId="77777777" w:rsidR="00C338A2" w:rsidRDefault="00C338A2" w:rsidP="004658EC">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802E7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0836D4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3452A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CB1F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BB55"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DA37ADB" w14:textId="77777777" w:rsidR="00C338A2" w:rsidRDefault="00C338A2" w:rsidP="004658EC">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ACE844"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76833" w14:textId="77777777" w:rsidR="00C338A2" w:rsidRDefault="00C338A2" w:rsidP="004658EC">
            <w:pPr>
              <w:pStyle w:val="TAC"/>
              <w:overflowPunct w:val="0"/>
              <w:autoSpaceDE w:val="0"/>
              <w:autoSpaceDN w:val="0"/>
              <w:adjustRightInd w:val="0"/>
              <w:rPr>
                <w:szCs w:val="18"/>
                <w:lang w:val="en-US" w:eastAsia="zh-CN"/>
              </w:rPr>
            </w:pPr>
          </w:p>
        </w:tc>
      </w:tr>
      <w:tr w:rsidR="00C338A2" w14:paraId="1FC50E96"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1F87856A" w14:textId="77777777" w:rsidR="00C338A2" w:rsidRDefault="00C338A2" w:rsidP="004658EC">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2D15FAE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47C0D2"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BCFBA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30EF47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40FA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D617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1DFD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93FB84" w14:textId="77777777" w:rsidR="00C338A2" w:rsidRDefault="00C338A2" w:rsidP="004658EC">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4BF5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0B8D" w14:textId="77777777" w:rsidR="00C338A2" w:rsidRDefault="00C338A2" w:rsidP="004658EC">
            <w:pPr>
              <w:pStyle w:val="TAC"/>
              <w:overflowPunct w:val="0"/>
              <w:autoSpaceDE w:val="0"/>
              <w:autoSpaceDN w:val="0"/>
              <w:adjustRightInd w:val="0"/>
              <w:rPr>
                <w:szCs w:val="18"/>
                <w:lang w:eastAsia="zh-CN"/>
              </w:rPr>
            </w:pPr>
          </w:p>
        </w:tc>
      </w:tr>
      <w:tr w:rsidR="00C338A2" w14:paraId="24040C9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FE852"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06C87" w14:textId="77777777" w:rsidR="00C338A2" w:rsidRDefault="00C338A2" w:rsidP="004658E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DB04F9C" w14:textId="77777777" w:rsidR="00C338A2" w:rsidRDefault="00C338A2" w:rsidP="004658EC">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EAE1F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BE02D"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293FB1D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2F80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13CB1"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12359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C9E6274" w14:textId="13893C1D"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sidR="009D73DD">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3E75C" w14:textId="77777777" w:rsidR="00C338A2" w:rsidRDefault="00C338A2" w:rsidP="004658EC">
            <w:pPr>
              <w:pStyle w:val="TAC"/>
              <w:overflowPunct w:val="0"/>
              <w:autoSpaceDE w:val="0"/>
              <w:autoSpaceDN w:val="0"/>
              <w:adjustRightInd w:val="0"/>
              <w:rPr>
                <w:rFonts w:eastAsia="Yu Mincho"/>
                <w:szCs w:val="18"/>
              </w:rPr>
            </w:pPr>
          </w:p>
        </w:tc>
      </w:tr>
      <w:tr w:rsidR="00C338A2" w14:paraId="13BA6BF9" w14:textId="77777777" w:rsidTr="00E62897">
        <w:trPr>
          <w:trHeight w:val="90"/>
        </w:trPr>
        <w:tc>
          <w:tcPr>
            <w:tcW w:w="1983" w:type="dxa"/>
            <w:tcBorders>
              <w:left w:val="single" w:sz="4" w:space="0" w:color="auto"/>
              <w:bottom w:val="nil"/>
              <w:right w:val="single" w:sz="4" w:space="0" w:color="auto"/>
            </w:tcBorders>
            <w:shd w:val="clear" w:color="auto" w:fill="auto"/>
            <w:vAlign w:val="center"/>
          </w:tcPr>
          <w:p w14:paraId="0B96D4BC" w14:textId="77777777" w:rsidR="00C338A2" w:rsidRDefault="00C338A2" w:rsidP="004658EC">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46BF049"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BEDFF01" w14:textId="77777777" w:rsidR="00C338A2" w:rsidRDefault="00C338A2" w:rsidP="004658EC">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5CA51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135B05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27D01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CE0AF"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48060"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4DC4CF"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83FC2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E7FC0" w14:textId="77777777" w:rsidR="00C338A2" w:rsidRDefault="00C338A2" w:rsidP="004658EC">
            <w:pPr>
              <w:pStyle w:val="TAC"/>
              <w:overflowPunct w:val="0"/>
              <w:autoSpaceDE w:val="0"/>
              <w:autoSpaceDN w:val="0"/>
              <w:adjustRightInd w:val="0"/>
              <w:rPr>
                <w:szCs w:val="18"/>
                <w:lang w:val="en-US" w:eastAsia="zh-CN"/>
              </w:rPr>
            </w:pPr>
          </w:p>
        </w:tc>
      </w:tr>
      <w:tr w:rsidR="00E62897" w14:paraId="5D4017B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65553" w14:textId="77777777" w:rsidR="00E62897" w:rsidRDefault="00E62897" w:rsidP="00E62897">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E424A0" w14:textId="56986FDC"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5DCEF0"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D8AB9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BE153"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0DCB799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A131A"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BCDED"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B7ABC7"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45D15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D3E4B" w14:textId="77777777" w:rsidR="00E62897" w:rsidRDefault="00E62897" w:rsidP="00E62897">
            <w:pPr>
              <w:pStyle w:val="TAC"/>
              <w:overflowPunct w:val="0"/>
              <w:autoSpaceDE w:val="0"/>
              <w:autoSpaceDN w:val="0"/>
              <w:adjustRightInd w:val="0"/>
              <w:rPr>
                <w:szCs w:val="18"/>
                <w:lang w:val="en-US" w:eastAsia="zh-CN"/>
              </w:rPr>
            </w:pPr>
          </w:p>
        </w:tc>
      </w:tr>
      <w:tr w:rsidR="00E62897" w14:paraId="10E649F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3A3F7" w14:textId="77777777" w:rsidR="00E62897" w:rsidRDefault="00E62897" w:rsidP="00E62897">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610F8" w14:textId="31083D1D"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B5FCEC"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B4A2E8"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A6875"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2107AE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04D23"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31B3"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5B6EC6"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59E76"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CEA5D" w14:textId="77777777" w:rsidR="00E62897" w:rsidRDefault="00E62897" w:rsidP="00E62897">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77777777" w:rsidR="00C338A2" w:rsidRDefault="00C338A2" w:rsidP="00C338A2">
      <w:pPr>
        <w:pStyle w:val="TH"/>
      </w:pPr>
      <w:r>
        <w:rPr>
          <w:bCs/>
        </w:rPr>
        <w:t>Table 5.5A.3.1-1</w:t>
      </w:r>
      <w:r>
        <w:rPr>
          <w:rFonts w:eastAsia="SimSun" w:hint="eastAsia"/>
          <w:bCs/>
          <w:lang w:val="en-US" w:eastAsia="zh-CN"/>
        </w:rPr>
        <w:t>i</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F65077A"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81D3810" w14:textId="77777777" w:rsidR="00C338A2" w:rsidRDefault="00C338A2" w:rsidP="004658E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3FCB600" w14:textId="77777777" w:rsidR="00C338A2" w:rsidRDefault="00C338A2" w:rsidP="004658E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0DEDEF6" w14:textId="77777777" w:rsidR="00C338A2" w:rsidRDefault="00C338A2" w:rsidP="004658EC">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1C6FB6"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AF68BFC"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26C27DF9"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1DCD7B8" w14:textId="77777777" w:rsidR="00C338A2" w:rsidRDefault="00C338A2" w:rsidP="004658EC">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04C862E" w14:textId="77777777" w:rsidR="00C338A2" w:rsidRDefault="00C338A2" w:rsidP="004658E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2C498D5" w14:textId="77777777" w:rsidR="00C338A2" w:rsidRDefault="00C338A2" w:rsidP="004658E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B28029E"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F915B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70E61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77C4C"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823FC" w14:textId="77777777" w:rsidR="00C338A2" w:rsidRDefault="00C338A2" w:rsidP="004658E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029531D" w14:textId="77777777" w:rsidR="00C338A2" w:rsidRDefault="00C338A2" w:rsidP="004658E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64DD7"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DD76" w14:textId="77777777" w:rsidR="00C338A2" w:rsidRDefault="00C338A2" w:rsidP="004658EC">
            <w:pPr>
              <w:pStyle w:val="TAC"/>
              <w:overflowPunct w:val="0"/>
              <w:autoSpaceDE w:val="0"/>
              <w:autoSpaceDN w:val="0"/>
              <w:adjustRightInd w:val="0"/>
              <w:rPr>
                <w:szCs w:val="18"/>
                <w:lang w:val="en-US" w:eastAsia="zh-CN"/>
              </w:rPr>
            </w:pPr>
          </w:p>
        </w:tc>
      </w:tr>
      <w:tr w:rsidR="00C338A2" w14:paraId="204FBD1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7BB40" w14:textId="77777777" w:rsidR="00C338A2" w:rsidRDefault="00C338A2" w:rsidP="004658EC">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7573F" w14:textId="77777777" w:rsidR="00C338A2" w:rsidRDefault="00C338A2" w:rsidP="004658E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37AF34A" w14:textId="77777777" w:rsidR="00C338A2" w:rsidRDefault="00C338A2" w:rsidP="004658E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D42AD5"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C1C1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E9602D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5B715"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D5C0D" w14:textId="77777777" w:rsidR="00C338A2" w:rsidRDefault="00C338A2" w:rsidP="004658E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B6113C7" w14:textId="77777777" w:rsidR="00C338A2" w:rsidRDefault="00C338A2" w:rsidP="004658E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05D7C"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F2DA0" w14:textId="77777777" w:rsidR="00C338A2" w:rsidRDefault="00C338A2" w:rsidP="004658EC">
            <w:pPr>
              <w:pStyle w:val="TAC"/>
              <w:overflowPunct w:val="0"/>
              <w:autoSpaceDE w:val="0"/>
              <w:autoSpaceDN w:val="0"/>
              <w:adjustRightInd w:val="0"/>
              <w:rPr>
                <w:szCs w:val="18"/>
                <w:lang w:val="en-US" w:eastAsia="zh-CN"/>
              </w:rPr>
            </w:pPr>
          </w:p>
        </w:tc>
      </w:tr>
      <w:tr w:rsidR="00C338A2" w14:paraId="7658195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85A16" w14:textId="77777777" w:rsidR="00C338A2" w:rsidRDefault="00C338A2" w:rsidP="004658EC">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4BF41" w14:textId="77777777" w:rsidR="00C338A2" w:rsidRDefault="00C338A2" w:rsidP="004658E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84A0278" w14:textId="77777777" w:rsidR="00C338A2" w:rsidRDefault="00C338A2" w:rsidP="004658E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A4D9820"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1D7F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DDC0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1185E"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08811" w14:textId="77777777" w:rsidR="00C338A2" w:rsidRDefault="00C338A2" w:rsidP="004658E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590DDAC" w14:textId="77777777" w:rsidR="00C338A2" w:rsidRDefault="00C338A2" w:rsidP="004658E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5061A"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7B52A" w14:textId="77777777" w:rsidR="00C338A2" w:rsidRDefault="00C338A2" w:rsidP="004658EC">
            <w:pPr>
              <w:pStyle w:val="TAC"/>
              <w:overflowPunct w:val="0"/>
              <w:autoSpaceDE w:val="0"/>
              <w:autoSpaceDN w:val="0"/>
              <w:adjustRightInd w:val="0"/>
              <w:rPr>
                <w:szCs w:val="18"/>
                <w:lang w:val="en-US" w:eastAsia="zh-CN"/>
              </w:rPr>
            </w:pPr>
          </w:p>
        </w:tc>
      </w:tr>
      <w:tr w:rsidR="00C338A2" w14:paraId="3748186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FFB8C" w14:textId="77777777" w:rsidR="00C338A2" w:rsidRDefault="00C338A2" w:rsidP="004658EC">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63A20A5D"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5A749030" w14:textId="77777777" w:rsidR="00C338A2" w:rsidRDefault="00C338A2" w:rsidP="004658E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CC6BB0" w14:textId="77777777" w:rsidR="00C338A2" w:rsidRDefault="00C338A2" w:rsidP="004658E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14C082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138A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96DFA7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CA279" w14:textId="77777777" w:rsidR="00C338A2" w:rsidRDefault="00C338A2" w:rsidP="004658E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251D63F" w14:textId="77777777" w:rsidR="00C338A2" w:rsidRDefault="00C338A2" w:rsidP="004658E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8950402" w14:textId="77777777" w:rsidR="00C338A2" w:rsidRDefault="00C338A2" w:rsidP="004658E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C7816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BA9CD" w14:textId="77777777" w:rsidR="00C338A2" w:rsidRDefault="00C338A2" w:rsidP="004658EC">
            <w:pPr>
              <w:pStyle w:val="TAC"/>
              <w:overflowPunct w:val="0"/>
              <w:autoSpaceDE w:val="0"/>
              <w:autoSpaceDN w:val="0"/>
              <w:adjustRightInd w:val="0"/>
              <w:rPr>
                <w:lang w:eastAsia="zh-CN"/>
              </w:rPr>
            </w:pPr>
          </w:p>
        </w:tc>
      </w:tr>
      <w:tr w:rsidR="00C338A2" w14:paraId="3EEC813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E444E" w14:textId="77777777" w:rsidR="00C338A2" w:rsidRDefault="00C338A2" w:rsidP="004658EC">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8FF2A19" w14:textId="77777777" w:rsidR="00C338A2" w:rsidRPr="003601D4" w:rsidRDefault="00C338A2" w:rsidP="004658EC">
            <w:pPr>
              <w:pStyle w:val="TAC"/>
              <w:overflowPunct w:val="0"/>
              <w:autoSpaceDE w:val="0"/>
              <w:autoSpaceDN w:val="0"/>
              <w:adjustRightInd w:val="0"/>
              <w:rPr>
                <w:szCs w:val="18"/>
                <w:vertAlign w:val="superscript"/>
                <w:lang w:val="en-US" w:eastAsia="zh-CN"/>
              </w:rPr>
            </w:pPr>
            <w:r w:rsidRPr="003601D4">
              <w:rPr>
                <w:szCs w:val="18"/>
                <w:lang w:val="en-US"/>
              </w:rPr>
              <w:t>n77</w:t>
            </w:r>
            <w:r w:rsidRPr="003601D4">
              <w:rPr>
                <w:rFonts w:hint="eastAsia"/>
                <w:szCs w:val="18"/>
                <w:vertAlign w:val="superscript"/>
                <w:lang w:val="en-US" w:eastAsia="zh-CN"/>
              </w:rPr>
              <w:t>8</w:t>
            </w:r>
          </w:p>
          <w:p w14:paraId="3FFEB8AE" w14:textId="77777777" w:rsidR="00C338A2" w:rsidRPr="003601D4" w:rsidRDefault="00C338A2" w:rsidP="004658EC">
            <w:pPr>
              <w:pStyle w:val="TAC"/>
              <w:overflowPunct w:val="0"/>
              <w:autoSpaceDE w:val="0"/>
              <w:autoSpaceDN w:val="0"/>
              <w:adjustRightInd w:val="0"/>
            </w:pPr>
            <w:r w:rsidRPr="003601D4">
              <w:t>CA_n77(2A)</w:t>
            </w:r>
          </w:p>
          <w:p w14:paraId="29FFBC83" w14:textId="77777777" w:rsidR="00C338A2" w:rsidRPr="003601D4" w:rsidRDefault="00C338A2" w:rsidP="004658EC">
            <w:pPr>
              <w:pStyle w:val="TAC"/>
              <w:overflowPunct w:val="0"/>
              <w:autoSpaceDE w:val="0"/>
              <w:autoSpaceDN w:val="0"/>
              <w:adjustRightInd w:val="0"/>
              <w:rPr>
                <w:rFonts w:eastAsia="PMingLiU"/>
                <w:lang w:eastAsia="zh-TW"/>
              </w:rPr>
            </w:pPr>
            <w:r w:rsidRPr="003601D4">
              <w:t>CA_n30A-n77A</w:t>
            </w:r>
            <w:r w:rsidRPr="003601D4">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EFA423" w14:textId="77777777" w:rsidR="00C338A2" w:rsidRDefault="00C338A2" w:rsidP="004658E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E78B58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985B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7E349C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722B5" w14:textId="77777777" w:rsidR="00C338A2" w:rsidRDefault="00C338A2" w:rsidP="004658E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B44E9" w14:textId="77777777" w:rsidR="00C338A2" w:rsidRDefault="00C338A2" w:rsidP="004658E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83F593D" w14:textId="77777777" w:rsidR="00C338A2" w:rsidRDefault="00C338A2" w:rsidP="004658E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4F54A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F4CD5" w14:textId="77777777" w:rsidR="00C338A2" w:rsidRDefault="00C338A2" w:rsidP="004658EC">
            <w:pPr>
              <w:pStyle w:val="TAC"/>
              <w:overflowPunct w:val="0"/>
              <w:autoSpaceDE w:val="0"/>
              <w:autoSpaceDN w:val="0"/>
              <w:adjustRightInd w:val="0"/>
              <w:rPr>
                <w:lang w:eastAsia="zh-CN"/>
              </w:rPr>
            </w:pPr>
          </w:p>
        </w:tc>
      </w:tr>
      <w:tr w:rsidR="00C338A2" w14:paraId="05BE166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1BB7F" w14:textId="77777777" w:rsidR="00C338A2" w:rsidRDefault="00C338A2" w:rsidP="004658E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2C210" w14:textId="77777777" w:rsidR="00C338A2" w:rsidRDefault="00C338A2" w:rsidP="004658E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6BD23A" w14:textId="77777777" w:rsidR="00C338A2" w:rsidRDefault="00C338A2" w:rsidP="004658E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56CE2E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A4822"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52FE1F3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D0211" w14:textId="77777777" w:rsidR="00C338A2" w:rsidRDefault="00C338A2" w:rsidP="004658E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531EC" w14:textId="77777777" w:rsidR="00C338A2" w:rsidRDefault="00C338A2" w:rsidP="004658E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890C38" w14:textId="77777777" w:rsidR="00C338A2" w:rsidRDefault="00C338A2" w:rsidP="004658E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1A67FE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4DC24" w14:textId="77777777" w:rsidR="00C338A2" w:rsidRDefault="00C338A2" w:rsidP="004658EC">
            <w:pPr>
              <w:pStyle w:val="TAC"/>
              <w:overflowPunct w:val="0"/>
              <w:autoSpaceDE w:val="0"/>
              <w:autoSpaceDN w:val="0"/>
              <w:adjustRightInd w:val="0"/>
              <w:rPr>
                <w:lang w:eastAsia="zh-CN"/>
              </w:rPr>
            </w:pPr>
          </w:p>
        </w:tc>
      </w:tr>
      <w:tr w:rsidR="00C338A2" w14:paraId="5C42616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0DF37" w14:textId="77777777" w:rsidR="00C338A2" w:rsidRDefault="00C338A2" w:rsidP="004658E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03772" w14:textId="77777777" w:rsidR="00C338A2" w:rsidRDefault="00C338A2" w:rsidP="004658E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DBCAA2" w14:textId="77777777" w:rsidR="00C338A2" w:rsidRDefault="00C338A2" w:rsidP="004658EC">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5F987D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DE90E"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0D9C55E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E8EEB" w14:textId="77777777" w:rsidR="00C338A2" w:rsidRDefault="00C338A2" w:rsidP="004658E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DBA04" w14:textId="77777777" w:rsidR="00C338A2" w:rsidRDefault="00C338A2" w:rsidP="004658E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F3613FB" w14:textId="77777777" w:rsidR="00C338A2" w:rsidRDefault="00C338A2" w:rsidP="004658EC">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A9469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2655" w14:textId="77777777" w:rsidR="00C338A2" w:rsidRDefault="00C338A2" w:rsidP="004658EC">
            <w:pPr>
              <w:pStyle w:val="TAC"/>
              <w:overflowPunct w:val="0"/>
              <w:autoSpaceDE w:val="0"/>
              <w:autoSpaceDN w:val="0"/>
              <w:adjustRightInd w:val="0"/>
              <w:rPr>
                <w:lang w:eastAsia="zh-CN"/>
              </w:rPr>
            </w:pPr>
          </w:p>
        </w:tc>
      </w:tr>
      <w:tr w:rsidR="00C338A2" w14:paraId="3006936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7921F" w14:textId="77777777" w:rsidR="00C338A2" w:rsidRDefault="00C338A2" w:rsidP="004658EC">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D92FD" w14:textId="77777777" w:rsidR="00C338A2" w:rsidRDefault="00C338A2" w:rsidP="004658EC">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F8CEB0B" w14:textId="77777777" w:rsidR="00C338A2" w:rsidRDefault="00C338A2" w:rsidP="004658EC">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21FE01"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A539C"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036491B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7521A3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42EC7"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438C17" w14:textId="77777777" w:rsidR="00C338A2" w:rsidRDefault="00C338A2" w:rsidP="004658EC">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23BAD"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83635" w14:textId="77777777" w:rsidR="00C338A2" w:rsidRDefault="00C338A2" w:rsidP="004658EC">
            <w:pPr>
              <w:pStyle w:val="TAC"/>
              <w:overflowPunct w:val="0"/>
              <w:autoSpaceDE w:val="0"/>
              <w:autoSpaceDN w:val="0"/>
              <w:adjustRightInd w:val="0"/>
              <w:rPr>
                <w:rFonts w:eastAsia="Yu Mincho"/>
              </w:rPr>
            </w:pPr>
          </w:p>
        </w:tc>
      </w:tr>
      <w:tr w:rsidR="00C338A2" w14:paraId="1C18631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436895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0D953"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E40DD" w14:textId="77777777" w:rsidR="00C338A2" w:rsidRDefault="00C338A2" w:rsidP="004658E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6B0D91"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F43EC2"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2451433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ED95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523A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36262B" w14:textId="77777777" w:rsidR="00C338A2" w:rsidRDefault="00C338A2" w:rsidP="004658E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331AA"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50BC5" w14:textId="77777777" w:rsidR="00C338A2" w:rsidRDefault="00C338A2" w:rsidP="004658EC">
            <w:pPr>
              <w:pStyle w:val="TAC"/>
              <w:overflowPunct w:val="0"/>
              <w:autoSpaceDE w:val="0"/>
              <w:autoSpaceDN w:val="0"/>
              <w:adjustRightInd w:val="0"/>
              <w:rPr>
                <w:rFonts w:eastAsia="Yu Mincho"/>
              </w:rPr>
            </w:pPr>
          </w:p>
        </w:tc>
      </w:tr>
      <w:tr w:rsidR="00C338A2" w14:paraId="3A15485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C1C66" w14:textId="77777777" w:rsidR="00C338A2" w:rsidRDefault="00C338A2" w:rsidP="004658EC">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A4E39" w14:textId="77777777" w:rsidR="00C338A2" w:rsidRDefault="00C338A2" w:rsidP="004658EC">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0079A08" w14:textId="77777777" w:rsidR="00C338A2" w:rsidRDefault="00C338A2" w:rsidP="004658E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ACD6A8"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7B3DC40"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0</w:t>
            </w:r>
          </w:p>
        </w:tc>
      </w:tr>
      <w:tr w:rsidR="00C338A2" w14:paraId="370AE4B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D84D0D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4D0B38"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B43CE2" w14:textId="77777777" w:rsidR="00C338A2" w:rsidRDefault="00C338A2" w:rsidP="004658E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08643"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BA237" w14:textId="77777777" w:rsidR="00C338A2" w:rsidRDefault="00C338A2" w:rsidP="004658EC">
            <w:pPr>
              <w:pStyle w:val="TAC"/>
              <w:overflowPunct w:val="0"/>
              <w:autoSpaceDE w:val="0"/>
              <w:autoSpaceDN w:val="0"/>
              <w:adjustRightInd w:val="0"/>
              <w:rPr>
                <w:rFonts w:eastAsia="Yu Mincho"/>
              </w:rPr>
            </w:pPr>
          </w:p>
        </w:tc>
      </w:tr>
      <w:tr w:rsidR="00C338A2" w14:paraId="4749EAB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7F4CD98" w14:textId="77777777" w:rsidR="00C338A2" w:rsidRDefault="00C338A2" w:rsidP="004658E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58011E4" w14:textId="77777777" w:rsidR="00C338A2" w:rsidRDefault="00C338A2" w:rsidP="004658E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D3B3137" w14:textId="77777777" w:rsidR="00C338A2" w:rsidRDefault="00C338A2" w:rsidP="004658E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DBFF92"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CE84FC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77F5525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E9C16" w14:textId="77777777" w:rsidR="00C338A2" w:rsidRDefault="00C338A2" w:rsidP="004658E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6F2E0" w14:textId="77777777" w:rsidR="00C338A2" w:rsidRDefault="00C338A2" w:rsidP="004658E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E505105" w14:textId="77777777" w:rsidR="00C338A2" w:rsidRDefault="00C338A2" w:rsidP="004658EC">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40F7E5"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2E62E" w14:textId="77777777" w:rsidR="00C338A2" w:rsidRDefault="00C338A2" w:rsidP="004658EC">
            <w:pPr>
              <w:pStyle w:val="TAC"/>
              <w:overflowPunct w:val="0"/>
              <w:autoSpaceDE w:val="0"/>
              <w:autoSpaceDN w:val="0"/>
              <w:adjustRightInd w:val="0"/>
              <w:rPr>
                <w:lang w:val="en-US" w:eastAsia="zh-CN"/>
              </w:rPr>
            </w:pPr>
          </w:p>
        </w:tc>
      </w:tr>
      <w:tr w:rsidR="00C338A2" w14:paraId="5E19B54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3E4F0" w14:textId="77777777" w:rsidR="00C338A2" w:rsidRDefault="00C338A2" w:rsidP="004658EC">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29A3D" w14:textId="77777777" w:rsidR="00C338A2" w:rsidRDefault="00C338A2" w:rsidP="004658E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3F3E1D7" w14:textId="77777777" w:rsidR="00C338A2" w:rsidRDefault="00C338A2" w:rsidP="004658EC">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2BBA1D" w14:textId="77777777" w:rsidR="00C338A2" w:rsidRDefault="00C338A2" w:rsidP="004658E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FCF8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9748ED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B4C3DF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1BFB0"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39B0E" w14:textId="77777777" w:rsidR="00C338A2" w:rsidRDefault="00C338A2" w:rsidP="004658EC">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032F1" w14:textId="77777777" w:rsidR="00C338A2" w:rsidRDefault="00C338A2" w:rsidP="004658E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F0CA3" w14:textId="77777777" w:rsidR="00C338A2" w:rsidRDefault="00C338A2" w:rsidP="004658EC">
            <w:pPr>
              <w:pStyle w:val="TAC"/>
              <w:overflowPunct w:val="0"/>
              <w:autoSpaceDE w:val="0"/>
              <w:autoSpaceDN w:val="0"/>
              <w:adjustRightInd w:val="0"/>
              <w:rPr>
                <w:lang w:val="en-US" w:eastAsia="zh-CN"/>
              </w:rPr>
            </w:pPr>
          </w:p>
        </w:tc>
      </w:tr>
      <w:tr w:rsidR="00C338A2" w14:paraId="2B188AC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79804A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F83A63"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4C420" w14:textId="77777777" w:rsidR="00C338A2" w:rsidRDefault="00C338A2" w:rsidP="004658EC">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44E980" w14:textId="77777777" w:rsidR="00C338A2" w:rsidRDefault="00C338A2" w:rsidP="004658E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BEA04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3DEAB5F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0E83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91305"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B7184" w14:textId="77777777" w:rsidR="00C338A2" w:rsidRDefault="00C338A2" w:rsidP="004658EC">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ED8D3" w14:textId="77777777" w:rsidR="00C338A2" w:rsidRDefault="00C338A2" w:rsidP="004658E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10ADD" w14:textId="77777777" w:rsidR="00C338A2" w:rsidRDefault="00C338A2" w:rsidP="004658EC">
            <w:pPr>
              <w:pStyle w:val="TAC"/>
              <w:overflowPunct w:val="0"/>
              <w:autoSpaceDE w:val="0"/>
              <w:autoSpaceDN w:val="0"/>
              <w:adjustRightInd w:val="0"/>
              <w:rPr>
                <w:lang w:val="en-US" w:eastAsia="zh-CN"/>
              </w:rPr>
            </w:pPr>
          </w:p>
        </w:tc>
      </w:tr>
      <w:tr w:rsidR="00C338A2" w14:paraId="142EAA71"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54DF43" w14:textId="77777777" w:rsidR="00C338A2" w:rsidRDefault="00C338A2" w:rsidP="004658EC">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5EF33" w14:textId="77777777" w:rsidR="00C338A2" w:rsidRDefault="00C338A2" w:rsidP="004658E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5B633B3" w14:textId="77777777" w:rsidR="00C338A2" w:rsidRDefault="00C338A2" w:rsidP="004658EC">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EA080A" w14:textId="77777777" w:rsidR="00C338A2" w:rsidRDefault="00C338A2" w:rsidP="004658E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31FF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E769F8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D4D64D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21E032"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2CD6F" w14:textId="77777777" w:rsidR="00C338A2" w:rsidRDefault="00C338A2" w:rsidP="004658EC">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FEB1F" w14:textId="77777777" w:rsidR="00C338A2" w:rsidRDefault="00C338A2" w:rsidP="004658EC">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BEF43" w14:textId="77777777" w:rsidR="00C338A2" w:rsidRDefault="00C338A2" w:rsidP="004658EC">
            <w:pPr>
              <w:pStyle w:val="TAC"/>
              <w:overflowPunct w:val="0"/>
              <w:autoSpaceDE w:val="0"/>
              <w:autoSpaceDN w:val="0"/>
              <w:adjustRightInd w:val="0"/>
              <w:rPr>
                <w:lang w:val="en-US" w:eastAsia="zh-CN"/>
              </w:rPr>
            </w:pPr>
          </w:p>
        </w:tc>
      </w:tr>
      <w:tr w:rsidR="00C338A2" w14:paraId="1F891AE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7D1DA3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AEA08A"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1BF6C" w14:textId="77777777" w:rsidR="00C338A2" w:rsidRDefault="00C338A2" w:rsidP="004658EC">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2984A7"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2BC2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5DE0784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AFDFA"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E5C64"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B2E2A" w14:textId="77777777" w:rsidR="00C338A2" w:rsidRDefault="00C338A2" w:rsidP="004658EC">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6BFD3" w14:textId="77777777" w:rsidR="00C338A2" w:rsidRDefault="00C338A2" w:rsidP="004658E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9CED4" w14:textId="77777777" w:rsidR="00C338A2" w:rsidRDefault="00C338A2" w:rsidP="004658EC">
            <w:pPr>
              <w:pStyle w:val="TAC"/>
              <w:overflowPunct w:val="0"/>
              <w:autoSpaceDE w:val="0"/>
              <w:autoSpaceDN w:val="0"/>
              <w:adjustRightInd w:val="0"/>
              <w:rPr>
                <w:lang w:val="en-US" w:eastAsia="zh-CN"/>
              </w:rPr>
            </w:pPr>
          </w:p>
        </w:tc>
      </w:tr>
      <w:tr w:rsidR="00C338A2" w14:paraId="0D31E8B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7740149" w14:textId="77777777" w:rsidR="00C338A2" w:rsidRDefault="00C338A2" w:rsidP="004658E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86202CC" w14:textId="77777777" w:rsidR="00C338A2" w:rsidRDefault="00C338A2" w:rsidP="004658E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120535" w14:textId="77777777" w:rsidR="00C338A2" w:rsidRDefault="00C338A2" w:rsidP="004658E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5E857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632FD7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00189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A6AD5" w14:textId="77777777" w:rsidR="00C338A2" w:rsidRDefault="00C338A2" w:rsidP="004658E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154DA" w14:textId="77777777" w:rsidR="00C338A2" w:rsidRDefault="00C338A2" w:rsidP="004658E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1297B" w14:textId="77777777" w:rsidR="00C338A2" w:rsidRDefault="00C338A2" w:rsidP="004658E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E117F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06498" w14:textId="77777777" w:rsidR="00C338A2" w:rsidRDefault="00C338A2" w:rsidP="004658EC">
            <w:pPr>
              <w:pStyle w:val="TAC"/>
              <w:overflowPunct w:val="0"/>
              <w:autoSpaceDE w:val="0"/>
              <w:autoSpaceDN w:val="0"/>
              <w:adjustRightInd w:val="0"/>
              <w:rPr>
                <w:szCs w:val="18"/>
                <w:lang w:eastAsia="zh-CN"/>
              </w:rPr>
            </w:pPr>
          </w:p>
        </w:tc>
      </w:tr>
      <w:tr w:rsidR="00C338A2" w14:paraId="4527CFC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94D2" w14:textId="77777777" w:rsidR="00C338A2" w:rsidRDefault="00C338A2" w:rsidP="004658E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918D3" w14:textId="77777777" w:rsidR="00C338A2" w:rsidRDefault="00C338A2" w:rsidP="004658E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4A3D00" w14:textId="77777777" w:rsidR="00C338A2" w:rsidRDefault="00C338A2" w:rsidP="004658E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132DDA"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2B99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7EE28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B8014" w14:textId="77777777" w:rsidR="00C338A2" w:rsidRDefault="00C338A2" w:rsidP="004658E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D573C" w14:textId="77777777" w:rsidR="00C338A2" w:rsidRDefault="00C338A2" w:rsidP="004658E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855B7" w14:textId="77777777" w:rsidR="00C338A2" w:rsidRDefault="00C338A2" w:rsidP="004658E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9D1AC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A3C0F" w14:textId="77777777" w:rsidR="00C338A2" w:rsidRDefault="00C338A2" w:rsidP="004658EC">
            <w:pPr>
              <w:pStyle w:val="TAC"/>
              <w:overflowPunct w:val="0"/>
              <w:autoSpaceDE w:val="0"/>
              <w:autoSpaceDN w:val="0"/>
              <w:adjustRightInd w:val="0"/>
              <w:rPr>
                <w:szCs w:val="18"/>
                <w:lang w:eastAsia="zh-CN"/>
              </w:rPr>
            </w:pPr>
          </w:p>
        </w:tc>
      </w:tr>
      <w:tr w:rsidR="00C338A2" w14:paraId="10FB868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4BE57"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6E806"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BFEE8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2F257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E720"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29CFFF5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81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4D1DA"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35AF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53CC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9549E" w14:textId="77777777" w:rsidR="00C338A2" w:rsidRDefault="00C338A2" w:rsidP="004658EC">
            <w:pPr>
              <w:pStyle w:val="TAC"/>
              <w:overflowPunct w:val="0"/>
              <w:autoSpaceDE w:val="0"/>
              <w:autoSpaceDN w:val="0"/>
              <w:adjustRightInd w:val="0"/>
              <w:rPr>
                <w:rFonts w:eastAsia="Yu Mincho"/>
                <w:szCs w:val="18"/>
              </w:rPr>
            </w:pPr>
          </w:p>
        </w:tc>
      </w:tr>
      <w:tr w:rsidR="00C338A2" w14:paraId="4B1358A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2E965"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0A427" w14:textId="77777777" w:rsidR="00C338A2" w:rsidRDefault="00C338A2" w:rsidP="004658E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E64B8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ED42D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99A5B"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538538D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C85A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F93EE"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3B09D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685F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DC897" w14:textId="77777777" w:rsidR="00C338A2" w:rsidRDefault="00C338A2" w:rsidP="004658EC">
            <w:pPr>
              <w:pStyle w:val="TAC"/>
              <w:overflowPunct w:val="0"/>
              <w:autoSpaceDE w:val="0"/>
              <w:autoSpaceDN w:val="0"/>
              <w:adjustRightInd w:val="0"/>
              <w:rPr>
                <w:rFonts w:eastAsia="Yu Mincho"/>
                <w:szCs w:val="18"/>
              </w:rPr>
            </w:pPr>
          </w:p>
        </w:tc>
      </w:tr>
      <w:tr w:rsidR="00C338A2" w14:paraId="76E27C5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3B22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58424"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2A1B1EF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80957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1FF7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EB41D6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88558"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07149"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7F6E21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4BC39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BB67A" w14:textId="77777777" w:rsidR="00C338A2" w:rsidRDefault="00C338A2" w:rsidP="004658EC">
            <w:pPr>
              <w:pStyle w:val="TAC"/>
              <w:overflowPunct w:val="0"/>
              <w:autoSpaceDE w:val="0"/>
              <w:autoSpaceDN w:val="0"/>
              <w:adjustRightInd w:val="0"/>
              <w:rPr>
                <w:szCs w:val="18"/>
                <w:lang w:val="en-US" w:eastAsia="zh-CN"/>
              </w:rPr>
            </w:pPr>
          </w:p>
        </w:tc>
      </w:tr>
      <w:tr w:rsidR="00C338A2" w14:paraId="0E8BA4C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87292"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44CC"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54C266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69B3D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49C43"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43C9E73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D82D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076ED"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2443"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EE0B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016DD" w14:textId="77777777" w:rsidR="00C338A2" w:rsidRDefault="00C338A2" w:rsidP="004658EC">
            <w:pPr>
              <w:pStyle w:val="TAC"/>
              <w:overflowPunct w:val="0"/>
              <w:autoSpaceDE w:val="0"/>
              <w:autoSpaceDN w:val="0"/>
              <w:adjustRightInd w:val="0"/>
              <w:rPr>
                <w:rFonts w:eastAsia="Yu Mincho"/>
                <w:szCs w:val="18"/>
              </w:rPr>
            </w:pPr>
          </w:p>
        </w:tc>
      </w:tr>
      <w:tr w:rsidR="00C338A2" w14:paraId="1404B2A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7F509"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01BC2" w14:textId="77777777" w:rsidR="00C338A2" w:rsidRDefault="00C338A2" w:rsidP="004658E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D75B1E0"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735B46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4E40"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7225A93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5D25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2ECC7"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628FB2"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2F6DD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4AFB5" w14:textId="77777777" w:rsidR="00C338A2" w:rsidRDefault="00C338A2" w:rsidP="004658EC">
            <w:pPr>
              <w:pStyle w:val="TAC"/>
              <w:overflowPunct w:val="0"/>
              <w:autoSpaceDE w:val="0"/>
              <w:autoSpaceDN w:val="0"/>
              <w:adjustRightInd w:val="0"/>
              <w:rPr>
                <w:rFonts w:eastAsia="Yu Mincho"/>
                <w:szCs w:val="18"/>
              </w:rPr>
            </w:pPr>
          </w:p>
        </w:tc>
      </w:tr>
      <w:tr w:rsidR="00C338A2" w14:paraId="72CBA67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29D9837D"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8962A74"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3E76806" w14:textId="77777777" w:rsidR="00C338A2" w:rsidRDefault="00C338A2" w:rsidP="004658EC">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8E9DB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4693F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7FE18"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6612103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9BF56C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15894"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5FED6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32E6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82937" w14:textId="77777777" w:rsidR="00C338A2" w:rsidRDefault="00C338A2" w:rsidP="004658EC">
            <w:pPr>
              <w:pStyle w:val="TAC"/>
              <w:overflowPunct w:val="0"/>
              <w:autoSpaceDE w:val="0"/>
              <w:autoSpaceDN w:val="0"/>
              <w:adjustRightInd w:val="0"/>
              <w:rPr>
                <w:rFonts w:eastAsia="Yu Mincho"/>
                <w:szCs w:val="18"/>
              </w:rPr>
            </w:pPr>
          </w:p>
        </w:tc>
      </w:tr>
      <w:tr w:rsidR="00C338A2" w14:paraId="781D807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E05547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863971"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56603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B618B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EEC55"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1</w:t>
            </w:r>
          </w:p>
        </w:tc>
      </w:tr>
      <w:tr w:rsidR="00C338A2" w14:paraId="2D7197C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77FA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8D25B"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BAB8B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EFA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81F" w14:textId="77777777" w:rsidR="00C338A2" w:rsidRDefault="00C338A2" w:rsidP="004658EC">
            <w:pPr>
              <w:pStyle w:val="TAC"/>
              <w:overflowPunct w:val="0"/>
              <w:autoSpaceDE w:val="0"/>
              <w:autoSpaceDN w:val="0"/>
              <w:adjustRightInd w:val="0"/>
              <w:rPr>
                <w:rFonts w:eastAsia="Yu Mincho"/>
                <w:szCs w:val="18"/>
              </w:rPr>
            </w:pPr>
          </w:p>
        </w:tc>
      </w:tr>
      <w:tr w:rsidR="00C338A2" w14:paraId="2F9FA29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839BA"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B9A9D" w14:textId="77777777" w:rsidR="00C338A2" w:rsidRDefault="00C338A2" w:rsidP="004658EC">
            <w:pPr>
              <w:pStyle w:val="TAC"/>
              <w:overflowPunct w:val="0"/>
              <w:autoSpaceDE w:val="0"/>
              <w:autoSpaceDN w:val="0"/>
              <w:adjustRightInd w:val="0"/>
              <w:rPr>
                <w:lang w:val="en-US" w:eastAsia="zh-CN"/>
              </w:rPr>
            </w:pPr>
            <w:r w:rsidRPr="003601D4">
              <w:rPr>
                <w:rFonts w:hint="eastAsia"/>
                <w:lang w:val="en-US" w:eastAsia="zh-CN"/>
              </w:rPr>
              <w:t>CA_n41C</w:t>
            </w:r>
          </w:p>
          <w:p w14:paraId="5ED77796"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0B13ADC1"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FD8D0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8C738" w14:textId="77777777" w:rsidR="00C338A2" w:rsidRDefault="00C338A2" w:rsidP="004658EC">
            <w:pPr>
              <w:pStyle w:val="TAC"/>
              <w:overflowPunct w:val="0"/>
              <w:autoSpaceDE w:val="0"/>
              <w:autoSpaceDN w:val="0"/>
              <w:adjustRightInd w:val="0"/>
              <w:rPr>
                <w:szCs w:val="18"/>
                <w:lang w:eastAsia="zh-CN"/>
              </w:rPr>
            </w:pPr>
            <w:r>
              <w:rPr>
                <w:rFonts w:hint="eastAsia"/>
                <w:lang w:val="en-US" w:eastAsia="zh-CN"/>
              </w:rPr>
              <w:t>0</w:t>
            </w:r>
          </w:p>
        </w:tc>
      </w:tr>
      <w:tr w:rsidR="00C338A2" w14:paraId="388F980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D160F"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3EE74"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FAA09"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BB099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AC18A" w14:textId="77777777" w:rsidR="00C338A2" w:rsidRDefault="00C338A2" w:rsidP="004658EC">
            <w:pPr>
              <w:pStyle w:val="TAC"/>
              <w:overflowPunct w:val="0"/>
              <w:autoSpaceDE w:val="0"/>
              <w:autoSpaceDN w:val="0"/>
              <w:adjustRightInd w:val="0"/>
              <w:rPr>
                <w:szCs w:val="18"/>
                <w:lang w:eastAsia="zh-CN"/>
              </w:rPr>
            </w:pPr>
          </w:p>
        </w:tc>
      </w:tr>
      <w:tr w:rsidR="00C338A2" w14:paraId="5C3B99D7"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tcPr>
          <w:p w14:paraId="77C76C80" w14:textId="77777777" w:rsidR="00C338A2" w:rsidRDefault="00C338A2" w:rsidP="004658EC">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89A5A4B" w14:textId="77777777" w:rsidR="00C338A2" w:rsidRDefault="00C338A2" w:rsidP="004658EC">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86C963" w14:textId="77777777" w:rsidR="00C338A2" w:rsidRDefault="00C338A2" w:rsidP="004658EC">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E8A226" w14:textId="77777777" w:rsidR="00C338A2" w:rsidRDefault="00C338A2" w:rsidP="004658E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154B6" w14:textId="77777777" w:rsidR="00C338A2" w:rsidRDefault="00C338A2" w:rsidP="004658EC">
            <w:pPr>
              <w:keepNext/>
              <w:keepLines/>
              <w:kinsoku w:val="0"/>
              <w:overflowPunct w:val="0"/>
              <w:autoSpaceDE w:val="0"/>
              <w:autoSpaceDN w:val="0"/>
              <w:jc w:val="center"/>
              <w:rPr>
                <w:szCs w:val="18"/>
                <w:lang w:eastAsia="zh-CN"/>
              </w:rPr>
            </w:pPr>
            <w:r>
              <w:rPr>
                <w:rFonts w:ascii="Arial" w:hAnsi="Arial"/>
                <w:sz w:val="18"/>
                <w:lang w:val="en-US" w:eastAsia="zh-CN"/>
              </w:rPr>
              <w:t>0</w:t>
            </w:r>
          </w:p>
        </w:tc>
      </w:tr>
      <w:tr w:rsidR="00C338A2" w14:paraId="2BCD66B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9B122" w14:textId="77777777" w:rsidR="00C338A2" w:rsidRDefault="00C338A2" w:rsidP="004658EC">
            <w:pPr>
              <w:keepNext/>
              <w:keepLines/>
              <w:kinsoku w:val="0"/>
              <w:overflowPunct w:val="0"/>
              <w:autoSpaceDE w:val="0"/>
              <w:autoSpaceDN w:val="0"/>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D51FF" w14:textId="77777777" w:rsidR="00C338A2" w:rsidRDefault="00C338A2" w:rsidP="004658EC">
            <w:pPr>
              <w:keepNext/>
              <w:keepLines/>
              <w:kinsoku w:val="0"/>
              <w:overflowPunct w:val="0"/>
              <w:autoSpaceDE w:val="0"/>
              <w:autoSpaceDN w:val="0"/>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F8C2A" w14:textId="77777777" w:rsidR="00C338A2" w:rsidRDefault="00C338A2" w:rsidP="004658EC">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50E9A5" w14:textId="77777777" w:rsidR="00C338A2" w:rsidRDefault="00C338A2" w:rsidP="004658E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0363B" w14:textId="77777777" w:rsidR="00C338A2" w:rsidRDefault="00C338A2" w:rsidP="004658EC">
            <w:pPr>
              <w:keepNext/>
              <w:keepLines/>
              <w:kinsoku w:val="0"/>
              <w:overflowPunct w:val="0"/>
              <w:autoSpaceDE w:val="0"/>
              <w:autoSpaceDN w:val="0"/>
              <w:jc w:val="center"/>
              <w:rPr>
                <w:szCs w:val="18"/>
                <w:lang w:eastAsia="zh-CN"/>
              </w:rPr>
            </w:pPr>
          </w:p>
        </w:tc>
      </w:tr>
      <w:tr w:rsidR="00C338A2" w14:paraId="757692D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AB9A0"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FF09D"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E1E8770" w14:textId="77777777" w:rsidR="00C338A2" w:rsidRDefault="00C338A2" w:rsidP="004658EC">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3E9A59" w14:textId="77777777" w:rsidR="00C338A2" w:rsidRDefault="00C338A2" w:rsidP="004658EC">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406D2" w14:textId="77777777" w:rsidR="00C338A2" w:rsidRDefault="00C338A2" w:rsidP="004658EC">
            <w:pPr>
              <w:keepNext/>
              <w:keepLines/>
              <w:jc w:val="center"/>
              <w:rPr>
                <w:szCs w:val="18"/>
                <w:lang w:eastAsia="zh-CN"/>
              </w:rPr>
            </w:pPr>
            <w:r>
              <w:rPr>
                <w:rFonts w:ascii="Arial" w:hAnsi="Arial"/>
                <w:sz w:val="18"/>
                <w:lang w:val="en-US" w:eastAsia="zh-CN"/>
              </w:rPr>
              <w:t>0</w:t>
            </w:r>
          </w:p>
        </w:tc>
      </w:tr>
      <w:tr w:rsidR="00C338A2" w14:paraId="5875D5DD" w14:textId="77777777" w:rsidTr="004658EC">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0ECE354" w14:textId="77777777" w:rsidR="00C338A2" w:rsidRDefault="00C338A2" w:rsidP="004658E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9EC72" w14:textId="77777777" w:rsidR="00C338A2" w:rsidRDefault="00C338A2" w:rsidP="004658E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0D6F0" w14:textId="77777777" w:rsidR="00C338A2" w:rsidRDefault="00C338A2" w:rsidP="004658EC">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528309" w14:textId="77777777" w:rsidR="00C338A2" w:rsidRDefault="00C338A2" w:rsidP="004658EC">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E5E8" w14:textId="77777777" w:rsidR="00C338A2" w:rsidRDefault="00C338A2" w:rsidP="004658EC">
            <w:pPr>
              <w:keepNext/>
              <w:keepLines/>
              <w:jc w:val="center"/>
              <w:rPr>
                <w:szCs w:val="18"/>
                <w:lang w:eastAsia="zh-CN"/>
              </w:rPr>
            </w:pPr>
          </w:p>
        </w:tc>
      </w:tr>
      <w:tr w:rsidR="00C338A2" w14:paraId="1C06E01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A5E4B"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04960"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DABB174" w14:textId="77777777" w:rsidR="00C338A2" w:rsidRDefault="00C338A2" w:rsidP="004658EC">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C39737" w14:textId="77777777" w:rsidR="00C338A2" w:rsidRDefault="00C338A2" w:rsidP="004658EC">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CFE5B" w14:textId="77777777" w:rsidR="00C338A2" w:rsidRDefault="00C338A2" w:rsidP="004658EC">
            <w:pPr>
              <w:keepNext/>
              <w:keepLines/>
              <w:jc w:val="center"/>
              <w:rPr>
                <w:szCs w:val="18"/>
                <w:lang w:eastAsia="zh-CN"/>
              </w:rPr>
            </w:pPr>
            <w:r>
              <w:rPr>
                <w:rFonts w:ascii="Arial" w:hAnsi="Arial"/>
                <w:sz w:val="18"/>
                <w:lang w:val="en-US" w:eastAsia="zh-CN"/>
              </w:rPr>
              <w:t>0</w:t>
            </w:r>
          </w:p>
        </w:tc>
      </w:tr>
      <w:tr w:rsidR="00C338A2" w14:paraId="71F1ACF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0D0CA" w14:textId="77777777" w:rsidR="00C338A2" w:rsidRDefault="00C338A2" w:rsidP="004658E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6B2D2" w14:textId="77777777" w:rsidR="00C338A2" w:rsidRDefault="00C338A2" w:rsidP="004658E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6E92C" w14:textId="77777777" w:rsidR="00C338A2" w:rsidRDefault="00C338A2" w:rsidP="004658EC">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0C1061" w14:textId="77777777" w:rsidR="00C338A2" w:rsidRDefault="00C338A2" w:rsidP="004658EC">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D3972" w14:textId="77777777" w:rsidR="00C338A2" w:rsidRDefault="00C338A2" w:rsidP="004658EC">
            <w:pPr>
              <w:keepNext/>
              <w:keepLines/>
              <w:jc w:val="center"/>
              <w:rPr>
                <w:szCs w:val="18"/>
                <w:lang w:eastAsia="zh-CN"/>
              </w:rPr>
            </w:pPr>
          </w:p>
        </w:tc>
      </w:tr>
      <w:tr w:rsidR="00C338A2" w14:paraId="34A0E29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4945B"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C5C2B"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2A8DA27" w14:textId="77777777" w:rsidR="00C338A2" w:rsidRDefault="00C338A2" w:rsidP="004658EC">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C5DFD0" w14:textId="77777777" w:rsidR="00C338A2" w:rsidRDefault="00C338A2" w:rsidP="004658EC">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7F9A4" w14:textId="77777777" w:rsidR="00C338A2" w:rsidRDefault="00C338A2" w:rsidP="004658EC">
            <w:pPr>
              <w:keepNext/>
              <w:keepLines/>
              <w:jc w:val="center"/>
              <w:rPr>
                <w:szCs w:val="18"/>
                <w:lang w:eastAsia="zh-CN"/>
              </w:rPr>
            </w:pPr>
            <w:r>
              <w:rPr>
                <w:rFonts w:ascii="Arial" w:hAnsi="Arial"/>
                <w:sz w:val="18"/>
                <w:lang w:val="en-US" w:eastAsia="zh-CN"/>
              </w:rPr>
              <w:t>0</w:t>
            </w:r>
          </w:p>
        </w:tc>
      </w:tr>
      <w:tr w:rsidR="00C338A2" w14:paraId="6340950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0B449" w14:textId="77777777" w:rsidR="00C338A2" w:rsidRDefault="00C338A2" w:rsidP="004658E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125AB" w14:textId="77777777" w:rsidR="00C338A2" w:rsidRDefault="00C338A2" w:rsidP="004658E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EE019" w14:textId="77777777" w:rsidR="00C338A2" w:rsidRDefault="00C338A2" w:rsidP="004658EC">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E7E3CA" w14:textId="77777777" w:rsidR="00C338A2" w:rsidRDefault="00C338A2" w:rsidP="004658EC">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ABE0" w14:textId="77777777" w:rsidR="00C338A2" w:rsidRDefault="00C338A2" w:rsidP="004658EC">
            <w:pPr>
              <w:keepNext/>
              <w:keepLines/>
              <w:jc w:val="center"/>
              <w:rPr>
                <w:szCs w:val="18"/>
                <w:lang w:eastAsia="zh-CN"/>
              </w:rPr>
            </w:pPr>
          </w:p>
        </w:tc>
      </w:tr>
      <w:tr w:rsidR="00C338A2" w14:paraId="2BAC4DDC"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A11F08"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03D51" w14:textId="77777777" w:rsidR="00C338A2" w:rsidRDefault="00C338A2" w:rsidP="004658EC">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CAD03E0" w14:textId="77777777" w:rsidR="00C338A2" w:rsidRDefault="00C338A2" w:rsidP="004658EC">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7A6BBC" w14:textId="77777777" w:rsidR="00C338A2" w:rsidRDefault="00C338A2" w:rsidP="004658EC">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3F073" w14:textId="77777777" w:rsidR="00C338A2" w:rsidRDefault="00C338A2" w:rsidP="004658EC">
            <w:pPr>
              <w:keepNext/>
              <w:keepLines/>
              <w:jc w:val="center"/>
              <w:rPr>
                <w:szCs w:val="18"/>
                <w:lang w:eastAsia="zh-CN"/>
              </w:rPr>
            </w:pPr>
            <w:r>
              <w:rPr>
                <w:rFonts w:ascii="Arial" w:hAnsi="Arial"/>
                <w:sz w:val="18"/>
                <w:lang w:val="en-US" w:eastAsia="zh-CN"/>
              </w:rPr>
              <w:t>0</w:t>
            </w:r>
          </w:p>
        </w:tc>
      </w:tr>
      <w:tr w:rsidR="00C338A2" w14:paraId="5E39A58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3C1D9" w14:textId="77777777" w:rsidR="00C338A2" w:rsidRDefault="00C338A2" w:rsidP="004658E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05BE7" w14:textId="77777777" w:rsidR="00C338A2" w:rsidRDefault="00C338A2" w:rsidP="004658E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27DFD" w14:textId="77777777" w:rsidR="00C338A2" w:rsidRDefault="00C338A2" w:rsidP="004658EC">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D84148" w14:textId="77777777" w:rsidR="00C338A2" w:rsidRDefault="00C338A2" w:rsidP="004658EC">
            <w:pPr>
              <w:pStyle w:val="TAC"/>
              <w:rPr>
                <w:rFonts w:cs="Arial"/>
                <w:szCs w:val="18"/>
                <w:lang w:val="en-US" w:eastAsia="zh-CN" w:bidi="ar"/>
              </w:rPr>
            </w:pPr>
            <w:r>
              <w:rPr>
                <w:rFonts w:eastAsia="Yu Mincho"/>
                <w:szCs w:val="18"/>
              </w:rPr>
              <w:t>CA_n77C</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D300F" w14:textId="77777777" w:rsidR="00C338A2" w:rsidRDefault="00C338A2" w:rsidP="004658EC">
            <w:pPr>
              <w:keepNext/>
              <w:keepLines/>
              <w:jc w:val="center"/>
              <w:rPr>
                <w:szCs w:val="18"/>
                <w:lang w:eastAsia="zh-CN"/>
              </w:rPr>
            </w:pPr>
          </w:p>
        </w:tc>
      </w:tr>
      <w:tr w:rsidR="00C338A2" w14:paraId="2BFE8AB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05CCC"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4EAC2"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BEED67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7543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EE3E"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277BD8A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F1BEE7C"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8F5BF"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86D0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BEB8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689A7" w14:textId="77777777" w:rsidR="00C338A2" w:rsidRDefault="00C338A2" w:rsidP="004658EC">
            <w:pPr>
              <w:pStyle w:val="TAC"/>
              <w:overflowPunct w:val="0"/>
              <w:autoSpaceDE w:val="0"/>
              <w:autoSpaceDN w:val="0"/>
              <w:adjustRightInd w:val="0"/>
              <w:rPr>
                <w:rFonts w:eastAsia="Yu Mincho"/>
                <w:szCs w:val="18"/>
              </w:rPr>
            </w:pPr>
          </w:p>
        </w:tc>
      </w:tr>
      <w:tr w:rsidR="00C338A2" w14:paraId="0313015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53485B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ABD0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1D56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4F54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1D63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5DD532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699CF"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746B5"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907A8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9E72A"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5E05F" w14:textId="77777777" w:rsidR="00C338A2" w:rsidRDefault="00C338A2" w:rsidP="004658EC">
            <w:pPr>
              <w:pStyle w:val="TAC"/>
              <w:overflowPunct w:val="0"/>
              <w:autoSpaceDE w:val="0"/>
              <w:autoSpaceDN w:val="0"/>
              <w:adjustRightInd w:val="0"/>
              <w:rPr>
                <w:rFonts w:eastAsia="Yu Mincho"/>
                <w:szCs w:val="18"/>
              </w:rPr>
            </w:pPr>
          </w:p>
        </w:tc>
      </w:tr>
      <w:tr w:rsidR="00C338A2" w14:paraId="2B48CE5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B2926"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682E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E099C0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B4BCC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9C86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0</w:t>
            </w:r>
          </w:p>
        </w:tc>
      </w:tr>
      <w:tr w:rsidR="00C338A2" w14:paraId="583EDC3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FAFD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9068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CFAF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54C0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37AE" w14:textId="77777777" w:rsidR="00C338A2" w:rsidRDefault="00C338A2" w:rsidP="004658EC">
            <w:pPr>
              <w:pStyle w:val="TAC"/>
              <w:overflowPunct w:val="0"/>
              <w:autoSpaceDE w:val="0"/>
              <w:autoSpaceDN w:val="0"/>
              <w:adjustRightInd w:val="0"/>
              <w:rPr>
                <w:szCs w:val="18"/>
                <w:lang w:val="en-US" w:eastAsia="zh-CN"/>
              </w:rPr>
            </w:pPr>
          </w:p>
        </w:tc>
      </w:tr>
      <w:tr w:rsidR="00C338A2" w14:paraId="5DC0F95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2E0D3" w14:textId="77777777" w:rsidR="00C338A2" w:rsidRDefault="00C338A2" w:rsidP="004658EC">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7FD5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4F6BE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EAEFE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173B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BBF5E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F2956F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B1B72"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8E81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CB8D3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499C5" w14:textId="77777777" w:rsidR="00C338A2" w:rsidRDefault="00C338A2" w:rsidP="004658EC">
            <w:pPr>
              <w:pStyle w:val="TAC"/>
              <w:overflowPunct w:val="0"/>
              <w:autoSpaceDE w:val="0"/>
              <w:autoSpaceDN w:val="0"/>
              <w:adjustRightInd w:val="0"/>
              <w:rPr>
                <w:szCs w:val="18"/>
                <w:lang w:eastAsia="zh-CN"/>
              </w:rPr>
            </w:pPr>
          </w:p>
        </w:tc>
      </w:tr>
      <w:tr w:rsidR="00C338A2" w14:paraId="683401A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2D588D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F0805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9789CB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1FFB5B"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AAFB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958612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F6AF6"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7214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5812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A9A57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CB0D3" w14:textId="77777777" w:rsidR="00C338A2" w:rsidRDefault="00C338A2" w:rsidP="004658EC">
            <w:pPr>
              <w:pStyle w:val="TAC"/>
              <w:overflowPunct w:val="0"/>
              <w:autoSpaceDE w:val="0"/>
              <w:autoSpaceDN w:val="0"/>
              <w:adjustRightInd w:val="0"/>
              <w:rPr>
                <w:szCs w:val="18"/>
                <w:lang w:eastAsia="zh-CN"/>
              </w:rPr>
            </w:pPr>
          </w:p>
        </w:tc>
      </w:tr>
      <w:tr w:rsidR="00C338A2" w14:paraId="112C5DB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3C81E"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11485"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B2D024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BCBD4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606B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279026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2697"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6025"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C15DD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A827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CA669" w14:textId="77777777" w:rsidR="00C338A2" w:rsidRDefault="00C338A2" w:rsidP="004658EC">
            <w:pPr>
              <w:pStyle w:val="TAC"/>
              <w:overflowPunct w:val="0"/>
              <w:autoSpaceDE w:val="0"/>
              <w:autoSpaceDN w:val="0"/>
              <w:adjustRightInd w:val="0"/>
              <w:rPr>
                <w:szCs w:val="18"/>
                <w:lang w:val="en-US" w:eastAsia="zh-CN"/>
              </w:rPr>
            </w:pPr>
          </w:p>
        </w:tc>
      </w:tr>
      <w:tr w:rsidR="00C338A2" w14:paraId="57B2CA9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E17B7"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0895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861C1D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56633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A315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E5CAA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1E3F0"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217B3"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3F9A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C856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6451A" w14:textId="77777777" w:rsidR="00C338A2" w:rsidRDefault="00C338A2" w:rsidP="004658EC">
            <w:pPr>
              <w:pStyle w:val="TAC"/>
              <w:overflowPunct w:val="0"/>
              <w:autoSpaceDE w:val="0"/>
              <w:autoSpaceDN w:val="0"/>
              <w:adjustRightInd w:val="0"/>
              <w:rPr>
                <w:szCs w:val="18"/>
                <w:lang w:eastAsia="zh-CN"/>
              </w:rPr>
            </w:pPr>
          </w:p>
        </w:tc>
      </w:tr>
      <w:tr w:rsidR="00C338A2" w14:paraId="5D9AE242"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F9B4BEC"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3BC508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0A6978C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4B0CD7"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3D77"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1BE0D70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9E6EAA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C3BE23"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21F8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605D9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C0F2" w14:textId="77777777" w:rsidR="00C338A2" w:rsidRDefault="00C338A2" w:rsidP="004658EC">
            <w:pPr>
              <w:pStyle w:val="TAC"/>
              <w:overflowPunct w:val="0"/>
              <w:autoSpaceDE w:val="0"/>
              <w:autoSpaceDN w:val="0"/>
              <w:adjustRightInd w:val="0"/>
              <w:rPr>
                <w:rFonts w:eastAsia="Yu Mincho"/>
                <w:szCs w:val="18"/>
              </w:rPr>
            </w:pPr>
          </w:p>
        </w:tc>
      </w:tr>
      <w:tr w:rsidR="00C338A2" w14:paraId="54EEF23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BA5526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7EC40"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F261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36490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D771B"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1</w:t>
            </w:r>
          </w:p>
        </w:tc>
      </w:tr>
      <w:tr w:rsidR="00C338A2" w14:paraId="6CFD08E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E222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14900"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A513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EA075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77696" w14:textId="77777777" w:rsidR="00C338A2" w:rsidRDefault="00C338A2" w:rsidP="004658EC">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77777777" w:rsidR="00C338A2" w:rsidRDefault="00C338A2" w:rsidP="00571960">
      <w:pPr>
        <w:pStyle w:val="TH"/>
      </w:pPr>
      <w:r>
        <w:rPr>
          <w:bCs/>
        </w:rPr>
        <w:t>Table 5.5A.3.1-1</w:t>
      </w:r>
      <w:r>
        <w:rPr>
          <w:rFonts w:eastAsia="SimSun" w:hint="eastAsia"/>
          <w:bCs/>
          <w:lang w:val="en-US" w:eastAsia="zh-CN"/>
        </w:rPr>
        <w:t>j</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74C5A3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FC7EF" w14:textId="77777777" w:rsidR="00C338A2" w:rsidRDefault="00C338A2" w:rsidP="004658EC">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5C2A4" w14:textId="77777777" w:rsidR="00C338A2" w:rsidRDefault="00C338A2" w:rsidP="004658EC">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268C481" w14:textId="77777777" w:rsidR="00C338A2" w:rsidRDefault="00C338A2" w:rsidP="004658E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4741CF"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47DD6"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037DA67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D4019" w14:textId="77777777" w:rsidR="00C338A2" w:rsidRDefault="00C338A2" w:rsidP="004658EC">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0FCAA" w14:textId="77777777" w:rsidR="00C338A2" w:rsidRDefault="00C338A2" w:rsidP="004658E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E9C9B8"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EC680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F48EF"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7EC5DFB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7A1BC"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46ADC"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4514A"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5F55C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AA196" w14:textId="77777777" w:rsidR="00C338A2" w:rsidRDefault="00C338A2" w:rsidP="004658EC">
            <w:pPr>
              <w:pStyle w:val="TAC"/>
              <w:overflowPunct w:val="0"/>
              <w:autoSpaceDE w:val="0"/>
              <w:autoSpaceDN w:val="0"/>
              <w:adjustRightInd w:val="0"/>
              <w:rPr>
                <w:szCs w:val="18"/>
                <w:lang w:eastAsia="zh-CN"/>
              </w:rPr>
            </w:pPr>
          </w:p>
        </w:tc>
      </w:tr>
      <w:tr w:rsidR="00C338A2" w14:paraId="3F86956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462CD" w14:textId="77777777" w:rsidR="00C338A2" w:rsidRDefault="00C338A2" w:rsidP="004658EC">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EF490" w14:textId="77777777" w:rsidR="00C338A2" w:rsidRDefault="00C338A2" w:rsidP="004658E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8292AF4"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61A92E"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4420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4F506F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EA8D3" w14:textId="77777777" w:rsidR="00C338A2" w:rsidRDefault="00C338A2" w:rsidP="004658E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F6BAA" w14:textId="77777777" w:rsidR="00C338A2" w:rsidRDefault="00C338A2" w:rsidP="004658E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1766"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18783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15B2" w14:textId="77777777" w:rsidR="00C338A2" w:rsidRDefault="00C338A2" w:rsidP="004658EC">
            <w:pPr>
              <w:pStyle w:val="TAC"/>
              <w:overflowPunct w:val="0"/>
              <w:autoSpaceDE w:val="0"/>
              <w:autoSpaceDN w:val="0"/>
              <w:adjustRightInd w:val="0"/>
              <w:rPr>
                <w:szCs w:val="18"/>
                <w:lang w:val="en-US" w:eastAsia="zh-CN"/>
              </w:rPr>
            </w:pPr>
          </w:p>
        </w:tc>
      </w:tr>
      <w:tr w:rsidR="00C338A2" w14:paraId="60B3F0C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9C9AA" w14:textId="77777777" w:rsidR="00C338A2" w:rsidRDefault="00C338A2" w:rsidP="004658EC">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A499D" w14:textId="77777777" w:rsidR="00C338A2" w:rsidRDefault="00C338A2" w:rsidP="004658E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9C6D11E"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5157D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4D60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D1A39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A115C" w14:textId="77777777" w:rsidR="00C338A2" w:rsidRDefault="00C338A2" w:rsidP="004658E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8E04B" w14:textId="77777777" w:rsidR="00C338A2" w:rsidRDefault="00C338A2" w:rsidP="004658E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19069"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3DECF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81A31" w14:textId="77777777" w:rsidR="00C338A2" w:rsidRDefault="00C338A2" w:rsidP="004658EC">
            <w:pPr>
              <w:pStyle w:val="TAC"/>
              <w:overflowPunct w:val="0"/>
              <w:autoSpaceDE w:val="0"/>
              <w:autoSpaceDN w:val="0"/>
              <w:adjustRightInd w:val="0"/>
              <w:rPr>
                <w:szCs w:val="18"/>
                <w:lang w:val="en-US" w:eastAsia="zh-CN"/>
              </w:rPr>
            </w:pPr>
          </w:p>
        </w:tc>
      </w:tr>
      <w:tr w:rsidR="00C338A2" w14:paraId="58015A7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CBC61" w14:textId="77777777" w:rsidR="00C338A2" w:rsidRDefault="00C338A2" w:rsidP="004658E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3B2D3" w14:textId="77777777" w:rsidR="00C338A2" w:rsidRDefault="00C338A2" w:rsidP="004658E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6001D79"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77761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AF122"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060D785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8CBD8"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0E8EC"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47C35"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DA1E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8A136" w14:textId="77777777" w:rsidR="00C338A2" w:rsidRDefault="00C338A2" w:rsidP="004658EC">
            <w:pPr>
              <w:pStyle w:val="TAC"/>
              <w:overflowPunct w:val="0"/>
              <w:autoSpaceDE w:val="0"/>
              <w:autoSpaceDN w:val="0"/>
              <w:adjustRightInd w:val="0"/>
              <w:rPr>
                <w:szCs w:val="18"/>
                <w:lang w:eastAsia="zh-CN"/>
              </w:rPr>
            </w:pPr>
          </w:p>
        </w:tc>
      </w:tr>
      <w:tr w:rsidR="00C338A2" w14:paraId="425DF60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EBF1B" w14:textId="77777777" w:rsidR="00C338A2" w:rsidRDefault="00C338A2" w:rsidP="004658EC">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6414F" w14:textId="77777777" w:rsidR="00C338A2" w:rsidRDefault="00C338A2" w:rsidP="004658E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8426A7"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CB9BE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9A2F8"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44FAD93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81E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65131"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59473"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3CDCD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EE82" w14:textId="77777777" w:rsidR="00C338A2" w:rsidRDefault="00C338A2" w:rsidP="004658EC">
            <w:pPr>
              <w:pStyle w:val="TAC"/>
              <w:overflowPunct w:val="0"/>
              <w:autoSpaceDE w:val="0"/>
              <w:autoSpaceDN w:val="0"/>
              <w:adjustRightInd w:val="0"/>
              <w:rPr>
                <w:szCs w:val="18"/>
                <w:lang w:eastAsia="zh-CN"/>
              </w:rPr>
            </w:pPr>
          </w:p>
        </w:tc>
      </w:tr>
      <w:tr w:rsidR="00C338A2" w14:paraId="17758A1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C6467" w14:textId="77777777" w:rsidR="00C338A2" w:rsidRDefault="00C338A2" w:rsidP="004658EC">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4B78E" w14:textId="77777777" w:rsidR="00C338A2" w:rsidRDefault="00C338A2" w:rsidP="004658E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12B141"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26EF5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7D51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347A1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FBF45"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979E9"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689D5"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426DF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1A8C5" w14:textId="77777777" w:rsidR="00C338A2" w:rsidRDefault="00C338A2" w:rsidP="004658EC">
            <w:pPr>
              <w:pStyle w:val="TAC"/>
              <w:overflowPunct w:val="0"/>
              <w:autoSpaceDE w:val="0"/>
              <w:autoSpaceDN w:val="0"/>
              <w:adjustRightInd w:val="0"/>
              <w:rPr>
                <w:szCs w:val="18"/>
                <w:lang w:eastAsia="zh-CN"/>
              </w:rPr>
            </w:pPr>
          </w:p>
        </w:tc>
      </w:tr>
      <w:tr w:rsidR="00C338A2" w14:paraId="112C87D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9240" w14:textId="77777777" w:rsidR="00C338A2" w:rsidRDefault="00C338A2" w:rsidP="004658EC">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6844E" w14:textId="77777777" w:rsidR="00C338A2" w:rsidRDefault="00C338A2" w:rsidP="004658E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EE831E"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290D7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723F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5D6600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4F2C9"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107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C74D5"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FAFF0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5562" w14:textId="77777777" w:rsidR="00C338A2" w:rsidRDefault="00C338A2" w:rsidP="004658EC">
            <w:pPr>
              <w:pStyle w:val="TAC"/>
              <w:overflowPunct w:val="0"/>
              <w:autoSpaceDE w:val="0"/>
              <w:autoSpaceDN w:val="0"/>
              <w:adjustRightInd w:val="0"/>
              <w:rPr>
                <w:szCs w:val="18"/>
                <w:lang w:eastAsia="zh-CN"/>
              </w:rPr>
            </w:pPr>
          </w:p>
        </w:tc>
      </w:tr>
      <w:tr w:rsidR="00C338A2" w14:paraId="5F48883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EB4B2" w14:textId="77777777" w:rsidR="00C338A2" w:rsidRDefault="00C338A2" w:rsidP="004658EC">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70DCB" w14:textId="77777777" w:rsidR="00C338A2" w:rsidRDefault="00C338A2" w:rsidP="004658E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390BC7"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857B6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BFB68"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5CC2E81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E9219"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7CD67"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FE03A"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F9FBE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240F5" w14:textId="77777777" w:rsidR="00C338A2" w:rsidRDefault="00C338A2" w:rsidP="004658EC">
            <w:pPr>
              <w:pStyle w:val="TAC"/>
              <w:overflowPunct w:val="0"/>
              <w:autoSpaceDE w:val="0"/>
              <w:autoSpaceDN w:val="0"/>
              <w:adjustRightInd w:val="0"/>
              <w:rPr>
                <w:szCs w:val="18"/>
                <w:lang w:eastAsia="zh-CN"/>
              </w:rPr>
            </w:pPr>
          </w:p>
        </w:tc>
      </w:tr>
      <w:tr w:rsidR="00C338A2" w14:paraId="2FE19D3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DD80D" w14:textId="77777777" w:rsidR="00C338A2" w:rsidRDefault="00C338A2" w:rsidP="004658EC">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63894" w14:textId="77777777" w:rsidR="00C338A2" w:rsidRDefault="00C338A2" w:rsidP="004658E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952EAE"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2C836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AF1F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5EC91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95D4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CA19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02999"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38A33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9ECD0" w14:textId="77777777" w:rsidR="00C338A2" w:rsidRDefault="00C338A2" w:rsidP="004658EC">
            <w:pPr>
              <w:pStyle w:val="TAC"/>
              <w:overflowPunct w:val="0"/>
              <w:autoSpaceDE w:val="0"/>
              <w:autoSpaceDN w:val="0"/>
              <w:adjustRightInd w:val="0"/>
              <w:rPr>
                <w:szCs w:val="18"/>
                <w:lang w:val="en-US" w:eastAsia="zh-CN"/>
              </w:rPr>
            </w:pPr>
          </w:p>
        </w:tc>
      </w:tr>
      <w:tr w:rsidR="00C338A2" w14:paraId="0913EB4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670C5" w14:textId="77777777" w:rsidR="00C338A2" w:rsidRDefault="00C338A2" w:rsidP="004658EC">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10C7C" w14:textId="77777777" w:rsidR="00C338A2" w:rsidRDefault="00C338A2" w:rsidP="004658E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5B8BF80"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974BCB"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390B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F64856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646C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72D45"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08124"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870A1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AB6D2" w14:textId="77777777" w:rsidR="00C338A2" w:rsidRDefault="00C338A2" w:rsidP="004658EC">
            <w:pPr>
              <w:pStyle w:val="TAC"/>
              <w:overflowPunct w:val="0"/>
              <w:autoSpaceDE w:val="0"/>
              <w:autoSpaceDN w:val="0"/>
              <w:adjustRightInd w:val="0"/>
              <w:rPr>
                <w:szCs w:val="18"/>
                <w:lang w:val="en-US" w:eastAsia="zh-CN"/>
              </w:rPr>
            </w:pPr>
          </w:p>
        </w:tc>
      </w:tr>
      <w:tr w:rsidR="00C338A2" w14:paraId="7333478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ECEEE" w14:textId="77777777" w:rsidR="00C338A2" w:rsidRDefault="00C338A2" w:rsidP="004658EC">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56CBB" w14:textId="77777777" w:rsidR="00C338A2" w:rsidRDefault="00C338A2" w:rsidP="004658EC">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92DE9"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82ED4E"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6A2E1"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4BC896E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C3CA5"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F52BE"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623D5"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296FE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7D739" w14:textId="77777777" w:rsidR="00C338A2" w:rsidRDefault="00C338A2" w:rsidP="004658EC">
            <w:pPr>
              <w:pStyle w:val="TAC"/>
              <w:overflowPunct w:val="0"/>
              <w:autoSpaceDE w:val="0"/>
              <w:autoSpaceDN w:val="0"/>
              <w:adjustRightInd w:val="0"/>
              <w:rPr>
                <w:szCs w:val="18"/>
                <w:lang w:eastAsia="zh-CN"/>
              </w:rPr>
            </w:pPr>
          </w:p>
        </w:tc>
      </w:tr>
      <w:tr w:rsidR="00C338A2" w14:paraId="1775B00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2C741"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2FB8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869427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88F5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3BCB"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1F07C18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E580E"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4D95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1D62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C81C5A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85A95" w14:textId="77777777" w:rsidR="00C338A2" w:rsidRDefault="00C338A2" w:rsidP="004658EC">
            <w:pPr>
              <w:pStyle w:val="TAC"/>
              <w:overflowPunct w:val="0"/>
              <w:autoSpaceDE w:val="0"/>
              <w:autoSpaceDN w:val="0"/>
              <w:adjustRightInd w:val="0"/>
              <w:rPr>
                <w:rFonts w:eastAsia="Yu Mincho"/>
                <w:szCs w:val="18"/>
              </w:rPr>
            </w:pPr>
          </w:p>
        </w:tc>
      </w:tr>
      <w:tr w:rsidR="00C338A2" w14:paraId="7CD6D5F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8F347"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98EFD"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AF2920" w14:textId="77777777" w:rsidR="00C338A2" w:rsidRDefault="00C338A2" w:rsidP="004658EC">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9605A"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2519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0A8C1"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4C348CF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8DB6D79"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3A7D3"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A46E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900D4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A1716" w14:textId="77777777" w:rsidR="00C338A2" w:rsidRDefault="00C338A2" w:rsidP="004658EC">
            <w:pPr>
              <w:pStyle w:val="TAC"/>
              <w:overflowPunct w:val="0"/>
              <w:autoSpaceDE w:val="0"/>
              <w:autoSpaceDN w:val="0"/>
              <w:adjustRightInd w:val="0"/>
              <w:rPr>
                <w:rFonts w:eastAsia="Yu Mincho"/>
                <w:szCs w:val="18"/>
              </w:rPr>
            </w:pPr>
          </w:p>
        </w:tc>
      </w:tr>
      <w:tr w:rsidR="00C338A2" w14:paraId="2FF819D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710E81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A4F765"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3E89C"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EF7985"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F15BCC7"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1</w:t>
            </w:r>
          </w:p>
        </w:tc>
      </w:tr>
      <w:tr w:rsidR="00C338A2" w14:paraId="792FEC0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C0487E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DE7C3D"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510966"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E274B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417BF" w14:textId="77777777" w:rsidR="00C338A2" w:rsidRDefault="00C338A2" w:rsidP="004658EC">
            <w:pPr>
              <w:pStyle w:val="TAC"/>
              <w:overflowPunct w:val="0"/>
              <w:autoSpaceDE w:val="0"/>
              <w:autoSpaceDN w:val="0"/>
              <w:adjustRightInd w:val="0"/>
              <w:rPr>
                <w:rFonts w:eastAsia="Yu Mincho"/>
                <w:szCs w:val="18"/>
              </w:rPr>
            </w:pPr>
          </w:p>
        </w:tc>
      </w:tr>
      <w:tr w:rsidR="00C338A2" w14:paraId="0ADDAD4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E7F9DB1" w14:textId="77777777" w:rsidR="00C338A2" w:rsidRDefault="00C338A2" w:rsidP="004658E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0D16997"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CC9AF9" w14:textId="77777777" w:rsidR="00C338A2" w:rsidRDefault="00C338A2" w:rsidP="004658EC">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2297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DE4A86"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4 and 5</w:t>
            </w:r>
          </w:p>
        </w:tc>
      </w:tr>
      <w:tr w:rsidR="00C338A2" w14:paraId="5134FCD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4CC5" w14:textId="77777777" w:rsidR="00C338A2" w:rsidRDefault="00C338A2" w:rsidP="004658E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40DB0"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EDF6F8" w14:textId="77777777" w:rsidR="00C338A2" w:rsidRDefault="00C338A2" w:rsidP="004658E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2886B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53FFF" w14:textId="77777777" w:rsidR="00C338A2" w:rsidRDefault="00C338A2" w:rsidP="004658EC">
            <w:pPr>
              <w:pStyle w:val="TAC"/>
              <w:overflowPunct w:val="0"/>
              <w:autoSpaceDE w:val="0"/>
              <w:autoSpaceDN w:val="0"/>
              <w:adjustRightInd w:val="0"/>
              <w:rPr>
                <w:szCs w:val="18"/>
                <w:lang w:eastAsia="zh-CN"/>
              </w:rPr>
            </w:pPr>
          </w:p>
        </w:tc>
      </w:tr>
      <w:tr w:rsidR="00C338A2" w14:paraId="5553EA8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4B0D3" w14:textId="77777777" w:rsidR="00C338A2" w:rsidRDefault="00C338A2" w:rsidP="004658EC">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07E00"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3E767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54142B" w14:textId="77777777" w:rsidR="00C338A2" w:rsidRDefault="00C338A2" w:rsidP="004658E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96740A"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5EE62DF"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5CA8B06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F598EC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6DED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602F61" w14:textId="77777777" w:rsidR="00C338A2" w:rsidRDefault="00C338A2" w:rsidP="004658E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68284"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9D978" w14:textId="77777777" w:rsidR="00C338A2" w:rsidRDefault="00C338A2" w:rsidP="004658EC">
            <w:pPr>
              <w:pStyle w:val="TAC"/>
              <w:overflowPunct w:val="0"/>
              <w:autoSpaceDE w:val="0"/>
              <w:autoSpaceDN w:val="0"/>
              <w:adjustRightInd w:val="0"/>
              <w:rPr>
                <w:rFonts w:eastAsia="Yu Mincho"/>
                <w:szCs w:val="18"/>
              </w:rPr>
            </w:pPr>
          </w:p>
        </w:tc>
      </w:tr>
      <w:tr w:rsidR="00C338A2" w14:paraId="6ED9338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E852BB9"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65EB4826"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BC1E2"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89BA0B" w14:textId="77777777" w:rsidR="00C338A2" w:rsidRDefault="00C338A2" w:rsidP="004658EC">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301A7"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32C5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7B368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D9A18FC"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BBD4C3F" w14:textId="77777777" w:rsidR="00C338A2" w:rsidRDefault="00C338A2" w:rsidP="004658E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822D86A" w14:textId="77777777" w:rsidR="00C338A2" w:rsidRDefault="00C338A2" w:rsidP="004658EC">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537F2"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005CB" w14:textId="77777777" w:rsidR="00C338A2" w:rsidRDefault="00C338A2" w:rsidP="004658EC">
            <w:pPr>
              <w:pStyle w:val="TAC"/>
              <w:overflowPunct w:val="0"/>
              <w:autoSpaceDE w:val="0"/>
              <w:autoSpaceDN w:val="0"/>
              <w:adjustRightInd w:val="0"/>
              <w:rPr>
                <w:rFonts w:eastAsia="Yu Mincho"/>
                <w:szCs w:val="18"/>
              </w:rPr>
            </w:pPr>
          </w:p>
        </w:tc>
      </w:tr>
      <w:tr w:rsidR="00C338A2" w14:paraId="3B37925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1E6D312"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F3C3C11"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4D952E8" w14:textId="77777777" w:rsidR="00C338A2" w:rsidRDefault="00C338A2" w:rsidP="004658EC">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E7C80"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6E0B1BD4" w14:textId="77777777" w:rsidR="00C338A2" w:rsidRDefault="00C338A2" w:rsidP="004658EC">
            <w:pPr>
              <w:pStyle w:val="TAC"/>
              <w:overflowPunct w:val="0"/>
              <w:autoSpaceDE w:val="0"/>
              <w:autoSpaceDN w:val="0"/>
              <w:adjustRightInd w:val="0"/>
              <w:rPr>
                <w:rFonts w:eastAsia="Yu Mincho"/>
              </w:rPr>
            </w:pPr>
            <w:r>
              <w:rPr>
                <w:rFonts w:eastAsia="Yu Mincho"/>
              </w:rPr>
              <w:t>4 and 5</w:t>
            </w:r>
          </w:p>
        </w:tc>
      </w:tr>
      <w:tr w:rsidR="00C338A2" w14:paraId="498BC3A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61D66"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2AD51"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4FDF68" w14:textId="77777777" w:rsidR="00C338A2" w:rsidRDefault="00C338A2" w:rsidP="004658EC">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A709A"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E72EC" w14:textId="77777777" w:rsidR="00C338A2" w:rsidRDefault="00C338A2" w:rsidP="004658EC">
            <w:pPr>
              <w:pStyle w:val="TAC"/>
              <w:overflowPunct w:val="0"/>
              <w:autoSpaceDE w:val="0"/>
              <w:autoSpaceDN w:val="0"/>
              <w:adjustRightInd w:val="0"/>
              <w:rPr>
                <w:rFonts w:eastAsia="Yu Mincho"/>
              </w:rPr>
            </w:pPr>
          </w:p>
        </w:tc>
      </w:tr>
      <w:tr w:rsidR="00C338A2" w14:paraId="35CA4BC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1DE3B62" w14:textId="77777777" w:rsidR="00C338A2" w:rsidRDefault="00C338A2" w:rsidP="004658EC">
            <w:pPr>
              <w:pStyle w:val="TAC"/>
              <w:overflowPunct w:val="0"/>
              <w:autoSpaceDE w:val="0"/>
              <w:autoSpaceDN w:val="0"/>
              <w:adjustRightInd w:val="0"/>
            </w:pPr>
            <w:r>
              <w:t>CA_n41A-n66(2A)</w:t>
            </w:r>
          </w:p>
        </w:tc>
        <w:tc>
          <w:tcPr>
            <w:tcW w:w="1690" w:type="dxa"/>
            <w:tcBorders>
              <w:top w:val="nil"/>
              <w:left w:val="single" w:sz="4" w:space="0" w:color="auto"/>
              <w:bottom w:val="nil"/>
              <w:right w:val="single" w:sz="4" w:space="0" w:color="auto"/>
            </w:tcBorders>
            <w:shd w:val="clear" w:color="auto" w:fill="auto"/>
            <w:vAlign w:val="center"/>
          </w:tcPr>
          <w:p w14:paraId="7A65D7A5"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598E44A" w14:textId="300EDEE3" w:rsidR="00C338A2" w:rsidRDefault="00E62897" w:rsidP="00E62897">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7A9B83"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ACC60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1743"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06CADB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CC983A8"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9CC9B9F"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7B0990" w14:textId="77777777" w:rsidR="00C338A2" w:rsidRDefault="00C338A2" w:rsidP="004658E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2ABB3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E22DF" w14:textId="77777777" w:rsidR="00C338A2" w:rsidRDefault="00C338A2" w:rsidP="004658EC">
            <w:pPr>
              <w:pStyle w:val="TAC"/>
              <w:overflowPunct w:val="0"/>
              <w:autoSpaceDE w:val="0"/>
              <w:autoSpaceDN w:val="0"/>
              <w:adjustRightInd w:val="0"/>
              <w:rPr>
                <w:rFonts w:eastAsia="Yu Mincho"/>
                <w:szCs w:val="18"/>
              </w:rPr>
            </w:pPr>
          </w:p>
        </w:tc>
      </w:tr>
      <w:tr w:rsidR="00C338A2" w14:paraId="4FB0A30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4500942"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D801E63" w14:textId="77777777" w:rsidR="00C338A2" w:rsidRDefault="00C338A2" w:rsidP="004658E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71AB978" w14:textId="77777777" w:rsidR="00C338A2" w:rsidRDefault="00C338A2" w:rsidP="004658E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4A140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FEF0571" w14:textId="77777777" w:rsidR="00C338A2" w:rsidRDefault="00C338A2" w:rsidP="004658EC">
            <w:pPr>
              <w:pStyle w:val="TAC"/>
              <w:overflowPunct w:val="0"/>
              <w:autoSpaceDE w:val="0"/>
              <w:autoSpaceDN w:val="0"/>
              <w:adjustRightInd w:val="0"/>
              <w:rPr>
                <w:rFonts w:eastAsia="Yu Mincho"/>
              </w:rPr>
            </w:pPr>
            <w:r>
              <w:rPr>
                <w:rFonts w:eastAsia="Yu Mincho"/>
                <w:szCs w:val="18"/>
              </w:rPr>
              <w:t>1</w:t>
            </w:r>
          </w:p>
        </w:tc>
      </w:tr>
      <w:tr w:rsidR="00C338A2" w14:paraId="3C75C24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B41B9"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52B8E"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2495CA" w14:textId="77777777" w:rsidR="00C338A2" w:rsidRDefault="00C338A2" w:rsidP="004658E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9350D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1BFBE" w14:textId="77777777" w:rsidR="00C338A2" w:rsidRDefault="00C338A2" w:rsidP="004658EC">
            <w:pPr>
              <w:pStyle w:val="TAC"/>
              <w:overflowPunct w:val="0"/>
              <w:autoSpaceDE w:val="0"/>
              <w:autoSpaceDN w:val="0"/>
              <w:adjustRightInd w:val="0"/>
              <w:rPr>
                <w:rFonts w:eastAsia="Yu Mincho"/>
                <w:szCs w:val="18"/>
              </w:rPr>
            </w:pPr>
          </w:p>
        </w:tc>
      </w:tr>
      <w:tr w:rsidR="00C338A2" w14:paraId="22616CD9"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CABDB7E" w14:textId="77777777" w:rsidR="00C338A2" w:rsidRDefault="00C338A2" w:rsidP="004658EC">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8102A3F"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31729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055A61" w14:textId="77777777" w:rsidR="00C338A2" w:rsidRDefault="00C338A2" w:rsidP="004658E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90112"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E5AF478"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7F0EFA2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E997EB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F5A6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5BB0B4" w14:textId="77777777" w:rsidR="00C338A2" w:rsidRDefault="00C338A2" w:rsidP="004658E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96C553" w14:textId="77777777" w:rsidR="00C338A2" w:rsidRDefault="00C338A2" w:rsidP="004658E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CFC7B" w14:textId="77777777" w:rsidR="00C338A2" w:rsidRDefault="00C338A2" w:rsidP="004658EC">
            <w:pPr>
              <w:pStyle w:val="TAC"/>
              <w:overflowPunct w:val="0"/>
              <w:autoSpaceDE w:val="0"/>
              <w:autoSpaceDN w:val="0"/>
              <w:adjustRightInd w:val="0"/>
              <w:rPr>
                <w:rFonts w:eastAsia="Yu Mincho"/>
                <w:szCs w:val="18"/>
              </w:rPr>
            </w:pPr>
          </w:p>
        </w:tc>
      </w:tr>
      <w:tr w:rsidR="00C338A2" w14:paraId="519BA2B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C9EE98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0DD24"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FE0A1D8" w14:textId="77777777" w:rsidR="00C338A2" w:rsidRDefault="00C338A2" w:rsidP="004658EC">
            <w:pPr>
              <w:pStyle w:val="TAC"/>
              <w:overflowPunct w:val="0"/>
              <w:autoSpaceDE w:val="0"/>
              <w:autoSpaceDN w:val="0"/>
              <w:adjustRightInd w:val="0"/>
              <w:rPr>
                <w:lang w:val="en-US" w:eastAsia="zh-CN"/>
              </w:rPr>
            </w:pPr>
            <w:r w:rsidRPr="003601D4">
              <w:t>CA_n41C</w:t>
            </w:r>
          </w:p>
          <w:p w14:paraId="27ADA75F" w14:textId="77777777" w:rsidR="00C338A2" w:rsidRDefault="00C338A2" w:rsidP="004658EC">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FAC16D" w14:textId="77777777" w:rsidR="00C338A2" w:rsidRDefault="00C338A2" w:rsidP="004658E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DB4B3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0E2386F" w14:textId="77777777" w:rsidR="00C338A2" w:rsidRDefault="00C338A2" w:rsidP="004658EC">
            <w:pPr>
              <w:pStyle w:val="TAC"/>
              <w:overflowPunct w:val="0"/>
              <w:autoSpaceDE w:val="0"/>
              <w:autoSpaceDN w:val="0"/>
              <w:adjustRightInd w:val="0"/>
              <w:rPr>
                <w:rFonts w:eastAsia="Yu Mincho"/>
              </w:rPr>
            </w:pPr>
            <w:r>
              <w:rPr>
                <w:lang w:val="en-US" w:eastAsia="zh-CN"/>
              </w:rPr>
              <w:t>1</w:t>
            </w:r>
          </w:p>
        </w:tc>
      </w:tr>
      <w:tr w:rsidR="00C338A2" w14:paraId="20BF916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ABDF64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E2403"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86A99" w14:textId="77777777" w:rsidR="00C338A2" w:rsidRDefault="00C338A2" w:rsidP="004658EC">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E2B73"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B9A4" w14:textId="77777777" w:rsidR="00C338A2" w:rsidRDefault="00C338A2" w:rsidP="004658EC">
            <w:pPr>
              <w:pStyle w:val="TAC"/>
              <w:overflowPunct w:val="0"/>
              <w:autoSpaceDE w:val="0"/>
              <w:autoSpaceDN w:val="0"/>
              <w:adjustRightInd w:val="0"/>
              <w:rPr>
                <w:rFonts w:eastAsia="Yu Mincho"/>
              </w:rPr>
            </w:pPr>
          </w:p>
        </w:tc>
      </w:tr>
      <w:tr w:rsidR="00C338A2" w14:paraId="1B4A120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03A31E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92CB6"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54E1D0" w14:textId="77777777" w:rsidR="00C338A2" w:rsidRDefault="00C338A2" w:rsidP="004658E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67BC0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23A56616" w14:textId="77777777" w:rsidR="00C338A2" w:rsidRDefault="00C338A2" w:rsidP="004658EC">
            <w:pPr>
              <w:pStyle w:val="TAC"/>
              <w:overflowPunct w:val="0"/>
              <w:autoSpaceDE w:val="0"/>
              <w:autoSpaceDN w:val="0"/>
              <w:adjustRightInd w:val="0"/>
              <w:rPr>
                <w:rFonts w:eastAsia="Yu Mincho"/>
              </w:rPr>
            </w:pPr>
            <w:r>
              <w:rPr>
                <w:rFonts w:eastAsia="Yu Mincho"/>
              </w:rPr>
              <w:t>4 and 5</w:t>
            </w:r>
          </w:p>
        </w:tc>
      </w:tr>
      <w:tr w:rsidR="00C338A2" w14:paraId="7449A27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2DE61"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9F36D"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3C5B50" w14:textId="77777777" w:rsidR="00C338A2" w:rsidRDefault="00C338A2" w:rsidP="004658EC">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87E72C"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C7E64" w14:textId="77777777" w:rsidR="00C338A2" w:rsidRDefault="00C338A2" w:rsidP="004658EC">
            <w:pPr>
              <w:pStyle w:val="TAC"/>
              <w:overflowPunct w:val="0"/>
              <w:autoSpaceDE w:val="0"/>
              <w:autoSpaceDN w:val="0"/>
              <w:adjustRightInd w:val="0"/>
              <w:rPr>
                <w:rFonts w:eastAsia="Yu Mincho"/>
              </w:rPr>
            </w:pPr>
          </w:p>
        </w:tc>
      </w:tr>
      <w:tr w:rsidR="00C338A2" w14:paraId="2C50D40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A646E" w14:textId="77777777" w:rsidR="00C338A2" w:rsidRDefault="00C338A2" w:rsidP="004658EC">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97FE3"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61BA89B" w14:textId="24AC1B75" w:rsidR="00C338A2" w:rsidRDefault="00E62897" w:rsidP="00E62897">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1FF136"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75999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1B16F"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54BBA3B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2EF2E"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E7B00"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C166D2"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6C7E"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8EE53" w14:textId="77777777" w:rsidR="00C338A2" w:rsidRDefault="00C338A2" w:rsidP="004658EC">
            <w:pPr>
              <w:pStyle w:val="TAC"/>
              <w:overflowPunct w:val="0"/>
              <w:autoSpaceDE w:val="0"/>
              <w:autoSpaceDN w:val="0"/>
              <w:adjustRightInd w:val="0"/>
              <w:rPr>
                <w:szCs w:val="18"/>
                <w:lang w:eastAsia="zh-CN"/>
              </w:rPr>
            </w:pPr>
          </w:p>
        </w:tc>
      </w:tr>
      <w:tr w:rsidR="00C338A2" w14:paraId="6393ED8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595B4" w14:textId="77777777" w:rsidR="00C338A2" w:rsidRDefault="00C338A2" w:rsidP="004658EC">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9AA7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8CCE086" w14:textId="12FE8316"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CE4F1D"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E14F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6B394"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44EE614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D7B03"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509CA"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57336"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E1968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80CC2" w14:textId="77777777" w:rsidR="00C338A2" w:rsidRDefault="00C338A2" w:rsidP="004658EC">
            <w:pPr>
              <w:pStyle w:val="TAC"/>
              <w:overflowPunct w:val="0"/>
              <w:autoSpaceDE w:val="0"/>
              <w:autoSpaceDN w:val="0"/>
              <w:adjustRightInd w:val="0"/>
              <w:rPr>
                <w:szCs w:val="18"/>
                <w:lang w:eastAsia="zh-CN"/>
              </w:rPr>
            </w:pPr>
          </w:p>
        </w:tc>
      </w:tr>
      <w:tr w:rsidR="00C338A2" w14:paraId="39ECDB9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65209" w14:textId="77777777" w:rsidR="00C338A2" w:rsidRDefault="00C338A2" w:rsidP="004658EC">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62E"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B55DF10" w14:textId="1EBD0F4C"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5B40B5"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15B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36BD7"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45A1ADC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10A71"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820A"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8BB68A"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E69E2E"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F2095" w14:textId="77777777" w:rsidR="00C338A2" w:rsidRDefault="00C338A2" w:rsidP="004658EC">
            <w:pPr>
              <w:pStyle w:val="TAC"/>
              <w:overflowPunct w:val="0"/>
              <w:autoSpaceDE w:val="0"/>
              <w:autoSpaceDN w:val="0"/>
              <w:adjustRightInd w:val="0"/>
              <w:rPr>
                <w:szCs w:val="18"/>
                <w:lang w:eastAsia="zh-CN"/>
              </w:rPr>
            </w:pPr>
          </w:p>
        </w:tc>
      </w:tr>
      <w:tr w:rsidR="00C338A2" w14:paraId="54F9C2F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6C60" w14:textId="77777777" w:rsidR="00C338A2" w:rsidRDefault="00C338A2" w:rsidP="004658EC">
            <w:pPr>
              <w:pStyle w:val="TAC"/>
              <w:overflowPunct w:val="0"/>
              <w:autoSpaceDE w:val="0"/>
              <w:autoSpaceDN w:val="0"/>
              <w:adjustRightInd w:val="0"/>
              <w:rPr>
                <w:szCs w:val="18"/>
                <w:lang w:val="en-US" w:eastAsia="zh-CN"/>
              </w:rPr>
            </w:pPr>
            <w:r>
              <w:lastRenderedPageBreak/>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D662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B17F9C" w14:textId="0A15E98D"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794A40"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227D7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561E8"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282632D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A6F95"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7616C"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415237"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FBC3A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C9B14" w14:textId="77777777" w:rsidR="00C338A2" w:rsidRDefault="00C338A2" w:rsidP="004658EC">
            <w:pPr>
              <w:pStyle w:val="TAC"/>
              <w:overflowPunct w:val="0"/>
              <w:autoSpaceDE w:val="0"/>
              <w:autoSpaceDN w:val="0"/>
              <w:adjustRightInd w:val="0"/>
              <w:rPr>
                <w:szCs w:val="18"/>
                <w:lang w:eastAsia="zh-CN"/>
              </w:rPr>
            </w:pPr>
          </w:p>
        </w:tc>
      </w:tr>
      <w:tr w:rsidR="00C338A2" w14:paraId="32C138F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872FC" w14:textId="77777777" w:rsidR="00C338A2" w:rsidRDefault="00C338A2" w:rsidP="004658EC">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01F71" w14:textId="77777777" w:rsidR="00C338A2" w:rsidRDefault="00C338A2" w:rsidP="004658EC">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822E920" w14:textId="77777777" w:rsidR="00C338A2" w:rsidRDefault="00C338A2" w:rsidP="004658EC">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63783"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C49A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B3E66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364A0" w14:textId="77777777" w:rsidR="00C338A2" w:rsidRDefault="00C338A2" w:rsidP="004658E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8227F" w14:textId="77777777" w:rsidR="00C338A2" w:rsidRDefault="00C338A2" w:rsidP="004658E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C029D8" w14:textId="77777777" w:rsidR="00C338A2" w:rsidRDefault="00C338A2" w:rsidP="004658EC">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1216CB"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11C9F" w14:textId="77777777" w:rsidR="00C338A2" w:rsidRDefault="00C338A2" w:rsidP="004658EC">
            <w:pPr>
              <w:pStyle w:val="TAC"/>
              <w:overflowPunct w:val="0"/>
              <w:autoSpaceDE w:val="0"/>
              <w:autoSpaceDN w:val="0"/>
              <w:adjustRightInd w:val="0"/>
              <w:rPr>
                <w:szCs w:val="18"/>
                <w:lang w:eastAsia="zh-CN"/>
              </w:rPr>
            </w:pPr>
          </w:p>
        </w:tc>
      </w:tr>
      <w:tr w:rsidR="00C338A2" w14:paraId="26FCBBD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B4482"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FD42B"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E9B3E26" w14:textId="77777777" w:rsidR="00C338A2" w:rsidRDefault="00C338A2" w:rsidP="004658E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AC316A"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F081D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279F0"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6E04F9E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8BEDDCE"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4FF23D"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F62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C613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AE237" w14:textId="77777777" w:rsidR="00C338A2" w:rsidRDefault="00C338A2" w:rsidP="004658EC">
            <w:pPr>
              <w:pStyle w:val="TAC"/>
              <w:overflowPunct w:val="0"/>
              <w:autoSpaceDE w:val="0"/>
              <w:autoSpaceDN w:val="0"/>
              <w:adjustRightInd w:val="0"/>
              <w:rPr>
                <w:rFonts w:eastAsia="Yu Mincho"/>
                <w:szCs w:val="18"/>
              </w:rPr>
            </w:pPr>
          </w:p>
        </w:tc>
      </w:tr>
      <w:tr w:rsidR="00C338A2" w14:paraId="079FED2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FF4B770" w14:textId="77777777" w:rsidR="00C338A2" w:rsidRDefault="00C338A2" w:rsidP="004658E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A2E30B4"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0F749B" w14:textId="77777777" w:rsidR="00C338A2" w:rsidRDefault="00C338A2" w:rsidP="004658EC">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F94B0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03AE3"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1</w:t>
            </w:r>
          </w:p>
        </w:tc>
      </w:tr>
      <w:tr w:rsidR="00C338A2" w14:paraId="2CCF596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F771" w14:textId="77777777" w:rsidR="00C338A2" w:rsidRDefault="00C338A2" w:rsidP="004658E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670B6"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CEB49C" w14:textId="77777777" w:rsidR="00C338A2" w:rsidRDefault="00C338A2" w:rsidP="004658EC">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F38AE2"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BB26" w14:textId="77777777" w:rsidR="00C338A2" w:rsidRDefault="00C338A2" w:rsidP="004658EC">
            <w:pPr>
              <w:pStyle w:val="TAC"/>
              <w:overflowPunct w:val="0"/>
              <w:autoSpaceDE w:val="0"/>
              <w:autoSpaceDN w:val="0"/>
              <w:adjustRightInd w:val="0"/>
              <w:rPr>
                <w:szCs w:val="18"/>
                <w:lang w:eastAsia="zh-CN"/>
              </w:rPr>
            </w:pPr>
          </w:p>
        </w:tc>
      </w:tr>
      <w:tr w:rsidR="00C338A2" w14:paraId="5B77CDC7"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29A49709" w14:textId="77777777" w:rsidR="00C338A2" w:rsidRDefault="00C338A2" w:rsidP="004658EC">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FFD092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A4301F9" w14:textId="2955C80F" w:rsidR="00C338A2" w:rsidRDefault="00E97EF0" w:rsidP="00E97EF0">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AF6ECB" w14:textId="77777777" w:rsidR="00C338A2" w:rsidRDefault="00C338A2" w:rsidP="004658E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A4A92" w14:textId="77777777" w:rsidR="00C338A2" w:rsidRDefault="00C338A2" w:rsidP="004658E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74BA14C"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6EAA555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E1E3E1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08FF6"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F8C2A" w14:textId="77777777" w:rsidR="00C338A2" w:rsidRDefault="00C338A2" w:rsidP="004658EC">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10D8C8" w14:textId="77777777" w:rsidR="00C338A2" w:rsidRDefault="00C338A2" w:rsidP="004658E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97354" w14:textId="77777777" w:rsidR="00C338A2" w:rsidRDefault="00C338A2" w:rsidP="004658EC">
            <w:pPr>
              <w:pStyle w:val="TAC"/>
              <w:overflowPunct w:val="0"/>
              <w:autoSpaceDE w:val="0"/>
              <w:autoSpaceDN w:val="0"/>
              <w:adjustRightInd w:val="0"/>
              <w:rPr>
                <w:rFonts w:eastAsia="Yu Mincho"/>
                <w:szCs w:val="18"/>
              </w:rPr>
            </w:pPr>
          </w:p>
        </w:tc>
      </w:tr>
      <w:tr w:rsidR="00C338A2" w14:paraId="6B614CA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7983C0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2A6BD"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3793B"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4E745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2D3333C"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1</w:t>
            </w:r>
          </w:p>
        </w:tc>
      </w:tr>
      <w:tr w:rsidR="00C338A2" w14:paraId="5A43139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683EE"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FEC3E"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6FBDD" w14:textId="77777777" w:rsidR="00C338A2" w:rsidRDefault="00C338A2" w:rsidP="004658E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89122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EC83" w14:textId="77777777" w:rsidR="00C338A2" w:rsidRDefault="00C338A2" w:rsidP="004658EC">
            <w:pPr>
              <w:pStyle w:val="TAC"/>
              <w:overflowPunct w:val="0"/>
              <w:autoSpaceDE w:val="0"/>
              <w:autoSpaceDN w:val="0"/>
              <w:adjustRightInd w:val="0"/>
              <w:rPr>
                <w:szCs w:val="18"/>
                <w:lang w:val="en-US" w:eastAsia="zh-CN"/>
              </w:rPr>
            </w:pPr>
          </w:p>
        </w:tc>
      </w:tr>
      <w:tr w:rsidR="00C338A2" w14:paraId="1960DC1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44673" w14:textId="77777777" w:rsidR="00C338A2" w:rsidRDefault="00C338A2" w:rsidP="004658EC">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51BD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1F9080" w14:textId="401AA7CE" w:rsidR="00C338A2" w:rsidRDefault="00E97EF0" w:rsidP="00E97EF0">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F77FD3" w14:textId="77777777" w:rsidR="00C338A2" w:rsidRDefault="00C338A2" w:rsidP="004658EC">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EFAF4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3E04E"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6B2599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3E82A5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ACDFC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1105C" w14:textId="77777777" w:rsidR="00C338A2" w:rsidRDefault="00C338A2" w:rsidP="004658EC">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AD6F1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AAA40" w14:textId="77777777" w:rsidR="00C338A2" w:rsidRDefault="00C338A2" w:rsidP="004658EC">
            <w:pPr>
              <w:pStyle w:val="TAC"/>
              <w:overflowPunct w:val="0"/>
              <w:autoSpaceDE w:val="0"/>
              <w:autoSpaceDN w:val="0"/>
              <w:adjustRightInd w:val="0"/>
              <w:rPr>
                <w:rFonts w:eastAsia="Yu Mincho"/>
                <w:szCs w:val="18"/>
              </w:rPr>
            </w:pPr>
          </w:p>
        </w:tc>
      </w:tr>
      <w:tr w:rsidR="00C338A2" w14:paraId="2233A418" w14:textId="77777777" w:rsidTr="004658EC">
        <w:trPr>
          <w:trHeight w:val="202"/>
        </w:trPr>
        <w:tc>
          <w:tcPr>
            <w:tcW w:w="1983" w:type="dxa"/>
            <w:tcBorders>
              <w:top w:val="nil"/>
              <w:left w:val="single" w:sz="4" w:space="0" w:color="auto"/>
              <w:bottom w:val="nil"/>
              <w:right w:val="single" w:sz="4" w:space="0" w:color="auto"/>
            </w:tcBorders>
            <w:shd w:val="clear" w:color="auto" w:fill="auto"/>
            <w:vAlign w:val="center"/>
          </w:tcPr>
          <w:p w14:paraId="032448A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3209B"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6A529"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FB185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1CAF2"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1</w:t>
            </w:r>
          </w:p>
        </w:tc>
      </w:tr>
      <w:tr w:rsidR="00C338A2" w14:paraId="343C5D0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B021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AF56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A474B6" w14:textId="77777777" w:rsidR="00C338A2" w:rsidRDefault="00C338A2" w:rsidP="004658E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1E483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5B84E" w14:textId="77777777" w:rsidR="00C338A2" w:rsidRDefault="00C338A2" w:rsidP="004658EC">
            <w:pPr>
              <w:pStyle w:val="TAC"/>
              <w:overflowPunct w:val="0"/>
              <w:autoSpaceDE w:val="0"/>
              <w:autoSpaceDN w:val="0"/>
              <w:adjustRightInd w:val="0"/>
              <w:rPr>
                <w:rFonts w:eastAsia="Yu Mincho"/>
                <w:szCs w:val="18"/>
              </w:rPr>
            </w:pPr>
          </w:p>
        </w:tc>
      </w:tr>
      <w:tr w:rsidR="00C338A2" w14:paraId="3E758AA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8D2F2"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150C0"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93B07D" w14:textId="77777777" w:rsidR="00C338A2" w:rsidRDefault="00C338A2" w:rsidP="004658EC">
            <w:pPr>
              <w:pStyle w:val="TAC"/>
              <w:overflowPunct w:val="0"/>
              <w:autoSpaceDE w:val="0"/>
              <w:autoSpaceDN w:val="0"/>
              <w:adjustRightInd w:val="0"/>
              <w:rPr>
                <w:lang w:val="en-US"/>
              </w:rPr>
            </w:pPr>
            <w:r w:rsidRPr="003601D4">
              <w:rPr>
                <w:rFonts w:cs="Arial"/>
                <w:szCs w:val="18"/>
              </w:rPr>
              <w:t>CA_n41C</w:t>
            </w:r>
          </w:p>
          <w:p w14:paraId="5BE683F9" w14:textId="77777777" w:rsidR="00C338A2" w:rsidRDefault="00C338A2" w:rsidP="004658E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61DC1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663F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67"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108C12B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E55DFD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948DE"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ED5FF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874F3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5B0C9" w14:textId="77777777" w:rsidR="00C338A2" w:rsidRDefault="00C338A2" w:rsidP="004658EC">
            <w:pPr>
              <w:pStyle w:val="TAC"/>
              <w:overflowPunct w:val="0"/>
              <w:autoSpaceDE w:val="0"/>
              <w:autoSpaceDN w:val="0"/>
              <w:adjustRightInd w:val="0"/>
              <w:rPr>
                <w:rFonts w:eastAsia="Yu Mincho"/>
                <w:szCs w:val="18"/>
              </w:rPr>
            </w:pPr>
          </w:p>
        </w:tc>
      </w:tr>
      <w:tr w:rsidR="00C338A2" w14:paraId="025E0BC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8B7E97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83C63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589D0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8CD60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3FCBFFD" w14:textId="77777777" w:rsidR="00C338A2" w:rsidRDefault="00C338A2" w:rsidP="004658EC">
            <w:pPr>
              <w:pStyle w:val="TAC"/>
              <w:overflowPunct w:val="0"/>
              <w:autoSpaceDE w:val="0"/>
              <w:autoSpaceDN w:val="0"/>
              <w:adjustRightInd w:val="0"/>
              <w:rPr>
                <w:rFonts w:eastAsia="Yu Mincho"/>
                <w:szCs w:val="18"/>
              </w:rPr>
            </w:pPr>
            <w:r>
              <w:rPr>
                <w:szCs w:val="18"/>
                <w:lang w:val="en-US" w:eastAsia="zh-CN"/>
              </w:rPr>
              <w:t>1</w:t>
            </w:r>
          </w:p>
        </w:tc>
      </w:tr>
      <w:tr w:rsidR="00C338A2" w14:paraId="6796C7A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693F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7D0F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394B5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0CCCE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DBADF" w14:textId="77777777" w:rsidR="00C338A2" w:rsidRDefault="00C338A2" w:rsidP="004658EC">
            <w:pPr>
              <w:pStyle w:val="TAC"/>
              <w:overflowPunct w:val="0"/>
              <w:autoSpaceDE w:val="0"/>
              <w:autoSpaceDN w:val="0"/>
              <w:adjustRightInd w:val="0"/>
              <w:rPr>
                <w:rFonts w:eastAsia="Yu Mincho"/>
                <w:szCs w:val="18"/>
              </w:rPr>
            </w:pPr>
          </w:p>
        </w:tc>
      </w:tr>
      <w:tr w:rsidR="00C338A2" w14:paraId="15ECC42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E75B51F"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4B2383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
          <w:p w14:paraId="642424B2"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A0A4C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2DDE6D2"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0</w:t>
            </w:r>
          </w:p>
        </w:tc>
      </w:tr>
      <w:tr w:rsidR="00C338A2" w14:paraId="20DB082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EF3E7"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FB192"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5C00E9" w14:textId="77777777" w:rsidR="00C338A2" w:rsidRDefault="00C338A2" w:rsidP="004658E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9BC07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61B4" w14:textId="77777777" w:rsidR="00C338A2" w:rsidRDefault="00C338A2" w:rsidP="004658EC">
            <w:pPr>
              <w:pStyle w:val="TAC"/>
              <w:overflowPunct w:val="0"/>
              <w:autoSpaceDE w:val="0"/>
              <w:autoSpaceDN w:val="0"/>
              <w:adjustRightInd w:val="0"/>
              <w:rPr>
                <w:szCs w:val="18"/>
                <w:lang w:eastAsia="zh-CN"/>
              </w:rPr>
            </w:pPr>
          </w:p>
        </w:tc>
      </w:tr>
      <w:tr w:rsidR="00C338A2" w14:paraId="0BD3834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40713"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02E02"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91CEDA" w14:textId="77777777" w:rsidR="00C338A2" w:rsidRDefault="00C338A2" w:rsidP="004658E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B9700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0B15B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D7D79"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31571F1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C60A32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FA68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85161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AE146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274C8" w14:textId="77777777" w:rsidR="00C338A2" w:rsidRDefault="00C338A2" w:rsidP="004658EC">
            <w:pPr>
              <w:pStyle w:val="TAC"/>
              <w:overflowPunct w:val="0"/>
              <w:autoSpaceDE w:val="0"/>
              <w:autoSpaceDN w:val="0"/>
              <w:adjustRightInd w:val="0"/>
              <w:rPr>
                <w:rFonts w:eastAsia="Yu Mincho"/>
                <w:szCs w:val="18"/>
              </w:rPr>
            </w:pPr>
          </w:p>
        </w:tc>
      </w:tr>
      <w:tr w:rsidR="00C338A2" w14:paraId="47E8614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65131C9"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FEA3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F87BDF" w14:textId="77777777" w:rsidR="00C338A2" w:rsidRDefault="00C338A2" w:rsidP="004658E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B4EF9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7EB3E"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2E546CE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8734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C3407"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84CF54" w14:textId="77777777" w:rsidR="00C338A2" w:rsidRDefault="00C338A2" w:rsidP="004658E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129AB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71A9A" w14:textId="77777777" w:rsidR="00C338A2" w:rsidRDefault="00C338A2" w:rsidP="004658EC">
            <w:pPr>
              <w:pStyle w:val="TAC"/>
              <w:overflowPunct w:val="0"/>
              <w:autoSpaceDE w:val="0"/>
              <w:autoSpaceDN w:val="0"/>
              <w:adjustRightInd w:val="0"/>
              <w:rPr>
                <w:rFonts w:eastAsia="Yu Mincho"/>
                <w:szCs w:val="18"/>
              </w:rPr>
            </w:pPr>
          </w:p>
        </w:tc>
      </w:tr>
      <w:tr w:rsidR="00C338A2" w14:paraId="52800DE7"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7E27D0E" w14:textId="77777777" w:rsidR="00C338A2" w:rsidRDefault="00C338A2" w:rsidP="004658EC">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6AB3281"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E4898E" w14:textId="30BD4E4A" w:rsidR="00C338A2" w:rsidRDefault="00E97EF0" w:rsidP="00E97EF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7DF603"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539A5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955FAB6"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746DB2C8"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24571"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EB07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D43905" w14:textId="77777777" w:rsidR="00C338A2" w:rsidRDefault="00C338A2" w:rsidP="004658E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9C375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45CEC" w14:textId="77777777" w:rsidR="00C338A2" w:rsidRDefault="00C338A2" w:rsidP="004658EC">
            <w:pPr>
              <w:pStyle w:val="TAC"/>
              <w:overflowPunct w:val="0"/>
              <w:autoSpaceDE w:val="0"/>
              <w:autoSpaceDN w:val="0"/>
              <w:adjustRightInd w:val="0"/>
              <w:rPr>
                <w:rFonts w:eastAsia="Yu Mincho"/>
                <w:szCs w:val="18"/>
              </w:rPr>
            </w:pPr>
          </w:p>
        </w:tc>
      </w:tr>
      <w:tr w:rsidR="00C338A2" w14:paraId="5EE3A87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95D3" w14:textId="77777777" w:rsidR="00C338A2" w:rsidRDefault="00C338A2" w:rsidP="004658EC">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CBEFF"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307A2D" w14:textId="541835DF" w:rsidR="00C338A2" w:rsidRDefault="00E97EF0" w:rsidP="00E97EF0">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CBBE82" w14:textId="77777777" w:rsidR="00C338A2" w:rsidRDefault="00C338A2" w:rsidP="004658EC">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583081" w14:textId="77777777" w:rsidR="00C338A2" w:rsidRDefault="00C338A2" w:rsidP="004658E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9B64F"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067054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EC3178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978C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4AED4A" w14:textId="77777777" w:rsidR="00C338A2" w:rsidRDefault="00C338A2" w:rsidP="004658EC">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7E13EA" w14:textId="77777777" w:rsidR="00C338A2" w:rsidRDefault="00C338A2" w:rsidP="004658E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EBE4A" w14:textId="77777777" w:rsidR="00C338A2" w:rsidRDefault="00C338A2" w:rsidP="004658EC">
            <w:pPr>
              <w:pStyle w:val="TAC"/>
              <w:overflowPunct w:val="0"/>
              <w:autoSpaceDE w:val="0"/>
              <w:autoSpaceDN w:val="0"/>
              <w:adjustRightInd w:val="0"/>
              <w:rPr>
                <w:rFonts w:eastAsia="Yu Mincho"/>
                <w:szCs w:val="18"/>
              </w:rPr>
            </w:pPr>
          </w:p>
        </w:tc>
      </w:tr>
      <w:tr w:rsidR="00C338A2" w14:paraId="2ABAE21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B418FC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617E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05C8D"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B607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220ADDE" w14:textId="77777777" w:rsidR="00C338A2" w:rsidRDefault="00C338A2" w:rsidP="004658EC">
            <w:pPr>
              <w:pStyle w:val="TAC"/>
              <w:overflowPunct w:val="0"/>
              <w:autoSpaceDE w:val="0"/>
              <w:autoSpaceDN w:val="0"/>
              <w:adjustRightInd w:val="0"/>
              <w:rPr>
                <w:rFonts w:eastAsia="Yu Mincho"/>
                <w:szCs w:val="18"/>
              </w:rPr>
            </w:pPr>
            <w:r>
              <w:rPr>
                <w:szCs w:val="18"/>
                <w:lang w:val="en-US" w:eastAsia="zh-CN"/>
              </w:rPr>
              <w:t>1</w:t>
            </w:r>
          </w:p>
        </w:tc>
      </w:tr>
      <w:tr w:rsidR="00C338A2" w14:paraId="428F538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F441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3529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641B7C" w14:textId="77777777" w:rsidR="00C338A2" w:rsidRDefault="00C338A2" w:rsidP="004658E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7F397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C66C4" w14:textId="77777777" w:rsidR="00C338A2" w:rsidRDefault="00C338A2" w:rsidP="004658EC">
            <w:pPr>
              <w:pStyle w:val="TAC"/>
              <w:overflowPunct w:val="0"/>
              <w:autoSpaceDE w:val="0"/>
              <w:autoSpaceDN w:val="0"/>
              <w:adjustRightInd w:val="0"/>
              <w:rPr>
                <w:rFonts w:eastAsia="Yu Mincho"/>
                <w:szCs w:val="18"/>
              </w:rPr>
            </w:pPr>
          </w:p>
        </w:tc>
      </w:tr>
      <w:tr w:rsidR="00C338A2" w14:paraId="0CCA421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54D13" w14:textId="77777777" w:rsidR="00C338A2" w:rsidRDefault="00C338A2" w:rsidP="004658EC">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A8741" w14:textId="77777777" w:rsidR="00C338A2" w:rsidRDefault="00C338A2" w:rsidP="004658EC">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B5388AD"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AF3A4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35C7391"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50AC3C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7347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4A29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5DF070" w14:textId="77777777" w:rsidR="00C338A2" w:rsidRDefault="00C338A2" w:rsidP="004658E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DDEF6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504ED" w14:textId="77777777" w:rsidR="00C338A2" w:rsidRDefault="00C338A2" w:rsidP="004658EC">
            <w:pPr>
              <w:pStyle w:val="TAC"/>
              <w:overflowPunct w:val="0"/>
              <w:autoSpaceDE w:val="0"/>
              <w:autoSpaceDN w:val="0"/>
              <w:adjustRightInd w:val="0"/>
              <w:rPr>
                <w:rFonts w:eastAsia="Yu Mincho"/>
                <w:szCs w:val="18"/>
              </w:rPr>
            </w:pPr>
          </w:p>
        </w:tc>
      </w:tr>
      <w:tr w:rsidR="00C338A2" w14:paraId="77D2AB9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56E4D" w14:textId="77777777" w:rsidR="00C338A2" w:rsidRDefault="00C338A2" w:rsidP="004658EC">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564FA" w14:textId="77777777" w:rsidR="00C338A2" w:rsidRDefault="00C338A2" w:rsidP="004658EC">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0CDF9EF8" w14:textId="77777777" w:rsidR="00C338A2" w:rsidRDefault="00C338A2" w:rsidP="004658E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E242E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782D2ADF"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8F4397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CAB9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EEE69"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CFAFA" w14:textId="77777777" w:rsidR="00C338A2" w:rsidRDefault="00C338A2" w:rsidP="004658E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25119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01C8E" w14:textId="77777777" w:rsidR="00C338A2" w:rsidRDefault="00C338A2" w:rsidP="004658EC">
            <w:pPr>
              <w:pStyle w:val="TAC"/>
              <w:overflowPunct w:val="0"/>
              <w:autoSpaceDE w:val="0"/>
              <w:autoSpaceDN w:val="0"/>
              <w:adjustRightInd w:val="0"/>
              <w:rPr>
                <w:rFonts w:eastAsia="Yu Mincho"/>
                <w:szCs w:val="18"/>
              </w:rPr>
            </w:pPr>
          </w:p>
        </w:tc>
      </w:tr>
      <w:tr w:rsidR="00C338A2" w14:paraId="32B05A4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4E8E2A" w14:textId="77777777" w:rsidR="00C338A2" w:rsidRDefault="00C338A2" w:rsidP="004658EC">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0D7B4" w14:textId="77777777" w:rsidR="00C338A2" w:rsidRDefault="00C338A2" w:rsidP="004658EC">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
          <w:p w14:paraId="474FD667" w14:textId="77777777" w:rsidR="00C338A2" w:rsidRDefault="00C338A2" w:rsidP="004658E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E1083B" w14:textId="77777777" w:rsidR="00C338A2" w:rsidRDefault="00C338A2" w:rsidP="004658E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0059EF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5F700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2840287"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61B962"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118AE3" w14:textId="77777777" w:rsidR="00C338A2" w:rsidRDefault="00C338A2" w:rsidP="004658EC">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0A1FB3" w14:textId="77777777" w:rsidR="00C338A2" w:rsidRDefault="00C338A2" w:rsidP="004658EC">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C6EEBF8" w14:textId="77777777" w:rsidR="00C338A2" w:rsidRDefault="00C338A2" w:rsidP="004658EC">
            <w:pPr>
              <w:pStyle w:val="TAC"/>
              <w:overflowPunct w:val="0"/>
              <w:autoSpaceDE w:val="0"/>
              <w:autoSpaceDN w:val="0"/>
              <w:adjustRightInd w:val="0"/>
              <w:rPr>
                <w:rFonts w:eastAsia="Yu Mincho"/>
              </w:rPr>
            </w:pPr>
          </w:p>
        </w:tc>
      </w:tr>
      <w:tr w:rsidR="00C338A2" w14:paraId="504D99C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65A460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CD036"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0C6968" w14:textId="77777777" w:rsidR="00C338A2" w:rsidRDefault="00C338A2" w:rsidP="004658E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3480B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C39CBD5" w14:textId="77777777" w:rsidR="00C338A2" w:rsidRDefault="00C338A2" w:rsidP="004658EC">
            <w:pPr>
              <w:pStyle w:val="TAC"/>
              <w:overflowPunct w:val="0"/>
              <w:autoSpaceDE w:val="0"/>
              <w:autoSpaceDN w:val="0"/>
              <w:adjustRightInd w:val="0"/>
              <w:rPr>
                <w:rFonts w:eastAsia="Yu Mincho"/>
              </w:rPr>
            </w:pPr>
            <w:r>
              <w:rPr>
                <w:rFonts w:eastAsia="Yu Mincho"/>
              </w:rPr>
              <w:t>1</w:t>
            </w:r>
          </w:p>
        </w:tc>
      </w:tr>
      <w:tr w:rsidR="00C338A2" w14:paraId="0FA8E11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204D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0B539"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54534FB" w14:textId="77777777" w:rsidR="00C338A2" w:rsidRDefault="00C338A2" w:rsidP="004658EC">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0E62E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49946" w14:textId="77777777" w:rsidR="00C338A2" w:rsidRDefault="00C338A2" w:rsidP="004658EC">
            <w:pPr>
              <w:pStyle w:val="TAC"/>
              <w:overflowPunct w:val="0"/>
              <w:autoSpaceDE w:val="0"/>
              <w:autoSpaceDN w:val="0"/>
              <w:adjustRightInd w:val="0"/>
              <w:rPr>
                <w:rFonts w:eastAsia="Yu Mincho"/>
              </w:rPr>
            </w:pPr>
          </w:p>
        </w:tc>
      </w:tr>
      <w:tr w:rsidR="00C338A2" w14:paraId="0C0F53F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09802" w14:textId="77777777" w:rsidR="00C338A2" w:rsidRDefault="00C338A2" w:rsidP="004658EC">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45E57" w14:textId="77777777" w:rsidR="00C338A2" w:rsidRDefault="00C338A2" w:rsidP="004658EC">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A8412BD" w14:textId="77777777" w:rsidR="00C338A2" w:rsidRDefault="00C338A2" w:rsidP="004658EC">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F9C0D" w14:textId="77777777" w:rsidR="00C338A2" w:rsidRDefault="00C338A2" w:rsidP="004658EC">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26BD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40FAC5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53486"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D3F2" w14:textId="77777777" w:rsidR="00C338A2" w:rsidRDefault="00C338A2" w:rsidP="004658E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8ABA787" w14:textId="77777777" w:rsidR="00C338A2" w:rsidRDefault="00C338A2" w:rsidP="004658EC">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C46E438" w14:textId="77777777" w:rsidR="00C338A2" w:rsidRDefault="00C338A2" w:rsidP="004658EC">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E340C" w14:textId="77777777" w:rsidR="00C338A2" w:rsidRDefault="00C338A2" w:rsidP="004658EC">
            <w:pPr>
              <w:pStyle w:val="TAC"/>
              <w:overflowPunct w:val="0"/>
              <w:autoSpaceDE w:val="0"/>
              <w:autoSpaceDN w:val="0"/>
              <w:adjustRightInd w:val="0"/>
              <w:rPr>
                <w:lang w:val="en-US" w:eastAsia="zh-CN"/>
              </w:rPr>
            </w:pPr>
          </w:p>
        </w:tc>
      </w:tr>
      <w:tr w:rsidR="00C338A2" w14:paraId="11AFB73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45D4D" w14:textId="77777777" w:rsidR="00C338A2" w:rsidRDefault="00C338A2" w:rsidP="004658EC">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C881" w14:textId="77777777" w:rsidR="00C14550" w:rsidRDefault="00C14550" w:rsidP="00C1455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4D3DA3A" w14:textId="77777777" w:rsidR="00C14550" w:rsidRDefault="00C14550" w:rsidP="00C14550">
            <w:pPr>
              <w:pStyle w:val="TAC"/>
              <w:rPr>
                <w:szCs w:val="18"/>
                <w:vertAlign w:val="superscript"/>
                <w:lang w:val="en-US" w:eastAsia="zh-CN"/>
              </w:rPr>
            </w:pPr>
            <w:r>
              <w:rPr>
                <w:szCs w:val="18"/>
                <w:lang w:val="en-US"/>
              </w:rPr>
              <w:t>n77</w:t>
            </w:r>
            <w:r>
              <w:rPr>
                <w:szCs w:val="18"/>
                <w:vertAlign w:val="superscript"/>
                <w:lang w:val="en-US" w:eastAsia="zh-CN"/>
              </w:rPr>
              <w:t>8,9</w:t>
            </w:r>
          </w:p>
          <w:p w14:paraId="3B4A97CD" w14:textId="3E67A2FC" w:rsidR="00C338A2" w:rsidRDefault="00C14550" w:rsidP="00C14550">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AE5EED"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C809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D05AE"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08C7D98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D15362A"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CBBA0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C9768" w14:textId="77777777" w:rsidR="00C338A2" w:rsidRDefault="00C338A2" w:rsidP="004658E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3923B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AA8F" w14:textId="77777777" w:rsidR="00C338A2" w:rsidRDefault="00C338A2" w:rsidP="004658EC">
            <w:pPr>
              <w:pStyle w:val="TAC"/>
              <w:overflowPunct w:val="0"/>
              <w:autoSpaceDE w:val="0"/>
              <w:autoSpaceDN w:val="0"/>
              <w:adjustRightInd w:val="0"/>
              <w:rPr>
                <w:lang w:eastAsia="zh-CN"/>
              </w:rPr>
            </w:pPr>
          </w:p>
        </w:tc>
      </w:tr>
      <w:tr w:rsidR="00C338A2" w14:paraId="005B09B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5F12F5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B1FCE3"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F7A0B" w14:textId="77777777" w:rsidR="00C338A2" w:rsidRDefault="00C338A2" w:rsidP="004658E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9A8D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0F7728" w14:textId="77777777" w:rsidR="00C338A2" w:rsidRDefault="00C338A2" w:rsidP="004658EC">
            <w:pPr>
              <w:pStyle w:val="TAC"/>
              <w:overflowPunct w:val="0"/>
              <w:autoSpaceDE w:val="0"/>
              <w:autoSpaceDN w:val="0"/>
              <w:adjustRightInd w:val="0"/>
              <w:rPr>
                <w:lang w:eastAsia="zh-CN"/>
              </w:rPr>
            </w:pPr>
            <w:r>
              <w:rPr>
                <w:lang w:eastAsia="zh-CN"/>
              </w:rPr>
              <w:t>1</w:t>
            </w:r>
          </w:p>
        </w:tc>
      </w:tr>
      <w:tr w:rsidR="00C338A2" w14:paraId="6C976F8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025D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98993"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F78AF"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F5B8D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5C08" w14:textId="77777777" w:rsidR="00C338A2" w:rsidRDefault="00C338A2" w:rsidP="004658EC">
            <w:pPr>
              <w:pStyle w:val="TAC"/>
              <w:overflowPunct w:val="0"/>
              <w:autoSpaceDE w:val="0"/>
              <w:autoSpaceDN w:val="0"/>
              <w:adjustRightInd w:val="0"/>
              <w:rPr>
                <w:lang w:eastAsia="zh-CN"/>
              </w:rPr>
            </w:pPr>
          </w:p>
        </w:tc>
      </w:tr>
      <w:tr w:rsidR="00C338A2" w14:paraId="2B9C874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E78F8" w14:textId="77777777" w:rsidR="00C338A2" w:rsidRDefault="00C338A2" w:rsidP="004658EC">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676A4" w14:textId="77777777" w:rsidR="00C14550" w:rsidRPr="00FF3382" w:rsidRDefault="00C14550" w:rsidP="00C14550">
            <w:pPr>
              <w:pStyle w:val="TAC"/>
            </w:pPr>
            <w:r w:rsidRPr="00FF3382">
              <w:t>n41</w:t>
            </w:r>
            <w:r w:rsidRPr="00FF3382">
              <w:rPr>
                <w:vertAlign w:val="superscript"/>
              </w:rPr>
              <w:t>8,9</w:t>
            </w:r>
          </w:p>
          <w:p w14:paraId="78E2608B" w14:textId="77777777" w:rsidR="00C14550" w:rsidRPr="00FF3382" w:rsidRDefault="00C14550" w:rsidP="00C14550">
            <w:pPr>
              <w:pStyle w:val="TAC"/>
            </w:pPr>
            <w:r w:rsidRPr="00FF3382">
              <w:t>n77</w:t>
            </w:r>
            <w:r w:rsidRPr="00FF3382">
              <w:rPr>
                <w:vertAlign w:val="superscript"/>
              </w:rPr>
              <w:t>8,9</w:t>
            </w:r>
          </w:p>
          <w:p w14:paraId="42937D5D" w14:textId="1F9EB513" w:rsidR="00C338A2" w:rsidRDefault="00C14550" w:rsidP="00C14550">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F3D2643"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F1AB2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2C89"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05AA854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E338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B136F"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58A46" w14:textId="77777777" w:rsidR="00C338A2" w:rsidRDefault="00C338A2" w:rsidP="004658E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C6906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F55C8" w14:textId="77777777" w:rsidR="00C338A2" w:rsidRDefault="00C338A2" w:rsidP="004658EC">
            <w:pPr>
              <w:pStyle w:val="TAC"/>
              <w:overflowPunct w:val="0"/>
              <w:autoSpaceDE w:val="0"/>
              <w:autoSpaceDN w:val="0"/>
              <w:adjustRightInd w:val="0"/>
              <w:rPr>
                <w:lang w:eastAsia="zh-CN"/>
              </w:rPr>
            </w:pPr>
          </w:p>
        </w:tc>
      </w:tr>
      <w:tr w:rsidR="00C338A2" w14:paraId="29940A3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9C75099" w14:textId="77777777" w:rsidR="00C338A2" w:rsidRDefault="00C338A2" w:rsidP="004658EC">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6E6C080C" w14:textId="77777777" w:rsidR="00C338A2" w:rsidRDefault="00C338A2" w:rsidP="004658EC">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17DA7F9" w14:textId="77777777" w:rsidR="00C338A2" w:rsidRDefault="00C338A2" w:rsidP="004658E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A1DFC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042D"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1A03B4E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9A27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ACD6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6D344"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B24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BB1E0" w14:textId="77777777" w:rsidR="00C338A2" w:rsidRDefault="00C338A2" w:rsidP="004658EC">
            <w:pPr>
              <w:pStyle w:val="TAC"/>
              <w:overflowPunct w:val="0"/>
              <w:autoSpaceDE w:val="0"/>
              <w:autoSpaceDN w:val="0"/>
              <w:adjustRightInd w:val="0"/>
              <w:rPr>
                <w:lang w:eastAsia="zh-CN"/>
              </w:rPr>
            </w:pPr>
          </w:p>
        </w:tc>
      </w:tr>
      <w:tr w:rsidR="00C338A2" w14:paraId="1CDEAED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B406D58" w14:textId="77777777" w:rsidR="00C338A2" w:rsidRDefault="00C338A2" w:rsidP="004658EC">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11AF97DF" w14:textId="77777777" w:rsidR="00C338A2" w:rsidRDefault="00C338A2" w:rsidP="004658EC">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86203C1" w14:textId="77777777" w:rsidR="00C338A2" w:rsidRDefault="00C338A2" w:rsidP="004658E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36D05E"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46409"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5EC251F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5A14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A0034"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6C70B"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5EF072"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B4491" w14:textId="77777777" w:rsidR="00C338A2" w:rsidRDefault="00C338A2" w:rsidP="004658EC">
            <w:pPr>
              <w:pStyle w:val="TAC"/>
              <w:overflowPunct w:val="0"/>
              <w:autoSpaceDE w:val="0"/>
              <w:autoSpaceDN w:val="0"/>
              <w:adjustRightInd w:val="0"/>
              <w:rPr>
                <w:lang w:eastAsia="zh-CN"/>
              </w:rPr>
            </w:pPr>
          </w:p>
        </w:tc>
      </w:tr>
      <w:tr w:rsidR="00C338A2" w14:paraId="6BF7F88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EF154" w14:textId="77777777" w:rsidR="00C338A2" w:rsidRDefault="00C338A2" w:rsidP="004658EC">
            <w:pPr>
              <w:pStyle w:val="TAC"/>
              <w:overflowPunct w:val="0"/>
              <w:autoSpaceDE w:val="0"/>
              <w:autoSpaceDN w:val="0"/>
              <w:adjustRightInd w:val="0"/>
              <w:rPr>
                <w:lang w:eastAsia="zh-CN"/>
              </w:rPr>
            </w:pPr>
            <w:r>
              <w:lastRenderedPageBreak/>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99688" w14:textId="77777777" w:rsidR="002D6BC6" w:rsidRDefault="002D6BC6" w:rsidP="002D6BC6">
            <w:pPr>
              <w:pStyle w:val="TAC"/>
            </w:pPr>
            <w:r>
              <w:t>n41</w:t>
            </w:r>
            <w:r>
              <w:rPr>
                <w:vertAlign w:val="superscript"/>
              </w:rPr>
              <w:t>8,9</w:t>
            </w:r>
          </w:p>
          <w:p w14:paraId="38B0C888" w14:textId="77777777" w:rsidR="002D6BC6" w:rsidRDefault="002D6BC6" w:rsidP="002D6BC6">
            <w:pPr>
              <w:pStyle w:val="TAC"/>
              <w:rPr>
                <w:vertAlign w:val="superscript"/>
                <w:lang w:eastAsia="zh-CN"/>
              </w:rPr>
            </w:pPr>
            <w:r>
              <w:t>n77</w:t>
            </w:r>
            <w:r>
              <w:rPr>
                <w:vertAlign w:val="superscript"/>
              </w:rPr>
              <w:t>8,9</w:t>
            </w:r>
          </w:p>
          <w:p w14:paraId="7109DD2C" w14:textId="77777777" w:rsidR="002D6BC6" w:rsidRDefault="002D6BC6" w:rsidP="002D6BC6">
            <w:pPr>
              <w:pStyle w:val="TAC"/>
            </w:pPr>
            <w:r>
              <w:t>CA_n41A-n77A</w:t>
            </w:r>
            <w:r>
              <w:rPr>
                <w:vertAlign w:val="superscript"/>
              </w:rPr>
              <w:t>8</w:t>
            </w:r>
          </w:p>
          <w:p w14:paraId="0CFB3FBB" w14:textId="2276E409" w:rsidR="00C338A2" w:rsidRDefault="002D6BC6" w:rsidP="002D6BC6">
            <w:pPr>
              <w:pStyle w:val="TAC"/>
              <w:overflowPunct w:val="0"/>
              <w:autoSpaceDE w:val="0"/>
              <w:autoSpaceDN w:val="0"/>
              <w:adjustRightInd w:val="0"/>
              <w:rPr>
                <w:lang w:eastAsia="zh-CN"/>
              </w:rPr>
            </w:pPr>
            <w:r w:rsidRPr="003601D4">
              <w:t>CA_n41C</w:t>
            </w:r>
          </w:p>
        </w:tc>
        <w:tc>
          <w:tcPr>
            <w:tcW w:w="730" w:type="dxa"/>
            <w:tcBorders>
              <w:top w:val="single" w:sz="4" w:space="0" w:color="auto"/>
              <w:left w:val="single" w:sz="4" w:space="0" w:color="auto"/>
              <w:bottom w:val="single" w:sz="4" w:space="0" w:color="auto"/>
              <w:right w:val="single" w:sz="4" w:space="0" w:color="auto"/>
            </w:tcBorders>
            <w:vAlign w:val="center"/>
          </w:tcPr>
          <w:p w14:paraId="1DC89EF6"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86F56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F099"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08060B7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6D9F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4C11B"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1039F" w14:textId="77777777" w:rsidR="00C338A2" w:rsidRDefault="00C338A2" w:rsidP="004658E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84CA4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18FCA" w14:textId="77777777" w:rsidR="00C338A2" w:rsidRDefault="00C338A2" w:rsidP="004658EC">
            <w:pPr>
              <w:pStyle w:val="TAC"/>
              <w:overflowPunct w:val="0"/>
              <w:autoSpaceDE w:val="0"/>
              <w:autoSpaceDN w:val="0"/>
              <w:adjustRightInd w:val="0"/>
              <w:rPr>
                <w:lang w:eastAsia="zh-CN"/>
              </w:rPr>
            </w:pPr>
          </w:p>
        </w:tc>
      </w:tr>
      <w:tr w:rsidR="00C338A2" w14:paraId="04D6E21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3204" w14:textId="77777777" w:rsidR="00C338A2" w:rsidRDefault="00C338A2" w:rsidP="004658EC">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D58C9" w14:textId="77777777" w:rsidR="002D6BC6" w:rsidRDefault="002D6BC6" w:rsidP="002D6BC6">
            <w:pPr>
              <w:pStyle w:val="TAC"/>
              <w:rPr>
                <w:lang w:eastAsia="zh-CN"/>
              </w:rPr>
            </w:pPr>
            <w:r>
              <w:t>n41</w:t>
            </w:r>
            <w:r>
              <w:rPr>
                <w:vertAlign w:val="superscript"/>
              </w:rPr>
              <w:t>8,9</w:t>
            </w:r>
            <w:r>
              <w:t xml:space="preserve"> </w:t>
            </w:r>
          </w:p>
          <w:p w14:paraId="7B73E970" w14:textId="77777777" w:rsidR="002D6BC6" w:rsidRDefault="002D6BC6" w:rsidP="002D6BC6">
            <w:pPr>
              <w:pStyle w:val="TAC"/>
              <w:rPr>
                <w:lang w:eastAsia="zh-CN"/>
              </w:rPr>
            </w:pPr>
            <w:r>
              <w:t>n77</w:t>
            </w:r>
            <w:r>
              <w:rPr>
                <w:vertAlign w:val="superscript"/>
              </w:rPr>
              <w:t>8,9</w:t>
            </w:r>
          </w:p>
          <w:p w14:paraId="0ED2B679" w14:textId="28CF6666" w:rsidR="00C338A2" w:rsidRDefault="002D6BC6" w:rsidP="002D6BC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AEEC8A"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B546E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D9417"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751C9E3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D4F5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ACB61"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E8EFE0" w14:textId="77777777" w:rsidR="00C338A2" w:rsidRDefault="00C338A2" w:rsidP="004658E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47419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BEFD6" w14:textId="77777777" w:rsidR="00C338A2" w:rsidRDefault="00C338A2" w:rsidP="004658EC">
            <w:pPr>
              <w:pStyle w:val="TAC"/>
              <w:overflowPunct w:val="0"/>
              <w:autoSpaceDE w:val="0"/>
              <w:autoSpaceDN w:val="0"/>
              <w:adjustRightInd w:val="0"/>
              <w:rPr>
                <w:lang w:eastAsia="zh-CN"/>
              </w:rPr>
            </w:pPr>
          </w:p>
        </w:tc>
      </w:tr>
      <w:tr w:rsidR="00C338A2" w14:paraId="102120D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E63AB" w14:textId="77777777" w:rsidR="00C338A2" w:rsidRDefault="00C338A2" w:rsidP="004658EC">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28040" w14:textId="77777777" w:rsidR="00C338A2" w:rsidRDefault="00C338A2" w:rsidP="004658E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4AEC4A9" w14:textId="77777777" w:rsidR="00C338A2" w:rsidRDefault="00C338A2" w:rsidP="004658EC">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BB3DB9" w14:textId="77777777" w:rsidR="00C338A2" w:rsidRDefault="00C338A2" w:rsidP="004658E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B89C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2C80EF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481A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F0FC6"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D27E6" w14:textId="77777777" w:rsidR="00C338A2" w:rsidRDefault="00C338A2" w:rsidP="004658EC">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E07DE4" w14:textId="77777777" w:rsidR="00C338A2" w:rsidRDefault="00C338A2" w:rsidP="004658E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A7DC7" w14:textId="77777777" w:rsidR="00C338A2" w:rsidRDefault="00C338A2" w:rsidP="004658EC">
            <w:pPr>
              <w:pStyle w:val="TAC"/>
              <w:overflowPunct w:val="0"/>
              <w:autoSpaceDE w:val="0"/>
              <w:autoSpaceDN w:val="0"/>
              <w:adjustRightInd w:val="0"/>
              <w:rPr>
                <w:lang w:eastAsia="zh-CN"/>
              </w:rPr>
            </w:pPr>
          </w:p>
        </w:tc>
      </w:tr>
      <w:tr w:rsidR="00C338A2" w14:paraId="088D2BE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3D5A1" w14:textId="77777777" w:rsidR="00C338A2" w:rsidRDefault="00C338A2" w:rsidP="004658EC">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75389" w14:textId="77777777" w:rsidR="00C338A2" w:rsidRDefault="00C338A2" w:rsidP="004658EC">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92C84A4" w14:textId="77777777" w:rsidR="00C338A2" w:rsidRDefault="00C338A2" w:rsidP="004658EC">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94134"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70F28"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3D2C53A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ADA0381"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C52364"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B574C" w14:textId="77777777" w:rsidR="00C338A2" w:rsidRDefault="00C338A2" w:rsidP="004658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0B948"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0BB40" w14:textId="77777777" w:rsidR="00C338A2" w:rsidRDefault="00C338A2" w:rsidP="004658EC">
            <w:pPr>
              <w:pStyle w:val="TAC"/>
              <w:overflowPunct w:val="0"/>
              <w:autoSpaceDE w:val="0"/>
              <w:autoSpaceDN w:val="0"/>
              <w:adjustRightInd w:val="0"/>
              <w:rPr>
                <w:rFonts w:eastAsia="Yu Mincho"/>
              </w:rPr>
            </w:pPr>
          </w:p>
        </w:tc>
      </w:tr>
      <w:tr w:rsidR="00C338A2" w14:paraId="23B980D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891F97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D5015"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961264" w14:textId="77777777" w:rsidR="00C338A2" w:rsidRDefault="00C338A2" w:rsidP="004658E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4C5B39"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46BD4" w14:textId="77777777" w:rsidR="00C338A2" w:rsidRDefault="00C338A2" w:rsidP="004658EC">
            <w:pPr>
              <w:pStyle w:val="TAC"/>
              <w:overflowPunct w:val="0"/>
              <w:autoSpaceDE w:val="0"/>
              <w:autoSpaceDN w:val="0"/>
              <w:adjustRightInd w:val="0"/>
              <w:rPr>
                <w:rFonts w:eastAsia="Yu Mincho"/>
              </w:rPr>
            </w:pPr>
            <w:r>
              <w:rPr>
                <w:rFonts w:eastAsia="Yu Mincho"/>
              </w:rPr>
              <w:t>1</w:t>
            </w:r>
          </w:p>
        </w:tc>
      </w:tr>
      <w:tr w:rsidR="00C338A2" w14:paraId="013A28A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1070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89873"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8D50FC" w14:textId="77777777" w:rsidR="00C338A2" w:rsidRDefault="00C338A2" w:rsidP="004658EC">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668D24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6C116" w14:textId="77777777" w:rsidR="00C338A2" w:rsidRDefault="00C338A2" w:rsidP="004658EC">
            <w:pPr>
              <w:pStyle w:val="TAC"/>
              <w:overflowPunct w:val="0"/>
              <w:autoSpaceDE w:val="0"/>
              <w:autoSpaceDN w:val="0"/>
              <w:adjustRightInd w:val="0"/>
              <w:rPr>
                <w:rFonts w:eastAsia="Yu Mincho"/>
              </w:rPr>
            </w:pPr>
          </w:p>
        </w:tc>
      </w:tr>
      <w:tr w:rsidR="00C338A2" w14:paraId="29DE3EF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F378430" w14:textId="77777777" w:rsidR="00C338A2" w:rsidRDefault="00C338A2" w:rsidP="004658E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FD6EB45" w14:textId="77777777" w:rsidR="00C338A2" w:rsidRDefault="00C338A2" w:rsidP="004658EC">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30CA67E" w14:textId="77777777" w:rsidR="00C338A2" w:rsidRDefault="00C338A2" w:rsidP="004658E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C321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6F9D7F2"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0</w:t>
            </w:r>
          </w:p>
        </w:tc>
      </w:tr>
      <w:tr w:rsidR="00C338A2" w14:paraId="00A2AFF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2AB0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8EE56"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AC2033" w14:textId="77777777" w:rsidR="00C338A2" w:rsidRDefault="00C338A2" w:rsidP="004658EC">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5C1EE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9ECEA" w14:textId="77777777" w:rsidR="00C338A2" w:rsidRDefault="00C338A2" w:rsidP="004658EC">
            <w:pPr>
              <w:pStyle w:val="TAC"/>
              <w:overflowPunct w:val="0"/>
              <w:autoSpaceDE w:val="0"/>
              <w:autoSpaceDN w:val="0"/>
              <w:adjustRightInd w:val="0"/>
              <w:rPr>
                <w:rFonts w:eastAsia="Yu Mincho"/>
              </w:rPr>
            </w:pPr>
          </w:p>
        </w:tc>
      </w:tr>
      <w:tr w:rsidR="00C338A2" w14:paraId="4BBDD0B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C4654B9" w14:textId="77777777" w:rsidR="00C338A2" w:rsidRDefault="00C338A2" w:rsidP="004658EC">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12D38EB"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ED4A31" w14:textId="77777777"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04403D4" w14:textId="77777777" w:rsidR="00C338A2" w:rsidRDefault="00C338A2" w:rsidP="004658EC">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53C78A"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1AC5B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FA306"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0D41A8C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BFD6E9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87D2AB"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A9DF1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E0173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7C372" w14:textId="77777777" w:rsidR="00C338A2" w:rsidRDefault="00C338A2" w:rsidP="004658EC">
            <w:pPr>
              <w:pStyle w:val="TAC"/>
              <w:overflowPunct w:val="0"/>
              <w:autoSpaceDE w:val="0"/>
              <w:autoSpaceDN w:val="0"/>
              <w:adjustRightInd w:val="0"/>
              <w:rPr>
                <w:rFonts w:eastAsia="Yu Mincho"/>
                <w:szCs w:val="18"/>
              </w:rPr>
            </w:pPr>
          </w:p>
        </w:tc>
      </w:tr>
      <w:tr w:rsidR="00C338A2" w14:paraId="413E37E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AF5D01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DA3E1"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4C32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0B0C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984F4"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1</w:t>
            </w:r>
          </w:p>
        </w:tc>
      </w:tr>
      <w:tr w:rsidR="00C338A2" w14:paraId="36D6A2B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308F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B84C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0D39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91AB1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D280F" w14:textId="77777777" w:rsidR="00C338A2" w:rsidRDefault="00C338A2" w:rsidP="004658EC">
            <w:pPr>
              <w:pStyle w:val="TAC"/>
              <w:overflowPunct w:val="0"/>
              <w:autoSpaceDE w:val="0"/>
              <w:autoSpaceDN w:val="0"/>
              <w:adjustRightInd w:val="0"/>
              <w:rPr>
                <w:rFonts w:eastAsia="Yu Mincho"/>
                <w:szCs w:val="18"/>
              </w:rPr>
            </w:pPr>
          </w:p>
        </w:tc>
      </w:tr>
      <w:tr w:rsidR="00C338A2" w14:paraId="267DF3E3"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32D0318" w14:textId="77777777" w:rsidR="00C338A2" w:rsidRDefault="00C338A2" w:rsidP="004658EC">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0DCADE6" w14:textId="77777777" w:rsidR="00C338A2" w:rsidRDefault="00C338A2" w:rsidP="004658EC">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3D0825E6" w14:textId="77777777" w:rsidR="00C338A2" w:rsidRDefault="00C338A2" w:rsidP="004658EC">
            <w:pPr>
              <w:pStyle w:val="TAC"/>
              <w:overflowPunct w:val="0"/>
              <w:autoSpaceDE w:val="0"/>
              <w:autoSpaceDN w:val="0"/>
              <w:adjustRightInd w:val="0"/>
              <w:rPr>
                <w:szCs w:val="18"/>
                <w:lang w:val="en-US"/>
              </w:rPr>
            </w:pPr>
            <w:r w:rsidRPr="003601D4">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CA2BE1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6495B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FD12B7B"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0D7FC7B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21C0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9830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2522A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B00D0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1B37F" w14:textId="77777777" w:rsidR="00C338A2" w:rsidRDefault="00C338A2" w:rsidP="004658EC">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77777777" w:rsidR="00C338A2" w:rsidRDefault="00C338A2" w:rsidP="00571960">
      <w:pPr>
        <w:pStyle w:val="TH"/>
      </w:pPr>
      <w:r>
        <w:rPr>
          <w:bCs/>
        </w:rPr>
        <w:t>Table 5.5A.3.1-1</w:t>
      </w:r>
      <w:r>
        <w:rPr>
          <w:rFonts w:eastAsia="SimSun" w:hint="eastAsia"/>
          <w:bCs/>
          <w:lang w:val="en-US" w:eastAsia="zh-CN"/>
        </w:rPr>
        <w:t>k</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5BD31D5"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0D576C1" w14:textId="77777777" w:rsidR="00C338A2" w:rsidRDefault="00C338A2" w:rsidP="004658EC">
            <w:pPr>
              <w:pStyle w:val="TAH"/>
              <w:overflowPunct w:val="0"/>
              <w:autoSpaceDE w:val="0"/>
              <w:autoSpaceDN w:val="0"/>
              <w:adjustRightInd w:val="0"/>
              <w:rPr>
                <w:szCs w:val="18"/>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8398D66" w14:textId="77777777" w:rsidR="00C338A2" w:rsidRDefault="00C338A2" w:rsidP="004658E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2F2603E" w14:textId="77777777" w:rsidR="00C338A2" w:rsidRDefault="00C338A2" w:rsidP="004658E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62EA5D"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8C5C257" w14:textId="77777777" w:rsidR="00C338A2" w:rsidRDefault="00C338A2" w:rsidP="004658EC">
            <w:pPr>
              <w:pStyle w:val="TAH"/>
              <w:overflowPunct w:val="0"/>
              <w:autoSpaceDE w:val="0"/>
              <w:autoSpaceDN w:val="0"/>
              <w:adjustRightInd w:val="0"/>
              <w:rPr>
                <w:szCs w:val="18"/>
                <w:lang w:eastAsia="zh-CN"/>
              </w:rPr>
            </w:pPr>
            <w:r>
              <w:t>Bandwidth combination set</w:t>
            </w:r>
          </w:p>
        </w:tc>
      </w:tr>
      <w:tr w:rsidR="00C338A2" w14:paraId="1D9CFE81"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62DBB5A" w14:textId="77777777" w:rsidR="00C338A2" w:rsidRDefault="00C338A2" w:rsidP="004658EC">
            <w:pPr>
              <w:pStyle w:val="TAC"/>
              <w:overflowPunct w:val="0"/>
              <w:autoSpaceDE w:val="0"/>
              <w:autoSpaceDN w:val="0"/>
              <w:adjustRightInd w:val="0"/>
              <w:rPr>
                <w:szCs w:val="18"/>
                <w:lang w:eastAsia="zh-CN"/>
              </w:rPr>
            </w:pPr>
            <w:r>
              <w:rPr>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3795904" w14:textId="77777777" w:rsidR="00C338A2" w:rsidRDefault="00C338A2" w:rsidP="004658EC">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158C8E4" w14:textId="77777777" w:rsidR="00C338A2" w:rsidRDefault="00C338A2" w:rsidP="004658EC">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1FB5E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9917E09"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73F0271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ADC6F89"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AF97F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687C0" w14:textId="77777777" w:rsidR="00C338A2" w:rsidRDefault="00C338A2" w:rsidP="004658EC">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72852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F530" w14:textId="77777777" w:rsidR="00C338A2" w:rsidRDefault="00C338A2" w:rsidP="004658EC">
            <w:pPr>
              <w:pStyle w:val="TAC"/>
              <w:overflowPunct w:val="0"/>
              <w:autoSpaceDE w:val="0"/>
              <w:autoSpaceDN w:val="0"/>
              <w:adjustRightInd w:val="0"/>
              <w:rPr>
                <w:rFonts w:eastAsia="Yu Mincho"/>
                <w:szCs w:val="18"/>
              </w:rPr>
            </w:pPr>
          </w:p>
        </w:tc>
      </w:tr>
      <w:tr w:rsidR="00C338A2" w14:paraId="1C25A27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F18E32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CFB07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B21994"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58C13C3"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19DF073E" w14:textId="77777777" w:rsidR="00C338A2" w:rsidRDefault="00C338A2" w:rsidP="004658EC">
            <w:pPr>
              <w:pStyle w:val="TAC"/>
              <w:overflowPunct w:val="0"/>
              <w:autoSpaceDE w:val="0"/>
              <w:autoSpaceDN w:val="0"/>
              <w:adjustRightInd w:val="0"/>
              <w:rPr>
                <w:rFonts w:eastAsia="Yu Mincho"/>
                <w:szCs w:val="18"/>
              </w:rPr>
            </w:pPr>
            <w:r>
              <w:rPr>
                <w:rFonts w:eastAsia="Yu Mincho"/>
              </w:rPr>
              <w:t>1</w:t>
            </w:r>
          </w:p>
        </w:tc>
      </w:tr>
      <w:tr w:rsidR="00C338A2" w14:paraId="12A904F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6EAB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6C0B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4B6D9F"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B9110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F1017" w14:textId="77777777" w:rsidR="00C338A2" w:rsidRDefault="00C338A2" w:rsidP="004658EC">
            <w:pPr>
              <w:pStyle w:val="TAC"/>
              <w:overflowPunct w:val="0"/>
              <w:autoSpaceDE w:val="0"/>
              <w:autoSpaceDN w:val="0"/>
              <w:adjustRightInd w:val="0"/>
              <w:rPr>
                <w:rFonts w:eastAsia="Yu Mincho"/>
                <w:szCs w:val="18"/>
              </w:rPr>
            </w:pPr>
          </w:p>
        </w:tc>
      </w:tr>
      <w:tr w:rsidR="00C338A2" w14:paraId="5B650973"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93063EC" w14:textId="77777777" w:rsidR="00C338A2" w:rsidRDefault="00C338A2" w:rsidP="004658EC">
            <w:pPr>
              <w:spacing w:after="0"/>
              <w:jc w:val="center"/>
              <w:rPr>
                <w:szCs w:val="18"/>
                <w:lang w:val="en-US" w:eastAsia="zh-CN"/>
              </w:rPr>
            </w:pPr>
            <w:r>
              <w:rPr>
                <w:rFonts w:ascii="Arial" w:hAnsi="Arial" w:cs="Arial"/>
                <w:sz w:val="18"/>
                <w:szCs w:val="18"/>
                <w:lang w:val="en-US"/>
              </w:rPr>
              <w:t xml:space="preserve">CA_n46A-n48(2A)     </w:t>
            </w:r>
          </w:p>
        </w:tc>
        <w:tc>
          <w:tcPr>
            <w:tcW w:w="1690" w:type="dxa"/>
            <w:tcBorders>
              <w:left w:val="single" w:sz="4" w:space="0" w:color="auto"/>
              <w:bottom w:val="nil"/>
              <w:right w:val="single" w:sz="4" w:space="0" w:color="auto"/>
            </w:tcBorders>
            <w:shd w:val="clear" w:color="auto" w:fill="auto"/>
            <w:vAlign w:val="center"/>
          </w:tcPr>
          <w:p w14:paraId="50766007"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684EB9CB"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3A8500"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30D2C2F" w14:textId="77777777" w:rsidR="00C338A2" w:rsidRDefault="00C338A2" w:rsidP="004658EC">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A1D9C8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85CB7" w14:textId="77777777" w:rsidR="00C338A2" w:rsidRDefault="00C338A2" w:rsidP="004658EC">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9AD72" w14:textId="77777777" w:rsidR="00C338A2" w:rsidRDefault="00C338A2" w:rsidP="004658EC">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3FFFEDDE"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553670"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649E4" w14:textId="77777777" w:rsidR="00C338A2" w:rsidRDefault="00C338A2" w:rsidP="004658EC">
            <w:pPr>
              <w:spacing w:after="0"/>
              <w:jc w:val="center"/>
              <w:rPr>
                <w:rFonts w:ascii="Arial" w:hAnsi="Arial" w:cs="Arial"/>
                <w:sz w:val="18"/>
                <w:szCs w:val="18"/>
                <w:lang w:val="en-US" w:eastAsia="zh-CN"/>
              </w:rPr>
            </w:pPr>
          </w:p>
        </w:tc>
      </w:tr>
      <w:tr w:rsidR="00C338A2" w14:paraId="7AD490D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B9635" w14:textId="77777777" w:rsidR="00C338A2" w:rsidRDefault="00C338A2" w:rsidP="004658EC">
            <w:pPr>
              <w:spacing w:after="0"/>
              <w:jc w:val="center"/>
              <w:rPr>
                <w:szCs w:val="18"/>
                <w:lang w:val="en-US" w:eastAsia="zh-CN"/>
              </w:rPr>
            </w:pPr>
            <w:r>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E1F96"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5E770A"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09814A"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1D8BD" w14:textId="77777777" w:rsidR="00C338A2" w:rsidRDefault="00C338A2" w:rsidP="004658EC">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6F82704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6760E" w14:textId="77777777" w:rsidR="00C338A2" w:rsidRDefault="00C338A2" w:rsidP="004658EC">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BD606" w14:textId="77777777" w:rsidR="00C338A2" w:rsidRDefault="00C338A2" w:rsidP="004658EC">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23E5CFA"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1B084"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DC604" w14:textId="77777777" w:rsidR="00C338A2" w:rsidRDefault="00C338A2" w:rsidP="004658EC">
            <w:pPr>
              <w:spacing w:after="0"/>
              <w:jc w:val="center"/>
              <w:rPr>
                <w:rFonts w:ascii="Arial" w:hAnsi="Arial" w:cs="Arial"/>
                <w:sz w:val="18"/>
                <w:szCs w:val="18"/>
                <w:lang w:val="en-US" w:eastAsia="zh-CN"/>
              </w:rPr>
            </w:pPr>
          </w:p>
        </w:tc>
      </w:tr>
      <w:tr w:rsidR="00C338A2" w14:paraId="491C01F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A3220" w14:textId="77777777" w:rsidR="00C338A2" w:rsidRDefault="00C338A2" w:rsidP="004658EC">
            <w:pPr>
              <w:spacing w:after="0"/>
              <w:jc w:val="center"/>
              <w:rPr>
                <w:szCs w:val="18"/>
                <w:lang w:val="en-US" w:eastAsia="zh-CN"/>
              </w:rPr>
            </w:pPr>
            <w:r>
              <w:rPr>
                <w:rFonts w:ascii="Arial" w:hAnsi="Arial" w:cs="Arial"/>
                <w:sz w:val="18"/>
                <w:szCs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1E9D6"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674AC75"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08C5B2"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4F231" w14:textId="77777777" w:rsidR="00C338A2" w:rsidRDefault="00C338A2" w:rsidP="004658EC">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496D864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3409C" w14:textId="77777777" w:rsidR="00C338A2" w:rsidRDefault="00C338A2" w:rsidP="004658EC">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27425" w14:textId="77777777" w:rsidR="00C338A2" w:rsidRDefault="00C338A2" w:rsidP="004658EC">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463E7041"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654C05"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256ED" w14:textId="77777777" w:rsidR="00C338A2" w:rsidRDefault="00C338A2" w:rsidP="004658EC">
            <w:pPr>
              <w:spacing w:after="0"/>
              <w:jc w:val="center"/>
              <w:rPr>
                <w:rFonts w:ascii="Arial" w:hAnsi="Arial" w:cs="Arial"/>
                <w:sz w:val="18"/>
                <w:szCs w:val="18"/>
                <w:lang w:val="en-US" w:eastAsia="zh-CN"/>
              </w:rPr>
            </w:pPr>
          </w:p>
        </w:tc>
      </w:tr>
      <w:tr w:rsidR="00C338A2" w14:paraId="4FED8B69"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09C55D3D" w14:textId="77777777" w:rsidR="00C338A2" w:rsidRDefault="00C338A2" w:rsidP="004658EC">
            <w:pPr>
              <w:pStyle w:val="TAC"/>
              <w:overflowPunct w:val="0"/>
              <w:autoSpaceDE w:val="0"/>
              <w:autoSpaceDN w:val="0"/>
              <w:adjustRightInd w:val="0"/>
              <w:rPr>
                <w:rFonts w:cs="Arial"/>
                <w:szCs w:val="18"/>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7396A1E8" w14:textId="77777777" w:rsidR="00C338A2" w:rsidRDefault="00C338A2" w:rsidP="004658EC">
            <w:pPr>
              <w:pStyle w:val="TAC"/>
              <w:overflowPunct w:val="0"/>
              <w:autoSpaceDE w:val="0"/>
              <w:autoSpaceDN w:val="0"/>
              <w:adjustRightInd w:val="0"/>
              <w:rPr>
                <w:lang w:eastAsia="zh-CN"/>
              </w:rPr>
            </w:pPr>
            <w:r>
              <w:rPr>
                <w:lang w:eastAsia="zh-CN"/>
              </w:rPr>
              <w:t>CA_n46A-n48A</w:t>
            </w:r>
          </w:p>
          <w:p w14:paraId="74CE3CAF" w14:textId="77777777" w:rsidR="00C338A2" w:rsidRDefault="00C338A2" w:rsidP="004658EC">
            <w:pPr>
              <w:pStyle w:val="TAC"/>
              <w:overflowPunct w:val="0"/>
              <w:autoSpaceDE w:val="0"/>
              <w:autoSpaceDN w:val="0"/>
              <w:adjustRightInd w:val="0"/>
              <w:rPr>
                <w:rFonts w:cs="Arial"/>
                <w:szCs w:val="18"/>
                <w:lang w:val="en-US"/>
              </w:rPr>
            </w:pPr>
            <w:r>
              <w:rPr>
                <w:lang w:eastAsia="zh-CN"/>
              </w:rPr>
              <w:t>CA_n46A-n48B</w:t>
            </w:r>
          </w:p>
        </w:tc>
        <w:tc>
          <w:tcPr>
            <w:tcW w:w="730" w:type="dxa"/>
            <w:tcBorders>
              <w:left w:val="single" w:sz="4" w:space="0" w:color="auto"/>
              <w:bottom w:val="single" w:sz="4" w:space="0" w:color="auto"/>
              <w:right w:val="single" w:sz="4" w:space="0" w:color="auto"/>
            </w:tcBorders>
            <w:vAlign w:val="center"/>
          </w:tcPr>
          <w:p w14:paraId="26FB0C13" w14:textId="77777777" w:rsidR="00C338A2" w:rsidRDefault="00C338A2" w:rsidP="004658EC">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80AEA2E"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5C69FCF" w14:textId="77777777" w:rsidR="00C338A2" w:rsidRDefault="00C338A2" w:rsidP="004658EC">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02674C9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A125C"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F3DC0"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EA09890" w14:textId="77777777" w:rsidR="00C338A2" w:rsidRDefault="00C338A2" w:rsidP="004658EC">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098D6C"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6285" w14:textId="77777777" w:rsidR="00C338A2" w:rsidRDefault="00C338A2" w:rsidP="004658EC">
            <w:pPr>
              <w:pStyle w:val="TAC"/>
              <w:overflowPunct w:val="0"/>
              <w:autoSpaceDE w:val="0"/>
              <w:autoSpaceDN w:val="0"/>
              <w:adjustRightInd w:val="0"/>
              <w:rPr>
                <w:rFonts w:eastAsia="MS Mincho" w:cs="Arial"/>
                <w:szCs w:val="18"/>
                <w:lang w:val="en-US" w:eastAsia="zh-CN"/>
              </w:rPr>
            </w:pPr>
          </w:p>
        </w:tc>
      </w:tr>
      <w:tr w:rsidR="00C338A2" w14:paraId="590A986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18F73" w14:textId="77777777" w:rsidR="00C338A2" w:rsidRDefault="00C338A2" w:rsidP="004658EC">
            <w:pPr>
              <w:pStyle w:val="TAC"/>
              <w:overflowPunct w:val="0"/>
              <w:autoSpaceDE w:val="0"/>
              <w:autoSpaceDN w:val="0"/>
              <w:adjustRightInd w:val="0"/>
              <w:rPr>
                <w:rFonts w:cs="Arial"/>
                <w:szCs w:val="18"/>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905C7"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7FF42FD" w14:textId="77777777" w:rsidR="00C338A2" w:rsidRDefault="00C338A2" w:rsidP="004658EC">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6B9B761" w14:textId="77777777" w:rsidR="00C338A2" w:rsidRDefault="00C338A2" w:rsidP="004658EC">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DBCF6E1"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7EC21" w14:textId="77777777" w:rsidR="00C338A2" w:rsidRDefault="00C338A2" w:rsidP="004658EC">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2E446E1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4E51C"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6202A"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A1CBF8E" w14:textId="77777777" w:rsidR="00C338A2" w:rsidRDefault="00C338A2" w:rsidP="004658EC">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ED6B54"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B2698" w14:textId="77777777" w:rsidR="00C338A2" w:rsidRDefault="00C338A2" w:rsidP="004658EC">
            <w:pPr>
              <w:pStyle w:val="TAC"/>
              <w:overflowPunct w:val="0"/>
              <w:autoSpaceDE w:val="0"/>
              <w:autoSpaceDN w:val="0"/>
              <w:adjustRightInd w:val="0"/>
              <w:rPr>
                <w:rFonts w:eastAsia="MS Mincho" w:cs="Arial"/>
                <w:szCs w:val="18"/>
                <w:lang w:val="en-US" w:eastAsia="zh-CN"/>
              </w:rPr>
            </w:pPr>
          </w:p>
        </w:tc>
      </w:tr>
      <w:tr w:rsidR="00C338A2" w14:paraId="317B4EB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005CE" w14:textId="77777777" w:rsidR="00C338A2" w:rsidRDefault="00C338A2" w:rsidP="004658EC">
            <w:pPr>
              <w:pStyle w:val="TAC"/>
              <w:overflowPunct w:val="0"/>
              <w:autoSpaceDE w:val="0"/>
              <w:autoSpaceDN w:val="0"/>
              <w:adjustRightInd w:val="0"/>
              <w:rPr>
                <w:rFonts w:cs="Arial"/>
                <w:szCs w:val="18"/>
                <w:lang w:val="en-US"/>
              </w:rPr>
            </w:pPr>
            <w:r>
              <w:rPr>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B7213" w14:textId="77777777" w:rsidR="00C338A2" w:rsidRDefault="00C338A2" w:rsidP="004658EC">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6C40C42" w14:textId="77777777" w:rsidR="00C338A2" w:rsidRDefault="00C338A2" w:rsidP="004658EC">
            <w:pPr>
              <w:pStyle w:val="TAC"/>
              <w:overflowPunct w:val="0"/>
              <w:autoSpaceDE w:val="0"/>
              <w:autoSpaceDN w:val="0"/>
              <w:adjustRightInd w:val="0"/>
              <w:rPr>
                <w:rFonts w:cs="Arial"/>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71325"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6641C" w14:textId="77777777" w:rsidR="00C338A2" w:rsidRDefault="00C338A2" w:rsidP="004658EC">
            <w:pPr>
              <w:pStyle w:val="TAC"/>
              <w:overflowPunct w:val="0"/>
              <w:autoSpaceDE w:val="0"/>
              <w:autoSpaceDN w:val="0"/>
              <w:adjustRightInd w:val="0"/>
              <w:rPr>
                <w:rFonts w:eastAsia="MS Mincho" w:cs="Arial"/>
                <w:szCs w:val="18"/>
                <w:lang w:val="en-US" w:eastAsia="zh-CN"/>
              </w:rPr>
            </w:pPr>
            <w:r>
              <w:rPr>
                <w:rFonts w:eastAsia="MS Mincho" w:cs="Arial" w:hint="eastAsia"/>
                <w:szCs w:val="18"/>
                <w:lang w:val="en-US" w:eastAsia="zh-CN"/>
              </w:rPr>
              <w:t>0</w:t>
            </w:r>
          </w:p>
        </w:tc>
      </w:tr>
      <w:tr w:rsidR="00C338A2" w14:paraId="6300BEB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28722A2"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48997C"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D3514D1" w14:textId="77777777" w:rsidR="00C338A2" w:rsidRDefault="00C338A2" w:rsidP="004658EC">
            <w:pPr>
              <w:pStyle w:val="TAC"/>
              <w:overflowPunct w:val="0"/>
              <w:autoSpaceDE w:val="0"/>
              <w:autoSpaceDN w:val="0"/>
              <w:adjustRightInd w:val="0"/>
              <w:rPr>
                <w:rFonts w:cs="Arial"/>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C8FFB"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C8C56" w14:textId="77777777" w:rsidR="00C338A2" w:rsidRDefault="00C338A2" w:rsidP="004658EC">
            <w:pPr>
              <w:pStyle w:val="TAC"/>
              <w:overflowPunct w:val="0"/>
              <w:autoSpaceDE w:val="0"/>
              <w:autoSpaceDN w:val="0"/>
              <w:adjustRightInd w:val="0"/>
              <w:rPr>
                <w:rFonts w:eastAsia="MS Mincho" w:cs="Arial"/>
                <w:szCs w:val="18"/>
                <w:lang w:val="en-US" w:eastAsia="zh-CN"/>
              </w:rPr>
            </w:pPr>
          </w:p>
        </w:tc>
      </w:tr>
      <w:tr w:rsidR="00C338A2" w14:paraId="3A431BB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EA08B75"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12C458"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B0350B0" w14:textId="77777777" w:rsidR="00C338A2" w:rsidRDefault="00C338A2" w:rsidP="004658EC">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93B5F48"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323D9" w14:textId="77777777" w:rsidR="00C338A2" w:rsidRDefault="00C338A2" w:rsidP="004658EC">
            <w:pPr>
              <w:pStyle w:val="TAC"/>
              <w:overflowPunct w:val="0"/>
              <w:autoSpaceDE w:val="0"/>
              <w:autoSpaceDN w:val="0"/>
              <w:adjustRightInd w:val="0"/>
              <w:rPr>
                <w:rFonts w:eastAsia="MS Mincho" w:cs="Arial"/>
                <w:szCs w:val="18"/>
                <w:lang w:val="en-US" w:eastAsia="zh-CN"/>
              </w:rPr>
            </w:pPr>
            <w:r>
              <w:rPr>
                <w:rFonts w:eastAsia="MS Mincho" w:cs="Arial"/>
                <w:szCs w:val="18"/>
                <w:lang w:val="en-US" w:eastAsia="zh-CN"/>
              </w:rPr>
              <w:t>1</w:t>
            </w:r>
          </w:p>
        </w:tc>
      </w:tr>
      <w:tr w:rsidR="00C338A2" w14:paraId="21E8B2A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C0EAE"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C0E11" w14:textId="77777777" w:rsidR="00C338A2" w:rsidRDefault="00C338A2" w:rsidP="004658E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A546862" w14:textId="77777777" w:rsidR="00C338A2" w:rsidRDefault="00C338A2" w:rsidP="004658EC">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355901" w14:textId="77777777" w:rsidR="00C338A2" w:rsidRDefault="00C338A2" w:rsidP="004658E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480A9" w14:textId="77777777" w:rsidR="00C338A2" w:rsidRDefault="00C338A2" w:rsidP="004658EC">
            <w:pPr>
              <w:pStyle w:val="TAC"/>
              <w:overflowPunct w:val="0"/>
              <w:autoSpaceDE w:val="0"/>
              <w:autoSpaceDN w:val="0"/>
              <w:adjustRightInd w:val="0"/>
              <w:rPr>
                <w:rFonts w:eastAsia="MS Mincho" w:cs="Arial"/>
                <w:szCs w:val="18"/>
                <w:lang w:val="en-US" w:eastAsia="zh-CN"/>
              </w:rPr>
            </w:pPr>
          </w:p>
        </w:tc>
      </w:tr>
      <w:tr w:rsidR="00C338A2" w14:paraId="799B0E6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99F27" w14:textId="77777777" w:rsidR="00C338A2" w:rsidRDefault="00C338A2" w:rsidP="004658EC">
            <w:pPr>
              <w:spacing w:after="0"/>
              <w:jc w:val="center"/>
              <w:rPr>
                <w:szCs w:val="18"/>
                <w:lang w:val="en-US" w:eastAsia="zh-CN"/>
              </w:rPr>
            </w:pPr>
            <w:r>
              <w:rPr>
                <w:rFonts w:ascii="Arial" w:hAnsi="Arial" w:cs="Arial"/>
                <w:sz w:val="18"/>
                <w:szCs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BA51D" w14:textId="111CE85B" w:rsidR="00C338A2" w:rsidRDefault="00C338A2" w:rsidP="004658EC">
            <w:pPr>
              <w:spacing w:after="0"/>
              <w:jc w:val="center"/>
              <w:rPr>
                <w:szCs w:val="18"/>
                <w:lang w:eastAsia="zh-CN"/>
              </w:rPr>
            </w:pPr>
            <w:r w:rsidRPr="003601D4">
              <w:rPr>
                <w:rFonts w:ascii="Arial" w:hAnsi="Arial" w:cs="Arial"/>
                <w:sz w:val="18"/>
                <w:szCs w:val="18"/>
                <w:lang w:val="en-US"/>
              </w:rPr>
              <w:t>CA_</w:t>
            </w:r>
            <w:del w:id="60" w:author="Skyworks" w:date="2022-04-21T15:52:00Z">
              <w:r w:rsidRPr="003601D4" w:rsidDel="003601D4">
                <w:rPr>
                  <w:rFonts w:ascii="Arial" w:hAnsi="Arial" w:cs="Arial"/>
                  <w:sz w:val="18"/>
                  <w:szCs w:val="18"/>
                  <w:lang w:val="en-US"/>
                </w:rPr>
                <w:delText>n46B</w:delText>
              </w:r>
            </w:del>
            <w:ins w:id="61" w:author="Skyworks" w:date="2022-04-21T15:52:00Z">
              <w:r w:rsidR="003601D4" w:rsidRPr="003601D4">
                <w:rPr>
                  <w:rFonts w:ascii="Arial" w:hAnsi="Arial" w:cs="Arial"/>
                  <w:sz w:val="18"/>
                  <w:szCs w:val="18"/>
                  <w:lang w:val="en-US"/>
                </w:rPr>
                <w:t>n46</w:t>
              </w:r>
              <w:r w:rsidR="003601D4">
                <w:rPr>
                  <w:rFonts w:ascii="Arial" w:hAnsi="Arial" w:cs="Arial"/>
                  <w:sz w:val="18"/>
                  <w:szCs w:val="18"/>
                  <w:lang w:val="en-US"/>
                </w:rPr>
                <w:t>A</w:t>
              </w:r>
            </w:ins>
            <w:r w:rsidRPr="003601D4">
              <w:rPr>
                <w:rFonts w:ascii="Arial" w:hAnsi="Arial" w:cs="Arial"/>
                <w:sz w:val="18"/>
                <w:szCs w:val="18"/>
                <w:lang w:val="en-US"/>
              </w:rPr>
              <w:t>-n48A</w:t>
            </w:r>
          </w:p>
        </w:tc>
        <w:tc>
          <w:tcPr>
            <w:tcW w:w="730" w:type="dxa"/>
            <w:tcBorders>
              <w:left w:val="single" w:sz="4" w:space="0" w:color="auto"/>
              <w:bottom w:val="single" w:sz="4" w:space="0" w:color="auto"/>
              <w:right w:val="single" w:sz="4" w:space="0" w:color="auto"/>
            </w:tcBorders>
            <w:vAlign w:val="center"/>
          </w:tcPr>
          <w:p w14:paraId="4CFA0C72"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FBC531F"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A0B4" w14:textId="77777777" w:rsidR="00C338A2" w:rsidRDefault="00C338A2" w:rsidP="004658EC">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049087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56129" w14:textId="77777777" w:rsidR="00C338A2" w:rsidRDefault="00C338A2" w:rsidP="004658EC">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D3B96" w14:textId="77777777" w:rsidR="00C338A2" w:rsidRDefault="00C338A2" w:rsidP="004658EC">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2F13AD3B"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E96BB4"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5A5DE" w14:textId="77777777" w:rsidR="00C338A2" w:rsidRDefault="00C338A2" w:rsidP="004658EC">
            <w:pPr>
              <w:spacing w:after="0"/>
              <w:jc w:val="center"/>
              <w:rPr>
                <w:rFonts w:ascii="Arial" w:hAnsi="Arial" w:cs="Arial"/>
                <w:sz w:val="18"/>
                <w:szCs w:val="18"/>
                <w:lang w:val="en-US" w:eastAsia="zh-CN"/>
              </w:rPr>
            </w:pPr>
          </w:p>
        </w:tc>
      </w:tr>
      <w:tr w:rsidR="00C338A2" w14:paraId="6929DD2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5CC3C" w14:textId="77777777" w:rsidR="00C338A2" w:rsidRDefault="00C338A2" w:rsidP="004658EC">
            <w:pPr>
              <w:spacing w:after="0"/>
              <w:jc w:val="center"/>
              <w:rPr>
                <w:szCs w:val="18"/>
                <w:lang w:val="en-US" w:eastAsia="zh-CN"/>
              </w:rPr>
            </w:pPr>
            <w:r>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1D4B"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5B5BE0F"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4909F0"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EF06A" w14:textId="77777777" w:rsidR="00C338A2" w:rsidRDefault="00C338A2" w:rsidP="004658EC">
            <w:pPr>
              <w:spacing w:after="0"/>
              <w:jc w:val="center"/>
              <w:rPr>
                <w:szCs w:val="18"/>
                <w:lang w:eastAsia="zh-CN"/>
              </w:rPr>
            </w:pPr>
            <w:r>
              <w:rPr>
                <w:rFonts w:ascii="Arial" w:hAnsi="Arial" w:cs="Arial"/>
                <w:sz w:val="18"/>
                <w:szCs w:val="18"/>
                <w:lang w:val="en-US"/>
              </w:rPr>
              <w:t>0</w:t>
            </w:r>
          </w:p>
        </w:tc>
      </w:tr>
      <w:tr w:rsidR="00C338A2" w14:paraId="0C0282F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55E43" w14:textId="77777777" w:rsidR="00C338A2" w:rsidRDefault="00C338A2" w:rsidP="004658EC">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DDBF2" w14:textId="77777777" w:rsidR="00C338A2" w:rsidRDefault="00C338A2" w:rsidP="004658EC">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07BC82E"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B4A87"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6F143" w14:textId="77777777" w:rsidR="00C338A2" w:rsidRDefault="00C338A2" w:rsidP="004658EC">
            <w:pPr>
              <w:spacing w:after="0"/>
              <w:jc w:val="center"/>
              <w:rPr>
                <w:szCs w:val="18"/>
                <w:lang w:eastAsia="zh-CN"/>
              </w:rPr>
            </w:pPr>
          </w:p>
        </w:tc>
      </w:tr>
      <w:tr w:rsidR="00C338A2" w14:paraId="1CE1BBB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774B4" w14:textId="77777777" w:rsidR="00C338A2" w:rsidRDefault="00C338A2" w:rsidP="004658EC">
            <w:pPr>
              <w:spacing w:after="0"/>
              <w:jc w:val="center"/>
              <w:rPr>
                <w:szCs w:val="18"/>
                <w:lang w:val="en-US" w:eastAsia="zh-CN"/>
              </w:rPr>
            </w:pPr>
            <w:r>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50CF6"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1FEFE99"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7A2D7D"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002A2" w14:textId="77777777" w:rsidR="00C338A2" w:rsidRDefault="00C338A2" w:rsidP="004658EC">
            <w:pPr>
              <w:spacing w:after="0"/>
              <w:jc w:val="center"/>
              <w:rPr>
                <w:szCs w:val="18"/>
                <w:lang w:eastAsia="zh-CN"/>
              </w:rPr>
            </w:pPr>
            <w:r>
              <w:rPr>
                <w:rFonts w:ascii="Arial" w:hAnsi="Arial" w:cs="Arial"/>
                <w:sz w:val="18"/>
                <w:szCs w:val="18"/>
                <w:lang w:val="en-US"/>
              </w:rPr>
              <w:t>0</w:t>
            </w:r>
          </w:p>
        </w:tc>
      </w:tr>
      <w:tr w:rsidR="00C338A2" w14:paraId="07529DA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C5F63" w14:textId="77777777" w:rsidR="00C338A2" w:rsidRDefault="00C338A2" w:rsidP="004658EC">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41A00" w14:textId="77777777" w:rsidR="00C338A2" w:rsidRDefault="00C338A2" w:rsidP="004658EC">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366551"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99CE2"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45661" w14:textId="77777777" w:rsidR="00C338A2" w:rsidRDefault="00C338A2" w:rsidP="004658EC">
            <w:pPr>
              <w:spacing w:after="0"/>
              <w:jc w:val="center"/>
              <w:rPr>
                <w:szCs w:val="18"/>
                <w:lang w:eastAsia="zh-CN"/>
              </w:rPr>
            </w:pPr>
          </w:p>
        </w:tc>
      </w:tr>
      <w:tr w:rsidR="00C338A2" w14:paraId="349B7D9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613E4" w14:textId="77777777" w:rsidR="00C338A2" w:rsidRDefault="00C338A2" w:rsidP="004658EC">
            <w:pPr>
              <w:pStyle w:val="TAC"/>
              <w:overflowPunct w:val="0"/>
              <w:autoSpaceDE w:val="0"/>
              <w:autoSpaceDN w:val="0"/>
              <w:adjustRightInd w:val="0"/>
              <w:rPr>
                <w:szCs w:val="18"/>
                <w:lang w:val="en-US" w:eastAsia="zh-CN"/>
              </w:rPr>
            </w:pPr>
            <w:r>
              <w:lastRenderedPageBreak/>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5C29B"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46797AA"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532290E"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05DBED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E7C19" w14:textId="77777777" w:rsidR="00C338A2" w:rsidRDefault="00C338A2" w:rsidP="004658EC">
            <w:pPr>
              <w:pStyle w:val="TAC"/>
              <w:overflowPunct w:val="0"/>
              <w:autoSpaceDE w:val="0"/>
              <w:autoSpaceDN w:val="0"/>
              <w:adjustRightInd w:val="0"/>
              <w:rPr>
                <w:szCs w:val="18"/>
                <w:lang w:eastAsia="zh-CN"/>
              </w:rPr>
            </w:pPr>
            <w:r>
              <w:rPr>
                <w:rFonts w:eastAsia="Yu Mincho"/>
                <w:szCs w:val="18"/>
              </w:rPr>
              <w:t>0</w:t>
            </w:r>
          </w:p>
        </w:tc>
      </w:tr>
      <w:tr w:rsidR="00C338A2" w14:paraId="1A13D23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DA74D"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81D93"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11359C2"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E673AA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1BD9B" w14:textId="77777777" w:rsidR="00C338A2" w:rsidRDefault="00C338A2" w:rsidP="004658EC">
            <w:pPr>
              <w:pStyle w:val="TAC"/>
              <w:overflowPunct w:val="0"/>
              <w:autoSpaceDE w:val="0"/>
              <w:autoSpaceDN w:val="0"/>
              <w:adjustRightInd w:val="0"/>
              <w:rPr>
                <w:szCs w:val="18"/>
                <w:lang w:eastAsia="zh-CN"/>
              </w:rPr>
            </w:pPr>
          </w:p>
        </w:tc>
      </w:tr>
      <w:tr w:rsidR="00C338A2" w14:paraId="22223AE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3E824" w14:textId="77777777" w:rsidR="00C338A2" w:rsidRDefault="00C338A2" w:rsidP="004658EC">
            <w:pPr>
              <w:pStyle w:val="TAC"/>
              <w:overflowPunct w:val="0"/>
              <w:autoSpaceDE w:val="0"/>
              <w:autoSpaceDN w:val="0"/>
              <w:adjustRightInd w:val="0"/>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D58FC"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16BA653"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9D86B68"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E9D69E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44C5B" w14:textId="77777777" w:rsidR="00C338A2" w:rsidRDefault="00C338A2" w:rsidP="004658EC">
            <w:pPr>
              <w:pStyle w:val="TAC"/>
              <w:overflowPunct w:val="0"/>
              <w:autoSpaceDE w:val="0"/>
              <w:autoSpaceDN w:val="0"/>
              <w:adjustRightInd w:val="0"/>
              <w:rPr>
                <w:szCs w:val="18"/>
                <w:lang w:eastAsia="zh-CN"/>
              </w:rPr>
            </w:pPr>
            <w:r>
              <w:rPr>
                <w:rFonts w:eastAsia="Yu Mincho"/>
                <w:szCs w:val="18"/>
              </w:rPr>
              <w:t>0</w:t>
            </w:r>
          </w:p>
        </w:tc>
      </w:tr>
      <w:tr w:rsidR="00C338A2" w14:paraId="1039F09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B0684"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5B1D1"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33A426"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2D1E2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A5133" w14:textId="77777777" w:rsidR="00C338A2" w:rsidRDefault="00C338A2" w:rsidP="004658EC">
            <w:pPr>
              <w:pStyle w:val="TAC"/>
              <w:overflowPunct w:val="0"/>
              <w:autoSpaceDE w:val="0"/>
              <w:autoSpaceDN w:val="0"/>
              <w:adjustRightInd w:val="0"/>
              <w:rPr>
                <w:szCs w:val="18"/>
                <w:lang w:eastAsia="zh-CN"/>
              </w:rPr>
            </w:pPr>
          </w:p>
        </w:tc>
      </w:tr>
      <w:tr w:rsidR="00C338A2" w14:paraId="04C6C30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07DC5" w14:textId="77777777" w:rsidR="00C338A2" w:rsidRDefault="00C338A2" w:rsidP="004658EC">
            <w:pPr>
              <w:pStyle w:val="TAC"/>
              <w:overflowPunct w:val="0"/>
              <w:autoSpaceDE w:val="0"/>
              <w:autoSpaceDN w:val="0"/>
              <w:adjustRightInd w:val="0"/>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5B406" w14:textId="77777777" w:rsidR="00C338A2" w:rsidRDefault="00C338A2" w:rsidP="004658EC">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48832A1" w14:textId="77777777" w:rsidR="00C338A2" w:rsidRDefault="00C338A2" w:rsidP="004658EC">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0B2C6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3EE39"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34A8231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834672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659F2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9680AA" w14:textId="77777777" w:rsidR="00C338A2" w:rsidRDefault="00C338A2" w:rsidP="004658EC">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D2E54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2C7CF" w14:textId="77777777" w:rsidR="00C338A2" w:rsidRDefault="00C338A2" w:rsidP="004658EC">
            <w:pPr>
              <w:pStyle w:val="TAC"/>
              <w:overflowPunct w:val="0"/>
              <w:autoSpaceDE w:val="0"/>
              <w:autoSpaceDN w:val="0"/>
              <w:adjustRightInd w:val="0"/>
              <w:rPr>
                <w:rFonts w:eastAsia="Yu Mincho"/>
                <w:szCs w:val="18"/>
              </w:rPr>
            </w:pPr>
          </w:p>
        </w:tc>
      </w:tr>
      <w:tr w:rsidR="00C338A2" w14:paraId="0B0F74D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1563F5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878E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D2BAF1"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45A698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B8FE9F6" w14:textId="77777777" w:rsidR="00C338A2" w:rsidRDefault="00C338A2" w:rsidP="004658EC">
            <w:pPr>
              <w:pStyle w:val="TAC"/>
              <w:overflowPunct w:val="0"/>
              <w:autoSpaceDE w:val="0"/>
              <w:autoSpaceDN w:val="0"/>
              <w:adjustRightInd w:val="0"/>
              <w:rPr>
                <w:rFonts w:eastAsia="Yu Mincho"/>
                <w:szCs w:val="18"/>
              </w:rPr>
            </w:pPr>
            <w:r>
              <w:rPr>
                <w:rFonts w:eastAsia="Yu Mincho"/>
              </w:rPr>
              <w:t>1</w:t>
            </w:r>
          </w:p>
        </w:tc>
      </w:tr>
      <w:tr w:rsidR="00C338A2" w14:paraId="130AACB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E46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0298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45837F"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D2711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A0E12" w14:textId="77777777" w:rsidR="00C338A2" w:rsidRDefault="00C338A2" w:rsidP="004658EC">
            <w:pPr>
              <w:pStyle w:val="TAC"/>
              <w:overflowPunct w:val="0"/>
              <w:autoSpaceDE w:val="0"/>
              <w:autoSpaceDN w:val="0"/>
              <w:adjustRightInd w:val="0"/>
              <w:rPr>
                <w:rFonts w:eastAsia="Yu Mincho"/>
                <w:szCs w:val="18"/>
              </w:rPr>
            </w:pPr>
          </w:p>
        </w:tc>
      </w:tr>
      <w:tr w:rsidR="00C338A2" w14:paraId="75C68BF0"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B90E324" w14:textId="77777777" w:rsidR="00C338A2" w:rsidRDefault="00C338A2" w:rsidP="004658EC">
            <w:pPr>
              <w:spacing w:after="0"/>
              <w:jc w:val="center"/>
              <w:rPr>
                <w:szCs w:val="18"/>
                <w:lang w:val="en-US" w:eastAsia="zh-CN"/>
              </w:rPr>
            </w:pPr>
            <w:r>
              <w:rPr>
                <w:rFonts w:ascii="Arial"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0669CD2"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B9AD55F"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F85004"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5A226D43" w14:textId="77777777" w:rsidR="00C338A2" w:rsidRDefault="00C338A2" w:rsidP="004658EC">
            <w:pPr>
              <w:spacing w:after="0"/>
              <w:jc w:val="center"/>
              <w:rPr>
                <w:rFonts w:eastAsia="Yu Mincho"/>
                <w:szCs w:val="18"/>
              </w:rPr>
            </w:pPr>
            <w:r>
              <w:rPr>
                <w:rFonts w:ascii="Arial" w:hAnsi="Arial" w:cs="Arial"/>
                <w:sz w:val="18"/>
                <w:szCs w:val="18"/>
                <w:lang w:val="en-US"/>
              </w:rPr>
              <w:t>0</w:t>
            </w:r>
          </w:p>
        </w:tc>
      </w:tr>
      <w:tr w:rsidR="00C338A2" w14:paraId="622293A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365E7" w14:textId="77777777" w:rsidR="00C338A2" w:rsidRDefault="00C338A2" w:rsidP="004658EC">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94888" w14:textId="77777777" w:rsidR="00C338A2" w:rsidRDefault="00C338A2" w:rsidP="004658EC">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803551"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8A28D6"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D78DE" w14:textId="77777777" w:rsidR="00C338A2" w:rsidRDefault="00C338A2" w:rsidP="004658EC">
            <w:pPr>
              <w:spacing w:after="0"/>
              <w:jc w:val="center"/>
              <w:rPr>
                <w:rFonts w:eastAsia="Yu Mincho"/>
                <w:szCs w:val="18"/>
              </w:rPr>
            </w:pPr>
          </w:p>
        </w:tc>
      </w:tr>
      <w:tr w:rsidR="00C338A2" w14:paraId="4FBC62B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70737" w14:textId="77777777" w:rsidR="00C338A2" w:rsidRDefault="00C338A2" w:rsidP="004658EC">
            <w:pPr>
              <w:spacing w:after="0"/>
              <w:jc w:val="center"/>
              <w:rPr>
                <w:szCs w:val="18"/>
                <w:lang w:val="en-US" w:eastAsia="zh-CN"/>
              </w:rPr>
            </w:pPr>
            <w:r>
              <w:rPr>
                <w:rFonts w:ascii="Arial" w:hAnsi="Arial" w:cs="Arial"/>
                <w:sz w:val="18"/>
                <w:szCs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CC6DC"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5C5C2"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0632A"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92B3B" w14:textId="77777777" w:rsidR="00C338A2" w:rsidRDefault="00C338A2" w:rsidP="004658EC">
            <w:pPr>
              <w:spacing w:after="0"/>
              <w:jc w:val="center"/>
              <w:rPr>
                <w:rFonts w:eastAsia="Yu Mincho"/>
                <w:szCs w:val="18"/>
              </w:rPr>
            </w:pPr>
            <w:r>
              <w:rPr>
                <w:rFonts w:ascii="Arial" w:hAnsi="Arial" w:cs="Arial"/>
                <w:sz w:val="18"/>
                <w:szCs w:val="18"/>
                <w:lang w:val="en-US"/>
              </w:rPr>
              <w:t>0</w:t>
            </w:r>
          </w:p>
        </w:tc>
      </w:tr>
      <w:tr w:rsidR="00C338A2" w14:paraId="0124A7F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37F5E" w14:textId="77777777" w:rsidR="00C338A2" w:rsidRDefault="00C338A2" w:rsidP="004658EC">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9E2CF" w14:textId="77777777" w:rsidR="00C338A2" w:rsidRDefault="00C338A2" w:rsidP="004658EC">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EDEF8BE"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F946D3"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ED029" w14:textId="77777777" w:rsidR="00C338A2" w:rsidRDefault="00C338A2" w:rsidP="004658EC">
            <w:pPr>
              <w:spacing w:after="0"/>
              <w:jc w:val="center"/>
              <w:rPr>
                <w:rFonts w:eastAsia="Yu Mincho"/>
                <w:szCs w:val="18"/>
              </w:rPr>
            </w:pPr>
          </w:p>
        </w:tc>
      </w:tr>
      <w:tr w:rsidR="00C338A2" w14:paraId="7642EBE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D4862" w14:textId="77777777" w:rsidR="00C338A2" w:rsidRDefault="00C338A2" w:rsidP="004658EC">
            <w:pPr>
              <w:spacing w:after="0"/>
              <w:jc w:val="center"/>
              <w:rPr>
                <w:szCs w:val="18"/>
                <w:lang w:val="en-US" w:eastAsia="zh-CN"/>
              </w:rPr>
            </w:pPr>
            <w:r>
              <w:rPr>
                <w:rFonts w:ascii="Arial" w:hAnsi="Arial" w:cs="Arial"/>
                <w:sz w:val="18"/>
                <w:szCs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ECFA4" w14:textId="77777777" w:rsidR="00C338A2" w:rsidRDefault="00C338A2" w:rsidP="004658EC">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D08525" w14:textId="77777777" w:rsidR="00C338A2" w:rsidRDefault="00C338A2" w:rsidP="004658EC">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90A99E"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7EFB0" w14:textId="77777777" w:rsidR="00C338A2" w:rsidRDefault="00C338A2" w:rsidP="004658EC">
            <w:pPr>
              <w:spacing w:after="0"/>
              <w:jc w:val="center"/>
              <w:rPr>
                <w:rFonts w:eastAsia="Yu Mincho"/>
                <w:szCs w:val="18"/>
              </w:rPr>
            </w:pPr>
            <w:r>
              <w:rPr>
                <w:rFonts w:ascii="Arial" w:hAnsi="Arial" w:cs="Arial"/>
                <w:sz w:val="18"/>
                <w:szCs w:val="18"/>
                <w:lang w:val="en-US"/>
              </w:rPr>
              <w:t>0</w:t>
            </w:r>
          </w:p>
        </w:tc>
      </w:tr>
      <w:tr w:rsidR="00C338A2" w14:paraId="020A908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018BE" w14:textId="77777777" w:rsidR="00C338A2" w:rsidRDefault="00C338A2" w:rsidP="004658EC">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1EA33" w14:textId="77777777" w:rsidR="00C338A2" w:rsidRDefault="00C338A2" w:rsidP="004658EC">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3BA24A58" w14:textId="77777777" w:rsidR="00C338A2" w:rsidRDefault="00C338A2" w:rsidP="004658EC">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0AF370"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9EA34" w14:textId="77777777" w:rsidR="00C338A2" w:rsidRDefault="00C338A2" w:rsidP="004658EC">
            <w:pPr>
              <w:spacing w:after="0"/>
              <w:jc w:val="center"/>
              <w:rPr>
                <w:rFonts w:eastAsia="Yu Mincho"/>
                <w:szCs w:val="18"/>
              </w:rPr>
            </w:pPr>
          </w:p>
        </w:tc>
      </w:tr>
      <w:tr w:rsidR="00C338A2" w14:paraId="4785E4C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84BE2" w14:textId="77777777" w:rsidR="00C338A2" w:rsidRDefault="00C338A2" w:rsidP="004658EC">
            <w:pPr>
              <w:pStyle w:val="TAC"/>
              <w:overflowPunct w:val="0"/>
              <w:autoSpaceDE w:val="0"/>
              <w:autoSpaceDN w:val="0"/>
              <w:adjustRightInd w:val="0"/>
              <w:rPr>
                <w:szCs w:val="18"/>
                <w:lang w:val="en-US" w:eastAsia="zh-CN"/>
              </w:rPr>
            </w:pPr>
            <w: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41510"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288F03D"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2A751D71"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9F7444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24109"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0</w:t>
            </w:r>
          </w:p>
        </w:tc>
      </w:tr>
      <w:tr w:rsidR="00C338A2" w14:paraId="7378FFB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6F026"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7C8AE"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BBAA430"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398B5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39ADD" w14:textId="77777777" w:rsidR="00C338A2" w:rsidRDefault="00C338A2" w:rsidP="004658EC">
            <w:pPr>
              <w:pStyle w:val="TAC"/>
              <w:overflowPunct w:val="0"/>
              <w:autoSpaceDE w:val="0"/>
              <w:autoSpaceDN w:val="0"/>
              <w:adjustRightInd w:val="0"/>
              <w:rPr>
                <w:rFonts w:eastAsia="Yu Mincho"/>
                <w:szCs w:val="18"/>
              </w:rPr>
            </w:pPr>
          </w:p>
        </w:tc>
      </w:tr>
      <w:tr w:rsidR="00C338A2" w14:paraId="558A51B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67A0E" w14:textId="77777777" w:rsidR="00C338A2" w:rsidRDefault="00C338A2" w:rsidP="004658EC">
            <w:pPr>
              <w:pStyle w:val="TAC"/>
              <w:overflowPunct w:val="0"/>
              <w:autoSpaceDE w:val="0"/>
              <w:autoSpaceDN w:val="0"/>
              <w:adjustRightInd w:val="0"/>
              <w:rPr>
                <w:szCs w:val="18"/>
                <w:lang w:val="en-US" w:eastAsia="zh-CN"/>
              </w:rPr>
            </w:pPr>
            <w: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520A9"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CB2C85D"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1BD70E0"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BA01A1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C097"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0</w:t>
            </w:r>
          </w:p>
        </w:tc>
      </w:tr>
      <w:tr w:rsidR="00C338A2" w14:paraId="465FD30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08A2"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10912" w14:textId="77777777" w:rsidR="00C338A2" w:rsidRDefault="00C338A2" w:rsidP="004658E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CF59F54"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EE1E4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D4011" w14:textId="77777777" w:rsidR="00C338A2" w:rsidRDefault="00C338A2" w:rsidP="004658EC">
            <w:pPr>
              <w:pStyle w:val="TAC"/>
              <w:overflowPunct w:val="0"/>
              <w:autoSpaceDE w:val="0"/>
              <w:autoSpaceDN w:val="0"/>
              <w:adjustRightInd w:val="0"/>
              <w:rPr>
                <w:rFonts w:eastAsia="Yu Mincho"/>
                <w:szCs w:val="18"/>
              </w:rPr>
            </w:pPr>
          </w:p>
        </w:tc>
      </w:tr>
      <w:tr w:rsidR="00C338A2" w14:paraId="25D89B7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04B66" w14:textId="77777777" w:rsidR="00C338A2" w:rsidRDefault="00C338A2" w:rsidP="004658EC">
            <w:pPr>
              <w:pStyle w:val="TAC"/>
              <w:overflowPunct w:val="0"/>
              <w:autoSpaceDE w:val="0"/>
              <w:autoSpaceDN w:val="0"/>
              <w:adjustRightInd w:val="0"/>
              <w:rPr>
                <w:szCs w:val="18"/>
                <w:lang w:eastAsia="zh-CN"/>
              </w:rPr>
            </w:pPr>
            <w:r>
              <w:rPr>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9724F" w14:textId="77777777" w:rsidR="00C338A2" w:rsidRDefault="00C338A2" w:rsidP="004658EC">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332E38B" w14:textId="77777777" w:rsidR="00C338A2" w:rsidRDefault="00C338A2" w:rsidP="004658EC">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5010B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A97B"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0</w:t>
            </w:r>
          </w:p>
        </w:tc>
      </w:tr>
      <w:tr w:rsidR="00C338A2" w14:paraId="397EF18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1D0FE8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C1096F"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93CE5B" w14:textId="77777777" w:rsidR="00C338A2" w:rsidRDefault="00C338A2" w:rsidP="004658EC">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603A2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47DE7" w14:textId="77777777" w:rsidR="00C338A2" w:rsidRDefault="00C338A2" w:rsidP="004658EC">
            <w:pPr>
              <w:pStyle w:val="TAC"/>
              <w:overflowPunct w:val="0"/>
              <w:autoSpaceDE w:val="0"/>
              <w:autoSpaceDN w:val="0"/>
              <w:adjustRightInd w:val="0"/>
              <w:rPr>
                <w:rFonts w:eastAsia="Yu Mincho"/>
                <w:szCs w:val="18"/>
              </w:rPr>
            </w:pPr>
          </w:p>
        </w:tc>
      </w:tr>
      <w:tr w:rsidR="00C338A2" w14:paraId="6EC6BDC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605272E"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CE6B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EB5CCF"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3544DB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4370BA7" w14:textId="77777777" w:rsidR="00C338A2" w:rsidRDefault="00C338A2" w:rsidP="004658EC">
            <w:pPr>
              <w:pStyle w:val="TAC"/>
              <w:overflowPunct w:val="0"/>
              <w:autoSpaceDE w:val="0"/>
              <w:autoSpaceDN w:val="0"/>
              <w:adjustRightInd w:val="0"/>
              <w:rPr>
                <w:rFonts w:eastAsia="Yu Mincho"/>
                <w:szCs w:val="18"/>
              </w:rPr>
            </w:pPr>
            <w:r>
              <w:rPr>
                <w:rFonts w:eastAsia="Yu Mincho"/>
              </w:rPr>
              <w:t>1</w:t>
            </w:r>
          </w:p>
        </w:tc>
      </w:tr>
      <w:tr w:rsidR="00C338A2" w14:paraId="6EE8B66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BCA1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4E12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AE2DE4"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2381C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6BC76" w14:textId="77777777" w:rsidR="00C338A2" w:rsidRDefault="00C338A2" w:rsidP="004658EC">
            <w:pPr>
              <w:pStyle w:val="TAC"/>
              <w:overflowPunct w:val="0"/>
              <w:autoSpaceDE w:val="0"/>
              <w:autoSpaceDN w:val="0"/>
              <w:adjustRightInd w:val="0"/>
              <w:rPr>
                <w:rFonts w:eastAsia="Yu Mincho"/>
                <w:szCs w:val="18"/>
              </w:rPr>
            </w:pPr>
          </w:p>
        </w:tc>
      </w:tr>
      <w:tr w:rsidR="00C338A2" w14:paraId="3F405E3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BA9AC" w14:textId="77777777" w:rsidR="00C338A2" w:rsidRDefault="00C338A2" w:rsidP="004658EC">
            <w:pPr>
              <w:spacing w:after="0"/>
              <w:jc w:val="center"/>
            </w:pPr>
            <w:r>
              <w:rPr>
                <w:rFonts w:ascii="Arial" w:hAnsi="Arial" w:cs="Arial"/>
                <w:sz w:val="18"/>
                <w:szCs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91450" w14:textId="77777777" w:rsidR="00C338A2" w:rsidRDefault="00C338A2" w:rsidP="004658EC">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FACF908" w14:textId="77777777" w:rsidR="00C338A2" w:rsidRDefault="00C338A2" w:rsidP="004658EC">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DA9C0C"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140D1" w14:textId="77777777" w:rsidR="00C338A2" w:rsidRDefault="00C338A2" w:rsidP="004658EC">
            <w:pPr>
              <w:spacing w:after="0"/>
              <w:jc w:val="center"/>
              <w:rPr>
                <w:rFonts w:eastAsia="Yu Mincho"/>
              </w:rPr>
            </w:pPr>
            <w:r>
              <w:rPr>
                <w:rFonts w:ascii="Arial" w:hAnsi="Arial" w:cs="Arial"/>
                <w:sz w:val="18"/>
                <w:szCs w:val="18"/>
                <w:lang w:val="en-US"/>
              </w:rPr>
              <w:t>0</w:t>
            </w:r>
          </w:p>
        </w:tc>
      </w:tr>
      <w:tr w:rsidR="00C338A2" w14:paraId="57D4F26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AC749" w14:textId="77777777" w:rsidR="00C338A2" w:rsidRDefault="00C338A2" w:rsidP="004658EC">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BFF8E" w14:textId="77777777" w:rsidR="00C338A2" w:rsidRDefault="00C338A2" w:rsidP="004658EC">
            <w:pPr>
              <w:spacing w:after="0"/>
              <w:jc w:val="center"/>
            </w:pPr>
          </w:p>
        </w:tc>
        <w:tc>
          <w:tcPr>
            <w:tcW w:w="730" w:type="dxa"/>
            <w:tcBorders>
              <w:left w:val="single" w:sz="4" w:space="0" w:color="auto"/>
              <w:bottom w:val="single" w:sz="4" w:space="0" w:color="auto"/>
              <w:right w:val="single" w:sz="4" w:space="0" w:color="auto"/>
            </w:tcBorders>
            <w:vAlign w:val="center"/>
          </w:tcPr>
          <w:p w14:paraId="1437C1BB" w14:textId="77777777" w:rsidR="00C338A2" w:rsidRDefault="00C338A2" w:rsidP="004658EC">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FDFED"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E5B65" w14:textId="77777777" w:rsidR="00C338A2" w:rsidRDefault="00C338A2" w:rsidP="004658EC">
            <w:pPr>
              <w:spacing w:after="0"/>
              <w:jc w:val="center"/>
              <w:rPr>
                <w:rFonts w:eastAsia="Yu Mincho"/>
              </w:rPr>
            </w:pPr>
          </w:p>
        </w:tc>
      </w:tr>
      <w:tr w:rsidR="00C338A2" w14:paraId="268034C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53D68" w14:textId="77777777" w:rsidR="00C338A2" w:rsidRDefault="00C338A2" w:rsidP="004658EC">
            <w:pPr>
              <w:spacing w:after="0"/>
              <w:jc w:val="center"/>
            </w:pPr>
            <w:r>
              <w:rPr>
                <w:rFonts w:ascii="Arial" w:hAnsi="Arial" w:cs="Arial"/>
                <w:sz w:val="18"/>
                <w:szCs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17149" w14:textId="77777777" w:rsidR="00C338A2" w:rsidRDefault="00C338A2" w:rsidP="004658EC">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E93C155" w14:textId="77777777" w:rsidR="00C338A2" w:rsidRDefault="00C338A2" w:rsidP="004658EC">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6C9C1D"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DF441" w14:textId="77777777" w:rsidR="00C338A2" w:rsidRDefault="00C338A2" w:rsidP="004658EC">
            <w:pPr>
              <w:spacing w:after="0"/>
              <w:jc w:val="center"/>
              <w:rPr>
                <w:rFonts w:eastAsia="Yu Mincho"/>
              </w:rPr>
            </w:pPr>
            <w:r>
              <w:rPr>
                <w:rFonts w:ascii="Arial" w:hAnsi="Arial" w:cs="Arial"/>
                <w:sz w:val="18"/>
                <w:szCs w:val="18"/>
                <w:lang w:val="en-US"/>
              </w:rPr>
              <w:t>0</w:t>
            </w:r>
          </w:p>
        </w:tc>
      </w:tr>
      <w:tr w:rsidR="00C338A2" w14:paraId="27B448D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5CE53" w14:textId="77777777" w:rsidR="00C338A2" w:rsidRDefault="00C338A2" w:rsidP="004658EC">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90EB0" w14:textId="77777777" w:rsidR="00C338A2" w:rsidRDefault="00C338A2" w:rsidP="004658EC">
            <w:pPr>
              <w:spacing w:after="0"/>
              <w:jc w:val="center"/>
            </w:pPr>
          </w:p>
        </w:tc>
        <w:tc>
          <w:tcPr>
            <w:tcW w:w="730" w:type="dxa"/>
            <w:tcBorders>
              <w:left w:val="single" w:sz="4" w:space="0" w:color="auto"/>
              <w:bottom w:val="single" w:sz="4" w:space="0" w:color="auto"/>
              <w:right w:val="single" w:sz="4" w:space="0" w:color="auto"/>
            </w:tcBorders>
            <w:vAlign w:val="center"/>
          </w:tcPr>
          <w:p w14:paraId="103522D3" w14:textId="77777777" w:rsidR="00C338A2" w:rsidRDefault="00C338A2" w:rsidP="004658EC">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85A48F"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6ECB8" w14:textId="77777777" w:rsidR="00C338A2" w:rsidRDefault="00C338A2" w:rsidP="004658EC">
            <w:pPr>
              <w:spacing w:after="0"/>
              <w:jc w:val="center"/>
              <w:rPr>
                <w:rFonts w:eastAsia="Yu Mincho"/>
              </w:rPr>
            </w:pPr>
          </w:p>
        </w:tc>
      </w:tr>
      <w:tr w:rsidR="00C338A2" w14:paraId="462A33A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ABBC4" w14:textId="77777777" w:rsidR="00C338A2" w:rsidRDefault="00C338A2" w:rsidP="004658EC">
            <w:pPr>
              <w:spacing w:after="0"/>
              <w:jc w:val="center"/>
            </w:pPr>
            <w:r>
              <w:rPr>
                <w:rFonts w:ascii="Arial" w:hAnsi="Arial" w:cs="Arial"/>
                <w:sz w:val="18"/>
                <w:szCs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22460" w14:textId="77777777" w:rsidR="00C338A2" w:rsidRDefault="00C338A2" w:rsidP="004658EC">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F9A2602" w14:textId="77777777" w:rsidR="00C338A2" w:rsidRDefault="00C338A2" w:rsidP="004658EC">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B0D7DD"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641E1" w14:textId="77777777" w:rsidR="00C338A2" w:rsidRDefault="00C338A2" w:rsidP="004658EC">
            <w:pPr>
              <w:spacing w:after="0"/>
              <w:jc w:val="center"/>
              <w:rPr>
                <w:rFonts w:eastAsia="Yu Mincho"/>
              </w:rPr>
            </w:pPr>
            <w:r>
              <w:rPr>
                <w:rFonts w:ascii="Arial" w:hAnsi="Arial" w:cs="Arial"/>
                <w:sz w:val="18"/>
                <w:szCs w:val="18"/>
                <w:lang w:val="en-US"/>
              </w:rPr>
              <w:t>0</w:t>
            </w:r>
          </w:p>
        </w:tc>
      </w:tr>
      <w:tr w:rsidR="00C338A2" w14:paraId="21E8AB6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D2CA4" w14:textId="77777777" w:rsidR="00C338A2" w:rsidRDefault="00C338A2" w:rsidP="004658EC">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683A5" w14:textId="77777777" w:rsidR="00C338A2" w:rsidRDefault="00C338A2" w:rsidP="004658EC">
            <w:pPr>
              <w:spacing w:after="0"/>
              <w:jc w:val="center"/>
            </w:pPr>
          </w:p>
        </w:tc>
        <w:tc>
          <w:tcPr>
            <w:tcW w:w="730" w:type="dxa"/>
            <w:tcBorders>
              <w:left w:val="single" w:sz="4" w:space="0" w:color="auto"/>
              <w:bottom w:val="single" w:sz="4" w:space="0" w:color="auto"/>
              <w:right w:val="single" w:sz="4" w:space="0" w:color="auto"/>
            </w:tcBorders>
            <w:vAlign w:val="center"/>
          </w:tcPr>
          <w:p w14:paraId="5DA51247" w14:textId="77777777" w:rsidR="00C338A2" w:rsidRDefault="00C338A2" w:rsidP="004658EC">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B169F"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F951F" w14:textId="77777777" w:rsidR="00C338A2" w:rsidRDefault="00C338A2" w:rsidP="004658EC">
            <w:pPr>
              <w:spacing w:after="0"/>
              <w:jc w:val="center"/>
              <w:rPr>
                <w:rFonts w:eastAsia="Yu Mincho"/>
              </w:rPr>
            </w:pPr>
          </w:p>
        </w:tc>
      </w:tr>
      <w:tr w:rsidR="00C338A2" w14:paraId="68AC54E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4E396" w14:textId="77777777" w:rsidR="00C338A2" w:rsidRDefault="00C338A2" w:rsidP="004658EC">
            <w:pPr>
              <w:pStyle w:val="TAC"/>
              <w:overflowPunct w:val="0"/>
              <w:autoSpaceDE w:val="0"/>
              <w:autoSpaceDN w:val="0"/>
              <w:adjustRightInd w:val="0"/>
            </w:pPr>
            <w: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BE8C7"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C3DFAB9" w14:textId="77777777" w:rsidR="00C338A2" w:rsidRDefault="00C338A2" w:rsidP="004658EC">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0C882A4" w14:textId="77777777" w:rsidR="00C338A2" w:rsidRDefault="00C338A2" w:rsidP="004658EC">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48BBF3"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F221B" w14:textId="77777777" w:rsidR="00C338A2" w:rsidRDefault="00C338A2" w:rsidP="004658EC">
            <w:pPr>
              <w:pStyle w:val="TAC"/>
              <w:overflowPunct w:val="0"/>
              <w:autoSpaceDE w:val="0"/>
              <w:autoSpaceDN w:val="0"/>
              <w:adjustRightInd w:val="0"/>
              <w:rPr>
                <w:rFonts w:eastAsia="Yu Mincho"/>
              </w:rPr>
            </w:pPr>
            <w:r>
              <w:rPr>
                <w:rFonts w:eastAsia="Yu Mincho"/>
                <w:szCs w:val="18"/>
              </w:rPr>
              <w:t>0</w:t>
            </w:r>
          </w:p>
        </w:tc>
      </w:tr>
      <w:tr w:rsidR="00C338A2" w14:paraId="05058E3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2F053"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A6D07"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058D52"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0B4C3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7DA7D" w14:textId="77777777" w:rsidR="00C338A2" w:rsidRDefault="00C338A2" w:rsidP="004658EC">
            <w:pPr>
              <w:pStyle w:val="TAC"/>
              <w:overflowPunct w:val="0"/>
              <w:autoSpaceDE w:val="0"/>
              <w:autoSpaceDN w:val="0"/>
              <w:adjustRightInd w:val="0"/>
              <w:rPr>
                <w:rFonts w:eastAsia="Yu Mincho"/>
              </w:rPr>
            </w:pPr>
          </w:p>
        </w:tc>
      </w:tr>
      <w:tr w:rsidR="00C338A2" w14:paraId="4A4D3B2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E3657" w14:textId="77777777" w:rsidR="00C338A2" w:rsidRDefault="00C338A2" w:rsidP="004658EC">
            <w:pPr>
              <w:pStyle w:val="TAC"/>
              <w:overflowPunct w:val="0"/>
              <w:autoSpaceDE w:val="0"/>
              <w:autoSpaceDN w:val="0"/>
              <w:adjustRightInd w:val="0"/>
            </w:pPr>
            <w:r>
              <w:rPr>
                <w:rFonts w:cs="Arial"/>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77755"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ED9B58B" w14:textId="77777777" w:rsidR="00C338A2" w:rsidRDefault="00C338A2" w:rsidP="004658EC">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1168224" w14:textId="77777777" w:rsidR="00C338A2" w:rsidRDefault="00C338A2" w:rsidP="004658EC">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8B877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847F3" w14:textId="77777777" w:rsidR="00C338A2" w:rsidRDefault="00C338A2" w:rsidP="004658EC">
            <w:pPr>
              <w:pStyle w:val="TAC"/>
              <w:overflowPunct w:val="0"/>
              <w:autoSpaceDE w:val="0"/>
              <w:autoSpaceDN w:val="0"/>
              <w:adjustRightInd w:val="0"/>
              <w:rPr>
                <w:rFonts w:eastAsia="Yu Mincho"/>
              </w:rPr>
            </w:pPr>
            <w:r>
              <w:rPr>
                <w:szCs w:val="18"/>
                <w:lang w:eastAsia="zh-CN"/>
              </w:rPr>
              <w:t>0</w:t>
            </w:r>
          </w:p>
        </w:tc>
      </w:tr>
      <w:tr w:rsidR="00C338A2" w14:paraId="48477FE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3F79B" w14:textId="77777777" w:rsidR="00C338A2" w:rsidRDefault="00C338A2" w:rsidP="004658E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A903" w14:textId="77777777" w:rsidR="00C338A2" w:rsidRDefault="00C338A2" w:rsidP="004658E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CC6984D" w14:textId="77777777" w:rsidR="00C338A2" w:rsidRDefault="00C338A2" w:rsidP="004658E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CDB55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38022" w14:textId="77777777" w:rsidR="00C338A2" w:rsidRDefault="00C338A2" w:rsidP="004658EC">
            <w:pPr>
              <w:pStyle w:val="TAC"/>
              <w:overflowPunct w:val="0"/>
              <w:autoSpaceDE w:val="0"/>
              <w:autoSpaceDN w:val="0"/>
              <w:adjustRightInd w:val="0"/>
              <w:rPr>
                <w:rFonts w:eastAsia="Yu Mincho"/>
              </w:rPr>
            </w:pPr>
          </w:p>
        </w:tc>
      </w:tr>
      <w:tr w:rsidR="00C338A2" w14:paraId="3A44818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29BF4" w14:textId="77777777" w:rsidR="00C338A2" w:rsidRDefault="00C338A2" w:rsidP="004658EC">
            <w:pPr>
              <w:pStyle w:val="TAC"/>
              <w:overflowPunct w:val="0"/>
              <w:autoSpaceDE w:val="0"/>
              <w:autoSpaceDN w:val="0"/>
              <w:adjustRightInd w:val="0"/>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5D414" w14:textId="77777777" w:rsidR="00C338A2" w:rsidRDefault="00C338A2" w:rsidP="004658EC">
            <w:pPr>
              <w:pStyle w:val="TAC"/>
              <w:overflowPunct w:val="0"/>
              <w:autoSpaceDE w:val="0"/>
              <w:autoSpaceDN w:val="0"/>
              <w:adjustRightInd w:val="0"/>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3345E799" w14:textId="77777777" w:rsidR="00C338A2" w:rsidRDefault="00C338A2" w:rsidP="004658EC">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BD2946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2FEC3" w14:textId="77777777" w:rsidR="00C338A2" w:rsidRDefault="00C338A2" w:rsidP="004658EC">
            <w:pPr>
              <w:pStyle w:val="TAC"/>
              <w:overflowPunct w:val="0"/>
              <w:autoSpaceDE w:val="0"/>
              <w:autoSpaceDN w:val="0"/>
              <w:adjustRightInd w:val="0"/>
              <w:rPr>
                <w:rFonts w:eastAsia="Yu Mincho"/>
                <w:szCs w:val="18"/>
              </w:rPr>
            </w:pPr>
            <w:r>
              <w:rPr>
                <w:rFonts w:eastAsia="Yu Mincho"/>
              </w:rPr>
              <w:t>0</w:t>
            </w:r>
          </w:p>
        </w:tc>
      </w:tr>
      <w:tr w:rsidR="00C338A2" w14:paraId="2CB8C5D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9766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011E7"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ABA5A8" w14:textId="77777777" w:rsidR="00C338A2" w:rsidRDefault="00C338A2" w:rsidP="004658EC">
            <w:pPr>
              <w:pStyle w:val="TAC"/>
              <w:overflowPunct w:val="0"/>
              <w:autoSpaceDE w:val="0"/>
              <w:autoSpaceDN w:val="0"/>
              <w:adjustRightInd w:val="0"/>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EF69A" w14:textId="77777777" w:rsidR="00C338A2" w:rsidRDefault="00C338A2" w:rsidP="004658EC">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719E1" w14:textId="77777777" w:rsidR="00C338A2" w:rsidRDefault="00C338A2" w:rsidP="004658EC">
            <w:pPr>
              <w:pStyle w:val="TAC"/>
              <w:overflowPunct w:val="0"/>
              <w:autoSpaceDE w:val="0"/>
              <w:autoSpaceDN w:val="0"/>
              <w:adjustRightInd w:val="0"/>
              <w:rPr>
                <w:rFonts w:eastAsia="Yu Mincho"/>
                <w:szCs w:val="18"/>
              </w:rPr>
            </w:pPr>
          </w:p>
        </w:tc>
      </w:tr>
      <w:tr w:rsidR="00C338A2" w14:paraId="08E48D1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9F782" w14:textId="77777777" w:rsidR="00C338A2" w:rsidRDefault="00C338A2" w:rsidP="004658EC">
            <w:pPr>
              <w:spacing w:after="0"/>
              <w:jc w:val="center"/>
              <w:rPr>
                <w:szCs w:val="18"/>
                <w:lang w:eastAsia="zh-CN"/>
              </w:rPr>
            </w:pPr>
            <w:r>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9177D" w14:textId="77777777" w:rsidR="00C338A2" w:rsidRDefault="00C338A2" w:rsidP="004658EC">
            <w:pPr>
              <w:spacing w:after="0"/>
              <w:jc w:val="center"/>
              <w:rPr>
                <w:szCs w:val="18"/>
                <w:lang w:val="en-US"/>
              </w:rPr>
            </w:pPr>
            <w:r>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336C10C" w14:textId="77777777" w:rsidR="00C338A2" w:rsidRDefault="00C338A2" w:rsidP="004658EC">
            <w:pPr>
              <w:spacing w:after="0"/>
              <w:jc w:val="center"/>
              <w:rPr>
                <w:lang w:val="fr-FR"/>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98AA66"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DD802" w14:textId="77777777" w:rsidR="00C338A2" w:rsidRDefault="00C338A2" w:rsidP="004658EC">
            <w:pPr>
              <w:spacing w:after="0"/>
              <w:jc w:val="center"/>
              <w:rPr>
                <w:rFonts w:eastAsia="Yu Mincho"/>
                <w:szCs w:val="18"/>
              </w:rPr>
            </w:pPr>
            <w:r>
              <w:rPr>
                <w:rFonts w:ascii="Arial" w:hAnsi="Arial" w:cs="Arial"/>
                <w:sz w:val="18"/>
                <w:szCs w:val="18"/>
                <w:lang w:val="en-US"/>
              </w:rPr>
              <w:t>0</w:t>
            </w:r>
          </w:p>
        </w:tc>
      </w:tr>
      <w:tr w:rsidR="00C338A2" w14:paraId="326E706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6307B" w14:textId="77777777" w:rsidR="00C338A2" w:rsidRDefault="00C338A2" w:rsidP="004658EC">
            <w:pPr>
              <w:spacing w:after="0"/>
              <w:jc w:val="center"/>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EB932" w14:textId="77777777" w:rsidR="00C338A2" w:rsidRDefault="00C338A2" w:rsidP="004658EC">
            <w:pPr>
              <w:spacing w:after="0"/>
              <w:jc w:val="center"/>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39D31" w14:textId="77777777" w:rsidR="00C338A2" w:rsidRDefault="00C338A2" w:rsidP="004658EC">
            <w:pPr>
              <w:spacing w:after="0"/>
              <w:jc w:val="center"/>
              <w:rPr>
                <w:lang w:val="fr-FR"/>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02151B"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0580B" w14:textId="77777777" w:rsidR="00C338A2" w:rsidRDefault="00C338A2" w:rsidP="004658EC">
            <w:pPr>
              <w:spacing w:after="0"/>
              <w:jc w:val="center"/>
              <w:rPr>
                <w:rFonts w:eastAsia="Yu Mincho"/>
                <w:szCs w:val="18"/>
              </w:rPr>
            </w:pPr>
          </w:p>
        </w:tc>
      </w:tr>
      <w:tr w:rsidR="00C338A2" w14:paraId="7968B6B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B8B37" w14:textId="77777777" w:rsidR="00C338A2" w:rsidRDefault="00C338A2" w:rsidP="004658EC">
            <w:pPr>
              <w:spacing w:after="0"/>
              <w:jc w:val="center"/>
            </w:pPr>
            <w:r>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8AEB8" w14:textId="77777777" w:rsidR="00C338A2" w:rsidRDefault="00C338A2" w:rsidP="004658EC">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3BEB5" w14:textId="77777777" w:rsidR="00C338A2" w:rsidRDefault="00C338A2" w:rsidP="004658EC">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47F4F5"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D0E40" w14:textId="77777777" w:rsidR="00C338A2" w:rsidRDefault="00C338A2" w:rsidP="004658EC">
            <w:pPr>
              <w:spacing w:after="0"/>
              <w:jc w:val="center"/>
              <w:rPr>
                <w:rFonts w:eastAsia="Yu Mincho"/>
                <w:szCs w:val="18"/>
              </w:rPr>
            </w:pPr>
            <w:r>
              <w:rPr>
                <w:rFonts w:ascii="Arial" w:hAnsi="Arial" w:cs="Arial"/>
                <w:sz w:val="18"/>
                <w:szCs w:val="18"/>
                <w:lang w:val="en-US"/>
              </w:rPr>
              <w:t>0</w:t>
            </w:r>
          </w:p>
        </w:tc>
      </w:tr>
      <w:tr w:rsidR="00C338A2" w14:paraId="0E52660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77CDA" w14:textId="77777777" w:rsidR="00C338A2" w:rsidRDefault="00C338A2" w:rsidP="004658EC">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D8B58" w14:textId="77777777" w:rsidR="00C338A2" w:rsidRDefault="00C338A2" w:rsidP="004658EC">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6A9761C5" w14:textId="77777777" w:rsidR="00C338A2" w:rsidRDefault="00C338A2" w:rsidP="004658EC">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8EA240"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3495E" w14:textId="77777777" w:rsidR="00C338A2" w:rsidRDefault="00C338A2" w:rsidP="004658EC">
            <w:pPr>
              <w:spacing w:after="0"/>
              <w:jc w:val="center"/>
              <w:rPr>
                <w:rFonts w:eastAsia="Yu Mincho"/>
                <w:szCs w:val="18"/>
              </w:rPr>
            </w:pPr>
          </w:p>
        </w:tc>
      </w:tr>
      <w:tr w:rsidR="00C338A2" w14:paraId="4C28E61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FF973" w14:textId="77777777" w:rsidR="00C338A2" w:rsidRDefault="00C338A2" w:rsidP="004658EC">
            <w:pPr>
              <w:spacing w:after="0"/>
              <w:jc w:val="center"/>
            </w:pPr>
            <w:r>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17664" w14:textId="77777777" w:rsidR="00C338A2" w:rsidRDefault="00C338A2" w:rsidP="004658EC">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E1783FD" w14:textId="77777777" w:rsidR="00C338A2" w:rsidRDefault="00C338A2" w:rsidP="004658EC">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2F5A74"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C9F0" w14:textId="77777777" w:rsidR="00C338A2" w:rsidRDefault="00C338A2" w:rsidP="004658EC">
            <w:pPr>
              <w:spacing w:after="0"/>
              <w:jc w:val="center"/>
              <w:rPr>
                <w:rFonts w:eastAsia="Yu Mincho"/>
                <w:szCs w:val="18"/>
              </w:rPr>
            </w:pPr>
            <w:r>
              <w:rPr>
                <w:rFonts w:ascii="Arial" w:hAnsi="Arial" w:cs="Arial"/>
                <w:sz w:val="18"/>
                <w:szCs w:val="18"/>
                <w:lang w:val="en-US"/>
              </w:rPr>
              <w:t>0</w:t>
            </w:r>
          </w:p>
        </w:tc>
      </w:tr>
      <w:tr w:rsidR="00C338A2" w14:paraId="72B13FF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EC08A" w14:textId="77777777" w:rsidR="00C338A2" w:rsidRDefault="00C338A2" w:rsidP="004658EC">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D47F9" w14:textId="77777777" w:rsidR="00C338A2" w:rsidRDefault="00C338A2" w:rsidP="004658EC">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37BEED21" w14:textId="77777777" w:rsidR="00C338A2" w:rsidRDefault="00C338A2" w:rsidP="004658EC">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BE461" w14:textId="77777777" w:rsidR="00C338A2" w:rsidRDefault="00C338A2" w:rsidP="004658EC">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52B77" w14:textId="77777777" w:rsidR="00C338A2" w:rsidRDefault="00C338A2" w:rsidP="004658EC">
            <w:pPr>
              <w:spacing w:after="0"/>
              <w:jc w:val="center"/>
              <w:rPr>
                <w:rFonts w:eastAsia="Yu Mincho"/>
                <w:szCs w:val="18"/>
              </w:rPr>
            </w:pPr>
          </w:p>
        </w:tc>
      </w:tr>
      <w:tr w:rsidR="00C338A2" w14:paraId="55DCAB2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07287" w14:textId="77777777" w:rsidR="00C338A2" w:rsidRDefault="00C338A2" w:rsidP="004658EC">
            <w:pPr>
              <w:pStyle w:val="TAC"/>
              <w:overflowPunct w:val="0"/>
              <w:autoSpaceDE w:val="0"/>
              <w:autoSpaceDN w:val="0"/>
              <w:adjustRightInd w:val="0"/>
              <w:rPr>
                <w:rFonts w:cs="Arial"/>
                <w:lang w:val="en-US"/>
              </w:rPr>
            </w:pPr>
            <w: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65FB6" w14:textId="77777777" w:rsidR="00C338A2" w:rsidRDefault="00C338A2" w:rsidP="004658EC">
            <w:pPr>
              <w:pStyle w:val="TAC"/>
              <w:overflowPunct w:val="0"/>
              <w:autoSpaceDE w:val="0"/>
              <w:autoSpaceDN w:val="0"/>
              <w:adjustRightInd w:val="0"/>
            </w:pPr>
            <w:r>
              <w:t>CA_n46A-n48A</w:t>
            </w:r>
          </w:p>
          <w:p w14:paraId="5D72AB92" w14:textId="77777777" w:rsidR="00C338A2" w:rsidRDefault="00C338A2" w:rsidP="004658EC">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32CF3CE" w14:textId="77777777" w:rsidR="00C338A2" w:rsidRDefault="00C338A2" w:rsidP="004658EC">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91F1AA" w14:textId="77777777" w:rsidR="00C338A2" w:rsidRDefault="00C338A2" w:rsidP="004658EC">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0D9B3" w14:textId="77777777" w:rsidR="00C338A2" w:rsidRDefault="00C338A2" w:rsidP="004658EC">
            <w:pPr>
              <w:pStyle w:val="TAC"/>
              <w:overflowPunct w:val="0"/>
              <w:autoSpaceDE w:val="0"/>
              <w:autoSpaceDN w:val="0"/>
              <w:adjustRightInd w:val="0"/>
              <w:rPr>
                <w:szCs w:val="18"/>
                <w:lang w:eastAsia="zh-CN"/>
              </w:rPr>
            </w:pPr>
            <w:r>
              <w:t>0</w:t>
            </w:r>
          </w:p>
        </w:tc>
      </w:tr>
      <w:tr w:rsidR="00C338A2" w14:paraId="12AC31D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ECC37" w14:textId="77777777" w:rsidR="00C338A2" w:rsidRDefault="00C338A2" w:rsidP="004658EC">
            <w:pPr>
              <w:pStyle w:val="TAC"/>
              <w:overflowPunct w:val="0"/>
              <w:autoSpaceDE w:val="0"/>
              <w:autoSpaceDN w:val="0"/>
              <w:adjustRightInd w:val="0"/>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D13AD"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8A871" w14:textId="77777777" w:rsidR="00C338A2" w:rsidRDefault="00C338A2" w:rsidP="004658EC">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2D3AA" w14:textId="77777777" w:rsidR="00C338A2" w:rsidRDefault="00C338A2" w:rsidP="004658EC">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EE7B7" w14:textId="77777777" w:rsidR="00C338A2" w:rsidRDefault="00C338A2" w:rsidP="004658EC">
            <w:pPr>
              <w:pStyle w:val="TAC"/>
              <w:overflowPunct w:val="0"/>
              <w:autoSpaceDE w:val="0"/>
              <w:autoSpaceDN w:val="0"/>
              <w:adjustRightInd w:val="0"/>
              <w:rPr>
                <w:szCs w:val="18"/>
                <w:lang w:eastAsia="zh-CN"/>
              </w:rPr>
            </w:pPr>
          </w:p>
        </w:tc>
      </w:tr>
      <w:tr w:rsidR="00C338A2" w14:paraId="5DB6419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1078E" w14:textId="77777777" w:rsidR="00C338A2" w:rsidRDefault="00C338A2" w:rsidP="004658EC">
            <w:pPr>
              <w:pStyle w:val="TAC"/>
              <w:overflowPunct w:val="0"/>
              <w:autoSpaceDE w:val="0"/>
              <w:autoSpaceDN w:val="0"/>
              <w:adjustRightInd w:val="0"/>
              <w:rPr>
                <w:szCs w:val="18"/>
                <w:lang w:val="en-US" w:eastAsia="zh-CN"/>
              </w:rPr>
            </w:pPr>
            <w: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BB57F" w14:textId="77777777" w:rsidR="00C338A2" w:rsidRDefault="00C338A2" w:rsidP="004658EC">
            <w:pPr>
              <w:pStyle w:val="TAC"/>
              <w:overflowPunct w:val="0"/>
              <w:autoSpaceDE w:val="0"/>
              <w:autoSpaceDN w:val="0"/>
              <w:adjustRightInd w:val="0"/>
            </w:pPr>
            <w:r>
              <w:t>CA_n46A-n48A</w:t>
            </w:r>
          </w:p>
          <w:p w14:paraId="4FBE739F" w14:textId="77777777" w:rsidR="00C338A2" w:rsidRDefault="00C338A2" w:rsidP="004658EC">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5866743A" w14:textId="77777777" w:rsidR="00C338A2" w:rsidRDefault="00C338A2" w:rsidP="004658EC">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85AA43" w14:textId="77777777" w:rsidR="00C338A2" w:rsidRDefault="00C338A2" w:rsidP="004658EC">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3BE1BA56" w14:textId="77777777" w:rsidR="00C338A2" w:rsidRDefault="00C338A2" w:rsidP="004658EC">
            <w:pPr>
              <w:pStyle w:val="TAC"/>
              <w:overflowPunct w:val="0"/>
              <w:autoSpaceDE w:val="0"/>
              <w:autoSpaceDN w:val="0"/>
              <w:adjustRightInd w:val="0"/>
              <w:rPr>
                <w:szCs w:val="18"/>
                <w:lang w:eastAsia="zh-CN"/>
              </w:rPr>
            </w:pPr>
            <w:r>
              <w:t>0</w:t>
            </w:r>
          </w:p>
        </w:tc>
      </w:tr>
      <w:tr w:rsidR="00C338A2" w14:paraId="3A36955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F4195" w14:textId="77777777" w:rsidR="00C338A2" w:rsidRDefault="00C338A2" w:rsidP="004658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3B10A"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BCA82" w14:textId="77777777" w:rsidR="00C338A2" w:rsidRDefault="00C338A2" w:rsidP="004658EC">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04E36D" w14:textId="77777777" w:rsidR="00C338A2" w:rsidRDefault="00C338A2" w:rsidP="004658EC">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58C5D" w14:textId="77777777" w:rsidR="00C338A2" w:rsidRDefault="00C338A2" w:rsidP="004658EC">
            <w:pPr>
              <w:pStyle w:val="TAC"/>
              <w:overflowPunct w:val="0"/>
              <w:autoSpaceDE w:val="0"/>
              <w:autoSpaceDN w:val="0"/>
              <w:adjustRightInd w:val="0"/>
              <w:rPr>
                <w:szCs w:val="18"/>
                <w:lang w:eastAsia="zh-CN"/>
              </w:rPr>
            </w:pPr>
          </w:p>
        </w:tc>
      </w:tr>
      <w:tr w:rsidR="00C338A2" w14:paraId="7944535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CF8DC" w14:textId="77777777" w:rsidR="00C338A2" w:rsidRDefault="00C338A2" w:rsidP="004658EC">
            <w:pPr>
              <w:pStyle w:val="TAC"/>
              <w:overflowPunct w:val="0"/>
              <w:autoSpaceDE w:val="0"/>
              <w:autoSpaceDN w:val="0"/>
              <w:adjustRightInd w:val="0"/>
              <w:rPr>
                <w:szCs w:val="18"/>
                <w:lang w:eastAsia="zh-CN"/>
              </w:rPr>
            </w:pPr>
            <w:r>
              <w:rPr>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3F53A" w14:textId="77777777" w:rsidR="00C338A2" w:rsidRDefault="00C338A2" w:rsidP="004658E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1D37BB9" w14:textId="77777777" w:rsidR="00C338A2" w:rsidRDefault="00C338A2" w:rsidP="004658EC">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3E574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7A6136F"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01F821E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E8F3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923FE"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B6C083" w14:textId="77777777" w:rsidR="00C338A2" w:rsidRDefault="00C338A2" w:rsidP="004658EC">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4112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38593" w14:textId="77777777" w:rsidR="00C338A2" w:rsidRDefault="00C338A2" w:rsidP="004658EC">
            <w:pPr>
              <w:pStyle w:val="TAC"/>
              <w:overflowPunct w:val="0"/>
              <w:autoSpaceDE w:val="0"/>
              <w:autoSpaceDN w:val="0"/>
              <w:adjustRightInd w:val="0"/>
              <w:rPr>
                <w:rFonts w:eastAsia="Yu Mincho"/>
                <w:szCs w:val="18"/>
              </w:rPr>
            </w:pPr>
          </w:p>
        </w:tc>
      </w:tr>
      <w:tr w:rsidR="00C338A2" w14:paraId="2CF0DCE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9A264" w14:textId="77777777" w:rsidR="00C338A2" w:rsidRDefault="00C338A2" w:rsidP="004658EC">
            <w:pPr>
              <w:pStyle w:val="TAC"/>
              <w:overflowPunct w:val="0"/>
              <w:autoSpaceDE w:val="0"/>
              <w:autoSpaceDN w:val="0"/>
              <w:adjustRightInd w:val="0"/>
              <w:rPr>
                <w:lang w:eastAsia="zh-CN"/>
              </w:rPr>
            </w:pPr>
            <w:r>
              <w:rPr>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79964" w14:textId="77777777" w:rsidR="00C338A2" w:rsidRDefault="00C338A2" w:rsidP="004658EC">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964719C" w14:textId="77777777" w:rsidR="00C338A2" w:rsidRDefault="00C338A2" w:rsidP="004658E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67572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8033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E84675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673B0"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0F983"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0D083" w14:textId="77777777" w:rsidR="00C338A2" w:rsidRDefault="00C338A2" w:rsidP="004658E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BF4B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853D3" w14:textId="77777777" w:rsidR="00C338A2" w:rsidRDefault="00C338A2" w:rsidP="004658EC">
            <w:pPr>
              <w:pStyle w:val="TAC"/>
              <w:overflowPunct w:val="0"/>
              <w:autoSpaceDE w:val="0"/>
              <w:autoSpaceDN w:val="0"/>
              <w:adjustRightInd w:val="0"/>
              <w:rPr>
                <w:lang w:val="en-US" w:eastAsia="zh-CN"/>
              </w:rPr>
            </w:pPr>
          </w:p>
        </w:tc>
      </w:tr>
      <w:tr w:rsidR="00C338A2" w14:paraId="411CC7D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E774F"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3FCB3"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F22131"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F01730"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663B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182D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C3557"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70C18"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7C51D" w14:textId="77777777" w:rsidR="00C338A2" w:rsidRDefault="00C338A2" w:rsidP="004658EC">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1E5EB"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E2FED" w14:textId="77777777" w:rsidR="00C338A2" w:rsidRDefault="00C338A2" w:rsidP="004658EC">
            <w:pPr>
              <w:pStyle w:val="TAC"/>
              <w:overflowPunct w:val="0"/>
              <w:autoSpaceDE w:val="0"/>
              <w:autoSpaceDN w:val="0"/>
              <w:adjustRightInd w:val="0"/>
              <w:rPr>
                <w:szCs w:val="18"/>
                <w:lang w:val="en-US" w:eastAsia="zh-CN"/>
              </w:rPr>
            </w:pPr>
          </w:p>
        </w:tc>
      </w:tr>
      <w:tr w:rsidR="00C338A2" w14:paraId="4DEFDE7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579F3"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4452D"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DDED0C0"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FB23E7"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D19B4"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0E11E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741EC"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8AC6A"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B2265" w14:textId="77777777" w:rsidR="00C338A2" w:rsidRDefault="00C338A2" w:rsidP="004658EC">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345E6"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D4DCA" w14:textId="77777777" w:rsidR="00C338A2" w:rsidRDefault="00C338A2" w:rsidP="004658EC">
            <w:pPr>
              <w:pStyle w:val="TAC"/>
              <w:overflowPunct w:val="0"/>
              <w:autoSpaceDE w:val="0"/>
              <w:autoSpaceDN w:val="0"/>
              <w:adjustRightInd w:val="0"/>
              <w:rPr>
                <w:szCs w:val="18"/>
                <w:lang w:val="en-US" w:eastAsia="zh-CN"/>
              </w:rPr>
            </w:pPr>
          </w:p>
        </w:tc>
      </w:tr>
      <w:tr w:rsidR="00C338A2" w14:paraId="06AFA8D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29F3E"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3E7CF"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50EBAE"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6E593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249A2"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388360F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038B"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B140"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5E893"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6820D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10FAD" w14:textId="77777777" w:rsidR="00C338A2" w:rsidRDefault="00C338A2" w:rsidP="004658EC">
            <w:pPr>
              <w:snapToGrid w:val="0"/>
              <w:spacing w:after="0"/>
              <w:jc w:val="center"/>
              <w:rPr>
                <w:sz w:val="18"/>
                <w:szCs w:val="18"/>
                <w:lang w:val="en-US" w:eastAsia="zh-CN"/>
              </w:rPr>
            </w:pPr>
          </w:p>
        </w:tc>
      </w:tr>
      <w:tr w:rsidR="00C338A2" w14:paraId="3ED23E4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B22EB"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766A4"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059702D"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15CF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7674A"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5926509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BECB5"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49719"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56E87"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ADFFB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8050B" w14:textId="77777777" w:rsidR="00C338A2" w:rsidRDefault="00C338A2" w:rsidP="004658EC">
            <w:pPr>
              <w:snapToGrid w:val="0"/>
              <w:spacing w:after="0"/>
              <w:jc w:val="center"/>
              <w:rPr>
                <w:sz w:val="18"/>
                <w:szCs w:val="18"/>
                <w:lang w:val="en-US" w:eastAsia="zh-CN"/>
              </w:rPr>
            </w:pPr>
          </w:p>
        </w:tc>
      </w:tr>
      <w:tr w:rsidR="00C338A2" w14:paraId="182E8CA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F53CE"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EC539"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1910F2C"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FFE14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2A66"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7E250A6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D257"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D395D"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E4B86"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2429F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BFF11" w14:textId="77777777" w:rsidR="00C338A2" w:rsidRDefault="00C338A2" w:rsidP="004658EC">
            <w:pPr>
              <w:snapToGrid w:val="0"/>
              <w:spacing w:after="0"/>
              <w:jc w:val="center"/>
              <w:rPr>
                <w:sz w:val="18"/>
                <w:szCs w:val="18"/>
                <w:lang w:val="en-US" w:eastAsia="zh-CN"/>
              </w:rPr>
            </w:pPr>
          </w:p>
        </w:tc>
      </w:tr>
      <w:tr w:rsidR="00C338A2" w14:paraId="204F943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E4DAA"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67103"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EA5C7B"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EA8CB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5EF06"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9F1763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5F66C"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B4B0D"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B05F1"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9FCEA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8EB22" w14:textId="77777777" w:rsidR="00C338A2" w:rsidRDefault="00C338A2" w:rsidP="004658EC">
            <w:pPr>
              <w:snapToGrid w:val="0"/>
              <w:spacing w:after="0"/>
              <w:jc w:val="center"/>
              <w:rPr>
                <w:sz w:val="18"/>
                <w:szCs w:val="18"/>
                <w:lang w:val="en-US" w:eastAsia="zh-CN"/>
              </w:rPr>
            </w:pPr>
          </w:p>
        </w:tc>
      </w:tr>
      <w:tr w:rsidR="00C338A2" w14:paraId="3B41D55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096AA"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0AF35"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3E479E"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4E372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0E85"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8F9A7E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14576"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B32F"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0DA74"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97FD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92913" w14:textId="77777777" w:rsidR="00C338A2" w:rsidRDefault="00C338A2" w:rsidP="004658EC">
            <w:pPr>
              <w:snapToGrid w:val="0"/>
              <w:spacing w:after="0"/>
              <w:jc w:val="center"/>
              <w:rPr>
                <w:sz w:val="18"/>
                <w:szCs w:val="18"/>
                <w:lang w:val="en-US" w:eastAsia="zh-CN"/>
              </w:rPr>
            </w:pPr>
          </w:p>
        </w:tc>
      </w:tr>
      <w:tr w:rsidR="00C338A2" w14:paraId="7201AB5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C09C2"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F4F70"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3974E2F"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9F3A6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FD595"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3754D06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800C0"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1AA3B"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C632A"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8511E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CCE57" w14:textId="77777777" w:rsidR="00C338A2" w:rsidRDefault="00C338A2" w:rsidP="004658EC">
            <w:pPr>
              <w:snapToGrid w:val="0"/>
              <w:spacing w:after="0"/>
              <w:jc w:val="center"/>
              <w:rPr>
                <w:sz w:val="18"/>
                <w:szCs w:val="18"/>
                <w:lang w:val="en-US" w:eastAsia="zh-CN"/>
              </w:rPr>
            </w:pPr>
          </w:p>
        </w:tc>
      </w:tr>
      <w:tr w:rsidR="00C338A2" w14:paraId="38CD73A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AB483"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BE3ED"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E3C8E0"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9E01AE"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354EA"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69E0357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A443A"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84342"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B8FAD1"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F7AF479"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1A9E9" w14:textId="77777777" w:rsidR="00C338A2" w:rsidRDefault="00C338A2" w:rsidP="004658EC">
            <w:pPr>
              <w:snapToGrid w:val="0"/>
              <w:spacing w:after="0"/>
              <w:jc w:val="center"/>
              <w:rPr>
                <w:sz w:val="18"/>
                <w:szCs w:val="18"/>
                <w:lang w:val="en-US" w:eastAsia="zh-CN"/>
              </w:rPr>
            </w:pPr>
          </w:p>
        </w:tc>
      </w:tr>
      <w:tr w:rsidR="00C338A2" w14:paraId="6ECFEE3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03706"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BD9BD"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DD0B78"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0DABF8"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3DD4"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21CDE5F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2AC17"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0CECA"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9EC74"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810C8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9C66B" w14:textId="77777777" w:rsidR="00C338A2" w:rsidRDefault="00C338A2" w:rsidP="004658EC">
            <w:pPr>
              <w:snapToGrid w:val="0"/>
              <w:spacing w:after="0"/>
              <w:jc w:val="center"/>
              <w:rPr>
                <w:sz w:val="18"/>
                <w:szCs w:val="18"/>
                <w:lang w:val="en-US" w:eastAsia="zh-CN"/>
              </w:rPr>
            </w:pPr>
          </w:p>
        </w:tc>
      </w:tr>
      <w:tr w:rsidR="00C338A2" w14:paraId="25A63B7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D030F"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B42B8"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0EB78D2"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6BA06"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B58B1"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5DF5C8C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34047"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5E904"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916CB"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7C498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B918" w14:textId="77777777" w:rsidR="00C338A2" w:rsidRDefault="00C338A2" w:rsidP="004658EC">
            <w:pPr>
              <w:snapToGrid w:val="0"/>
              <w:spacing w:after="0"/>
              <w:jc w:val="center"/>
              <w:rPr>
                <w:sz w:val="18"/>
                <w:szCs w:val="18"/>
                <w:lang w:val="en-US" w:eastAsia="zh-CN"/>
              </w:rPr>
            </w:pPr>
          </w:p>
        </w:tc>
      </w:tr>
      <w:tr w:rsidR="00C338A2" w14:paraId="7FF49F7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3517B"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9AC75" w14:textId="77777777" w:rsidR="00C338A2" w:rsidRDefault="00C338A2" w:rsidP="004658EC">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759D6FF"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99F450"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E8EAF" w14:textId="77777777" w:rsidR="00C338A2" w:rsidRDefault="00C338A2" w:rsidP="004658EC">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548B66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5CA61" w14:textId="77777777" w:rsidR="00C338A2" w:rsidRDefault="00C338A2" w:rsidP="004658EC">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1CFB8" w14:textId="77777777" w:rsidR="00C338A2" w:rsidRDefault="00C338A2" w:rsidP="004658EC">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A8F92" w14:textId="77777777" w:rsidR="00C338A2" w:rsidRDefault="00C338A2" w:rsidP="004658EC">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32CA0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E31C8" w14:textId="77777777" w:rsidR="00C338A2" w:rsidRDefault="00C338A2" w:rsidP="004658EC">
            <w:pPr>
              <w:snapToGrid w:val="0"/>
              <w:spacing w:after="0"/>
              <w:jc w:val="center"/>
              <w:rPr>
                <w:sz w:val="18"/>
                <w:szCs w:val="18"/>
                <w:lang w:val="en-US" w:eastAsia="zh-CN"/>
              </w:rPr>
            </w:pPr>
          </w:p>
        </w:tc>
      </w:tr>
    </w:tbl>
    <w:p w14:paraId="518B354F" w14:textId="77777777" w:rsidR="00C338A2" w:rsidRDefault="00C338A2" w:rsidP="00C338A2">
      <w:pPr>
        <w:pStyle w:val="FL"/>
      </w:pPr>
    </w:p>
    <w:p w14:paraId="6488FD00" w14:textId="77777777" w:rsidR="00C338A2" w:rsidRDefault="00C338A2" w:rsidP="00571960">
      <w:pPr>
        <w:pStyle w:val="TH"/>
      </w:pPr>
      <w:r>
        <w:rPr>
          <w:bCs/>
        </w:rPr>
        <w:t>Table 5.5A.3.1-1</w:t>
      </w:r>
      <w:r>
        <w:rPr>
          <w:rFonts w:eastAsia="SimSun" w:hint="eastAsia"/>
          <w:bCs/>
          <w:lang w:val="en-US" w:eastAsia="zh-CN"/>
        </w:rPr>
        <w:t>l</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4C2436C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ED904" w14:textId="77777777" w:rsidR="00C338A2" w:rsidRDefault="00C338A2" w:rsidP="004658E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85D80" w14:textId="77777777" w:rsidR="00C338A2" w:rsidRDefault="00C338A2" w:rsidP="004658E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EE7B278" w14:textId="77777777" w:rsidR="00C338A2" w:rsidRDefault="00C338A2" w:rsidP="004658E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B67D90"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BBA3A" w14:textId="77777777" w:rsidR="00C338A2" w:rsidRDefault="00C338A2" w:rsidP="004658EC">
            <w:pPr>
              <w:pStyle w:val="TAH"/>
              <w:overflowPunct w:val="0"/>
              <w:autoSpaceDE w:val="0"/>
              <w:autoSpaceDN w:val="0"/>
              <w:adjustRightInd w:val="0"/>
              <w:rPr>
                <w:szCs w:val="18"/>
                <w:lang w:val="en-US" w:eastAsia="zh-CN"/>
              </w:rPr>
            </w:pPr>
            <w:r>
              <w:t>Bandwidth combination set</w:t>
            </w:r>
          </w:p>
        </w:tc>
      </w:tr>
      <w:tr w:rsidR="00C338A2" w14:paraId="064D989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59BB3" w14:textId="77777777" w:rsidR="00C338A2" w:rsidRDefault="00C338A2" w:rsidP="004658EC">
            <w:pPr>
              <w:pStyle w:val="TAC"/>
              <w:overflowPunct w:val="0"/>
              <w:autoSpaceDE w:val="0"/>
              <w:autoSpaceDN w:val="0"/>
              <w:adjustRightInd w:val="0"/>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2F919" w14:textId="77777777" w:rsidR="00C338A2" w:rsidRDefault="00C338A2" w:rsidP="004658EC">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5AEA1B" w14:textId="77777777" w:rsidR="00C338A2" w:rsidRDefault="00C338A2" w:rsidP="004658EC">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3E63A"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4167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60D50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37A6C"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C6975"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6A0BE" w14:textId="77777777" w:rsidR="00C338A2" w:rsidRDefault="00C338A2" w:rsidP="004658EC">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F1180CD"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701E8" w14:textId="77777777" w:rsidR="00C338A2" w:rsidRDefault="00C338A2" w:rsidP="004658EC">
            <w:pPr>
              <w:pStyle w:val="TAC"/>
              <w:overflowPunct w:val="0"/>
              <w:autoSpaceDE w:val="0"/>
              <w:autoSpaceDN w:val="0"/>
              <w:adjustRightInd w:val="0"/>
              <w:rPr>
                <w:szCs w:val="18"/>
                <w:lang w:eastAsia="zh-CN"/>
              </w:rPr>
            </w:pPr>
          </w:p>
        </w:tc>
      </w:tr>
      <w:tr w:rsidR="00C338A2" w14:paraId="36426FC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A67A2" w14:textId="77777777" w:rsidR="00C338A2" w:rsidRDefault="00C338A2" w:rsidP="004658EC">
            <w:pPr>
              <w:pStyle w:val="TAC"/>
              <w:overflowPunct w:val="0"/>
              <w:autoSpaceDE w:val="0"/>
              <w:autoSpaceDN w:val="0"/>
              <w:adjustRightInd w:val="0"/>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7AC1" w14:textId="77777777" w:rsidR="00C338A2" w:rsidRDefault="00C338A2" w:rsidP="004658EC">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603433" w14:textId="77777777" w:rsidR="00C338A2" w:rsidRDefault="00C338A2" w:rsidP="004658EC">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BF6C8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4703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FBD9D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83304"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D99F"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E994E" w14:textId="77777777" w:rsidR="00C338A2" w:rsidRDefault="00C338A2" w:rsidP="004658EC">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34C189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7DE67" w14:textId="77777777" w:rsidR="00C338A2" w:rsidRDefault="00C338A2" w:rsidP="004658EC">
            <w:pPr>
              <w:pStyle w:val="TAC"/>
              <w:overflowPunct w:val="0"/>
              <w:autoSpaceDE w:val="0"/>
              <w:autoSpaceDN w:val="0"/>
              <w:adjustRightInd w:val="0"/>
              <w:rPr>
                <w:szCs w:val="18"/>
                <w:lang w:eastAsia="zh-CN"/>
              </w:rPr>
            </w:pPr>
          </w:p>
        </w:tc>
      </w:tr>
      <w:tr w:rsidR="00C338A2" w14:paraId="779095C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084A4"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D4D42" w14:textId="77777777" w:rsidR="00C338A2" w:rsidRDefault="00C338A2" w:rsidP="004658EC">
            <w:pPr>
              <w:pStyle w:val="TAC"/>
              <w:overflowPunct w:val="0"/>
              <w:autoSpaceDE w:val="0"/>
              <w:autoSpaceDN w:val="0"/>
              <w:adjustRightInd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A99DA5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59C44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90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C7426"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6B470F9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0CF6B3C"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19239"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35BB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34E7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71E6E" w14:textId="77777777" w:rsidR="00C338A2" w:rsidRDefault="00C338A2" w:rsidP="004658EC">
            <w:pPr>
              <w:pStyle w:val="TAC"/>
              <w:overflowPunct w:val="0"/>
              <w:autoSpaceDE w:val="0"/>
              <w:autoSpaceDN w:val="0"/>
              <w:adjustRightInd w:val="0"/>
              <w:rPr>
                <w:rFonts w:eastAsia="Yu Mincho"/>
                <w:szCs w:val="18"/>
              </w:rPr>
            </w:pPr>
          </w:p>
        </w:tc>
      </w:tr>
      <w:tr w:rsidR="00C338A2" w14:paraId="4A0C942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02E057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93CE58"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5FB6F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FB405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0AAF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00835A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F9BCF9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7BBA1"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5FF4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F474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EF5CB" w14:textId="77777777" w:rsidR="00C338A2" w:rsidRDefault="00C338A2" w:rsidP="004658EC">
            <w:pPr>
              <w:pStyle w:val="TAC"/>
              <w:overflowPunct w:val="0"/>
              <w:autoSpaceDE w:val="0"/>
              <w:autoSpaceDN w:val="0"/>
              <w:adjustRightInd w:val="0"/>
              <w:rPr>
                <w:rFonts w:eastAsia="Yu Mincho"/>
                <w:szCs w:val="18"/>
              </w:rPr>
            </w:pPr>
          </w:p>
        </w:tc>
      </w:tr>
      <w:tr w:rsidR="00C338A2" w14:paraId="519B09D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5FF176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313B5C"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EFEB4"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E27C4"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86516"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355B3C4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602F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D2AA8"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A2FD8"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A4FE0"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73F7B" w14:textId="77777777" w:rsidR="00C338A2" w:rsidRDefault="00C338A2" w:rsidP="004658EC">
            <w:pPr>
              <w:pStyle w:val="TAC"/>
              <w:overflowPunct w:val="0"/>
              <w:autoSpaceDE w:val="0"/>
              <w:autoSpaceDN w:val="0"/>
              <w:adjustRightInd w:val="0"/>
              <w:rPr>
                <w:rFonts w:eastAsia="Yu Mincho"/>
                <w:szCs w:val="18"/>
              </w:rPr>
            </w:pPr>
          </w:p>
        </w:tc>
      </w:tr>
      <w:tr w:rsidR="00C338A2" w14:paraId="0BDD4B1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56863" w14:textId="77777777" w:rsidR="00C338A2" w:rsidRDefault="00C338A2" w:rsidP="004658EC">
            <w:pPr>
              <w:pStyle w:val="TAC"/>
              <w:overflowPunct w:val="0"/>
              <w:autoSpaceDE w:val="0"/>
              <w:autoSpaceDN w:val="0"/>
              <w:adjustRightInd w:val="0"/>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24E98" w14:textId="77777777" w:rsidR="00C338A2" w:rsidRDefault="00C338A2" w:rsidP="004658EC">
            <w:pPr>
              <w:pStyle w:val="TAC"/>
              <w:overflowPunct w:val="0"/>
              <w:autoSpaceDE w:val="0"/>
              <w:autoSpaceDN w:val="0"/>
              <w:adjustRightInd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52DF2A4" w14:textId="77777777" w:rsidR="00C338A2" w:rsidRDefault="00C338A2" w:rsidP="004658E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C233C0"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8331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2A73F4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627EA"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1A31"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7B001" w14:textId="77777777" w:rsidR="00C338A2" w:rsidRDefault="00C338A2" w:rsidP="004658E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7E6E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25C99" w14:textId="77777777" w:rsidR="00C338A2" w:rsidRDefault="00C338A2" w:rsidP="004658EC">
            <w:pPr>
              <w:pStyle w:val="TAC"/>
              <w:overflowPunct w:val="0"/>
              <w:autoSpaceDE w:val="0"/>
              <w:autoSpaceDN w:val="0"/>
              <w:adjustRightInd w:val="0"/>
              <w:rPr>
                <w:rFonts w:eastAsia="Yu Mincho"/>
              </w:rPr>
            </w:pPr>
          </w:p>
        </w:tc>
      </w:tr>
      <w:tr w:rsidR="00C338A2" w14:paraId="56D0D35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B379" w14:textId="77777777" w:rsidR="00C338A2" w:rsidRDefault="00C338A2" w:rsidP="004658EC">
            <w:pPr>
              <w:pStyle w:val="TAC"/>
              <w:overflowPunct w:val="0"/>
              <w:autoSpaceDE w:val="0"/>
              <w:autoSpaceDN w:val="0"/>
              <w:adjustRightInd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C0364" w14:textId="77777777" w:rsidR="00C338A2" w:rsidRDefault="00C338A2" w:rsidP="004658EC">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EBB1CBF"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4AAA51" w14:textId="77777777" w:rsidR="00C338A2" w:rsidRDefault="00C338A2" w:rsidP="004658E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EAF2"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63A20"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0</w:t>
            </w:r>
          </w:p>
        </w:tc>
      </w:tr>
      <w:tr w:rsidR="00C338A2" w14:paraId="02A61F4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44871DF"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53382"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5BE3F"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F03D5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D42BD" w14:textId="77777777" w:rsidR="00C338A2" w:rsidRDefault="00C338A2" w:rsidP="004658EC">
            <w:pPr>
              <w:pStyle w:val="TAC"/>
              <w:overflowPunct w:val="0"/>
              <w:autoSpaceDE w:val="0"/>
              <w:autoSpaceDN w:val="0"/>
              <w:adjustRightInd w:val="0"/>
              <w:rPr>
                <w:rFonts w:eastAsia="Yu Mincho"/>
                <w:szCs w:val="18"/>
              </w:rPr>
            </w:pPr>
          </w:p>
        </w:tc>
      </w:tr>
      <w:tr w:rsidR="00C338A2" w14:paraId="28D7540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A0BDA9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91DF"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1FFA4" w14:textId="77777777" w:rsidR="00C338A2" w:rsidRDefault="00C338A2" w:rsidP="004658EC">
            <w:pPr>
              <w:pStyle w:val="TAC"/>
              <w:overflowPunct w:val="0"/>
              <w:autoSpaceDE w:val="0"/>
              <w:autoSpaceDN w:val="0"/>
              <w:adjustRightInd w:val="0"/>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98F22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E5ECB"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5C0B96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7C093C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F1E1FA"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7725DD" w14:textId="77777777" w:rsidR="00C338A2" w:rsidRDefault="00C338A2" w:rsidP="004658EC">
            <w:pPr>
              <w:pStyle w:val="TAC"/>
              <w:overflowPunct w:val="0"/>
              <w:autoSpaceDE w:val="0"/>
              <w:autoSpaceDN w:val="0"/>
              <w:adjustRightInd w:val="0"/>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F4544B"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2A640" w14:textId="77777777" w:rsidR="00C338A2" w:rsidRDefault="00C338A2" w:rsidP="004658EC">
            <w:pPr>
              <w:pStyle w:val="TAC"/>
              <w:overflowPunct w:val="0"/>
              <w:autoSpaceDE w:val="0"/>
              <w:autoSpaceDN w:val="0"/>
              <w:adjustRightInd w:val="0"/>
              <w:rPr>
                <w:rFonts w:eastAsia="Yu Mincho"/>
                <w:szCs w:val="18"/>
              </w:rPr>
            </w:pPr>
          </w:p>
        </w:tc>
      </w:tr>
      <w:tr w:rsidR="00C338A2" w14:paraId="0AFEA5F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D9530D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80213F"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81FB7" w14:textId="77777777" w:rsidR="00C338A2" w:rsidRDefault="00C338A2" w:rsidP="004658EC">
            <w:pPr>
              <w:pStyle w:val="TAC"/>
              <w:overflowPunct w:val="0"/>
              <w:autoSpaceDE w:val="0"/>
              <w:autoSpaceDN w:val="0"/>
              <w:adjustRightInd w:val="0"/>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35814E"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4E4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64144A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17481"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F642A"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C256EF" w14:textId="77777777" w:rsidR="00C338A2" w:rsidRDefault="00C338A2" w:rsidP="004658EC">
            <w:pPr>
              <w:pStyle w:val="TAC"/>
              <w:overflowPunct w:val="0"/>
              <w:autoSpaceDE w:val="0"/>
              <w:autoSpaceDN w:val="0"/>
              <w:adjustRightInd w:val="0"/>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DC0BA"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785C" w14:textId="77777777" w:rsidR="00C338A2" w:rsidRDefault="00C338A2" w:rsidP="004658EC">
            <w:pPr>
              <w:pStyle w:val="TAC"/>
              <w:overflowPunct w:val="0"/>
              <w:autoSpaceDE w:val="0"/>
              <w:autoSpaceDN w:val="0"/>
              <w:adjustRightInd w:val="0"/>
              <w:rPr>
                <w:rFonts w:eastAsia="Yu Mincho"/>
                <w:szCs w:val="18"/>
              </w:rPr>
            </w:pPr>
          </w:p>
        </w:tc>
      </w:tr>
      <w:tr w:rsidR="00C338A2" w14:paraId="1F491519"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60F29AD8" w14:textId="77777777" w:rsidR="00C338A2" w:rsidRDefault="00C338A2" w:rsidP="004658EC">
            <w:pPr>
              <w:pStyle w:val="TAC"/>
              <w:overflowPunct w:val="0"/>
              <w:autoSpaceDE w:val="0"/>
              <w:autoSpaceDN w:val="0"/>
              <w:adjustRightInd w:val="0"/>
              <w:rPr>
                <w:szCs w:val="18"/>
                <w:lang w:eastAsia="zh-CN"/>
              </w:rPr>
            </w:pPr>
            <w:r>
              <w:rPr>
                <w:rFonts w:cs="Arial"/>
                <w:szCs w:val="18"/>
                <w:lang w:eastAsia="zh-CN"/>
              </w:rPr>
              <w:t>CA_n4</w:t>
            </w:r>
            <w:r>
              <w:rPr>
                <w:rFonts w:cs="Arial"/>
                <w:szCs w:val="18"/>
                <w:lang w:val="en-US" w:eastAsia="zh-CN"/>
              </w:rPr>
              <w:t>8B</w:t>
            </w:r>
            <w:r>
              <w:rPr>
                <w:rFonts w:cs="Arial"/>
                <w:szCs w:val="18"/>
                <w:lang w:eastAsia="zh-CN"/>
              </w:rPr>
              <w:t>-n</w:t>
            </w:r>
            <w:r>
              <w:rPr>
                <w:rFonts w:cs="Arial"/>
                <w:szCs w:val="18"/>
                <w:lang w:val="en-US" w:eastAsia="zh-CN"/>
              </w:rPr>
              <w:t>66(2</w:t>
            </w:r>
            <w:r>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62B3FD0" w14:textId="77777777" w:rsidR="00C338A2" w:rsidRDefault="00C338A2" w:rsidP="004658EC">
            <w:pPr>
              <w:pStyle w:val="TAC"/>
              <w:overflowPunct w:val="0"/>
              <w:autoSpaceDE w:val="0"/>
              <w:autoSpaceDN w:val="0"/>
              <w:adjustRightInd w:val="0"/>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14:paraId="543BE541"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6CE86"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3BDB157" w14:textId="77777777" w:rsidR="00C338A2" w:rsidRDefault="00C338A2" w:rsidP="004658EC">
            <w:pPr>
              <w:pStyle w:val="TAC"/>
              <w:overflowPunct w:val="0"/>
              <w:autoSpaceDE w:val="0"/>
              <w:autoSpaceDN w:val="0"/>
              <w:adjustRightInd w:val="0"/>
              <w:rPr>
                <w:szCs w:val="18"/>
                <w:lang w:eastAsia="zh-CN"/>
              </w:rPr>
            </w:pPr>
            <w:r>
              <w:rPr>
                <w:rFonts w:cs="Arial"/>
                <w:szCs w:val="18"/>
                <w:lang w:eastAsia="zh-CN"/>
              </w:rPr>
              <w:t>0</w:t>
            </w:r>
          </w:p>
        </w:tc>
      </w:tr>
      <w:tr w:rsidR="00C338A2" w14:paraId="37F96B0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264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8C64B"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9BE3D1" w14:textId="77777777" w:rsidR="00C338A2" w:rsidRDefault="00C338A2" w:rsidP="004658EC">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7FA816"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021B2" w14:textId="77777777" w:rsidR="00C338A2" w:rsidRDefault="00C338A2" w:rsidP="004658EC">
            <w:pPr>
              <w:pStyle w:val="TAC"/>
              <w:overflowPunct w:val="0"/>
              <w:autoSpaceDE w:val="0"/>
              <w:autoSpaceDN w:val="0"/>
              <w:adjustRightInd w:val="0"/>
              <w:rPr>
                <w:szCs w:val="18"/>
                <w:lang w:eastAsia="zh-CN"/>
              </w:rPr>
            </w:pPr>
          </w:p>
        </w:tc>
      </w:tr>
      <w:tr w:rsidR="00C338A2" w14:paraId="06B892E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AC7D2" w14:textId="77777777" w:rsidR="00C338A2" w:rsidRDefault="00C338A2" w:rsidP="004658EC">
            <w:pPr>
              <w:pStyle w:val="TAC"/>
              <w:overflowPunct w:val="0"/>
              <w:autoSpaceDE w:val="0"/>
              <w:autoSpaceDN w:val="0"/>
              <w:adjustRightInd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0C7EA" w14:textId="77777777" w:rsidR="00C338A2" w:rsidRDefault="00C338A2" w:rsidP="004658EC">
            <w:pPr>
              <w:pStyle w:val="TAC"/>
              <w:overflowPunct w:val="0"/>
              <w:autoSpaceDE w:val="0"/>
              <w:autoSpaceDN w:val="0"/>
              <w:adjustRightInd w:val="0"/>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15A222F8"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243819" w14:textId="77777777" w:rsidR="00C338A2" w:rsidRDefault="00C338A2" w:rsidP="004658EC">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88CCCE"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5DDBE"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39E10E7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1E74E7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BA7383"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EE56A8" w14:textId="77777777" w:rsidR="00C338A2" w:rsidRDefault="00C338A2" w:rsidP="004658EC">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F64B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99B9" w14:textId="77777777" w:rsidR="00C338A2" w:rsidRDefault="00C338A2" w:rsidP="004658EC">
            <w:pPr>
              <w:pStyle w:val="TAC"/>
              <w:overflowPunct w:val="0"/>
              <w:autoSpaceDE w:val="0"/>
              <w:autoSpaceDN w:val="0"/>
              <w:adjustRightInd w:val="0"/>
              <w:rPr>
                <w:rFonts w:eastAsia="Yu Mincho"/>
              </w:rPr>
            </w:pPr>
          </w:p>
        </w:tc>
      </w:tr>
      <w:tr w:rsidR="00C338A2" w14:paraId="2EF1BCC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9F5F22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56CD95"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198EB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83F3A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7B905"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0E4151D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2D39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CFAE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A92A46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A8CA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2FE5" w14:textId="77777777" w:rsidR="00C338A2" w:rsidRDefault="00C338A2" w:rsidP="004658EC">
            <w:pPr>
              <w:pStyle w:val="TAC"/>
              <w:overflowPunct w:val="0"/>
              <w:autoSpaceDE w:val="0"/>
              <w:autoSpaceDN w:val="0"/>
              <w:adjustRightInd w:val="0"/>
              <w:rPr>
                <w:rFonts w:eastAsia="Yu Mincho"/>
              </w:rPr>
            </w:pPr>
          </w:p>
        </w:tc>
      </w:tr>
      <w:tr w:rsidR="00C338A2" w14:paraId="692B62D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7AEC6882" w14:textId="77777777" w:rsidR="00C338A2" w:rsidRDefault="00C338A2" w:rsidP="004658EC">
            <w:pPr>
              <w:pStyle w:val="TAC"/>
              <w:overflowPunct w:val="0"/>
              <w:autoSpaceDE w:val="0"/>
              <w:autoSpaceDN w:val="0"/>
              <w:adjustRightInd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A723C29" w14:textId="77777777" w:rsidR="00C338A2" w:rsidRDefault="00C338A2" w:rsidP="004658EC">
            <w:pPr>
              <w:pStyle w:val="TAC"/>
              <w:overflowPunct w:val="0"/>
              <w:autoSpaceDE w:val="0"/>
              <w:autoSpaceDN w:val="0"/>
              <w:adjustRightInd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B7AD153" w14:textId="77777777" w:rsidR="00C338A2" w:rsidRDefault="00C338A2" w:rsidP="004658EC">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D549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3762ED03"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087DDFE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07C526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735538"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9950EF" w14:textId="77777777" w:rsidR="00C338A2" w:rsidRDefault="00C338A2" w:rsidP="004658EC">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C2C9F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A431F" w14:textId="77777777" w:rsidR="00C338A2" w:rsidRDefault="00C338A2" w:rsidP="004658EC">
            <w:pPr>
              <w:pStyle w:val="TAC"/>
              <w:overflowPunct w:val="0"/>
              <w:autoSpaceDE w:val="0"/>
              <w:autoSpaceDN w:val="0"/>
              <w:adjustRightInd w:val="0"/>
              <w:rPr>
                <w:rFonts w:eastAsia="Yu Mincho"/>
              </w:rPr>
            </w:pPr>
          </w:p>
        </w:tc>
      </w:tr>
      <w:tr w:rsidR="00C338A2" w14:paraId="2D32650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004042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108F8"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61C4A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2C54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67FD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2147E43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15A407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67F24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4C6F1A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160E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FFBB2" w14:textId="77777777" w:rsidR="00C338A2" w:rsidRDefault="00C338A2" w:rsidP="004658EC">
            <w:pPr>
              <w:pStyle w:val="TAC"/>
              <w:overflowPunct w:val="0"/>
              <w:autoSpaceDE w:val="0"/>
              <w:autoSpaceDN w:val="0"/>
              <w:adjustRightInd w:val="0"/>
              <w:rPr>
                <w:rFonts w:eastAsia="Yu Mincho"/>
              </w:rPr>
            </w:pPr>
          </w:p>
        </w:tc>
      </w:tr>
      <w:tr w:rsidR="00C338A2" w14:paraId="5F9DB7E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E09B71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C2BDC9"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F7913A" w14:textId="77777777" w:rsidR="00C338A2" w:rsidRDefault="00C338A2" w:rsidP="004658EC">
            <w:pPr>
              <w:pStyle w:val="TAC"/>
              <w:overflowPunct w:val="0"/>
              <w:autoSpaceDE w:val="0"/>
              <w:autoSpaceDN w:val="0"/>
              <w:adjustRightInd w:val="0"/>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B234E"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3AE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2</w:t>
            </w:r>
          </w:p>
        </w:tc>
      </w:tr>
      <w:tr w:rsidR="00C338A2" w14:paraId="3C42157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4336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45872"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D1F471" w14:textId="77777777" w:rsidR="00C338A2" w:rsidRDefault="00C338A2" w:rsidP="004658E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9B6399"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8C88A" w14:textId="77777777" w:rsidR="00C338A2" w:rsidRDefault="00C338A2" w:rsidP="004658EC">
            <w:pPr>
              <w:pStyle w:val="TAC"/>
              <w:overflowPunct w:val="0"/>
              <w:autoSpaceDE w:val="0"/>
              <w:autoSpaceDN w:val="0"/>
              <w:adjustRightInd w:val="0"/>
              <w:rPr>
                <w:rFonts w:eastAsia="Yu Mincho"/>
              </w:rPr>
            </w:pPr>
          </w:p>
        </w:tc>
      </w:tr>
      <w:tr w:rsidR="00C338A2" w14:paraId="7AEF50E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DA2E9" w14:textId="77777777" w:rsidR="00C338A2" w:rsidRDefault="00C338A2" w:rsidP="004658EC">
            <w:pPr>
              <w:pStyle w:val="TAC"/>
              <w:overflowPunct w:val="0"/>
              <w:autoSpaceDE w:val="0"/>
              <w:autoSpaceDN w:val="0"/>
              <w:adjustRightInd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F9F16" w14:textId="77777777" w:rsidR="00C338A2" w:rsidRDefault="00C338A2" w:rsidP="004658EC">
            <w:pPr>
              <w:pStyle w:val="TAC"/>
              <w:overflowPunct w:val="0"/>
              <w:autoSpaceDE w:val="0"/>
              <w:autoSpaceDN w:val="0"/>
              <w:adjustRightInd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FA6CBAF" w14:textId="77777777" w:rsidR="00C338A2" w:rsidRDefault="00C338A2" w:rsidP="004658EC">
            <w:pPr>
              <w:pStyle w:val="TAC"/>
              <w:overflowPunct w:val="0"/>
              <w:autoSpaceDE w:val="0"/>
              <w:autoSpaceDN w:val="0"/>
              <w:adjustRightInd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E0D75C"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2B5A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CCCE20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ED521"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32389" w14:textId="77777777" w:rsidR="00C338A2" w:rsidRDefault="00C338A2" w:rsidP="004658E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AB722B9" w14:textId="77777777" w:rsidR="00C338A2" w:rsidRDefault="00C338A2" w:rsidP="004658EC">
            <w:pPr>
              <w:pStyle w:val="TAC"/>
              <w:overflowPunct w:val="0"/>
              <w:autoSpaceDE w:val="0"/>
              <w:autoSpaceDN w:val="0"/>
              <w:adjustRightInd w:val="0"/>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BF8E3"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7E299" w14:textId="77777777" w:rsidR="00C338A2" w:rsidRDefault="00C338A2" w:rsidP="004658EC">
            <w:pPr>
              <w:pStyle w:val="TAC"/>
              <w:overflowPunct w:val="0"/>
              <w:autoSpaceDE w:val="0"/>
              <w:autoSpaceDN w:val="0"/>
              <w:adjustRightInd w:val="0"/>
              <w:rPr>
                <w:lang w:val="en-US" w:eastAsia="zh-CN"/>
              </w:rPr>
            </w:pPr>
          </w:p>
        </w:tc>
      </w:tr>
      <w:tr w:rsidR="00C338A2" w14:paraId="38BECD0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7BCDF" w14:textId="77777777" w:rsidR="00C338A2" w:rsidRDefault="00C338A2" w:rsidP="004658EC">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595CC" w14:textId="77777777" w:rsidR="00C338A2" w:rsidRDefault="00C338A2" w:rsidP="004658EC">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CB08455" w14:textId="77777777" w:rsidR="00C338A2" w:rsidRDefault="00C338A2" w:rsidP="004658EC">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D186D3"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E0D3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17F794A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ACC66A7"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8AD7B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82EA37" w14:textId="77777777" w:rsidR="00C338A2" w:rsidRDefault="00C338A2" w:rsidP="004658EC">
            <w:pPr>
              <w:pStyle w:val="TAC"/>
              <w:overflowPunct w:val="0"/>
              <w:autoSpaceDE w:val="0"/>
              <w:autoSpaceDN w:val="0"/>
              <w:adjustRightInd w:val="0"/>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00C2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0367F" w14:textId="77777777" w:rsidR="00C338A2" w:rsidRDefault="00C338A2" w:rsidP="004658EC">
            <w:pPr>
              <w:pStyle w:val="TAC"/>
              <w:overflowPunct w:val="0"/>
              <w:autoSpaceDE w:val="0"/>
              <w:autoSpaceDN w:val="0"/>
              <w:adjustRightInd w:val="0"/>
              <w:rPr>
                <w:rFonts w:eastAsia="Yu Mincho"/>
              </w:rPr>
            </w:pPr>
          </w:p>
        </w:tc>
      </w:tr>
      <w:tr w:rsidR="00C338A2" w14:paraId="4AA1153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00EC7E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16A3DC"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98ED5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D5E1D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600F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646E0DE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701D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E9DC7"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879AC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48D88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8450E" w14:textId="77777777" w:rsidR="00C338A2" w:rsidRDefault="00C338A2" w:rsidP="004658EC">
            <w:pPr>
              <w:pStyle w:val="TAC"/>
              <w:overflowPunct w:val="0"/>
              <w:autoSpaceDE w:val="0"/>
              <w:autoSpaceDN w:val="0"/>
              <w:adjustRightInd w:val="0"/>
              <w:rPr>
                <w:rFonts w:eastAsia="Yu Mincho"/>
              </w:rPr>
            </w:pPr>
          </w:p>
        </w:tc>
      </w:tr>
      <w:tr w:rsidR="00C338A2" w14:paraId="3C436F6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7BB91" w14:textId="77777777" w:rsidR="00C338A2" w:rsidRDefault="00C338A2" w:rsidP="004658EC">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39E6A" w14:textId="77777777" w:rsidR="00C338A2" w:rsidRDefault="00C338A2" w:rsidP="004658EC">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E612259" w14:textId="77777777" w:rsidR="00C338A2" w:rsidRDefault="00C338A2" w:rsidP="004658EC">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6F8200"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B39C0"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0</w:t>
            </w:r>
          </w:p>
        </w:tc>
      </w:tr>
      <w:tr w:rsidR="00C338A2" w14:paraId="2F72D18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216084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49672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076D08" w14:textId="77777777" w:rsidR="00C338A2" w:rsidRDefault="00C338A2" w:rsidP="004658EC">
            <w:pPr>
              <w:pStyle w:val="TAC"/>
              <w:overflowPunct w:val="0"/>
              <w:autoSpaceDE w:val="0"/>
              <w:autoSpaceDN w:val="0"/>
              <w:adjustRightInd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EEB448"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7090C" w14:textId="77777777" w:rsidR="00C338A2" w:rsidRDefault="00C338A2" w:rsidP="004658EC">
            <w:pPr>
              <w:pStyle w:val="TAC"/>
              <w:overflowPunct w:val="0"/>
              <w:autoSpaceDE w:val="0"/>
              <w:autoSpaceDN w:val="0"/>
              <w:adjustRightInd w:val="0"/>
              <w:rPr>
                <w:rFonts w:eastAsia="Yu Mincho"/>
              </w:rPr>
            </w:pPr>
          </w:p>
        </w:tc>
      </w:tr>
      <w:tr w:rsidR="00C338A2" w14:paraId="19D6FB4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2DBE18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68FE6C"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F5360C" w14:textId="77777777" w:rsidR="00C338A2" w:rsidRDefault="00C338A2" w:rsidP="004658EC">
            <w:pPr>
              <w:pStyle w:val="TAC"/>
              <w:overflowPunct w:val="0"/>
              <w:autoSpaceDE w:val="0"/>
              <w:autoSpaceDN w:val="0"/>
              <w:adjustRightInd w:val="0"/>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2748C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F824F"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25D7A04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1935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EBA04"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A2E88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F1193"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23DC0" w14:textId="77777777" w:rsidR="00C338A2" w:rsidRDefault="00C338A2" w:rsidP="004658EC">
            <w:pPr>
              <w:pStyle w:val="TAC"/>
              <w:overflowPunct w:val="0"/>
              <w:autoSpaceDE w:val="0"/>
              <w:autoSpaceDN w:val="0"/>
              <w:adjustRightInd w:val="0"/>
              <w:rPr>
                <w:rFonts w:eastAsia="Yu Mincho"/>
              </w:rPr>
            </w:pPr>
          </w:p>
        </w:tc>
      </w:tr>
      <w:tr w:rsidR="00C338A2" w14:paraId="11B77BE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A01A" w14:textId="77777777" w:rsidR="00C338A2" w:rsidRDefault="00C338A2" w:rsidP="004658EC">
            <w:pPr>
              <w:pStyle w:val="TAC"/>
              <w:overflowPunct w:val="0"/>
              <w:autoSpaceDE w:val="0"/>
              <w:autoSpaceDN w:val="0"/>
              <w:adjustRightInd w:val="0"/>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6FD42" w14:textId="77777777" w:rsidR="00C338A2" w:rsidRDefault="00C338A2" w:rsidP="004658EC">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2E9177" w14:textId="77777777" w:rsidR="00C338A2" w:rsidRDefault="00C338A2" w:rsidP="004658EC">
            <w:pPr>
              <w:pStyle w:val="TAC"/>
              <w:overflowPunct w:val="0"/>
              <w:autoSpaceDE w:val="0"/>
              <w:autoSpaceDN w:val="0"/>
              <w:adjustRightInd w:val="0"/>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F3674"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8F121"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76FA3D3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D22A" w14:textId="77777777" w:rsidR="00C338A2" w:rsidRDefault="00C338A2" w:rsidP="004658EC">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36429" w14:textId="77777777" w:rsidR="00C338A2" w:rsidRDefault="00C338A2" w:rsidP="004658EC">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A6636A3" w14:textId="77777777" w:rsidR="00C338A2" w:rsidRDefault="00C338A2" w:rsidP="004658EC">
            <w:pPr>
              <w:pStyle w:val="TAC"/>
              <w:overflowPunct w:val="0"/>
              <w:autoSpaceDE w:val="0"/>
              <w:autoSpaceDN w:val="0"/>
              <w:adjustRightInd w:val="0"/>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E4AD877"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F317B" w14:textId="77777777" w:rsidR="00C338A2" w:rsidRDefault="00C338A2" w:rsidP="004658EC">
            <w:pPr>
              <w:pStyle w:val="TAC"/>
              <w:overflowPunct w:val="0"/>
              <w:autoSpaceDE w:val="0"/>
              <w:autoSpaceDN w:val="0"/>
              <w:adjustRightInd w:val="0"/>
              <w:rPr>
                <w:lang w:val="en-US" w:eastAsia="zh-CN"/>
              </w:rPr>
            </w:pPr>
          </w:p>
        </w:tc>
      </w:tr>
      <w:tr w:rsidR="00C338A2" w14:paraId="15A33EA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C02E1" w14:textId="77777777" w:rsidR="00C338A2" w:rsidRDefault="00C338A2" w:rsidP="004658EC">
            <w:pPr>
              <w:pStyle w:val="TAC"/>
              <w:overflowPunct w:val="0"/>
              <w:autoSpaceDE w:val="0"/>
              <w:autoSpaceDN w:val="0"/>
              <w:adjustRightInd w:val="0"/>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77B15" w14:textId="77777777" w:rsidR="00C338A2" w:rsidRDefault="00C338A2" w:rsidP="004658EC">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199AC85" w14:textId="77777777" w:rsidR="00C338A2" w:rsidRDefault="00C338A2" w:rsidP="004658EC">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7C46A2"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E5FF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20DB6AC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82713" w14:textId="77777777" w:rsidR="00C338A2" w:rsidRDefault="00C338A2" w:rsidP="004658EC">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FCE87" w14:textId="77777777" w:rsidR="00C338A2" w:rsidRDefault="00C338A2" w:rsidP="004658EC">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5D30DF3" w14:textId="77777777" w:rsidR="00C338A2" w:rsidRDefault="00C338A2" w:rsidP="004658EC">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CAF553"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24706" w14:textId="77777777" w:rsidR="00C338A2" w:rsidRDefault="00C338A2" w:rsidP="004658EC">
            <w:pPr>
              <w:pStyle w:val="TAC"/>
              <w:overflowPunct w:val="0"/>
              <w:autoSpaceDE w:val="0"/>
              <w:autoSpaceDN w:val="0"/>
              <w:adjustRightInd w:val="0"/>
              <w:rPr>
                <w:lang w:val="en-US" w:eastAsia="zh-CN"/>
              </w:rPr>
            </w:pPr>
          </w:p>
        </w:tc>
      </w:tr>
      <w:tr w:rsidR="00C338A2" w14:paraId="3AF5E95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D081A" w14:textId="77777777" w:rsidR="00C338A2" w:rsidRDefault="00C338A2" w:rsidP="004658EC">
            <w:pPr>
              <w:pStyle w:val="TAC"/>
              <w:overflowPunct w:val="0"/>
              <w:autoSpaceDE w:val="0"/>
              <w:autoSpaceDN w:val="0"/>
              <w:adjustRightInd w:val="0"/>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C87D0" w14:textId="77777777" w:rsidR="00C338A2" w:rsidRDefault="00C338A2" w:rsidP="004658EC">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6032382" w14:textId="77777777" w:rsidR="00C338A2" w:rsidRDefault="00C338A2" w:rsidP="004658EC">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76101E"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4F2D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3DF8DEA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4B663" w14:textId="77777777" w:rsidR="00C338A2" w:rsidRDefault="00C338A2" w:rsidP="004658EC">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5A99D" w14:textId="77777777" w:rsidR="00C338A2" w:rsidRDefault="00C338A2" w:rsidP="004658EC">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1D8C7F9" w14:textId="77777777" w:rsidR="00C338A2" w:rsidRDefault="00C338A2" w:rsidP="004658EC">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7C706E"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DEB0" w14:textId="77777777" w:rsidR="00C338A2" w:rsidRDefault="00C338A2" w:rsidP="004658EC">
            <w:pPr>
              <w:pStyle w:val="TAC"/>
              <w:overflowPunct w:val="0"/>
              <w:autoSpaceDE w:val="0"/>
              <w:autoSpaceDN w:val="0"/>
              <w:adjustRightInd w:val="0"/>
              <w:rPr>
                <w:lang w:val="en-US" w:eastAsia="zh-CN"/>
              </w:rPr>
            </w:pPr>
          </w:p>
        </w:tc>
      </w:tr>
      <w:tr w:rsidR="00C338A2" w14:paraId="0F1E507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288E8" w14:textId="77777777" w:rsidR="00C338A2" w:rsidRDefault="00C338A2" w:rsidP="004658EC">
            <w:pPr>
              <w:pStyle w:val="TAC"/>
              <w:overflowPunct w:val="0"/>
              <w:autoSpaceDE w:val="0"/>
              <w:autoSpaceDN w:val="0"/>
              <w:adjustRightInd w:val="0"/>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AF6C3" w14:textId="77777777" w:rsidR="00C338A2" w:rsidRDefault="00C338A2" w:rsidP="004658EC">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E695F73" w14:textId="77777777" w:rsidR="00C338A2" w:rsidRDefault="00C338A2" w:rsidP="004658EC">
            <w:pPr>
              <w:pStyle w:val="TAC"/>
              <w:overflowPunct w:val="0"/>
              <w:autoSpaceDE w:val="0"/>
              <w:autoSpaceDN w:val="0"/>
              <w:adjustRightInd w:val="0"/>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7F72A0"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D58A3"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2E16B47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0AFC2" w14:textId="77777777" w:rsidR="00C338A2" w:rsidRDefault="00C338A2" w:rsidP="004658EC">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35B80" w14:textId="77777777" w:rsidR="00C338A2" w:rsidRDefault="00C338A2" w:rsidP="004658EC">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BA15EA" w14:textId="77777777" w:rsidR="00C338A2" w:rsidRDefault="00C338A2" w:rsidP="004658EC">
            <w:pPr>
              <w:pStyle w:val="TAC"/>
              <w:overflowPunct w:val="0"/>
              <w:autoSpaceDE w:val="0"/>
              <w:autoSpaceDN w:val="0"/>
              <w:adjustRightInd w:val="0"/>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E798BC"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B3F43" w14:textId="77777777" w:rsidR="00C338A2" w:rsidRDefault="00C338A2" w:rsidP="004658EC">
            <w:pPr>
              <w:pStyle w:val="TAC"/>
              <w:overflowPunct w:val="0"/>
              <w:autoSpaceDE w:val="0"/>
              <w:autoSpaceDN w:val="0"/>
              <w:adjustRightInd w:val="0"/>
              <w:rPr>
                <w:lang w:val="en-US" w:eastAsia="zh-CN"/>
              </w:rPr>
            </w:pPr>
          </w:p>
        </w:tc>
      </w:tr>
      <w:tr w:rsidR="00C338A2" w14:paraId="1E84352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561B7" w14:textId="77777777" w:rsidR="00C338A2" w:rsidRDefault="00C338A2" w:rsidP="004658EC">
            <w:pPr>
              <w:pStyle w:val="TAC"/>
              <w:overflowPunct w:val="0"/>
              <w:autoSpaceDE w:val="0"/>
              <w:autoSpaceDN w:val="0"/>
              <w:adjustRightInd w:val="0"/>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27D54" w14:textId="77777777" w:rsidR="00C338A2" w:rsidRDefault="00C338A2" w:rsidP="004658EC">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29EBCCF" w14:textId="77777777" w:rsidR="00C338A2" w:rsidRDefault="00C338A2" w:rsidP="004658EC">
            <w:pPr>
              <w:pStyle w:val="TAC"/>
              <w:overflowPunct w:val="0"/>
              <w:autoSpaceDE w:val="0"/>
              <w:autoSpaceDN w:val="0"/>
              <w:adjustRightInd w:val="0"/>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BE1B01"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CBFC" w14:textId="77777777" w:rsidR="00C338A2" w:rsidRDefault="00C338A2" w:rsidP="004658EC">
            <w:pPr>
              <w:pStyle w:val="TAC"/>
              <w:overflowPunct w:val="0"/>
              <w:autoSpaceDE w:val="0"/>
              <w:autoSpaceDN w:val="0"/>
              <w:adjustRightInd w:val="0"/>
              <w:rPr>
                <w:lang w:val="en-US" w:eastAsia="zh-CN"/>
              </w:rPr>
            </w:pPr>
            <w:r>
              <w:rPr>
                <w:lang w:val="en-US" w:eastAsia="zh-CN"/>
              </w:rPr>
              <w:t>0</w:t>
            </w:r>
          </w:p>
        </w:tc>
      </w:tr>
      <w:tr w:rsidR="00C338A2" w14:paraId="26C62CF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6D767" w14:textId="77777777" w:rsidR="00C338A2" w:rsidRDefault="00C338A2" w:rsidP="004658EC">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26EE6" w14:textId="77777777" w:rsidR="00C338A2" w:rsidRDefault="00C338A2" w:rsidP="004658EC">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553748" w14:textId="77777777" w:rsidR="00C338A2" w:rsidRDefault="00C338A2" w:rsidP="004658EC">
            <w:pPr>
              <w:pStyle w:val="TAC"/>
              <w:overflowPunct w:val="0"/>
              <w:autoSpaceDE w:val="0"/>
              <w:autoSpaceDN w:val="0"/>
              <w:adjustRightInd w:val="0"/>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36BB2B"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73DAF" w14:textId="77777777" w:rsidR="00C338A2" w:rsidRDefault="00C338A2" w:rsidP="004658EC">
            <w:pPr>
              <w:pStyle w:val="TAC"/>
              <w:overflowPunct w:val="0"/>
              <w:autoSpaceDE w:val="0"/>
              <w:autoSpaceDN w:val="0"/>
              <w:adjustRightInd w:val="0"/>
              <w:rPr>
                <w:lang w:val="en-US" w:eastAsia="zh-CN"/>
              </w:rPr>
            </w:pPr>
          </w:p>
        </w:tc>
      </w:tr>
      <w:tr w:rsidR="00C338A2" w14:paraId="56A46EC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85AD3" w14:textId="77777777" w:rsidR="00C338A2" w:rsidRDefault="00C338A2" w:rsidP="004658EC">
            <w:pPr>
              <w:pStyle w:val="TAC"/>
              <w:overflowPunct w:val="0"/>
              <w:autoSpaceDE w:val="0"/>
              <w:autoSpaceDN w:val="0"/>
              <w:adjustRightInd w:val="0"/>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108A1" w14:textId="77777777" w:rsidR="00C338A2" w:rsidRDefault="00C338A2" w:rsidP="004658EC">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334AFE7" w14:textId="77777777" w:rsidR="00C338A2" w:rsidRDefault="00C338A2" w:rsidP="004658EC">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4CF939"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E46A"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60667BF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AB1F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948BC"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83A92" w14:textId="77777777" w:rsidR="00C338A2" w:rsidRDefault="00C338A2" w:rsidP="004658EC">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EBF0EC"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64734" w14:textId="77777777" w:rsidR="00C338A2" w:rsidRDefault="00C338A2" w:rsidP="004658EC">
            <w:pPr>
              <w:pStyle w:val="TAC"/>
              <w:overflowPunct w:val="0"/>
              <w:autoSpaceDE w:val="0"/>
              <w:autoSpaceDN w:val="0"/>
              <w:adjustRightInd w:val="0"/>
              <w:rPr>
                <w:lang w:eastAsia="zh-CN"/>
              </w:rPr>
            </w:pPr>
          </w:p>
        </w:tc>
      </w:tr>
      <w:tr w:rsidR="00C338A2" w14:paraId="3EF93AA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DB586" w14:textId="77777777" w:rsidR="00C338A2" w:rsidRDefault="00C338A2" w:rsidP="004658EC">
            <w:pPr>
              <w:pStyle w:val="TAC"/>
              <w:overflowPunct w:val="0"/>
              <w:autoSpaceDE w:val="0"/>
              <w:autoSpaceDN w:val="0"/>
              <w:adjustRightInd w:val="0"/>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9C1E0" w14:textId="77777777" w:rsidR="00C338A2" w:rsidRDefault="00C338A2" w:rsidP="004658EC">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42F934E" w14:textId="77777777" w:rsidR="00C338A2" w:rsidRDefault="00C338A2" w:rsidP="004658EC">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2E484"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52E0"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54C2C03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D273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62213"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61CA1" w14:textId="77777777" w:rsidR="00C338A2" w:rsidRDefault="00C338A2" w:rsidP="004658EC">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50B5B"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164BE" w14:textId="77777777" w:rsidR="00C338A2" w:rsidRDefault="00C338A2" w:rsidP="004658EC">
            <w:pPr>
              <w:pStyle w:val="TAC"/>
              <w:overflowPunct w:val="0"/>
              <w:autoSpaceDE w:val="0"/>
              <w:autoSpaceDN w:val="0"/>
              <w:adjustRightInd w:val="0"/>
              <w:rPr>
                <w:lang w:eastAsia="zh-CN"/>
              </w:rPr>
            </w:pPr>
          </w:p>
        </w:tc>
      </w:tr>
      <w:tr w:rsidR="00C338A2" w14:paraId="6A57643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3D23F" w14:textId="77777777" w:rsidR="00C338A2" w:rsidRDefault="00C338A2" w:rsidP="004658EC">
            <w:pPr>
              <w:pStyle w:val="TAC"/>
              <w:overflowPunct w:val="0"/>
              <w:autoSpaceDE w:val="0"/>
              <w:autoSpaceDN w:val="0"/>
              <w:adjustRightInd w:val="0"/>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58871" w14:textId="77777777" w:rsidR="00C338A2" w:rsidRDefault="00C338A2" w:rsidP="004658EC">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400A73" w14:textId="77777777" w:rsidR="00C338A2" w:rsidRDefault="00C338A2" w:rsidP="004658EC">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DCED8"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51D71"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07332D6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DA9D1"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8841A"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D0B6BA" w14:textId="77777777" w:rsidR="00C338A2" w:rsidRDefault="00C338A2" w:rsidP="004658EC">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F033D"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C3D29" w14:textId="77777777" w:rsidR="00C338A2" w:rsidRDefault="00C338A2" w:rsidP="004658EC">
            <w:pPr>
              <w:pStyle w:val="TAC"/>
              <w:overflowPunct w:val="0"/>
              <w:autoSpaceDE w:val="0"/>
              <w:autoSpaceDN w:val="0"/>
              <w:adjustRightInd w:val="0"/>
              <w:rPr>
                <w:lang w:eastAsia="zh-CN"/>
              </w:rPr>
            </w:pPr>
          </w:p>
        </w:tc>
      </w:tr>
      <w:tr w:rsidR="00C338A2" w14:paraId="6EF2953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29F24" w14:textId="77777777" w:rsidR="00C338A2" w:rsidRDefault="00C338A2" w:rsidP="004658EC">
            <w:pPr>
              <w:pStyle w:val="TAC"/>
              <w:overflowPunct w:val="0"/>
              <w:autoSpaceDE w:val="0"/>
              <w:autoSpaceDN w:val="0"/>
              <w:adjustRightInd w:val="0"/>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FFB2C" w14:textId="77777777" w:rsidR="00C338A2" w:rsidRDefault="00C338A2" w:rsidP="004658EC">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D3B1AE" w14:textId="77777777" w:rsidR="00C338A2" w:rsidRDefault="00C338A2" w:rsidP="004658EC">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54533B"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AB04"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61B57DF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34AE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C62CA"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6E37B" w14:textId="77777777" w:rsidR="00C338A2" w:rsidRDefault="00C338A2" w:rsidP="004658EC">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21C884"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39D6" w14:textId="77777777" w:rsidR="00C338A2" w:rsidRDefault="00C338A2" w:rsidP="004658EC">
            <w:pPr>
              <w:pStyle w:val="TAC"/>
              <w:overflowPunct w:val="0"/>
              <w:autoSpaceDE w:val="0"/>
              <w:autoSpaceDN w:val="0"/>
              <w:adjustRightInd w:val="0"/>
              <w:rPr>
                <w:lang w:eastAsia="zh-CN"/>
              </w:rPr>
            </w:pPr>
          </w:p>
        </w:tc>
      </w:tr>
      <w:tr w:rsidR="00C338A2" w14:paraId="52FEFF7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E418E" w14:textId="77777777" w:rsidR="00C338A2" w:rsidRDefault="00C338A2" w:rsidP="004658EC">
            <w:pPr>
              <w:pStyle w:val="TAC"/>
              <w:overflowPunct w:val="0"/>
              <w:autoSpaceDE w:val="0"/>
              <w:autoSpaceDN w:val="0"/>
              <w:adjustRightInd w:val="0"/>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58960" w14:textId="77777777" w:rsidR="00C338A2" w:rsidRDefault="00C338A2" w:rsidP="004658EC">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74408D6" w14:textId="77777777" w:rsidR="00C338A2" w:rsidRDefault="00C338A2" w:rsidP="004658EC">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13AEDD"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84C2D"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0505B45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A422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8C38A"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231CB" w14:textId="77777777" w:rsidR="00C338A2" w:rsidRDefault="00C338A2" w:rsidP="004658EC">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5CF61C"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A874F" w14:textId="77777777" w:rsidR="00C338A2" w:rsidRDefault="00C338A2" w:rsidP="004658EC">
            <w:pPr>
              <w:pStyle w:val="TAC"/>
              <w:overflowPunct w:val="0"/>
              <w:autoSpaceDE w:val="0"/>
              <w:autoSpaceDN w:val="0"/>
              <w:adjustRightInd w:val="0"/>
              <w:rPr>
                <w:lang w:eastAsia="zh-CN"/>
              </w:rPr>
            </w:pPr>
          </w:p>
        </w:tc>
      </w:tr>
      <w:tr w:rsidR="00C338A2" w14:paraId="10AC69E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47B38" w14:textId="77777777" w:rsidR="00C338A2" w:rsidRDefault="00C338A2" w:rsidP="004658EC">
            <w:pPr>
              <w:pStyle w:val="TAC"/>
              <w:overflowPunct w:val="0"/>
              <w:autoSpaceDE w:val="0"/>
              <w:autoSpaceDN w:val="0"/>
              <w:adjustRightInd w:val="0"/>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7F8B9" w14:textId="77777777" w:rsidR="00C338A2" w:rsidRDefault="00C338A2" w:rsidP="004658EC">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EDA1D5" w14:textId="77777777" w:rsidR="00C338A2" w:rsidRDefault="00C338A2" w:rsidP="004658EC">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62CF0"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6D4BF"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2EA2BB1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74D1C"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5F99F"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6296C" w14:textId="77777777" w:rsidR="00C338A2" w:rsidRDefault="00C338A2" w:rsidP="004658EC">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FD3DA"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F0DD6" w14:textId="77777777" w:rsidR="00C338A2" w:rsidRDefault="00C338A2" w:rsidP="004658EC">
            <w:pPr>
              <w:pStyle w:val="TAC"/>
              <w:overflowPunct w:val="0"/>
              <w:autoSpaceDE w:val="0"/>
              <w:autoSpaceDN w:val="0"/>
              <w:adjustRightInd w:val="0"/>
              <w:rPr>
                <w:lang w:eastAsia="zh-CN"/>
              </w:rPr>
            </w:pPr>
          </w:p>
        </w:tc>
      </w:tr>
      <w:tr w:rsidR="00C338A2" w14:paraId="5928592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F1301" w14:textId="77777777" w:rsidR="00C338A2" w:rsidRDefault="00C338A2" w:rsidP="004658EC">
            <w:pPr>
              <w:pStyle w:val="TAC"/>
              <w:overflowPunct w:val="0"/>
              <w:autoSpaceDE w:val="0"/>
              <w:autoSpaceDN w:val="0"/>
              <w:adjustRightInd w:val="0"/>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8DE0F" w14:textId="77777777" w:rsidR="00C338A2" w:rsidRDefault="00C338A2" w:rsidP="004658EC">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02BD757" w14:textId="77777777" w:rsidR="00C338A2" w:rsidRDefault="00C338A2" w:rsidP="004658EC">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F1020B"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826E2" w14:textId="77777777" w:rsidR="00C338A2" w:rsidRDefault="00C338A2" w:rsidP="004658EC">
            <w:pPr>
              <w:pStyle w:val="TAC"/>
              <w:overflowPunct w:val="0"/>
              <w:autoSpaceDE w:val="0"/>
              <w:autoSpaceDN w:val="0"/>
              <w:adjustRightInd w:val="0"/>
              <w:rPr>
                <w:lang w:eastAsia="zh-CN"/>
              </w:rPr>
            </w:pPr>
            <w:r>
              <w:rPr>
                <w:lang w:val="en-US" w:eastAsia="zh-CN"/>
              </w:rPr>
              <w:t>0</w:t>
            </w:r>
          </w:p>
        </w:tc>
      </w:tr>
      <w:tr w:rsidR="00C338A2" w14:paraId="70A4609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04D8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497B"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BC821" w14:textId="77777777" w:rsidR="00C338A2" w:rsidRDefault="00C338A2" w:rsidP="004658EC">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3968AB" w14:textId="77777777" w:rsidR="00C338A2" w:rsidRDefault="00C338A2" w:rsidP="004658EC">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110F5" w14:textId="77777777" w:rsidR="00C338A2" w:rsidRDefault="00C338A2" w:rsidP="004658EC">
            <w:pPr>
              <w:pStyle w:val="TAC"/>
              <w:overflowPunct w:val="0"/>
              <w:autoSpaceDE w:val="0"/>
              <w:autoSpaceDN w:val="0"/>
              <w:adjustRightInd w:val="0"/>
              <w:rPr>
                <w:lang w:eastAsia="zh-CN"/>
              </w:rPr>
            </w:pPr>
          </w:p>
        </w:tc>
      </w:tr>
      <w:tr w:rsidR="00C338A2" w14:paraId="4376E47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B7087" w14:textId="77777777" w:rsidR="00C338A2" w:rsidRDefault="00C338A2" w:rsidP="004658EC">
            <w:pPr>
              <w:pStyle w:val="TAC"/>
              <w:overflowPunct w:val="0"/>
              <w:autoSpaceDE w:val="0"/>
              <w:autoSpaceDN w:val="0"/>
              <w:adjustRightInd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8D0DF" w14:textId="77777777" w:rsidR="00C338A2" w:rsidRDefault="00C338A2" w:rsidP="004658EC">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D31CF28" w14:textId="77777777" w:rsidR="00C338A2" w:rsidRDefault="00C338A2" w:rsidP="004658EC">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E50AB2"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82E5A" w14:textId="77777777" w:rsidR="00C338A2" w:rsidRDefault="00C338A2" w:rsidP="004658EC">
            <w:pPr>
              <w:pStyle w:val="TAC"/>
              <w:overflowPunct w:val="0"/>
              <w:autoSpaceDE w:val="0"/>
              <w:autoSpaceDN w:val="0"/>
              <w:adjustRightInd w:val="0"/>
              <w:rPr>
                <w:lang w:eastAsia="zh-CN"/>
              </w:rPr>
            </w:pPr>
            <w:r>
              <w:rPr>
                <w:rFonts w:cs="Arial"/>
              </w:rPr>
              <w:t>0</w:t>
            </w:r>
          </w:p>
        </w:tc>
      </w:tr>
      <w:tr w:rsidR="00C338A2" w14:paraId="7371FF1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6DAA1"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3DEF"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AE5CD" w14:textId="77777777" w:rsidR="00C338A2" w:rsidRDefault="00C338A2" w:rsidP="004658EC">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E9321"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F58E4" w14:textId="77777777" w:rsidR="00C338A2" w:rsidRDefault="00C338A2" w:rsidP="004658EC">
            <w:pPr>
              <w:pStyle w:val="TAC"/>
              <w:overflowPunct w:val="0"/>
              <w:autoSpaceDE w:val="0"/>
              <w:autoSpaceDN w:val="0"/>
              <w:adjustRightInd w:val="0"/>
              <w:rPr>
                <w:lang w:eastAsia="zh-CN"/>
              </w:rPr>
            </w:pPr>
          </w:p>
        </w:tc>
      </w:tr>
      <w:tr w:rsidR="00C338A2" w14:paraId="0B3CA8D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2F9A7" w14:textId="77777777" w:rsidR="00C338A2" w:rsidRDefault="00C338A2" w:rsidP="004658EC">
            <w:pPr>
              <w:pStyle w:val="TAC"/>
              <w:overflowPunct w:val="0"/>
              <w:autoSpaceDE w:val="0"/>
              <w:autoSpaceDN w:val="0"/>
              <w:adjustRightInd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06AC9" w14:textId="77777777" w:rsidR="00C338A2" w:rsidRDefault="00C338A2" w:rsidP="004658EC">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34D893E" w14:textId="77777777" w:rsidR="00C338A2" w:rsidRDefault="00C338A2" w:rsidP="004658EC">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9702C3"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1DA9E" w14:textId="77777777" w:rsidR="00C338A2" w:rsidRDefault="00C338A2" w:rsidP="004658EC">
            <w:pPr>
              <w:pStyle w:val="TAC"/>
              <w:overflowPunct w:val="0"/>
              <w:autoSpaceDE w:val="0"/>
              <w:autoSpaceDN w:val="0"/>
              <w:adjustRightInd w:val="0"/>
              <w:rPr>
                <w:lang w:eastAsia="zh-CN"/>
              </w:rPr>
            </w:pPr>
            <w:r>
              <w:rPr>
                <w:rFonts w:cs="Arial"/>
              </w:rPr>
              <w:t>0</w:t>
            </w:r>
          </w:p>
        </w:tc>
      </w:tr>
      <w:tr w:rsidR="00C338A2" w14:paraId="29334D6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125A72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8A70B7"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2E563" w14:textId="77777777" w:rsidR="00C338A2" w:rsidRDefault="00C338A2" w:rsidP="004658EC">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6D6B1"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01F7" w14:textId="77777777" w:rsidR="00C338A2" w:rsidRDefault="00C338A2" w:rsidP="004658EC">
            <w:pPr>
              <w:pStyle w:val="TAC"/>
              <w:overflowPunct w:val="0"/>
              <w:autoSpaceDE w:val="0"/>
              <w:autoSpaceDN w:val="0"/>
              <w:adjustRightInd w:val="0"/>
              <w:rPr>
                <w:lang w:eastAsia="zh-CN"/>
              </w:rPr>
            </w:pPr>
          </w:p>
        </w:tc>
      </w:tr>
      <w:tr w:rsidR="00C338A2" w14:paraId="449CC74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02C444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432611"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8135A" w14:textId="77777777" w:rsidR="00C338A2" w:rsidRDefault="00C338A2" w:rsidP="004658EC">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AB0783"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BFFAF" w14:textId="77777777" w:rsidR="00C338A2" w:rsidRDefault="00C338A2" w:rsidP="004658EC">
            <w:pPr>
              <w:pStyle w:val="TAC"/>
              <w:overflowPunct w:val="0"/>
              <w:autoSpaceDE w:val="0"/>
              <w:autoSpaceDN w:val="0"/>
              <w:adjustRightInd w:val="0"/>
              <w:rPr>
                <w:lang w:eastAsia="zh-CN"/>
              </w:rPr>
            </w:pPr>
            <w:r>
              <w:rPr>
                <w:rFonts w:cs="Arial"/>
              </w:rPr>
              <w:t>1</w:t>
            </w:r>
          </w:p>
        </w:tc>
      </w:tr>
      <w:tr w:rsidR="00C338A2" w14:paraId="0BEC453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5951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5197F"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0194B" w14:textId="77777777" w:rsidR="00C338A2" w:rsidRDefault="00C338A2" w:rsidP="004658EC">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472B55"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5AF6" w14:textId="77777777" w:rsidR="00C338A2" w:rsidRDefault="00C338A2" w:rsidP="004658EC">
            <w:pPr>
              <w:pStyle w:val="TAC"/>
              <w:overflowPunct w:val="0"/>
              <w:autoSpaceDE w:val="0"/>
              <w:autoSpaceDN w:val="0"/>
              <w:adjustRightInd w:val="0"/>
              <w:rPr>
                <w:lang w:eastAsia="zh-CN"/>
              </w:rPr>
            </w:pPr>
          </w:p>
        </w:tc>
      </w:tr>
      <w:tr w:rsidR="00C338A2" w14:paraId="6D0C49E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92602" w14:textId="77777777" w:rsidR="00C338A2" w:rsidRDefault="00C338A2" w:rsidP="004658EC">
            <w:pPr>
              <w:pStyle w:val="TAC"/>
              <w:overflowPunct w:val="0"/>
              <w:autoSpaceDE w:val="0"/>
              <w:autoSpaceDN w:val="0"/>
              <w:adjustRightInd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3CB58" w14:textId="77777777" w:rsidR="00C338A2" w:rsidRDefault="00C338A2" w:rsidP="004658EC">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9BCDB7F" w14:textId="77777777" w:rsidR="00C338A2" w:rsidRDefault="00C338A2" w:rsidP="004658EC">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D69A1"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A452A" w14:textId="77777777" w:rsidR="00C338A2" w:rsidRDefault="00C338A2" w:rsidP="004658EC">
            <w:pPr>
              <w:pStyle w:val="TAC"/>
              <w:overflowPunct w:val="0"/>
              <w:autoSpaceDE w:val="0"/>
              <w:autoSpaceDN w:val="0"/>
              <w:adjustRightInd w:val="0"/>
              <w:rPr>
                <w:lang w:eastAsia="zh-CN"/>
              </w:rPr>
            </w:pPr>
            <w:r>
              <w:rPr>
                <w:rFonts w:cs="Arial"/>
              </w:rPr>
              <w:t>0</w:t>
            </w:r>
          </w:p>
        </w:tc>
      </w:tr>
      <w:tr w:rsidR="00C338A2" w14:paraId="3F9D783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B7B0C9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9FAECB"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1475D" w14:textId="77777777" w:rsidR="00C338A2" w:rsidRDefault="00C338A2" w:rsidP="004658EC">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1B754D"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005DC" w14:textId="77777777" w:rsidR="00C338A2" w:rsidRDefault="00C338A2" w:rsidP="004658EC">
            <w:pPr>
              <w:pStyle w:val="TAC"/>
              <w:overflowPunct w:val="0"/>
              <w:autoSpaceDE w:val="0"/>
              <w:autoSpaceDN w:val="0"/>
              <w:adjustRightInd w:val="0"/>
              <w:rPr>
                <w:lang w:eastAsia="zh-CN"/>
              </w:rPr>
            </w:pPr>
          </w:p>
        </w:tc>
      </w:tr>
      <w:tr w:rsidR="00C338A2" w14:paraId="53BB058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7192DF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055D15"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0CE3D" w14:textId="77777777" w:rsidR="00C338A2" w:rsidRDefault="00C338A2" w:rsidP="004658EC">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84CB4F"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864AD" w14:textId="77777777" w:rsidR="00C338A2" w:rsidRDefault="00C338A2" w:rsidP="004658EC">
            <w:pPr>
              <w:pStyle w:val="TAC"/>
              <w:overflowPunct w:val="0"/>
              <w:autoSpaceDE w:val="0"/>
              <w:autoSpaceDN w:val="0"/>
              <w:adjustRightInd w:val="0"/>
              <w:rPr>
                <w:lang w:eastAsia="zh-CN"/>
              </w:rPr>
            </w:pPr>
            <w:r>
              <w:rPr>
                <w:rFonts w:cs="Arial"/>
              </w:rPr>
              <w:t>1</w:t>
            </w:r>
          </w:p>
        </w:tc>
      </w:tr>
      <w:tr w:rsidR="00C338A2" w14:paraId="675BF7E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1081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FCBE6"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DE7DC" w14:textId="77777777" w:rsidR="00C338A2" w:rsidRDefault="00C338A2" w:rsidP="004658EC">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A4AA55" w14:textId="77777777" w:rsidR="00C338A2" w:rsidRDefault="00C338A2" w:rsidP="004658E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73653" w14:textId="77777777" w:rsidR="00C338A2" w:rsidRDefault="00C338A2" w:rsidP="004658EC">
            <w:pPr>
              <w:pStyle w:val="TAC"/>
              <w:overflowPunct w:val="0"/>
              <w:autoSpaceDE w:val="0"/>
              <w:autoSpaceDN w:val="0"/>
              <w:adjustRightInd w:val="0"/>
              <w:rPr>
                <w:lang w:eastAsia="zh-CN"/>
              </w:rPr>
            </w:pPr>
          </w:p>
        </w:tc>
      </w:tr>
      <w:tr w:rsidR="00C338A2" w14:paraId="4C7047C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13187" w14:textId="77777777" w:rsidR="00C338A2" w:rsidRDefault="00C338A2" w:rsidP="004658EC">
            <w:pPr>
              <w:pStyle w:val="TAC"/>
              <w:overflowPunct w:val="0"/>
              <w:autoSpaceDE w:val="0"/>
              <w:autoSpaceDN w:val="0"/>
              <w:adjustRightInd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5EA20" w14:textId="77777777" w:rsidR="00C338A2" w:rsidRDefault="00C338A2" w:rsidP="004658E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1C39E8D"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A6414B"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3AB53" w14:textId="77777777" w:rsidR="00C338A2" w:rsidRDefault="00C338A2" w:rsidP="004658EC">
            <w:pPr>
              <w:pStyle w:val="TAC"/>
              <w:overflowPunct w:val="0"/>
              <w:autoSpaceDE w:val="0"/>
              <w:autoSpaceDN w:val="0"/>
              <w:adjustRightInd w:val="0"/>
              <w:rPr>
                <w:lang w:eastAsia="zh-CN"/>
              </w:rPr>
            </w:pPr>
            <w:r>
              <w:t>0</w:t>
            </w:r>
          </w:p>
        </w:tc>
      </w:tr>
      <w:tr w:rsidR="00C338A2" w14:paraId="6F2924A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A7F433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344BD"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0EEBC"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3879A"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5E89A" w14:textId="77777777" w:rsidR="00C338A2" w:rsidRDefault="00C338A2" w:rsidP="004658EC">
            <w:pPr>
              <w:pStyle w:val="TAC"/>
              <w:overflowPunct w:val="0"/>
              <w:autoSpaceDE w:val="0"/>
              <w:autoSpaceDN w:val="0"/>
              <w:adjustRightInd w:val="0"/>
              <w:rPr>
                <w:lang w:eastAsia="zh-CN"/>
              </w:rPr>
            </w:pPr>
          </w:p>
        </w:tc>
      </w:tr>
      <w:tr w:rsidR="00C338A2" w14:paraId="0D0A986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86EEF4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F73CD"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A71F8"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A2D92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2D2B7" w14:textId="77777777" w:rsidR="00C338A2" w:rsidRDefault="00C338A2" w:rsidP="004658EC">
            <w:pPr>
              <w:pStyle w:val="TAC"/>
              <w:overflowPunct w:val="0"/>
              <w:autoSpaceDE w:val="0"/>
              <w:autoSpaceDN w:val="0"/>
              <w:adjustRightInd w:val="0"/>
              <w:rPr>
                <w:lang w:eastAsia="zh-CN"/>
              </w:rPr>
            </w:pPr>
            <w:r>
              <w:t>1</w:t>
            </w:r>
          </w:p>
        </w:tc>
      </w:tr>
      <w:tr w:rsidR="00C338A2" w14:paraId="4678D0E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A85DD7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8F1373"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9F31B"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FFB7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002D1" w14:textId="77777777" w:rsidR="00C338A2" w:rsidRDefault="00C338A2" w:rsidP="004658EC">
            <w:pPr>
              <w:pStyle w:val="TAC"/>
              <w:overflowPunct w:val="0"/>
              <w:autoSpaceDE w:val="0"/>
              <w:autoSpaceDN w:val="0"/>
              <w:adjustRightInd w:val="0"/>
              <w:rPr>
                <w:lang w:eastAsia="zh-CN"/>
              </w:rPr>
            </w:pPr>
          </w:p>
        </w:tc>
      </w:tr>
      <w:tr w:rsidR="00C338A2" w14:paraId="0B28E13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3F445D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7AA2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7C010"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4FDF49"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B336" w14:textId="77777777" w:rsidR="00C338A2" w:rsidRDefault="00C338A2" w:rsidP="004658EC">
            <w:pPr>
              <w:pStyle w:val="TAC"/>
              <w:overflowPunct w:val="0"/>
              <w:autoSpaceDE w:val="0"/>
              <w:autoSpaceDN w:val="0"/>
              <w:adjustRightInd w:val="0"/>
              <w:rPr>
                <w:lang w:eastAsia="zh-CN"/>
              </w:rPr>
            </w:pPr>
            <w:r>
              <w:t>2</w:t>
            </w:r>
          </w:p>
        </w:tc>
      </w:tr>
      <w:tr w:rsidR="00C338A2" w14:paraId="2EE77FB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A555A4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C7A1"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B5F07"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196CFA"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6A011" w14:textId="77777777" w:rsidR="00C338A2" w:rsidRDefault="00C338A2" w:rsidP="004658EC">
            <w:pPr>
              <w:pStyle w:val="TAC"/>
              <w:overflowPunct w:val="0"/>
              <w:autoSpaceDE w:val="0"/>
              <w:autoSpaceDN w:val="0"/>
              <w:adjustRightInd w:val="0"/>
              <w:rPr>
                <w:lang w:eastAsia="zh-CN"/>
              </w:rPr>
            </w:pPr>
          </w:p>
        </w:tc>
      </w:tr>
      <w:tr w:rsidR="00C338A2" w14:paraId="774EB7F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21BA3F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6EFB32"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7A8A6"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DC00D"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D5ABC" w14:textId="77777777" w:rsidR="00C338A2" w:rsidRDefault="00C338A2" w:rsidP="004658EC">
            <w:pPr>
              <w:pStyle w:val="TAC"/>
              <w:overflowPunct w:val="0"/>
              <w:autoSpaceDE w:val="0"/>
              <w:autoSpaceDN w:val="0"/>
              <w:adjustRightInd w:val="0"/>
              <w:rPr>
                <w:lang w:eastAsia="zh-CN"/>
              </w:rPr>
            </w:pPr>
            <w:r>
              <w:t>3</w:t>
            </w:r>
          </w:p>
        </w:tc>
      </w:tr>
      <w:tr w:rsidR="00C338A2" w14:paraId="6024F35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528A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52392"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8BE2"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4D098A"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9B99" w14:textId="77777777" w:rsidR="00C338A2" w:rsidRDefault="00C338A2" w:rsidP="004658EC">
            <w:pPr>
              <w:pStyle w:val="TAC"/>
              <w:overflowPunct w:val="0"/>
              <w:autoSpaceDE w:val="0"/>
              <w:autoSpaceDN w:val="0"/>
              <w:adjustRightInd w:val="0"/>
              <w:rPr>
                <w:lang w:eastAsia="zh-CN"/>
              </w:rPr>
            </w:pPr>
          </w:p>
        </w:tc>
      </w:tr>
      <w:tr w:rsidR="00C338A2" w14:paraId="65D6B08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BB6F" w14:textId="77777777" w:rsidR="00C338A2" w:rsidRDefault="00C338A2" w:rsidP="004658EC">
            <w:pPr>
              <w:pStyle w:val="TAC"/>
              <w:overflowPunct w:val="0"/>
              <w:autoSpaceDE w:val="0"/>
              <w:autoSpaceDN w:val="0"/>
              <w:adjustRightInd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B4ED6" w14:textId="77777777" w:rsidR="00C338A2" w:rsidRDefault="00C338A2" w:rsidP="004658E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3EC6CD1" w14:textId="77777777" w:rsidR="00C338A2" w:rsidRDefault="00C338A2" w:rsidP="004658EC">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17582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EB6C6" w14:textId="77777777" w:rsidR="00C338A2" w:rsidRDefault="00C338A2" w:rsidP="004658EC">
            <w:pPr>
              <w:pStyle w:val="TAC"/>
              <w:overflowPunct w:val="0"/>
              <w:autoSpaceDE w:val="0"/>
              <w:autoSpaceDN w:val="0"/>
              <w:adjustRightInd w:val="0"/>
              <w:rPr>
                <w:lang w:eastAsia="zh-CN"/>
              </w:rPr>
            </w:pPr>
            <w:r>
              <w:t>0</w:t>
            </w:r>
          </w:p>
        </w:tc>
      </w:tr>
      <w:tr w:rsidR="00C338A2" w14:paraId="534BC0A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83E384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0E4F7"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5C98FE"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662A21"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B1685" w14:textId="77777777" w:rsidR="00C338A2" w:rsidRDefault="00C338A2" w:rsidP="004658EC">
            <w:pPr>
              <w:pStyle w:val="TAC"/>
              <w:overflowPunct w:val="0"/>
              <w:autoSpaceDE w:val="0"/>
              <w:autoSpaceDN w:val="0"/>
              <w:adjustRightInd w:val="0"/>
              <w:rPr>
                <w:lang w:eastAsia="zh-CN"/>
              </w:rPr>
            </w:pPr>
          </w:p>
        </w:tc>
      </w:tr>
      <w:tr w:rsidR="00C338A2" w14:paraId="191CD69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C2BE7A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27843"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C7B94" w14:textId="77777777" w:rsidR="00C338A2" w:rsidRDefault="00C338A2" w:rsidP="004658EC">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0DC36B"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EB404" w14:textId="77777777" w:rsidR="00C338A2" w:rsidRDefault="00C338A2" w:rsidP="004658EC">
            <w:pPr>
              <w:pStyle w:val="TAC"/>
              <w:overflowPunct w:val="0"/>
              <w:autoSpaceDE w:val="0"/>
              <w:autoSpaceDN w:val="0"/>
              <w:adjustRightInd w:val="0"/>
              <w:rPr>
                <w:lang w:eastAsia="zh-CN"/>
              </w:rPr>
            </w:pPr>
            <w:r>
              <w:t>1</w:t>
            </w:r>
          </w:p>
        </w:tc>
      </w:tr>
      <w:tr w:rsidR="00C338A2" w14:paraId="173E399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2624B1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73CBF"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2363E"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B7C49D"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E7794" w14:textId="77777777" w:rsidR="00C338A2" w:rsidRDefault="00C338A2" w:rsidP="004658EC">
            <w:pPr>
              <w:pStyle w:val="TAC"/>
              <w:overflowPunct w:val="0"/>
              <w:autoSpaceDE w:val="0"/>
              <w:autoSpaceDN w:val="0"/>
              <w:adjustRightInd w:val="0"/>
              <w:rPr>
                <w:lang w:eastAsia="zh-CN"/>
              </w:rPr>
            </w:pPr>
          </w:p>
        </w:tc>
      </w:tr>
      <w:tr w:rsidR="00C338A2" w14:paraId="73D266D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935158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86A4B2"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9084D" w14:textId="77777777" w:rsidR="00C338A2" w:rsidRDefault="00C338A2" w:rsidP="004658EC">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7017F6"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415BA" w14:textId="77777777" w:rsidR="00C338A2" w:rsidRDefault="00C338A2" w:rsidP="004658EC">
            <w:pPr>
              <w:pStyle w:val="TAC"/>
              <w:overflowPunct w:val="0"/>
              <w:autoSpaceDE w:val="0"/>
              <w:autoSpaceDN w:val="0"/>
              <w:adjustRightInd w:val="0"/>
              <w:rPr>
                <w:lang w:eastAsia="zh-CN"/>
              </w:rPr>
            </w:pPr>
            <w:r>
              <w:t>2</w:t>
            </w:r>
          </w:p>
        </w:tc>
      </w:tr>
      <w:tr w:rsidR="00C338A2" w14:paraId="58D4C62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06A59"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CB82B"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20950"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C04A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C26AF" w14:textId="77777777" w:rsidR="00C338A2" w:rsidRDefault="00C338A2" w:rsidP="004658EC">
            <w:pPr>
              <w:pStyle w:val="TAC"/>
              <w:overflowPunct w:val="0"/>
              <w:autoSpaceDE w:val="0"/>
              <w:autoSpaceDN w:val="0"/>
              <w:adjustRightInd w:val="0"/>
              <w:rPr>
                <w:lang w:eastAsia="zh-CN"/>
              </w:rPr>
            </w:pPr>
          </w:p>
        </w:tc>
      </w:tr>
      <w:tr w:rsidR="00C338A2" w14:paraId="65A0439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22040" w14:textId="77777777" w:rsidR="00C338A2" w:rsidRDefault="00C338A2" w:rsidP="004658EC">
            <w:pPr>
              <w:pStyle w:val="TAC"/>
              <w:overflowPunct w:val="0"/>
              <w:autoSpaceDE w:val="0"/>
              <w:autoSpaceDN w:val="0"/>
              <w:adjustRightInd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C3AE6" w14:textId="77777777" w:rsidR="00C338A2" w:rsidRDefault="00C338A2" w:rsidP="004658E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44C68EF"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2A1CB"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C416" w14:textId="77777777" w:rsidR="00C338A2" w:rsidRDefault="00C338A2" w:rsidP="004658EC">
            <w:pPr>
              <w:pStyle w:val="TAC"/>
              <w:overflowPunct w:val="0"/>
              <w:autoSpaceDE w:val="0"/>
              <w:autoSpaceDN w:val="0"/>
              <w:adjustRightInd w:val="0"/>
              <w:rPr>
                <w:lang w:eastAsia="zh-CN"/>
              </w:rPr>
            </w:pPr>
            <w:r>
              <w:t>0</w:t>
            </w:r>
          </w:p>
        </w:tc>
      </w:tr>
      <w:tr w:rsidR="00C338A2" w14:paraId="7E0EF02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04D587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477C96"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3588A"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87C01"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9EBFB" w14:textId="77777777" w:rsidR="00C338A2" w:rsidRDefault="00C338A2" w:rsidP="004658EC">
            <w:pPr>
              <w:pStyle w:val="TAC"/>
              <w:overflowPunct w:val="0"/>
              <w:autoSpaceDE w:val="0"/>
              <w:autoSpaceDN w:val="0"/>
              <w:adjustRightInd w:val="0"/>
              <w:rPr>
                <w:lang w:eastAsia="zh-CN"/>
              </w:rPr>
            </w:pPr>
          </w:p>
        </w:tc>
      </w:tr>
      <w:tr w:rsidR="00C338A2" w14:paraId="54339C1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E20A8B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F56180"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A505B"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D97944"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E071D" w14:textId="77777777" w:rsidR="00C338A2" w:rsidRDefault="00C338A2" w:rsidP="004658EC">
            <w:pPr>
              <w:pStyle w:val="TAC"/>
              <w:overflowPunct w:val="0"/>
              <w:autoSpaceDE w:val="0"/>
              <w:autoSpaceDN w:val="0"/>
              <w:adjustRightInd w:val="0"/>
              <w:rPr>
                <w:lang w:eastAsia="zh-CN"/>
              </w:rPr>
            </w:pPr>
            <w:r>
              <w:t>1</w:t>
            </w:r>
          </w:p>
        </w:tc>
      </w:tr>
      <w:tr w:rsidR="00C338A2" w14:paraId="59A1420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AF896F7"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475CC"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E7D472"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CE023E"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8BC6B" w14:textId="77777777" w:rsidR="00C338A2" w:rsidRDefault="00C338A2" w:rsidP="004658EC">
            <w:pPr>
              <w:pStyle w:val="TAC"/>
              <w:overflowPunct w:val="0"/>
              <w:autoSpaceDE w:val="0"/>
              <w:autoSpaceDN w:val="0"/>
              <w:adjustRightInd w:val="0"/>
              <w:rPr>
                <w:lang w:eastAsia="zh-CN"/>
              </w:rPr>
            </w:pPr>
          </w:p>
        </w:tc>
      </w:tr>
      <w:tr w:rsidR="00C338A2" w14:paraId="39FC1FD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A6F6C6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F4F90"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C2978"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FB87D"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5495C" w14:textId="77777777" w:rsidR="00C338A2" w:rsidRDefault="00C338A2" w:rsidP="004658EC">
            <w:pPr>
              <w:pStyle w:val="TAC"/>
              <w:overflowPunct w:val="0"/>
              <w:autoSpaceDE w:val="0"/>
              <w:autoSpaceDN w:val="0"/>
              <w:adjustRightInd w:val="0"/>
              <w:rPr>
                <w:lang w:eastAsia="zh-CN"/>
              </w:rPr>
            </w:pPr>
            <w:r>
              <w:t>2</w:t>
            </w:r>
          </w:p>
        </w:tc>
      </w:tr>
      <w:tr w:rsidR="00C338A2" w14:paraId="2BE455A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85F728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B84CBA"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44633"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E911"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B2982" w14:textId="77777777" w:rsidR="00C338A2" w:rsidRDefault="00C338A2" w:rsidP="004658EC">
            <w:pPr>
              <w:pStyle w:val="TAC"/>
              <w:overflowPunct w:val="0"/>
              <w:autoSpaceDE w:val="0"/>
              <w:autoSpaceDN w:val="0"/>
              <w:adjustRightInd w:val="0"/>
              <w:rPr>
                <w:lang w:eastAsia="zh-CN"/>
              </w:rPr>
            </w:pPr>
          </w:p>
        </w:tc>
      </w:tr>
      <w:tr w:rsidR="00C338A2" w14:paraId="463909F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1B6405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CEC8DA"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C5A97"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C3563"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8EB55" w14:textId="77777777" w:rsidR="00C338A2" w:rsidRDefault="00C338A2" w:rsidP="004658EC">
            <w:pPr>
              <w:pStyle w:val="TAC"/>
              <w:overflowPunct w:val="0"/>
              <w:autoSpaceDE w:val="0"/>
              <w:autoSpaceDN w:val="0"/>
              <w:adjustRightInd w:val="0"/>
              <w:rPr>
                <w:lang w:eastAsia="zh-CN"/>
              </w:rPr>
            </w:pPr>
            <w:r>
              <w:t>3</w:t>
            </w:r>
          </w:p>
        </w:tc>
      </w:tr>
      <w:tr w:rsidR="00C338A2" w14:paraId="678330E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F829A"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200D2"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65EF1" w14:textId="77777777" w:rsidR="00C338A2" w:rsidRDefault="00C338A2" w:rsidP="004658EC">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5178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52116" w14:textId="77777777" w:rsidR="00C338A2" w:rsidRDefault="00C338A2" w:rsidP="004658EC">
            <w:pPr>
              <w:pStyle w:val="TAC"/>
              <w:overflowPunct w:val="0"/>
              <w:autoSpaceDE w:val="0"/>
              <w:autoSpaceDN w:val="0"/>
              <w:adjustRightInd w:val="0"/>
              <w:rPr>
                <w:lang w:eastAsia="zh-CN"/>
              </w:rPr>
            </w:pPr>
          </w:p>
        </w:tc>
      </w:tr>
      <w:tr w:rsidR="00C338A2" w14:paraId="0BD77BF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87EBD" w14:textId="77777777" w:rsidR="00C338A2" w:rsidRDefault="00C338A2" w:rsidP="004658EC">
            <w:pPr>
              <w:pStyle w:val="TAC"/>
              <w:overflowPunct w:val="0"/>
              <w:autoSpaceDE w:val="0"/>
              <w:autoSpaceDN w:val="0"/>
              <w:adjustRightInd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2EA8F" w14:textId="77777777" w:rsidR="00C338A2" w:rsidRDefault="00C338A2" w:rsidP="004658E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8D37E1"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59AF8"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6C2AE" w14:textId="77777777" w:rsidR="00C338A2" w:rsidRDefault="00C338A2" w:rsidP="004658EC">
            <w:pPr>
              <w:pStyle w:val="TAC"/>
              <w:overflowPunct w:val="0"/>
              <w:autoSpaceDE w:val="0"/>
              <w:autoSpaceDN w:val="0"/>
              <w:adjustRightInd w:val="0"/>
              <w:rPr>
                <w:lang w:eastAsia="zh-CN"/>
              </w:rPr>
            </w:pPr>
            <w:r>
              <w:t>0</w:t>
            </w:r>
          </w:p>
        </w:tc>
      </w:tr>
      <w:tr w:rsidR="00C338A2" w14:paraId="5CBFBD1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4BB36DA"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3422A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28296"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F8A29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141A2" w14:textId="77777777" w:rsidR="00C338A2" w:rsidRDefault="00C338A2" w:rsidP="004658EC">
            <w:pPr>
              <w:pStyle w:val="TAC"/>
              <w:overflowPunct w:val="0"/>
              <w:autoSpaceDE w:val="0"/>
              <w:autoSpaceDN w:val="0"/>
              <w:adjustRightInd w:val="0"/>
              <w:rPr>
                <w:lang w:eastAsia="zh-CN"/>
              </w:rPr>
            </w:pPr>
          </w:p>
        </w:tc>
      </w:tr>
      <w:tr w:rsidR="00C338A2" w14:paraId="44FE3D3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2C60202"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7DAB9"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EB66F" w14:textId="77777777" w:rsidR="00C338A2" w:rsidRDefault="00C338A2" w:rsidP="004658EC">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9A83F"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876B1" w14:textId="77777777" w:rsidR="00C338A2" w:rsidRDefault="00C338A2" w:rsidP="004658EC">
            <w:pPr>
              <w:pStyle w:val="TAC"/>
              <w:overflowPunct w:val="0"/>
              <w:autoSpaceDE w:val="0"/>
              <w:autoSpaceDN w:val="0"/>
              <w:adjustRightInd w:val="0"/>
              <w:rPr>
                <w:lang w:eastAsia="zh-CN"/>
              </w:rPr>
            </w:pPr>
            <w:r>
              <w:t>1</w:t>
            </w:r>
          </w:p>
        </w:tc>
      </w:tr>
      <w:tr w:rsidR="00C338A2" w14:paraId="2EDF57E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03E4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2F474"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8CFE0"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DB6DA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AC974" w14:textId="77777777" w:rsidR="00C338A2" w:rsidRDefault="00C338A2" w:rsidP="004658EC">
            <w:pPr>
              <w:pStyle w:val="TAC"/>
              <w:overflowPunct w:val="0"/>
              <w:autoSpaceDE w:val="0"/>
              <w:autoSpaceDN w:val="0"/>
              <w:adjustRightInd w:val="0"/>
              <w:rPr>
                <w:lang w:eastAsia="zh-CN"/>
              </w:rPr>
            </w:pPr>
          </w:p>
        </w:tc>
      </w:tr>
      <w:tr w:rsidR="00C338A2" w14:paraId="520742E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C475B" w14:textId="77777777" w:rsidR="00C338A2" w:rsidRDefault="00C338A2" w:rsidP="004658EC">
            <w:pPr>
              <w:pStyle w:val="TAC"/>
              <w:overflowPunct w:val="0"/>
              <w:autoSpaceDE w:val="0"/>
              <w:autoSpaceDN w:val="0"/>
              <w:adjustRightInd w:val="0"/>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A535D" w14:textId="77777777" w:rsidR="00C338A2" w:rsidRDefault="00C338A2" w:rsidP="004658EC">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ACE070" w14:textId="77777777" w:rsidR="00C338A2" w:rsidRDefault="00C338A2" w:rsidP="004658EC">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2B17BB"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A421E" w14:textId="77777777" w:rsidR="00C338A2" w:rsidRDefault="00C338A2" w:rsidP="004658EC">
            <w:pPr>
              <w:pStyle w:val="TAC"/>
              <w:overflowPunct w:val="0"/>
              <w:autoSpaceDE w:val="0"/>
              <w:autoSpaceDN w:val="0"/>
              <w:adjustRightInd w:val="0"/>
              <w:rPr>
                <w:lang w:eastAsia="zh-CN"/>
              </w:rPr>
            </w:pPr>
            <w:r>
              <w:rPr>
                <w:lang w:val="en-US"/>
              </w:rPr>
              <w:t>0</w:t>
            </w:r>
          </w:p>
        </w:tc>
      </w:tr>
      <w:tr w:rsidR="00C338A2" w14:paraId="4E78AC4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699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3C557"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666A7" w14:textId="77777777" w:rsidR="00C338A2" w:rsidRDefault="00C338A2" w:rsidP="004658EC">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2D22E3"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008A7" w14:textId="77777777" w:rsidR="00C338A2" w:rsidRDefault="00C338A2" w:rsidP="004658EC">
            <w:pPr>
              <w:pStyle w:val="TAC"/>
              <w:overflowPunct w:val="0"/>
              <w:autoSpaceDE w:val="0"/>
              <w:autoSpaceDN w:val="0"/>
              <w:adjustRightInd w:val="0"/>
              <w:rPr>
                <w:lang w:eastAsia="zh-CN"/>
              </w:rPr>
            </w:pPr>
          </w:p>
        </w:tc>
      </w:tr>
      <w:tr w:rsidR="00C338A2" w14:paraId="4D285EE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55CA9" w14:textId="77777777" w:rsidR="00C338A2" w:rsidRDefault="00C338A2" w:rsidP="004658EC">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07C76"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639620"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8352F7"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2CBFC" w14:textId="77777777" w:rsidR="00C338A2" w:rsidRDefault="00C338A2" w:rsidP="004658EC">
            <w:pPr>
              <w:keepNext/>
              <w:keepLines/>
              <w:spacing w:after="0"/>
              <w:jc w:val="center"/>
              <w:rPr>
                <w:lang w:eastAsia="zh-CN"/>
              </w:rPr>
            </w:pPr>
            <w:r>
              <w:rPr>
                <w:rFonts w:ascii="Arial" w:hAnsi="Arial" w:cs="Arial"/>
                <w:sz w:val="18"/>
                <w:szCs w:val="18"/>
                <w:lang w:val="en-US"/>
              </w:rPr>
              <w:t>0</w:t>
            </w:r>
          </w:p>
        </w:tc>
      </w:tr>
      <w:tr w:rsidR="00C338A2" w14:paraId="3C05032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ECF3E"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13DE3"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0086E"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B02B11"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1379" w14:textId="77777777" w:rsidR="00C338A2" w:rsidRDefault="00C338A2" w:rsidP="004658EC">
            <w:pPr>
              <w:keepNext/>
              <w:keepLines/>
              <w:spacing w:after="0"/>
              <w:jc w:val="center"/>
              <w:rPr>
                <w:lang w:eastAsia="zh-CN"/>
              </w:rPr>
            </w:pPr>
          </w:p>
        </w:tc>
      </w:tr>
      <w:tr w:rsidR="00C338A2" w14:paraId="5FF973C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745FD" w14:textId="77777777" w:rsidR="00C338A2" w:rsidRDefault="00C338A2" w:rsidP="004658EC">
            <w:pPr>
              <w:keepNext/>
              <w:keepLines/>
              <w:spacing w:after="0"/>
              <w:jc w:val="center"/>
              <w:rPr>
                <w:lang w:eastAsia="zh-CN"/>
              </w:rPr>
            </w:pPr>
            <w:r>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4CBAE" w14:textId="77777777" w:rsidR="00C338A2" w:rsidRDefault="00C338A2" w:rsidP="004658EC">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0A6CB12"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C94ADB"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97AD1"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566BBBD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C4B12"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8FC4E"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42576"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8DF3A3"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890E7" w14:textId="77777777" w:rsidR="00C338A2" w:rsidRDefault="00C338A2" w:rsidP="004658EC">
            <w:pPr>
              <w:keepNext/>
              <w:keepLines/>
              <w:spacing w:after="0"/>
              <w:jc w:val="center"/>
              <w:rPr>
                <w:lang w:eastAsia="zh-CN"/>
              </w:rPr>
            </w:pPr>
          </w:p>
        </w:tc>
      </w:tr>
      <w:tr w:rsidR="00C338A2" w14:paraId="232C31D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223B5" w14:textId="77777777" w:rsidR="00C338A2" w:rsidRDefault="00C338A2" w:rsidP="004658EC">
            <w:pPr>
              <w:keepNext/>
              <w:keepLines/>
              <w:spacing w:after="0"/>
              <w:jc w:val="center"/>
              <w:rPr>
                <w:lang w:eastAsia="zh-CN"/>
              </w:rPr>
            </w:pPr>
            <w:r>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D995"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AD7E24C"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116E26"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BA169"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7BDDC5C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16A02"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CCB90"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9F81B"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9FDE67"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3F0E9" w14:textId="77777777" w:rsidR="00C338A2" w:rsidRDefault="00C338A2" w:rsidP="004658EC">
            <w:pPr>
              <w:keepNext/>
              <w:keepLines/>
              <w:spacing w:after="0"/>
              <w:jc w:val="center"/>
              <w:rPr>
                <w:lang w:eastAsia="zh-CN"/>
              </w:rPr>
            </w:pPr>
          </w:p>
        </w:tc>
      </w:tr>
      <w:tr w:rsidR="00C338A2" w14:paraId="4B41932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A3B4B" w14:textId="77777777" w:rsidR="00C338A2" w:rsidRDefault="00C338A2" w:rsidP="004658EC">
            <w:pPr>
              <w:keepNext/>
              <w:keepLines/>
              <w:spacing w:after="0"/>
              <w:jc w:val="center"/>
              <w:rPr>
                <w:lang w:eastAsia="zh-CN"/>
              </w:rPr>
            </w:pPr>
            <w:r>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15C6C"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039391"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411717"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F991D"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709E54F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F9B0"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5A974"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2C327"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85553E3"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FDF18" w14:textId="77777777" w:rsidR="00C338A2" w:rsidRDefault="00C338A2" w:rsidP="004658EC">
            <w:pPr>
              <w:keepNext/>
              <w:keepLines/>
              <w:spacing w:after="0"/>
              <w:jc w:val="center"/>
              <w:rPr>
                <w:lang w:eastAsia="zh-CN"/>
              </w:rPr>
            </w:pPr>
          </w:p>
        </w:tc>
      </w:tr>
      <w:tr w:rsidR="00C338A2" w14:paraId="547A076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E58E2" w14:textId="77777777" w:rsidR="00C338A2" w:rsidRDefault="00C338A2" w:rsidP="004658EC">
            <w:pPr>
              <w:keepNext/>
              <w:keepLines/>
              <w:spacing w:after="0"/>
              <w:jc w:val="center"/>
              <w:rPr>
                <w:lang w:eastAsia="zh-CN"/>
              </w:rPr>
            </w:pPr>
            <w:r>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47EC9"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50D70F"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5745D2"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E6E4B"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60A523CE"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A607E"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4A175"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2DD9F"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93CE79D"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E5D7C" w14:textId="77777777" w:rsidR="00C338A2" w:rsidRDefault="00C338A2" w:rsidP="004658EC">
            <w:pPr>
              <w:keepNext/>
              <w:keepLines/>
              <w:spacing w:after="0"/>
              <w:jc w:val="center"/>
              <w:rPr>
                <w:lang w:eastAsia="zh-CN"/>
              </w:rPr>
            </w:pPr>
          </w:p>
        </w:tc>
      </w:tr>
      <w:tr w:rsidR="00C338A2" w14:paraId="6C93C40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B73CC" w14:textId="77777777" w:rsidR="00C338A2" w:rsidRDefault="00C338A2" w:rsidP="004658EC">
            <w:pPr>
              <w:keepNext/>
              <w:keepLines/>
              <w:spacing w:after="0"/>
              <w:jc w:val="center"/>
              <w:rPr>
                <w:lang w:eastAsia="zh-CN"/>
              </w:rPr>
            </w:pPr>
            <w:r>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62A68"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45B4B2"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31CD22"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75B3A"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5B38A14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3C8B5"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7C051"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9A0F1"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101C43"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90097" w14:textId="77777777" w:rsidR="00C338A2" w:rsidRDefault="00C338A2" w:rsidP="004658EC">
            <w:pPr>
              <w:keepNext/>
              <w:keepLines/>
              <w:spacing w:after="0"/>
              <w:jc w:val="center"/>
              <w:rPr>
                <w:lang w:eastAsia="zh-CN"/>
              </w:rPr>
            </w:pPr>
          </w:p>
        </w:tc>
      </w:tr>
      <w:tr w:rsidR="00C338A2" w14:paraId="3A0CB8F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02DE3" w14:textId="77777777" w:rsidR="00C338A2" w:rsidRDefault="00C338A2" w:rsidP="004658EC">
            <w:pPr>
              <w:keepNext/>
              <w:keepLines/>
              <w:spacing w:after="0"/>
              <w:jc w:val="center"/>
              <w:rPr>
                <w:lang w:eastAsia="zh-CN"/>
              </w:rPr>
            </w:pPr>
            <w:r>
              <w:rPr>
                <w:rFonts w:ascii="Arial"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D1212" w14:textId="77777777" w:rsidR="00C338A2" w:rsidRDefault="00C338A2" w:rsidP="004658EC">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5EADD49"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37FB76"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68B5A"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32DE4EC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18BB8"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9C219"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81207"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F83AF6"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AAD7C" w14:textId="77777777" w:rsidR="00C338A2" w:rsidRDefault="00C338A2" w:rsidP="004658EC">
            <w:pPr>
              <w:keepNext/>
              <w:keepLines/>
              <w:spacing w:after="0"/>
              <w:jc w:val="center"/>
              <w:rPr>
                <w:lang w:eastAsia="zh-CN"/>
              </w:rPr>
            </w:pPr>
          </w:p>
        </w:tc>
      </w:tr>
      <w:tr w:rsidR="00C338A2" w14:paraId="36548BA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1153E" w14:textId="77777777" w:rsidR="00C338A2" w:rsidRDefault="00C338A2" w:rsidP="004658EC">
            <w:pPr>
              <w:keepNext/>
              <w:keepLines/>
              <w:spacing w:after="0"/>
              <w:jc w:val="center"/>
              <w:rPr>
                <w:lang w:eastAsia="zh-CN"/>
              </w:rPr>
            </w:pPr>
            <w:r>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8A30C"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33CDB1"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66B9F9"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9418D"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2681280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D44F3"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B1796"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4B240"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473C82"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9196C" w14:textId="77777777" w:rsidR="00C338A2" w:rsidRDefault="00C338A2" w:rsidP="004658EC">
            <w:pPr>
              <w:keepNext/>
              <w:keepLines/>
              <w:spacing w:after="0"/>
              <w:jc w:val="center"/>
              <w:rPr>
                <w:lang w:eastAsia="zh-CN"/>
              </w:rPr>
            </w:pPr>
          </w:p>
        </w:tc>
      </w:tr>
      <w:tr w:rsidR="00C338A2" w14:paraId="7ACBA68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9DF60" w14:textId="77777777" w:rsidR="00C338A2" w:rsidRDefault="00C338A2" w:rsidP="004658EC">
            <w:pPr>
              <w:keepNext/>
              <w:keepLines/>
              <w:spacing w:after="0"/>
              <w:jc w:val="center"/>
              <w:rPr>
                <w:lang w:eastAsia="zh-CN"/>
              </w:rPr>
            </w:pPr>
            <w:r>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B343F"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8054F0"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47655D"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86306"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0ABDD4B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0A8F0"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DF102"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89E8"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CBE5B40"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F9B84" w14:textId="77777777" w:rsidR="00C338A2" w:rsidRDefault="00C338A2" w:rsidP="004658EC">
            <w:pPr>
              <w:keepNext/>
              <w:keepLines/>
              <w:spacing w:after="0"/>
              <w:jc w:val="center"/>
              <w:rPr>
                <w:lang w:eastAsia="zh-CN"/>
              </w:rPr>
            </w:pPr>
          </w:p>
        </w:tc>
      </w:tr>
      <w:tr w:rsidR="00C338A2" w14:paraId="1E16022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57DEB" w14:textId="77777777" w:rsidR="00C338A2" w:rsidRDefault="00C338A2" w:rsidP="004658EC">
            <w:pPr>
              <w:keepNext/>
              <w:keepLines/>
              <w:spacing w:after="0"/>
              <w:jc w:val="center"/>
              <w:rPr>
                <w:lang w:eastAsia="zh-CN"/>
              </w:rPr>
            </w:pPr>
            <w:r>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C5E44"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890B88"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8C160F"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6F305"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73CE838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D450B"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E9DA7"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BD4D"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04FE33"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8D275" w14:textId="77777777" w:rsidR="00C338A2" w:rsidRDefault="00C338A2" w:rsidP="004658EC">
            <w:pPr>
              <w:keepNext/>
              <w:keepLines/>
              <w:spacing w:after="0"/>
              <w:jc w:val="center"/>
              <w:rPr>
                <w:lang w:eastAsia="zh-CN"/>
              </w:rPr>
            </w:pPr>
          </w:p>
        </w:tc>
      </w:tr>
      <w:tr w:rsidR="00C338A2" w14:paraId="1035200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7E41F" w14:textId="77777777" w:rsidR="00C338A2" w:rsidRDefault="00C338A2" w:rsidP="004658EC">
            <w:pPr>
              <w:keepNext/>
              <w:keepLines/>
              <w:spacing w:after="0"/>
              <w:jc w:val="center"/>
              <w:rPr>
                <w:lang w:eastAsia="zh-CN"/>
              </w:rPr>
            </w:pPr>
            <w:r>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767A1"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EF7AAF"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425455"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A02AB"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1E7B523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9870"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6F01B"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61979"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4BEC61"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832A1" w14:textId="77777777" w:rsidR="00C338A2" w:rsidRDefault="00C338A2" w:rsidP="004658EC">
            <w:pPr>
              <w:keepNext/>
              <w:keepLines/>
              <w:spacing w:after="0"/>
              <w:jc w:val="center"/>
              <w:rPr>
                <w:lang w:eastAsia="zh-CN"/>
              </w:rPr>
            </w:pPr>
          </w:p>
        </w:tc>
      </w:tr>
      <w:tr w:rsidR="00C338A2" w14:paraId="0F9C165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CAD1D" w14:textId="77777777" w:rsidR="00C338A2" w:rsidRDefault="00C338A2" w:rsidP="004658EC">
            <w:pPr>
              <w:keepNext/>
              <w:keepLines/>
              <w:spacing w:after="0"/>
              <w:jc w:val="center"/>
              <w:rPr>
                <w:lang w:eastAsia="zh-CN"/>
              </w:rPr>
            </w:pPr>
            <w:r>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A1BC9"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E8B760"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CFB10B"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E4AB"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3A80EDE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2C7FF"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F81A7"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DB736"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51A80C2"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A9348" w14:textId="77777777" w:rsidR="00C338A2" w:rsidRDefault="00C338A2" w:rsidP="004658EC">
            <w:pPr>
              <w:keepNext/>
              <w:keepLines/>
              <w:spacing w:after="0"/>
              <w:jc w:val="center"/>
              <w:rPr>
                <w:lang w:eastAsia="zh-CN"/>
              </w:rPr>
            </w:pPr>
          </w:p>
        </w:tc>
      </w:tr>
      <w:tr w:rsidR="00C338A2" w14:paraId="1DB05F6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45C7C" w14:textId="77777777" w:rsidR="00C338A2" w:rsidRDefault="00C338A2" w:rsidP="004658EC">
            <w:pPr>
              <w:keepNext/>
              <w:keepLines/>
              <w:spacing w:after="0"/>
              <w:jc w:val="center"/>
              <w:rPr>
                <w:lang w:eastAsia="zh-CN"/>
              </w:rPr>
            </w:pPr>
            <w:r>
              <w:rPr>
                <w:rFonts w:ascii="Arial" w:hAnsi="Arial" w:cs="Arial"/>
                <w:sz w:val="18"/>
                <w:szCs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CF484"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CD1BFB"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B75696"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16945"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68B0FF4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98688"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AD025"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FF2E1"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AA5A0F8"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D0E0F" w14:textId="77777777" w:rsidR="00C338A2" w:rsidRDefault="00C338A2" w:rsidP="004658EC">
            <w:pPr>
              <w:keepNext/>
              <w:keepLines/>
              <w:spacing w:after="0"/>
              <w:jc w:val="center"/>
              <w:rPr>
                <w:lang w:eastAsia="zh-CN"/>
              </w:rPr>
            </w:pPr>
          </w:p>
        </w:tc>
      </w:tr>
      <w:tr w:rsidR="00C338A2" w14:paraId="2452ED3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D6E73" w14:textId="77777777" w:rsidR="00C338A2" w:rsidRDefault="00C338A2" w:rsidP="004658EC">
            <w:pPr>
              <w:keepNext/>
              <w:keepLines/>
              <w:spacing w:after="0"/>
              <w:jc w:val="center"/>
              <w:rPr>
                <w:lang w:eastAsia="zh-CN"/>
              </w:rPr>
            </w:pPr>
            <w:r>
              <w:rPr>
                <w:rFonts w:ascii="Arial" w:hAnsi="Arial" w:cs="Arial"/>
                <w:sz w:val="18"/>
                <w:szCs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32C0F"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7E2612"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876CA9"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06D6F"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6DC034A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2DD"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BB521"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0795A"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30C1451"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417C1" w14:textId="77777777" w:rsidR="00C338A2" w:rsidRDefault="00C338A2" w:rsidP="004658EC">
            <w:pPr>
              <w:keepNext/>
              <w:keepLines/>
              <w:spacing w:after="0"/>
              <w:jc w:val="center"/>
              <w:rPr>
                <w:lang w:eastAsia="zh-CN"/>
              </w:rPr>
            </w:pPr>
          </w:p>
        </w:tc>
      </w:tr>
      <w:tr w:rsidR="00C338A2" w14:paraId="0A8E848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1B841" w14:textId="77777777" w:rsidR="00C338A2" w:rsidRDefault="00C338A2" w:rsidP="004658EC">
            <w:pPr>
              <w:keepNext/>
              <w:keepLines/>
              <w:spacing w:after="0"/>
              <w:jc w:val="center"/>
              <w:rPr>
                <w:lang w:eastAsia="zh-CN"/>
              </w:rPr>
            </w:pPr>
            <w:r>
              <w:rPr>
                <w:rFonts w:ascii="Arial" w:hAnsi="Arial" w:cs="Arial"/>
                <w:sz w:val="18"/>
                <w:szCs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63C34" w14:textId="77777777" w:rsidR="00C338A2" w:rsidRDefault="00C338A2" w:rsidP="004658E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705F47" w14:textId="77777777" w:rsidR="00C338A2" w:rsidRDefault="00C338A2" w:rsidP="004658E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003DCBD"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83678" w14:textId="77777777" w:rsidR="00C338A2" w:rsidRDefault="00C338A2" w:rsidP="004658EC">
            <w:pPr>
              <w:keepNext/>
              <w:keepLines/>
              <w:spacing w:after="0"/>
              <w:jc w:val="center"/>
              <w:rPr>
                <w:lang w:eastAsia="zh-CN"/>
              </w:rPr>
            </w:pPr>
            <w:r>
              <w:rPr>
                <w:rFonts w:ascii="Calibri" w:hAnsi="Calibri" w:cs="Calibri"/>
                <w:sz w:val="22"/>
                <w:szCs w:val="22"/>
                <w:lang w:val="en-US"/>
              </w:rPr>
              <w:t>0</w:t>
            </w:r>
          </w:p>
        </w:tc>
      </w:tr>
      <w:tr w:rsidR="00C338A2" w14:paraId="7CACA14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E9D83" w14:textId="77777777" w:rsidR="00C338A2" w:rsidRDefault="00C338A2" w:rsidP="004658E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D7119" w14:textId="77777777" w:rsidR="00C338A2" w:rsidRDefault="00C338A2" w:rsidP="004658E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98A300" w14:textId="77777777" w:rsidR="00C338A2" w:rsidRDefault="00C338A2" w:rsidP="004658E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B20574" w14:textId="77777777" w:rsidR="00C338A2" w:rsidRDefault="00C338A2" w:rsidP="004658E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7ED6F" w14:textId="77777777" w:rsidR="00C338A2" w:rsidRDefault="00C338A2" w:rsidP="004658EC">
            <w:pPr>
              <w:keepNext/>
              <w:keepLines/>
              <w:spacing w:after="0"/>
              <w:jc w:val="center"/>
              <w:rPr>
                <w:lang w:eastAsia="zh-CN"/>
              </w:rPr>
            </w:pPr>
          </w:p>
        </w:tc>
      </w:tr>
      <w:tr w:rsidR="00C338A2" w14:paraId="6BD3525E" w14:textId="77777777" w:rsidTr="004658E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B4E8FC" w14:textId="77777777" w:rsidR="00C338A2" w:rsidRDefault="00C338A2" w:rsidP="004658EC">
            <w:pPr>
              <w:pStyle w:val="TAC"/>
              <w:overflowPunct w:val="0"/>
              <w:autoSpaceDE w:val="0"/>
              <w:autoSpaceDN w:val="0"/>
              <w:adjustRightInd w:val="0"/>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AAF24" w14:textId="77777777" w:rsidR="00C338A2" w:rsidRDefault="00C338A2" w:rsidP="004658EC">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FDB645" w14:textId="77777777" w:rsidR="00C338A2" w:rsidRDefault="00C338A2" w:rsidP="004658EC">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645C4"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F3BBB" w14:textId="77777777" w:rsidR="00C338A2" w:rsidRDefault="00C338A2" w:rsidP="004658EC">
            <w:pPr>
              <w:pStyle w:val="TAC"/>
              <w:overflowPunct w:val="0"/>
              <w:autoSpaceDE w:val="0"/>
              <w:autoSpaceDN w:val="0"/>
              <w:adjustRightInd w:val="0"/>
              <w:rPr>
                <w:lang w:eastAsia="zh-CN"/>
              </w:rPr>
            </w:pPr>
            <w:r>
              <w:rPr>
                <w:lang w:val="en-US"/>
              </w:rPr>
              <w:t>0</w:t>
            </w:r>
          </w:p>
        </w:tc>
      </w:tr>
      <w:tr w:rsidR="00C338A2" w14:paraId="397A4FB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BCD6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36F3C"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F3EF1" w14:textId="77777777" w:rsidR="00C338A2" w:rsidRDefault="00C338A2" w:rsidP="004658EC">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FE7DD8"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E7639" w14:textId="77777777" w:rsidR="00C338A2" w:rsidRDefault="00C338A2" w:rsidP="004658EC">
            <w:pPr>
              <w:pStyle w:val="TAC"/>
              <w:overflowPunct w:val="0"/>
              <w:autoSpaceDE w:val="0"/>
              <w:autoSpaceDN w:val="0"/>
              <w:adjustRightInd w:val="0"/>
              <w:rPr>
                <w:lang w:eastAsia="zh-CN"/>
              </w:rPr>
            </w:pPr>
          </w:p>
        </w:tc>
      </w:tr>
      <w:tr w:rsidR="00C338A2" w14:paraId="5FD5631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1AFC6" w14:textId="77777777" w:rsidR="00C338A2" w:rsidRDefault="00C338A2" w:rsidP="004658EC">
            <w:pPr>
              <w:pStyle w:val="TAC"/>
              <w:overflowPunct w:val="0"/>
              <w:autoSpaceDE w:val="0"/>
              <w:autoSpaceDN w:val="0"/>
              <w:adjustRightInd w:val="0"/>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0F58D" w14:textId="77777777" w:rsidR="00C338A2" w:rsidRDefault="00C338A2" w:rsidP="004658EC">
            <w:pPr>
              <w:pStyle w:val="TAC"/>
              <w:overflowPunct w:val="0"/>
              <w:autoSpaceDE w:val="0"/>
              <w:autoSpaceDN w:val="0"/>
              <w:adjustRightInd w:val="0"/>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690C06"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FF07F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06025" w14:textId="77777777" w:rsidR="00C338A2" w:rsidRDefault="00C338A2" w:rsidP="004658EC">
            <w:pPr>
              <w:pStyle w:val="TAC"/>
              <w:overflowPunct w:val="0"/>
              <w:autoSpaceDE w:val="0"/>
              <w:autoSpaceDN w:val="0"/>
              <w:adjustRightInd w:val="0"/>
              <w:rPr>
                <w:lang w:val="en-US" w:eastAsia="zh-CN"/>
              </w:rPr>
            </w:pPr>
            <w:r>
              <w:rPr>
                <w:lang w:val="en-US"/>
              </w:rPr>
              <w:t>0</w:t>
            </w:r>
          </w:p>
        </w:tc>
      </w:tr>
      <w:tr w:rsidR="00C338A2" w14:paraId="089EE9A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7B95C"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EBAE4"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486B4"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60AB5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9FD80" w14:textId="77777777" w:rsidR="00C338A2" w:rsidRDefault="00C338A2" w:rsidP="004658EC">
            <w:pPr>
              <w:pStyle w:val="TAC"/>
              <w:overflowPunct w:val="0"/>
              <w:autoSpaceDE w:val="0"/>
              <w:autoSpaceDN w:val="0"/>
              <w:adjustRightInd w:val="0"/>
              <w:rPr>
                <w:lang w:val="en-US" w:eastAsia="zh-CN"/>
              </w:rPr>
            </w:pPr>
          </w:p>
        </w:tc>
      </w:tr>
      <w:tr w:rsidR="00C338A2" w14:paraId="5848F9E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55599" w14:textId="77777777" w:rsidR="00C338A2" w:rsidRDefault="00C338A2" w:rsidP="004658EC">
            <w:pPr>
              <w:pStyle w:val="TAC"/>
              <w:overflowPunct w:val="0"/>
              <w:autoSpaceDE w:val="0"/>
              <w:autoSpaceDN w:val="0"/>
              <w:adjustRightInd w:val="0"/>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1AA71" w14:textId="77777777" w:rsidR="00C338A2" w:rsidRDefault="00C338A2" w:rsidP="004658EC">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D4A56A"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DAB0B7"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A5B30" w14:textId="77777777" w:rsidR="00C338A2" w:rsidRDefault="00C338A2" w:rsidP="004658EC">
            <w:pPr>
              <w:pStyle w:val="TAC"/>
              <w:overflowPunct w:val="0"/>
              <w:autoSpaceDE w:val="0"/>
              <w:autoSpaceDN w:val="0"/>
              <w:adjustRightInd w:val="0"/>
              <w:rPr>
                <w:lang w:val="en-US"/>
              </w:rPr>
            </w:pPr>
            <w:r>
              <w:rPr>
                <w:lang w:val="en-US"/>
              </w:rPr>
              <w:t>0</w:t>
            </w:r>
          </w:p>
        </w:tc>
      </w:tr>
      <w:tr w:rsidR="00C338A2" w14:paraId="68D791A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81F56"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6E8DB"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DFDF66"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89FB41"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8A17B" w14:textId="77777777" w:rsidR="00C338A2" w:rsidRDefault="00C338A2" w:rsidP="004658EC">
            <w:pPr>
              <w:pStyle w:val="TAC"/>
              <w:overflowPunct w:val="0"/>
              <w:autoSpaceDE w:val="0"/>
              <w:autoSpaceDN w:val="0"/>
              <w:adjustRightInd w:val="0"/>
              <w:rPr>
                <w:lang w:val="en-US"/>
              </w:rPr>
            </w:pPr>
          </w:p>
        </w:tc>
      </w:tr>
      <w:tr w:rsidR="00C338A2" w14:paraId="1E8C82C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AF7E9" w14:textId="77777777" w:rsidR="00C338A2" w:rsidRDefault="00C338A2" w:rsidP="004658EC">
            <w:pPr>
              <w:pStyle w:val="TAC"/>
              <w:overflowPunct w:val="0"/>
              <w:autoSpaceDE w:val="0"/>
              <w:autoSpaceDN w:val="0"/>
              <w:adjustRightInd w:val="0"/>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56A21" w14:textId="77777777" w:rsidR="00C338A2" w:rsidRDefault="00C338A2" w:rsidP="004658EC">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C54E94"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44E6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04F3C" w14:textId="77777777" w:rsidR="00C338A2" w:rsidRDefault="00C338A2" w:rsidP="004658EC">
            <w:pPr>
              <w:pStyle w:val="TAC"/>
              <w:overflowPunct w:val="0"/>
              <w:autoSpaceDE w:val="0"/>
              <w:autoSpaceDN w:val="0"/>
              <w:adjustRightInd w:val="0"/>
              <w:rPr>
                <w:lang w:val="en-US"/>
              </w:rPr>
            </w:pPr>
            <w:r>
              <w:rPr>
                <w:lang w:val="en-US"/>
              </w:rPr>
              <w:t>0</w:t>
            </w:r>
          </w:p>
        </w:tc>
      </w:tr>
      <w:tr w:rsidR="00C338A2" w14:paraId="35A39BD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18E78"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4F55"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47637E"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C0BD1A"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3709A" w14:textId="77777777" w:rsidR="00C338A2" w:rsidRDefault="00C338A2" w:rsidP="004658EC">
            <w:pPr>
              <w:pStyle w:val="TAC"/>
              <w:overflowPunct w:val="0"/>
              <w:autoSpaceDE w:val="0"/>
              <w:autoSpaceDN w:val="0"/>
              <w:adjustRightInd w:val="0"/>
              <w:rPr>
                <w:lang w:val="en-US"/>
              </w:rPr>
            </w:pPr>
          </w:p>
        </w:tc>
      </w:tr>
      <w:tr w:rsidR="00C338A2" w14:paraId="7E523CD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E3D0D" w14:textId="77777777" w:rsidR="00C338A2" w:rsidRDefault="00C338A2" w:rsidP="004658EC">
            <w:pPr>
              <w:pStyle w:val="TAC"/>
              <w:overflowPunct w:val="0"/>
              <w:autoSpaceDE w:val="0"/>
              <w:autoSpaceDN w:val="0"/>
              <w:adjustRightInd w:val="0"/>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91389" w14:textId="77777777" w:rsidR="00C338A2" w:rsidRDefault="00C338A2" w:rsidP="004658EC">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88F3341"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AE1F3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FD886" w14:textId="77777777" w:rsidR="00C338A2" w:rsidRDefault="00C338A2" w:rsidP="004658EC">
            <w:pPr>
              <w:pStyle w:val="TAC"/>
              <w:overflowPunct w:val="0"/>
              <w:autoSpaceDE w:val="0"/>
              <w:autoSpaceDN w:val="0"/>
              <w:adjustRightInd w:val="0"/>
              <w:rPr>
                <w:lang w:val="en-US" w:eastAsia="zh-CN"/>
              </w:rPr>
            </w:pPr>
            <w:r>
              <w:rPr>
                <w:lang w:val="en-US"/>
              </w:rPr>
              <w:t>0</w:t>
            </w:r>
          </w:p>
        </w:tc>
      </w:tr>
      <w:tr w:rsidR="00C338A2" w14:paraId="4D01480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595E5"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4413D"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7B334"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32970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9A4D" w14:textId="77777777" w:rsidR="00C338A2" w:rsidRDefault="00C338A2" w:rsidP="004658EC">
            <w:pPr>
              <w:pStyle w:val="TAC"/>
              <w:overflowPunct w:val="0"/>
              <w:autoSpaceDE w:val="0"/>
              <w:autoSpaceDN w:val="0"/>
              <w:adjustRightInd w:val="0"/>
              <w:rPr>
                <w:lang w:val="en-US" w:eastAsia="zh-CN"/>
              </w:rPr>
            </w:pPr>
          </w:p>
        </w:tc>
      </w:tr>
      <w:tr w:rsidR="00C338A2" w14:paraId="24D62D0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4F608" w14:textId="77777777" w:rsidR="00C338A2" w:rsidRDefault="00C338A2" w:rsidP="004658EC">
            <w:pPr>
              <w:pStyle w:val="TAC"/>
              <w:overflowPunct w:val="0"/>
              <w:autoSpaceDE w:val="0"/>
              <w:autoSpaceDN w:val="0"/>
              <w:adjustRightInd w:val="0"/>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F614F" w14:textId="77777777" w:rsidR="00C338A2" w:rsidRDefault="00C338A2" w:rsidP="004658EC">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DD4C35A" w14:textId="77777777" w:rsidR="00C338A2" w:rsidRDefault="00C338A2" w:rsidP="004658EC">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7419D"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D0FDC" w14:textId="77777777" w:rsidR="00C338A2" w:rsidRDefault="00C338A2" w:rsidP="004658EC">
            <w:pPr>
              <w:pStyle w:val="TAC"/>
              <w:overflowPunct w:val="0"/>
              <w:autoSpaceDE w:val="0"/>
              <w:autoSpaceDN w:val="0"/>
              <w:adjustRightInd w:val="0"/>
              <w:rPr>
                <w:lang w:eastAsia="zh-CN"/>
              </w:rPr>
            </w:pPr>
            <w:r>
              <w:rPr>
                <w:lang w:val="en-US"/>
              </w:rPr>
              <w:t>0</w:t>
            </w:r>
          </w:p>
        </w:tc>
      </w:tr>
      <w:tr w:rsidR="00C338A2" w14:paraId="14ADB6A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98782"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061A5"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E9B22" w14:textId="77777777" w:rsidR="00C338A2" w:rsidRDefault="00C338A2" w:rsidP="004658EC">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A236ED"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20F31" w14:textId="77777777" w:rsidR="00C338A2" w:rsidRDefault="00C338A2" w:rsidP="004658EC">
            <w:pPr>
              <w:pStyle w:val="TAC"/>
              <w:overflowPunct w:val="0"/>
              <w:autoSpaceDE w:val="0"/>
              <w:autoSpaceDN w:val="0"/>
              <w:adjustRightInd w:val="0"/>
              <w:rPr>
                <w:lang w:eastAsia="zh-CN"/>
              </w:rPr>
            </w:pPr>
          </w:p>
        </w:tc>
      </w:tr>
      <w:tr w:rsidR="00C338A2" w14:paraId="2B9BC43D"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3DA49" w14:textId="77777777" w:rsidR="00C338A2" w:rsidRDefault="00C338A2" w:rsidP="004658EC">
            <w:pPr>
              <w:pStyle w:val="TAC"/>
              <w:overflowPunct w:val="0"/>
              <w:autoSpaceDE w:val="0"/>
              <w:autoSpaceDN w:val="0"/>
              <w:adjustRightInd w:val="0"/>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A0B45" w14:textId="77777777" w:rsidR="00C338A2" w:rsidRDefault="00C338A2" w:rsidP="004658EC">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2F2D5B" w14:textId="77777777" w:rsidR="00C338A2" w:rsidRDefault="00C338A2" w:rsidP="004658EC">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EBED59"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D61BF" w14:textId="77777777" w:rsidR="00C338A2" w:rsidRDefault="00C338A2" w:rsidP="004658EC">
            <w:pPr>
              <w:pStyle w:val="TAC"/>
              <w:overflowPunct w:val="0"/>
              <w:autoSpaceDE w:val="0"/>
              <w:autoSpaceDN w:val="0"/>
              <w:adjustRightInd w:val="0"/>
              <w:rPr>
                <w:lang w:eastAsia="zh-CN"/>
              </w:rPr>
            </w:pPr>
            <w:r>
              <w:rPr>
                <w:lang w:val="en-US"/>
              </w:rPr>
              <w:t>0</w:t>
            </w:r>
          </w:p>
        </w:tc>
      </w:tr>
      <w:tr w:rsidR="00C338A2" w14:paraId="4F2DD69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428B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A8BB6"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E846F" w14:textId="77777777" w:rsidR="00C338A2" w:rsidRDefault="00C338A2" w:rsidP="004658EC">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1B5C76"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6CEF2" w14:textId="77777777" w:rsidR="00C338A2" w:rsidRDefault="00C338A2" w:rsidP="004658EC">
            <w:pPr>
              <w:pStyle w:val="TAC"/>
              <w:overflowPunct w:val="0"/>
              <w:autoSpaceDE w:val="0"/>
              <w:autoSpaceDN w:val="0"/>
              <w:adjustRightInd w:val="0"/>
              <w:rPr>
                <w:lang w:eastAsia="zh-CN"/>
              </w:rPr>
            </w:pPr>
          </w:p>
        </w:tc>
      </w:tr>
      <w:tr w:rsidR="00C338A2" w14:paraId="146013E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ED718" w14:textId="77777777" w:rsidR="00C338A2" w:rsidRDefault="00C338A2" w:rsidP="004658EC">
            <w:pPr>
              <w:pStyle w:val="TAC"/>
              <w:overflowPunct w:val="0"/>
              <w:autoSpaceDE w:val="0"/>
              <w:autoSpaceDN w:val="0"/>
              <w:adjustRightInd w:val="0"/>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E84F0" w14:textId="77777777" w:rsidR="00C338A2" w:rsidRDefault="00C338A2" w:rsidP="004658EC">
            <w:pPr>
              <w:pStyle w:val="TAC"/>
              <w:overflowPunct w:val="0"/>
              <w:autoSpaceDE w:val="0"/>
              <w:autoSpaceDN w:val="0"/>
              <w:adjustRightInd w:val="0"/>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99EE77F"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23B3CD"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58FF3" w14:textId="77777777" w:rsidR="00C338A2" w:rsidRDefault="00C338A2" w:rsidP="004658EC">
            <w:pPr>
              <w:pStyle w:val="TAC"/>
              <w:overflowPunct w:val="0"/>
              <w:autoSpaceDE w:val="0"/>
              <w:autoSpaceDN w:val="0"/>
              <w:adjustRightInd w:val="0"/>
              <w:rPr>
                <w:lang w:val="en-US"/>
              </w:rPr>
            </w:pPr>
            <w:r>
              <w:rPr>
                <w:lang w:val="en-US"/>
              </w:rPr>
              <w:t>0</w:t>
            </w:r>
          </w:p>
        </w:tc>
      </w:tr>
      <w:tr w:rsidR="00C338A2" w14:paraId="687E019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8485A"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90D2"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C7FE3"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82F8C4"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E2DC1" w14:textId="77777777" w:rsidR="00C338A2" w:rsidRDefault="00C338A2" w:rsidP="004658EC">
            <w:pPr>
              <w:pStyle w:val="TAC"/>
              <w:overflowPunct w:val="0"/>
              <w:autoSpaceDE w:val="0"/>
              <w:autoSpaceDN w:val="0"/>
              <w:adjustRightInd w:val="0"/>
              <w:rPr>
                <w:lang w:val="en-US"/>
              </w:rPr>
            </w:pPr>
          </w:p>
        </w:tc>
      </w:tr>
      <w:tr w:rsidR="00C338A2" w14:paraId="6648118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F7B02" w14:textId="77777777" w:rsidR="00C338A2" w:rsidRDefault="00C338A2" w:rsidP="004658EC">
            <w:pPr>
              <w:pStyle w:val="TAC"/>
              <w:overflowPunct w:val="0"/>
              <w:autoSpaceDE w:val="0"/>
              <w:autoSpaceDN w:val="0"/>
              <w:adjustRightInd w:val="0"/>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ED94F" w14:textId="77777777" w:rsidR="00C338A2" w:rsidRDefault="00C338A2" w:rsidP="004658EC">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13A6E1"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F5F74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B5992" w14:textId="77777777" w:rsidR="00C338A2" w:rsidRDefault="00C338A2" w:rsidP="004658EC">
            <w:pPr>
              <w:pStyle w:val="TAC"/>
              <w:overflowPunct w:val="0"/>
              <w:autoSpaceDE w:val="0"/>
              <w:autoSpaceDN w:val="0"/>
              <w:adjustRightInd w:val="0"/>
              <w:rPr>
                <w:lang w:val="en-US" w:eastAsia="zh-CN"/>
              </w:rPr>
            </w:pPr>
            <w:r>
              <w:rPr>
                <w:lang w:val="en-US"/>
              </w:rPr>
              <w:t>0</w:t>
            </w:r>
          </w:p>
        </w:tc>
      </w:tr>
      <w:tr w:rsidR="00C338A2" w14:paraId="58BD38D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53990"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E3B22"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3789"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022E61"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A0E24" w14:textId="77777777" w:rsidR="00C338A2" w:rsidRDefault="00C338A2" w:rsidP="004658EC">
            <w:pPr>
              <w:pStyle w:val="TAC"/>
              <w:overflowPunct w:val="0"/>
              <w:autoSpaceDE w:val="0"/>
              <w:autoSpaceDN w:val="0"/>
              <w:adjustRightInd w:val="0"/>
              <w:rPr>
                <w:lang w:val="en-US" w:eastAsia="zh-CN"/>
              </w:rPr>
            </w:pPr>
          </w:p>
        </w:tc>
      </w:tr>
      <w:tr w:rsidR="00C338A2" w14:paraId="489969A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9D8A" w14:textId="77777777" w:rsidR="00C338A2" w:rsidRDefault="00C338A2" w:rsidP="004658EC">
            <w:pPr>
              <w:pStyle w:val="TAC"/>
              <w:overflowPunct w:val="0"/>
              <w:autoSpaceDE w:val="0"/>
              <w:autoSpaceDN w:val="0"/>
              <w:adjustRightInd w:val="0"/>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D9B63" w14:textId="77777777" w:rsidR="00C338A2" w:rsidRDefault="00C338A2" w:rsidP="004658EC">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1F004E"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B73E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AF86E" w14:textId="77777777" w:rsidR="00C338A2" w:rsidRDefault="00C338A2" w:rsidP="004658EC">
            <w:pPr>
              <w:pStyle w:val="TAC"/>
              <w:overflowPunct w:val="0"/>
              <w:autoSpaceDE w:val="0"/>
              <w:autoSpaceDN w:val="0"/>
              <w:adjustRightInd w:val="0"/>
              <w:rPr>
                <w:lang w:val="en-US"/>
              </w:rPr>
            </w:pPr>
            <w:r>
              <w:rPr>
                <w:lang w:val="en-US"/>
              </w:rPr>
              <w:t>0</w:t>
            </w:r>
          </w:p>
        </w:tc>
      </w:tr>
      <w:tr w:rsidR="00C338A2" w14:paraId="621108C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80A42"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E5BD8"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64D75"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628C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6C7EF" w14:textId="77777777" w:rsidR="00C338A2" w:rsidRDefault="00C338A2" w:rsidP="004658EC">
            <w:pPr>
              <w:pStyle w:val="TAC"/>
              <w:overflowPunct w:val="0"/>
              <w:autoSpaceDE w:val="0"/>
              <w:autoSpaceDN w:val="0"/>
              <w:adjustRightInd w:val="0"/>
              <w:rPr>
                <w:lang w:val="en-US"/>
              </w:rPr>
            </w:pPr>
          </w:p>
        </w:tc>
      </w:tr>
      <w:tr w:rsidR="00C338A2" w14:paraId="3A128D3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A4B74" w14:textId="77777777" w:rsidR="00C338A2" w:rsidRDefault="00C338A2" w:rsidP="004658EC">
            <w:pPr>
              <w:pStyle w:val="TAC"/>
              <w:overflowPunct w:val="0"/>
              <w:autoSpaceDE w:val="0"/>
              <w:autoSpaceDN w:val="0"/>
              <w:adjustRightInd w:val="0"/>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D6B78" w14:textId="77777777" w:rsidR="00C338A2" w:rsidRDefault="00C338A2" w:rsidP="004658EC">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90BBA0" w14:textId="77777777" w:rsidR="00C338A2" w:rsidRDefault="00C338A2" w:rsidP="004658EC">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ACB95"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E087" w14:textId="77777777" w:rsidR="00C338A2" w:rsidRDefault="00C338A2" w:rsidP="004658EC">
            <w:pPr>
              <w:pStyle w:val="TAC"/>
              <w:overflowPunct w:val="0"/>
              <w:autoSpaceDE w:val="0"/>
              <w:autoSpaceDN w:val="0"/>
              <w:adjustRightInd w:val="0"/>
              <w:rPr>
                <w:lang w:val="en-US"/>
              </w:rPr>
            </w:pPr>
            <w:r>
              <w:rPr>
                <w:lang w:val="en-US"/>
              </w:rPr>
              <w:t>0</w:t>
            </w:r>
          </w:p>
        </w:tc>
      </w:tr>
      <w:tr w:rsidR="00C338A2" w14:paraId="6FF2BBE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109BD" w14:textId="77777777" w:rsidR="00C338A2" w:rsidRDefault="00C338A2" w:rsidP="004658E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F9AC9"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1E611" w14:textId="77777777" w:rsidR="00C338A2" w:rsidRDefault="00C338A2" w:rsidP="004658EC">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E3D3D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3E69C" w14:textId="77777777" w:rsidR="00C338A2" w:rsidRDefault="00C338A2" w:rsidP="004658EC">
            <w:pPr>
              <w:pStyle w:val="TAC"/>
              <w:overflowPunct w:val="0"/>
              <w:autoSpaceDE w:val="0"/>
              <w:autoSpaceDN w:val="0"/>
              <w:adjustRightInd w:val="0"/>
              <w:rPr>
                <w:lang w:val="en-US"/>
              </w:rPr>
            </w:pPr>
          </w:p>
        </w:tc>
      </w:tr>
      <w:tr w:rsidR="00C338A2" w14:paraId="352881B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030FD" w14:textId="77777777" w:rsidR="00C338A2" w:rsidRDefault="00C338A2" w:rsidP="004658EC">
            <w:pPr>
              <w:pStyle w:val="TAC"/>
              <w:overflowPunct w:val="0"/>
              <w:autoSpaceDE w:val="0"/>
              <w:autoSpaceDN w:val="0"/>
              <w:adjustRightInd w:val="0"/>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4353F" w14:textId="77777777" w:rsidR="00C338A2" w:rsidRDefault="00C338A2" w:rsidP="004658EC">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7B9BD5" w14:textId="77777777" w:rsidR="00C338A2" w:rsidRDefault="00C338A2" w:rsidP="004658EC">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163470"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6827B" w14:textId="77777777" w:rsidR="00C338A2" w:rsidRDefault="00C338A2" w:rsidP="004658EC">
            <w:pPr>
              <w:pStyle w:val="TAC"/>
              <w:overflowPunct w:val="0"/>
              <w:autoSpaceDE w:val="0"/>
              <w:autoSpaceDN w:val="0"/>
              <w:adjustRightInd w:val="0"/>
              <w:rPr>
                <w:lang w:eastAsia="zh-CN"/>
              </w:rPr>
            </w:pPr>
            <w:r>
              <w:rPr>
                <w:lang w:val="en-US"/>
              </w:rPr>
              <w:t>0</w:t>
            </w:r>
          </w:p>
        </w:tc>
      </w:tr>
      <w:tr w:rsidR="00C338A2" w14:paraId="1B27060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481C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694A"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B0623" w14:textId="77777777" w:rsidR="00C338A2" w:rsidRDefault="00C338A2" w:rsidP="004658EC">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C746C8"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326DE" w14:textId="77777777" w:rsidR="00C338A2" w:rsidRDefault="00C338A2" w:rsidP="004658EC">
            <w:pPr>
              <w:pStyle w:val="TAC"/>
              <w:overflowPunct w:val="0"/>
              <w:autoSpaceDE w:val="0"/>
              <w:autoSpaceDN w:val="0"/>
              <w:adjustRightInd w:val="0"/>
              <w:rPr>
                <w:lang w:eastAsia="zh-CN"/>
              </w:rPr>
            </w:pPr>
          </w:p>
        </w:tc>
      </w:tr>
      <w:tr w:rsidR="00C338A2" w14:paraId="5E5AA51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F7CFB" w14:textId="77777777" w:rsidR="00C338A2" w:rsidRDefault="00C338A2" w:rsidP="004658EC">
            <w:pPr>
              <w:pStyle w:val="TAC"/>
              <w:overflowPunct w:val="0"/>
              <w:autoSpaceDE w:val="0"/>
              <w:autoSpaceDN w:val="0"/>
              <w:adjustRightInd w:val="0"/>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90BC" w14:textId="77777777" w:rsidR="00C338A2" w:rsidRDefault="00C338A2" w:rsidP="004658EC">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5F572F" w14:textId="77777777" w:rsidR="00C338A2" w:rsidRDefault="00C338A2" w:rsidP="004658EC">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08C93"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DCFD4" w14:textId="77777777" w:rsidR="00C338A2" w:rsidRDefault="00C338A2" w:rsidP="004658EC">
            <w:pPr>
              <w:pStyle w:val="TAC"/>
              <w:overflowPunct w:val="0"/>
              <w:autoSpaceDE w:val="0"/>
              <w:autoSpaceDN w:val="0"/>
              <w:adjustRightInd w:val="0"/>
              <w:rPr>
                <w:lang w:eastAsia="zh-CN"/>
              </w:rPr>
            </w:pPr>
            <w:r>
              <w:rPr>
                <w:lang w:val="en-US"/>
              </w:rPr>
              <w:t>0</w:t>
            </w:r>
          </w:p>
        </w:tc>
      </w:tr>
      <w:tr w:rsidR="00C338A2" w14:paraId="2937E14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D7D70"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21E7C"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84AFF" w14:textId="77777777" w:rsidR="00C338A2" w:rsidRDefault="00C338A2" w:rsidP="004658EC">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81EB36"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3089" w14:textId="77777777" w:rsidR="00C338A2" w:rsidRDefault="00C338A2" w:rsidP="004658EC">
            <w:pPr>
              <w:pStyle w:val="TAC"/>
              <w:overflowPunct w:val="0"/>
              <w:autoSpaceDE w:val="0"/>
              <w:autoSpaceDN w:val="0"/>
              <w:adjustRightInd w:val="0"/>
              <w:rPr>
                <w:lang w:eastAsia="zh-CN"/>
              </w:rPr>
            </w:pPr>
          </w:p>
        </w:tc>
      </w:tr>
      <w:tr w:rsidR="00C338A2" w14:paraId="3E9220C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9E450" w14:textId="77777777" w:rsidR="00C338A2" w:rsidRDefault="00C338A2" w:rsidP="004658EC">
            <w:pPr>
              <w:pStyle w:val="TAC"/>
              <w:overflowPunct w:val="0"/>
              <w:autoSpaceDE w:val="0"/>
              <w:autoSpaceDN w:val="0"/>
              <w:adjustRightInd w:val="0"/>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8BF81" w14:textId="77777777" w:rsidR="00C338A2" w:rsidRDefault="00C338A2" w:rsidP="004658EC">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E7AE07" w14:textId="77777777" w:rsidR="00C338A2" w:rsidRDefault="00C338A2" w:rsidP="004658EC">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C072D"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C31E0" w14:textId="77777777" w:rsidR="00C338A2" w:rsidRDefault="00C338A2" w:rsidP="004658EC">
            <w:pPr>
              <w:pStyle w:val="TAC"/>
              <w:overflowPunct w:val="0"/>
              <w:autoSpaceDE w:val="0"/>
              <w:autoSpaceDN w:val="0"/>
              <w:adjustRightInd w:val="0"/>
              <w:rPr>
                <w:lang w:eastAsia="zh-CN"/>
              </w:rPr>
            </w:pPr>
            <w:r>
              <w:rPr>
                <w:lang w:val="en-US"/>
              </w:rPr>
              <w:t>0</w:t>
            </w:r>
          </w:p>
        </w:tc>
      </w:tr>
      <w:tr w:rsidR="00C338A2" w14:paraId="21FB454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FB02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4D348"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FA3D36" w14:textId="77777777" w:rsidR="00C338A2" w:rsidRDefault="00C338A2" w:rsidP="004658EC">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0B021B"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9635" w14:textId="77777777" w:rsidR="00C338A2" w:rsidRDefault="00C338A2" w:rsidP="004658EC">
            <w:pPr>
              <w:pStyle w:val="TAC"/>
              <w:overflowPunct w:val="0"/>
              <w:autoSpaceDE w:val="0"/>
              <w:autoSpaceDN w:val="0"/>
              <w:adjustRightInd w:val="0"/>
              <w:rPr>
                <w:lang w:eastAsia="zh-CN"/>
              </w:rPr>
            </w:pPr>
          </w:p>
        </w:tc>
      </w:tr>
      <w:tr w:rsidR="00C338A2" w14:paraId="3D1663B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D55FD"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904C" w14:textId="77777777" w:rsidR="00C338A2" w:rsidRDefault="00C338A2" w:rsidP="004658E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C46EB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D8BB7A"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CEBFF"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043F32E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C214C"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634D4"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58927"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B525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3B8A4" w14:textId="77777777" w:rsidR="00C338A2" w:rsidRDefault="00C338A2" w:rsidP="004658EC">
            <w:pPr>
              <w:pStyle w:val="TAC"/>
              <w:overflowPunct w:val="0"/>
              <w:autoSpaceDE w:val="0"/>
              <w:autoSpaceDN w:val="0"/>
              <w:adjustRightInd w:val="0"/>
              <w:rPr>
                <w:rFonts w:eastAsia="Yu Mincho"/>
                <w:szCs w:val="18"/>
              </w:rPr>
            </w:pPr>
          </w:p>
        </w:tc>
      </w:tr>
    </w:tbl>
    <w:p w14:paraId="0790EB7D" w14:textId="77777777" w:rsidR="00C338A2" w:rsidRDefault="00C338A2" w:rsidP="00C338A2">
      <w:pPr>
        <w:pStyle w:val="FL"/>
      </w:pPr>
    </w:p>
    <w:p w14:paraId="5DA6E1E4" w14:textId="77777777" w:rsidR="00C338A2" w:rsidRDefault="00C338A2" w:rsidP="00571960">
      <w:pPr>
        <w:pStyle w:val="TH"/>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1F8FCA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4CC9B" w14:textId="77777777" w:rsidR="00C338A2" w:rsidRDefault="00C338A2" w:rsidP="004658E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A3BEA" w14:textId="77777777" w:rsidR="00C338A2" w:rsidRDefault="00C338A2" w:rsidP="004658E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1F93F2C" w14:textId="77777777" w:rsidR="00C338A2" w:rsidRDefault="00C338A2" w:rsidP="004658E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F9598C"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0C2E" w14:textId="77777777" w:rsidR="00C338A2" w:rsidRDefault="00C338A2" w:rsidP="004658EC">
            <w:pPr>
              <w:pStyle w:val="TAH"/>
              <w:overflowPunct w:val="0"/>
              <w:autoSpaceDE w:val="0"/>
              <w:autoSpaceDN w:val="0"/>
              <w:adjustRightInd w:val="0"/>
              <w:rPr>
                <w:szCs w:val="18"/>
                <w:lang w:eastAsia="zh-CN"/>
              </w:rPr>
            </w:pPr>
            <w:r>
              <w:t>Bandwidth combination set</w:t>
            </w:r>
          </w:p>
        </w:tc>
      </w:tr>
      <w:tr w:rsidR="00C338A2" w14:paraId="24A2B26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17880"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87436"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0EE77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D20A9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CCDDE"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5FDC5A1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270BC"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B9DEF"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76B829"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D83CAA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2F0CA" w14:textId="77777777" w:rsidR="00C338A2" w:rsidRDefault="00C338A2" w:rsidP="004658EC">
            <w:pPr>
              <w:pStyle w:val="TAC"/>
              <w:overflowPunct w:val="0"/>
              <w:autoSpaceDE w:val="0"/>
              <w:autoSpaceDN w:val="0"/>
              <w:adjustRightInd w:val="0"/>
              <w:rPr>
                <w:rFonts w:eastAsia="Yu Mincho"/>
                <w:szCs w:val="18"/>
              </w:rPr>
            </w:pPr>
          </w:p>
        </w:tc>
      </w:tr>
      <w:tr w:rsidR="00C338A2" w14:paraId="42595519"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2378DCA1"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EB4CFC5"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93BD1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AE7D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A2BEE14"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4DA10E7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2862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0AF5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D2EF6C"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37EE2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75769" w14:textId="77777777" w:rsidR="00C338A2" w:rsidRDefault="00C338A2" w:rsidP="004658EC">
            <w:pPr>
              <w:pStyle w:val="TAC"/>
              <w:overflowPunct w:val="0"/>
              <w:autoSpaceDE w:val="0"/>
              <w:autoSpaceDN w:val="0"/>
              <w:adjustRightInd w:val="0"/>
              <w:rPr>
                <w:rFonts w:eastAsia="Yu Mincho"/>
                <w:szCs w:val="18"/>
              </w:rPr>
            </w:pPr>
          </w:p>
        </w:tc>
      </w:tr>
      <w:tr w:rsidR="00C338A2" w14:paraId="56EB89A6"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6B3E0D7"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C55F24"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DFA30D"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7EDB54"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2B0E270"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3701BED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C908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1791C"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6020D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D94AC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75AC3" w14:textId="77777777" w:rsidR="00C338A2" w:rsidRDefault="00C338A2" w:rsidP="004658EC">
            <w:pPr>
              <w:pStyle w:val="TAC"/>
              <w:overflowPunct w:val="0"/>
              <w:autoSpaceDE w:val="0"/>
              <w:autoSpaceDN w:val="0"/>
              <w:adjustRightInd w:val="0"/>
              <w:rPr>
                <w:rFonts w:eastAsia="Yu Mincho"/>
                <w:szCs w:val="18"/>
              </w:rPr>
            </w:pPr>
          </w:p>
        </w:tc>
      </w:tr>
      <w:tr w:rsidR="00C338A2" w14:paraId="50E0113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2E2F8"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A2C05" w14:textId="77777777" w:rsidR="00C338A2" w:rsidRDefault="00C338A2" w:rsidP="004658E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D079330"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A643F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A6F63"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0090CC06"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F0051A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A41A0"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4608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B901B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403C1" w14:textId="77777777" w:rsidR="00C338A2" w:rsidRDefault="00C338A2" w:rsidP="004658EC">
            <w:pPr>
              <w:pStyle w:val="TAC"/>
              <w:overflowPunct w:val="0"/>
              <w:autoSpaceDE w:val="0"/>
              <w:autoSpaceDN w:val="0"/>
              <w:adjustRightInd w:val="0"/>
              <w:rPr>
                <w:rFonts w:eastAsia="Yu Mincho"/>
                <w:szCs w:val="18"/>
              </w:rPr>
            </w:pPr>
          </w:p>
        </w:tc>
      </w:tr>
      <w:tr w:rsidR="00C338A2" w14:paraId="66D3923A"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DEFAB8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4B129"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D6A02"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888CB"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64CB2E"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51D05A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DB83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06368"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24F52"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09BBA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0DEB8" w14:textId="77777777" w:rsidR="00C338A2" w:rsidRDefault="00C338A2" w:rsidP="004658EC">
            <w:pPr>
              <w:pStyle w:val="TAC"/>
              <w:overflowPunct w:val="0"/>
              <w:autoSpaceDE w:val="0"/>
              <w:autoSpaceDN w:val="0"/>
              <w:adjustRightInd w:val="0"/>
              <w:rPr>
                <w:rFonts w:eastAsia="Yu Mincho"/>
                <w:szCs w:val="18"/>
              </w:rPr>
            </w:pPr>
          </w:p>
        </w:tc>
      </w:tr>
      <w:tr w:rsidR="00C338A2" w14:paraId="24CD5C5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E7967"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452B7" w14:textId="77777777" w:rsidR="00C338A2" w:rsidRDefault="00C338A2" w:rsidP="004658E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455F85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514D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D8A3F"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B404FE" w14:textId="77777777" w:rsidTr="004658EC">
        <w:trPr>
          <w:trHeight w:val="213"/>
        </w:trPr>
        <w:tc>
          <w:tcPr>
            <w:tcW w:w="1983" w:type="dxa"/>
            <w:tcBorders>
              <w:top w:val="nil"/>
              <w:left w:val="single" w:sz="4" w:space="0" w:color="auto"/>
              <w:bottom w:val="nil"/>
              <w:right w:val="single" w:sz="4" w:space="0" w:color="auto"/>
            </w:tcBorders>
            <w:shd w:val="clear" w:color="auto" w:fill="auto"/>
            <w:vAlign w:val="center"/>
          </w:tcPr>
          <w:p w14:paraId="755B699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DA6DB"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70EF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766A7C"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FCC78" w14:textId="77777777" w:rsidR="00C338A2" w:rsidRDefault="00C338A2" w:rsidP="004658EC">
            <w:pPr>
              <w:pStyle w:val="TAC"/>
              <w:overflowPunct w:val="0"/>
              <w:autoSpaceDE w:val="0"/>
              <w:autoSpaceDN w:val="0"/>
              <w:adjustRightInd w:val="0"/>
              <w:rPr>
                <w:rFonts w:eastAsia="Yu Mincho"/>
                <w:szCs w:val="18"/>
              </w:rPr>
            </w:pPr>
          </w:p>
        </w:tc>
      </w:tr>
      <w:tr w:rsidR="00C338A2" w14:paraId="7AA91E4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1303F3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7057D"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A6FB2"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BBA6B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7133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2BC57A5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BD9A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963FD" w14:textId="77777777" w:rsidR="00C338A2" w:rsidRDefault="00C338A2" w:rsidP="004658E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D9A9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8100E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C7A87" w14:textId="77777777" w:rsidR="00C338A2" w:rsidRDefault="00C338A2" w:rsidP="004658EC">
            <w:pPr>
              <w:pStyle w:val="TAC"/>
              <w:overflowPunct w:val="0"/>
              <w:autoSpaceDE w:val="0"/>
              <w:autoSpaceDN w:val="0"/>
              <w:adjustRightInd w:val="0"/>
              <w:rPr>
                <w:lang w:val="en-US" w:eastAsia="zh-CN"/>
              </w:rPr>
            </w:pPr>
          </w:p>
        </w:tc>
      </w:tr>
      <w:tr w:rsidR="00C338A2" w14:paraId="622EDC7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41C26" w14:textId="77777777" w:rsidR="00C338A2" w:rsidRDefault="00C338A2" w:rsidP="004658EC">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8B9E5" w14:textId="77777777" w:rsidR="00C338A2" w:rsidRDefault="00C338A2" w:rsidP="004658EC">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3042BC"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7CF726"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21FE8"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0</w:t>
            </w:r>
          </w:p>
        </w:tc>
      </w:tr>
      <w:tr w:rsidR="00C338A2" w14:paraId="19655D2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ACD077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3C81A" w14:textId="77777777" w:rsidR="00C338A2" w:rsidRDefault="00C338A2" w:rsidP="004658E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07AEB"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B84B4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DE98B" w14:textId="77777777" w:rsidR="00C338A2" w:rsidRDefault="00C338A2" w:rsidP="004658EC">
            <w:pPr>
              <w:pStyle w:val="TAC"/>
              <w:overflowPunct w:val="0"/>
              <w:autoSpaceDE w:val="0"/>
              <w:autoSpaceDN w:val="0"/>
              <w:adjustRightInd w:val="0"/>
              <w:rPr>
                <w:rFonts w:eastAsia="Yu Mincho"/>
              </w:rPr>
            </w:pPr>
          </w:p>
        </w:tc>
      </w:tr>
      <w:tr w:rsidR="00C338A2" w14:paraId="49BA5FE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0B36AF8" w14:textId="77777777" w:rsidR="00C338A2" w:rsidRDefault="00C338A2" w:rsidP="004658EC">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E1BA913"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63216D7"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32740"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025805D" w14:textId="77777777" w:rsidR="00C338A2" w:rsidRDefault="00C338A2" w:rsidP="004658EC">
            <w:pPr>
              <w:pStyle w:val="TAC"/>
              <w:overflowPunct w:val="0"/>
              <w:autoSpaceDE w:val="0"/>
              <w:autoSpaceDN w:val="0"/>
              <w:adjustRightInd w:val="0"/>
              <w:rPr>
                <w:szCs w:val="18"/>
                <w:lang w:eastAsia="zh-CN"/>
              </w:rPr>
            </w:pPr>
            <w:r>
              <w:rPr>
                <w:szCs w:val="18"/>
                <w:lang w:eastAsia="zh-CN"/>
              </w:rPr>
              <w:t>1</w:t>
            </w:r>
          </w:p>
        </w:tc>
      </w:tr>
      <w:tr w:rsidR="00C338A2" w14:paraId="460926D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D0A64"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45507"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BEB7F2"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A3A6E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73D58" w14:textId="77777777" w:rsidR="00C338A2" w:rsidRDefault="00C338A2" w:rsidP="004658EC">
            <w:pPr>
              <w:pStyle w:val="TAC"/>
              <w:overflowPunct w:val="0"/>
              <w:autoSpaceDE w:val="0"/>
              <w:autoSpaceDN w:val="0"/>
              <w:adjustRightInd w:val="0"/>
              <w:rPr>
                <w:szCs w:val="18"/>
                <w:lang w:eastAsia="zh-CN"/>
              </w:rPr>
            </w:pPr>
          </w:p>
        </w:tc>
      </w:tr>
      <w:tr w:rsidR="00C338A2" w14:paraId="689415B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1590"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F15E6" w14:textId="77777777" w:rsidR="00C338A2" w:rsidRDefault="00C338A2" w:rsidP="004658E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8F7D13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177A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8319C"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4CD7D16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41325B1"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99C0F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C3FAF"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73FDC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AC581" w14:textId="77777777" w:rsidR="00C338A2" w:rsidRDefault="00C338A2" w:rsidP="004658EC">
            <w:pPr>
              <w:pStyle w:val="TAC"/>
              <w:overflowPunct w:val="0"/>
              <w:autoSpaceDE w:val="0"/>
              <w:autoSpaceDN w:val="0"/>
              <w:adjustRightInd w:val="0"/>
              <w:rPr>
                <w:rFonts w:eastAsia="Yu Mincho"/>
                <w:szCs w:val="18"/>
              </w:rPr>
            </w:pPr>
          </w:p>
        </w:tc>
      </w:tr>
      <w:tr w:rsidR="00C338A2" w14:paraId="40B2684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E888F9F"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FA734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24F3DC"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C17E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71F23EF"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10CBF9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67D0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823BA"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4F85C4" w14:textId="77777777" w:rsidR="00C338A2" w:rsidRDefault="00C338A2" w:rsidP="004658E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CB78F5"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728" w14:textId="77777777" w:rsidR="00C338A2" w:rsidRDefault="00C338A2" w:rsidP="004658EC">
            <w:pPr>
              <w:pStyle w:val="TAC"/>
              <w:overflowPunct w:val="0"/>
              <w:autoSpaceDE w:val="0"/>
              <w:autoSpaceDN w:val="0"/>
              <w:adjustRightInd w:val="0"/>
              <w:rPr>
                <w:rFonts w:eastAsia="Yu Mincho"/>
                <w:szCs w:val="18"/>
              </w:rPr>
            </w:pPr>
          </w:p>
        </w:tc>
      </w:tr>
      <w:tr w:rsidR="00C338A2" w14:paraId="4607627C"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11ED754" w14:textId="77777777" w:rsidR="00C338A2" w:rsidRDefault="00C338A2" w:rsidP="004658EC">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737727A" w14:textId="77777777" w:rsidR="00C338A2" w:rsidRDefault="00C338A2" w:rsidP="004658EC">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552F9EAA" w14:textId="77777777" w:rsidR="00C338A2" w:rsidRDefault="00C338A2" w:rsidP="004658E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E6D2A0"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B0910"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23661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A075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760DB"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AB6E66" w14:textId="77777777" w:rsidR="00C338A2" w:rsidRDefault="00C338A2" w:rsidP="004658E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B72BC7"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73A46" w14:textId="77777777" w:rsidR="00C338A2" w:rsidRDefault="00C338A2" w:rsidP="004658EC">
            <w:pPr>
              <w:pStyle w:val="TAC"/>
              <w:overflowPunct w:val="0"/>
              <w:autoSpaceDE w:val="0"/>
              <w:autoSpaceDN w:val="0"/>
              <w:adjustRightInd w:val="0"/>
              <w:rPr>
                <w:szCs w:val="18"/>
                <w:lang w:val="en-US" w:eastAsia="zh-CN"/>
              </w:rPr>
            </w:pPr>
          </w:p>
        </w:tc>
      </w:tr>
      <w:tr w:rsidR="00C338A2" w14:paraId="5041D97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4911932B"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4247C5A4"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676096E"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54AD89"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0921BD1"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DA80C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1BC4D"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17D5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912767"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15CE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50200" w14:textId="77777777" w:rsidR="00C338A2" w:rsidRDefault="00C338A2" w:rsidP="004658EC">
            <w:pPr>
              <w:pStyle w:val="TAC"/>
              <w:overflowPunct w:val="0"/>
              <w:autoSpaceDE w:val="0"/>
              <w:autoSpaceDN w:val="0"/>
              <w:adjustRightInd w:val="0"/>
              <w:rPr>
                <w:szCs w:val="18"/>
                <w:lang w:eastAsia="zh-CN"/>
              </w:rPr>
            </w:pPr>
          </w:p>
        </w:tc>
      </w:tr>
      <w:tr w:rsidR="00C338A2" w14:paraId="3266810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C51A0"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44B74" w14:textId="77777777" w:rsidR="00C338A2" w:rsidRDefault="00C338A2" w:rsidP="004658E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76F834C"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CD27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454D0"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04E9120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01494"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225FD"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084BE8"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54B376"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587D7" w14:textId="77777777" w:rsidR="00C338A2" w:rsidRDefault="00C338A2" w:rsidP="004658EC">
            <w:pPr>
              <w:pStyle w:val="TAC"/>
              <w:overflowPunct w:val="0"/>
              <w:autoSpaceDE w:val="0"/>
              <w:autoSpaceDN w:val="0"/>
              <w:adjustRightInd w:val="0"/>
              <w:rPr>
                <w:rFonts w:eastAsia="Yu Mincho"/>
                <w:szCs w:val="18"/>
              </w:rPr>
            </w:pPr>
          </w:p>
        </w:tc>
      </w:tr>
      <w:tr w:rsidR="00C338A2" w14:paraId="64E5C6E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49477" w14:textId="77777777" w:rsidR="00C338A2" w:rsidRDefault="00C338A2" w:rsidP="004658EC">
            <w:pPr>
              <w:pStyle w:val="TAC"/>
              <w:overflowPunct w:val="0"/>
              <w:autoSpaceDE w:val="0"/>
              <w:autoSpaceDN w:val="0"/>
              <w:adjustRightInd w:val="0"/>
              <w:rPr>
                <w:rFonts w:cs="Arial"/>
                <w:szCs w:val="18"/>
                <w:lang w:val="en-US"/>
              </w:rPr>
            </w:pPr>
            <w:r>
              <w:rPr>
                <w:rFonts w:cs="Arial"/>
                <w:szCs w:val="18"/>
                <w:lang w:val="en-US"/>
              </w:rPr>
              <w:t>CA_n66A-n77A</w:t>
            </w:r>
          </w:p>
          <w:p w14:paraId="39A08CD8" w14:textId="77777777" w:rsidR="00C338A2" w:rsidRDefault="00C338A2" w:rsidP="004658EC">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F481ECC" w14:textId="0DF98758"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174BE7">
              <w:rPr>
                <w:vertAlign w:val="superscript"/>
              </w:rPr>
              <w:t>,9</w:t>
            </w:r>
          </w:p>
          <w:p w14:paraId="6CD25A43" w14:textId="77777777" w:rsidR="00C338A2" w:rsidRDefault="00C338A2" w:rsidP="004658EC">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CDDBA98"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4C359B"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3B153BA"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7990DF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E0D99C9"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1A17D"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72D20B5" w14:textId="77777777" w:rsidR="00C338A2" w:rsidRDefault="00C338A2" w:rsidP="004658E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CB9F6"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6F606" w14:textId="77777777" w:rsidR="00C338A2" w:rsidRDefault="00C338A2" w:rsidP="004658EC">
            <w:pPr>
              <w:pStyle w:val="TAC"/>
              <w:overflowPunct w:val="0"/>
              <w:autoSpaceDE w:val="0"/>
              <w:autoSpaceDN w:val="0"/>
              <w:adjustRightInd w:val="0"/>
              <w:rPr>
                <w:szCs w:val="18"/>
                <w:lang w:val="en-US" w:eastAsia="zh-CN"/>
              </w:rPr>
            </w:pPr>
          </w:p>
        </w:tc>
      </w:tr>
      <w:tr w:rsidR="00C338A2" w14:paraId="136B65AF"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5BA5329"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154B33"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3F2AE4F" w14:textId="77777777" w:rsidR="00C338A2" w:rsidRDefault="00C338A2" w:rsidP="004658E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15CAD1"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27DA8"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C0B100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8A146"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FC4D6" w14:textId="77777777" w:rsidR="00C338A2" w:rsidRDefault="00C338A2" w:rsidP="004658E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EEF0762" w14:textId="77777777" w:rsidR="00C338A2" w:rsidRDefault="00C338A2" w:rsidP="004658E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FAF294"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8BF2D" w14:textId="77777777" w:rsidR="00C338A2" w:rsidRDefault="00C338A2" w:rsidP="004658EC">
            <w:pPr>
              <w:pStyle w:val="TAC"/>
              <w:overflowPunct w:val="0"/>
              <w:autoSpaceDE w:val="0"/>
              <w:autoSpaceDN w:val="0"/>
              <w:adjustRightInd w:val="0"/>
              <w:rPr>
                <w:szCs w:val="18"/>
                <w:lang w:val="en-US" w:eastAsia="zh-CN"/>
              </w:rPr>
            </w:pPr>
          </w:p>
        </w:tc>
      </w:tr>
      <w:tr w:rsidR="00C338A2" w14:paraId="40178E2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26528" w14:textId="77777777" w:rsidR="00C338A2" w:rsidRDefault="00C338A2" w:rsidP="004658EC">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0B2B9" w14:textId="06783236" w:rsidR="002D6BC6" w:rsidRPr="003601D4" w:rsidRDefault="002D6BC6" w:rsidP="002D6BC6">
            <w:pPr>
              <w:pStyle w:val="TAC"/>
              <w:rPr>
                <w:szCs w:val="18"/>
                <w:vertAlign w:val="superscript"/>
                <w:lang w:val="en-US" w:eastAsia="zh-CN"/>
              </w:rPr>
            </w:pPr>
            <w:r w:rsidRPr="003601D4">
              <w:rPr>
                <w:szCs w:val="18"/>
                <w:lang w:val="en-US"/>
              </w:rPr>
              <w:t>n77</w:t>
            </w:r>
            <w:r w:rsidRPr="003601D4">
              <w:rPr>
                <w:szCs w:val="18"/>
                <w:vertAlign w:val="superscript"/>
                <w:lang w:val="en-US" w:eastAsia="zh-CN"/>
              </w:rPr>
              <w:t>8</w:t>
            </w:r>
          </w:p>
          <w:p w14:paraId="429567FB" w14:textId="77777777" w:rsidR="002D6BC6" w:rsidRPr="003601D4" w:rsidRDefault="002D6BC6" w:rsidP="002D6BC6">
            <w:pPr>
              <w:pStyle w:val="TAC"/>
            </w:pPr>
            <w:r w:rsidRPr="003601D4">
              <w:t>CA_n66A-n77A</w:t>
            </w:r>
            <w:r w:rsidRPr="003601D4">
              <w:rPr>
                <w:szCs w:val="18"/>
                <w:vertAlign w:val="superscript"/>
                <w:lang w:val="en-US" w:eastAsia="zh-CN"/>
              </w:rPr>
              <w:t>8</w:t>
            </w:r>
          </w:p>
          <w:p w14:paraId="429FAB76" w14:textId="449E3724" w:rsidR="00C338A2" w:rsidRPr="003601D4" w:rsidRDefault="002D6BC6" w:rsidP="002D6BC6">
            <w:pPr>
              <w:pStyle w:val="TAC"/>
              <w:overflowPunct w:val="0"/>
              <w:autoSpaceDE w:val="0"/>
              <w:autoSpaceDN w:val="0"/>
              <w:adjustRightInd w:val="0"/>
              <w:rPr>
                <w:lang w:eastAsia="zh-CN"/>
              </w:rPr>
            </w:pPr>
            <w:r w:rsidRPr="003601D4">
              <w:rPr>
                <w:lang w:eastAsia="zh-CN"/>
              </w:rPr>
              <w:t>CA_n77(2A)</w:t>
            </w:r>
          </w:p>
        </w:tc>
        <w:tc>
          <w:tcPr>
            <w:tcW w:w="730" w:type="dxa"/>
            <w:tcBorders>
              <w:top w:val="single" w:sz="4" w:space="0" w:color="auto"/>
              <w:left w:val="single" w:sz="4" w:space="0" w:color="auto"/>
              <w:right w:val="single" w:sz="4" w:space="0" w:color="auto"/>
            </w:tcBorders>
            <w:vAlign w:val="center"/>
          </w:tcPr>
          <w:p w14:paraId="0281B858" w14:textId="77777777" w:rsidR="00C338A2" w:rsidRDefault="00C338A2" w:rsidP="004658E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9BFB7"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CAEB7"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F05710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2B548AE"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B2253C" w14:textId="77777777" w:rsidR="00C338A2" w:rsidRPr="003601D4"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04B4976" w14:textId="77777777" w:rsidR="00C338A2" w:rsidRDefault="00C338A2" w:rsidP="004658E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4E0576"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478A8" w14:textId="77777777" w:rsidR="00C338A2" w:rsidRDefault="00C338A2" w:rsidP="004658EC">
            <w:pPr>
              <w:pStyle w:val="TAC"/>
              <w:overflowPunct w:val="0"/>
              <w:autoSpaceDE w:val="0"/>
              <w:autoSpaceDN w:val="0"/>
              <w:adjustRightInd w:val="0"/>
              <w:rPr>
                <w:lang w:val="en-US" w:eastAsia="zh-CN"/>
              </w:rPr>
            </w:pPr>
          </w:p>
        </w:tc>
      </w:tr>
      <w:tr w:rsidR="00C338A2" w14:paraId="0800ADB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ECD71D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94C7E0" w14:textId="77777777" w:rsidR="00C338A2" w:rsidRPr="003601D4"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8C4D1F1" w14:textId="77777777" w:rsidR="00C338A2" w:rsidRDefault="00C338A2" w:rsidP="004658E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6BDCD"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C449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22A67D8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47922"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7BD4F" w14:textId="77777777" w:rsidR="00C338A2" w:rsidRPr="003601D4"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DA63CC4" w14:textId="77777777" w:rsidR="00C338A2" w:rsidRDefault="00C338A2" w:rsidP="004658E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60676"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2E636" w14:textId="77777777" w:rsidR="00C338A2" w:rsidRDefault="00C338A2" w:rsidP="004658EC">
            <w:pPr>
              <w:pStyle w:val="TAC"/>
              <w:overflowPunct w:val="0"/>
              <w:autoSpaceDE w:val="0"/>
              <w:autoSpaceDN w:val="0"/>
              <w:adjustRightInd w:val="0"/>
              <w:rPr>
                <w:lang w:val="en-US" w:eastAsia="zh-CN"/>
              </w:rPr>
            </w:pPr>
          </w:p>
        </w:tc>
      </w:tr>
      <w:tr w:rsidR="00C338A2" w14:paraId="35894E44"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9C089" w14:textId="77777777" w:rsidR="00C338A2" w:rsidRDefault="00C338A2" w:rsidP="004658EC">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C3F95" w14:textId="6D9B4A21" w:rsidR="00C338A2" w:rsidRPr="003601D4" w:rsidRDefault="00C338A2" w:rsidP="004658EC">
            <w:pPr>
              <w:pStyle w:val="TAC"/>
              <w:overflowPunct w:val="0"/>
              <w:autoSpaceDE w:val="0"/>
              <w:autoSpaceDN w:val="0"/>
              <w:adjustRightInd w:val="0"/>
              <w:rPr>
                <w:szCs w:val="18"/>
                <w:vertAlign w:val="superscript"/>
                <w:lang w:val="en-US" w:eastAsia="zh-CN"/>
              </w:rPr>
            </w:pPr>
            <w:r w:rsidRPr="003601D4">
              <w:rPr>
                <w:szCs w:val="18"/>
                <w:lang w:val="en-US"/>
              </w:rPr>
              <w:t>n77</w:t>
            </w:r>
            <w:r w:rsidRPr="003601D4">
              <w:rPr>
                <w:rFonts w:hint="eastAsia"/>
                <w:szCs w:val="18"/>
                <w:vertAlign w:val="superscript"/>
                <w:lang w:val="en-US" w:eastAsia="zh-CN"/>
              </w:rPr>
              <w:t>8</w:t>
            </w:r>
            <w:r w:rsidR="002C7E45" w:rsidRPr="003601D4">
              <w:rPr>
                <w:vertAlign w:val="superscript"/>
              </w:rPr>
              <w:t>,9</w:t>
            </w:r>
          </w:p>
          <w:p w14:paraId="4AAFFB9D" w14:textId="77777777" w:rsidR="00C338A2" w:rsidRPr="003601D4" w:rsidRDefault="00C338A2" w:rsidP="004658EC">
            <w:pPr>
              <w:pStyle w:val="TAC"/>
              <w:overflowPunct w:val="0"/>
              <w:autoSpaceDE w:val="0"/>
              <w:autoSpaceDN w:val="0"/>
              <w:adjustRightInd w:val="0"/>
            </w:pPr>
            <w:r w:rsidRPr="003601D4">
              <w:t>CA_n66A-n77A</w:t>
            </w:r>
            <w:r w:rsidRPr="003601D4">
              <w:rPr>
                <w:rFonts w:hint="eastAsia"/>
                <w:szCs w:val="18"/>
                <w:vertAlign w:val="superscript"/>
                <w:lang w:val="en-US" w:eastAsia="zh-CN"/>
              </w:rPr>
              <w:t>8</w:t>
            </w:r>
          </w:p>
          <w:p w14:paraId="5C54909F" w14:textId="77777777" w:rsidR="00C338A2" w:rsidRPr="003601D4" w:rsidRDefault="00C338A2" w:rsidP="004658EC">
            <w:pPr>
              <w:pStyle w:val="TAC"/>
              <w:overflowPunct w:val="0"/>
              <w:autoSpaceDE w:val="0"/>
              <w:autoSpaceDN w:val="0"/>
              <w:adjustRightInd w:val="0"/>
              <w:rPr>
                <w:lang w:eastAsia="zh-CN"/>
              </w:rPr>
            </w:pPr>
            <w:r w:rsidRPr="001D0C0B">
              <w:rPr>
                <w:lang w:eastAsia="zh-CN"/>
              </w:rPr>
              <w:t>CA_n77(2A)</w:t>
            </w:r>
            <w:del w:id="62" w:author="Skyworks" w:date="2022-04-21T15:56:00Z">
              <w:r w:rsidRPr="001D0C0B" w:rsidDel="001D0C0B">
                <w:rPr>
                  <w:lang w:eastAsia="zh-CN"/>
                </w:rPr>
                <w:delText>)</w:delText>
              </w:r>
            </w:del>
          </w:p>
        </w:tc>
        <w:tc>
          <w:tcPr>
            <w:tcW w:w="730" w:type="dxa"/>
            <w:tcBorders>
              <w:top w:val="single" w:sz="4" w:space="0" w:color="auto"/>
              <w:left w:val="single" w:sz="4" w:space="0" w:color="auto"/>
              <w:right w:val="single" w:sz="4" w:space="0" w:color="auto"/>
            </w:tcBorders>
            <w:vAlign w:val="center"/>
          </w:tcPr>
          <w:p w14:paraId="333D14C1" w14:textId="77777777" w:rsidR="00C338A2" w:rsidRDefault="00C338A2" w:rsidP="004658E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206A8"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62D00"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4B9214B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F8C4484"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D7688" w14:textId="77777777" w:rsidR="00C338A2" w:rsidRPr="003601D4"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22945E7" w14:textId="77777777" w:rsidR="00C338A2" w:rsidRDefault="00C338A2" w:rsidP="004658E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B8A8D"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F490B" w14:textId="77777777" w:rsidR="00C338A2" w:rsidRDefault="00C338A2" w:rsidP="004658EC">
            <w:pPr>
              <w:pStyle w:val="TAC"/>
              <w:overflowPunct w:val="0"/>
              <w:autoSpaceDE w:val="0"/>
              <w:autoSpaceDN w:val="0"/>
              <w:adjustRightInd w:val="0"/>
              <w:rPr>
                <w:lang w:val="en-US" w:eastAsia="zh-CN"/>
              </w:rPr>
            </w:pPr>
          </w:p>
        </w:tc>
      </w:tr>
      <w:tr w:rsidR="00C338A2" w14:paraId="296081E4"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E31BBFF"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607B9" w14:textId="77777777" w:rsidR="00C338A2" w:rsidRPr="003601D4"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362EEC5" w14:textId="77777777" w:rsidR="00C338A2" w:rsidRDefault="00C338A2" w:rsidP="004658E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6EB5A3"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3AFF4A"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5DAFBA8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3D0A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8AC26" w14:textId="77777777" w:rsidR="00C338A2" w:rsidRPr="003601D4"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5011607" w14:textId="77777777" w:rsidR="00C338A2" w:rsidRDefault="00C338A2" w:rsidP="004658E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6FDDC"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5A961" w14:textId="77777777" w:rsidR="00C338A2" w:rsidRDefault="00C338A2" w:rsidP="004658EC">
            <w:pPr>
              <w:pStyle w:val="TAC"/>
              <w:overflowPunct w:val="0"/>
              <w:autoSpaceDE w:val="0"/>
              <w:autoSpaceDN w:val="0"/>
              <w:adjustRightInd w:val="0"/>
              <w:rPr>
                <w:lang w:val="en-US" w:eastAsia="zh-CN"/>
              </w:rPr>
            </w:pPr>
          </w:p>
        </w:tc>
      </w:tr>
      <w:tr w:rsidR="00C338A2" w14:paraId="01460D40"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3059" w14:textId="77777777" w:rsidR="00C338A2" w:rsidRDefault="00C338A2" w:rsidP="004658EC">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978CE" w14:textId="77777777" w:rsidR="002D6BC6" w:rsidRPr="003601D4" w:rsidRDefault="002D6BC6" w:rsidP="002D6BC6">
            <w:pPr>
              <w:pStyle w:val="TAC"/>
              <w:rPr>
                <w:rFonts w:cs="Arial"/>
                <w:szCs w:val="18"/>
                <w:lang w:val="en-US" w:eastAsia="zh-CN"/>
              </w:rPr>
            </w:pPr>
            <w:r w:rsidRPr="003601D4">
              <w:rPr>
                <w:rFonts w:cs="Arial"/>
                <w:szCs w:val="18"/>
                <w:lang w:val="en-US"/>
              </w:rPr>
              <w:t>n77</w:t>
            </w:r>
            <w:r w:rsidRPr="003601D4">
              <w:rPr>
                <w:rFonts w:cs="Arial" w:hint="eastAsia"/>
                <w:szCs w:val="18"/>
                <w:vertAlign w:val="superscript"/>
                <w:lang w:val="en-US" w:eastAsia="zh-CN"/>
              </w:rPr>
              <w:t>8</w:t>
            </w:r>
          </w:p>
          <w:p w14:paraId="5EB28A5E" w14:textId="4E1C30E8" w:rsidR="00C338A2" w:rsidRPr="003601D4" w:rsidRDefault="002D6BC6" w:rsidP="002D6BC6">
            <w:pPr>
              <w:pStyle w:val="TAC"/>
              <w:overflowPunct w:val="0"/>
              <w:autoSpaceDE w:val="0"/>
              <w:autoSpaceDN w:val="0"/>
              <w:adjustRightInd w:val="0"/>
              <w:rPr>
                <w:lang w:eastAsia="zh-CN"/>
              </w:rPr>
            </w:pPr>
            <w:r w:rsidRPr="003601D4">
              <w:t>CA_n66A-n77A</w:t>
            </w:r>
            <w:r w:rsidRPr="003601D4">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2730F4B" w14:textId="77777777" w:rsidR="00C338A2" w:rsidRDefault="00C338A2" w:rsidP="004658E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E6D3E"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19176"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59C9A9F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6F842"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EFC08" w14:textId="77777777" w:rsidR="00C338A2" w:rsidRPr="003601D4"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B78E42" w14:textId="77777777" w:rsidR="00C338A2" w:rsidRDefault="00C338A2" w:rsidP="004658E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D93B29"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F9527" w14:textId="77777777" w:rsidR="00C338A2" w:rsidRDefault="00C338A2" w:rsidP="004658EC">
            <w:pPr>
              <w:pStyle w:val="TAC"/>
              <w:overflowPunct w:val="0"/>
              <w:autoSpaceDE w:val="0"/>
              <w:autoSpaceDN w:val="0"/>
              <w:adjustRightInd w:val="0"/>
              <w:rPr>
                <w:lang w:val="en-US" w:eastAsia="zh-CN"/>
              </w:rPr>
            </w:pPr>
          </w:p>
        </w:tc>
      </w:tr>
      <w:tr w:rsidR="00C338A2" w14:paraId="250E07B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98C45" w14:textId="77777777" w:rsidR="00C338A2" w:rsidRDefault="00C338A2" w:rsidP="004658EC">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01CC2" w14:textId="77777777" w:rsidR="002D6BC6" w:rsidRPr="003601D4" w:rsidRDefault="002D6BC6" w:rsidP="002D6BC6">
            <w:pPr>
              <w:pStyle w:val="TAC"/>
              <w:rPr>
                <w:rFonts w:cs="Arial"/>
                <w:szCs w:val="18"/>
                <w:lang w:val="en-US" w:eastAsia="zh-CN"/>
              </w:rPr>
            </w:pPr>
            <w:r w:rsidRPr="003601D4">
              <w:rPr>
                <w:rFonts w:cs="Arial"/>
                <w:szCs w:val="18"/>
                <w:lang w:val="en-US"/>
              </w:rPr>
              <w:t>n77</w:t>
            </w:r>
            <w:r w:rsidRPr="003601D4">
              <w:rPr>
                <w:rFonts w:cs="Arial" w:hint="eastAsia"/>
                <w:szCs w:val="18"/>
                <w:vertAlign w:val="superscript"/>
                <w:lang w:val="en-US" w:eastAsia="zh-CN"/>
              </w:rPr>
              <w:t>8</w:t>
            </w:r>
          </w:p>
          <w:p w14:paraId="271BF840" w14:textId="77777777" w:rsidR="002D6BC6" w:rsidRPr="003601D4" w:rsidRDefault="002D6BC6" w:rsidP="002D6BC6">
            <w:pPr>
              <w:pStyle w:val="TAC"/>
            </w:pPr>
            <w:r w:rsidRPr="003601D4">
              <w:t>CA_n66A-n77A</w:t>
            </w:r>
            <w:r w:rsidRPr="003601D4">
              <w:rPr>
                <w:rFonts w:hint="eastAsia"/>
                <w:szCs w:val="18"/>
                <w:vertAlign w:val="superscript"/>
                <w:lang w:val="en-US" w:eastAsia="zh-CN"/>
              </w:rPr>
              <w:t>8</w:t>
            </w:r>
          </w:p>
          <w:p w14:paraId="37423B86" w14:textId="770F6472" w:rsidR="00C338A2" w:rsidRPr="003601D4" w:rsidRDefault="002D6BC6" w:rsidP="002D6BC6">
            <w:pPr>
              <w:pStyle w:val="TAC"/>
              <w:overflowPunct w:val="0"/>
              <w:autoSpaceDE w:val="0"/>
              <w:autoSpaceDN w:val="0"/>
              <w:adjustRightInd w:val="0"/>
              <w:rPr>
                <w:lang w:eastAsia="zh-CN"/>
              </w:rPr>
            </w:pPr>
            <w:r w:rsidRPr="003601D4">
              <w:rPr>
                <w:lang w:eastAsia="zh-CN"/>
              </w:rPr>
              <w:t>CA_n77(2A)</w:t>
            </w:r>
          </w:p>
        </w:tc>
        <w:tc>
          <w:tcPr>
            <w:tcW w:w="730" w:type="dxa"/>
            <w:tcBorders>
              <w:top w:val="single" w:sz="4" w:space="0" w:color="auto"/>
              <w:left w:val="single" w:sz="4" w:space="0" w:color="auto"/>
              <w:right w:val="single" w:sz="4" w:space="0" w:color="auto"/>
            </w:tcBorders>
            <w:vAlign w:val="center"/>
          </w:tcPr>
          <w:p w14:paraId="02F25B20" w14:textId="77777777" w:rsidR="00C338A2" w:rsidRDefault="00C338A2" w:rsidP="004658E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9E8D21"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B98EECD"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69DCD6D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64AB7C5"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8D490"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7F638B" w14:textId="77777777" w:rsidR="00C338A2" w:rsidRDefault="00C338A2" w:rsidP="004658E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A8D10"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24FD1" w14:textId="77777777" w:rsidR="00C338A2" w:rsidRDefault="00C338A2" w:rsidP="004658EC">
            <w:pPr>
              <w:pStyle w:val="TAC"/>
              <w:overflowPunct w:val="0"/>
              <w:autoSpaceDE w:val="0"/>
              <w:autoSpaceDN w:val="0"/>
              <w:adjustRightInd w:val="0"/>
              <w:rPr>
                <w:lang w:val="en-US" w:eastAsia="zh-CN"/>
              </w:rPr>
            </w:pPr>
          </w:p>
        </w:tc>
      </w:tr>
      <w:tr w:rsidR="00C338A2" w14:paraId="3F42B54B"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82A3B9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3CC8A6"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EA7C5F" w14:textId="77777777" w:rsidR="00C338A2" w:rsidRDefault="00C338A2" w:rsidP="004658E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B209DA"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0B2A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6CF53106"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1C50D"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17682" w14:textId="77777777" w:rsidR="00C338A2" w:rsidRDefault="00C338A2" w:rsidP="004658E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B0C63EC" w14:textId="77777777" w:rsidR="00C338A2" w:rsidRDefault="00C338A2" w:rsidP="004658E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2109B" w14:textId="77777777" w:rsidR="00C338A2" w:rsidRDefault="00C338A2" w:rsidP="002D6BC6">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3C2CD" w14:textId="77777777" w:rsidR="00C338A2" w:rsidRDefault="00C338A2" w:rsidP="004658EC">
            <w:pPr>
              <w:pStyle w:val="TAC"/>
              <w:overflowPunct w:val="0"/>
              <w:autoSpaceDE w:val="0"/>
              <w:autoSpaceDN w:val="0"/>
              <w:adjustRightInd w:val="0"/>
              <w:rPr>
                <w:lang w:val="en-US" w:eastAsia="zh-CN"/>
              </w:rPr>
            </w:pPr>
          </w:p>
        </w:tc>
      </w:tr>
      <w:tr w:rsidR="00C338A2" w14:paraId="7411222A"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566AB71" w14:textId="77777777" w:rsidR="00C338A2" w:rsidRDefault="00C338A2" w:rsidP="004658EC">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5C53960D"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ECBD60F" w14:textId="0DB05B46" w:rsidR="00C338A2" w:rsidRDefault="002D6BC6" w:rsidP="002D6BC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DFC648" w14:textId="77777777" w:rsidR="00C338A2" w:rsidRDefault="00C338A2" w:rsidP="004658E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C680E8" w14:textId="77777777" w:rsidR="00C338A2" w:rsidRDefault="00C338A2" w:rsidP="002D6BC6">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4C52CB" w14:textId="77777777" w:rsidR="00C338A2" w:rsidRDefault="00C338A2" w:rsidP="004658EC">
            <w:pPr>
              <w:pStyle w:val="TAC"/>
              <w:overflowPunct w:val="0"/>
              <w:autoSpaceDE w:val="0"/>
              <w:autoSpaceDN w:val="0"/>
              <w:adjustRightInd w:val="0"/>
              <w:rPr>
                <w:lang w:eastAsia="zh-CN"/>
              </w:rPr>
            </w:pPr>
            <w:r>
              <w:rPr>
                <w:rFonts w:hint="eastAsia"/>
                <w:lang w:val="en-US" w:eastAsia="zh-CN"/>
              </w:rPr>
              <w:t>0</w:t>
            </w:r>
          </w:p>
        </w:tc>
      </w:tr>
      <w:tr w:rsidR="00C338A2" w14:paraId="66C6622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0589F2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EFC79"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88B593" w14:textId="77777777" w:rsidR="00C338A2" w:rsidRDefault="00C338A2" w:rsidP="004658E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AABFE9" w14:textId="77777777" w:rsidR="00C338A2" w:rsidRDefault="00C338A2" w:rsidP="002D6BC6">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430F" w14:textId="77777777" w:rsidR="00C338A2" w:rsidRDefault="00C338A2" w:rsidP="004658EC">
            <w:pPr>
              <w:pStyle w:val="TAC"/>
              <w:overflowPunct w:val="0"/>
              <w:autoSpaceDE w:val="0"/>
              <w:autoSpaceDN w:val="0"/>
              <w:adjustRightInd w:val="0"/>
              <w:rPr>
                <w:lang w:eastAsia="zh-CN"/>
              </w:rPr>
            </w:pPr>
          </w:p>
        </w:tc>
      </w:tr>
      <w:tr w:rsidR="00C338A2" w14:paraId="6096020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3AF50FF"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C32BA4"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6E06B8" w14:textId="77777777" w:rsidR="00C338A2" w:rsidRDefault="00C338A2" w:rsidP="004658EC">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04C060"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4DC58"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1</w:t>
            </w:r>
          </w:p>
        </w:tc>
      </w:tr>
      <w:tr w:rsidR="00C338A2" w14:paraId="78F192A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862C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2CB95"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58D1B2" w14:textId="77777777" w:rsidR="00C338A2" w:rsidRDefault="00C338A2" w:rsidP="004658E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166D8"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2365" w14:textId="77777777" w:rsidR="00C338A2" w:rsidRDefault="00C338A2" w:rsidP="004658EC">
            <w:pPr>
              <w:pStyle w:val="TAC"/>
              <w:overflowPunct w:val="0"/>
              <w:autoSpaceDE w:val="0"/>
              <w:autoSpaceDN w:val="0"/>
              <w:adjustRightInd w:val="0"/>
              <w:rPr>
                <w:lang w:eastAsia="zh-CN"/>
              </w:rPr>
            </w:pPr>
          </w:p>
        </w:tc>
      </w:tr>
      <w:tr w:rsidR="00C338A2" w14:paraId="78FF641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52DA" w14:textId="77777777" w:rsidR="00C338A2" w:rsidRDefault="00C338A2" w:rsidP="004658EC">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23ADF"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DE54BB" w14:textId="1A398229"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65541D"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8AFA2"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69E30" w14:textId="77777777" w:rsidR="00C338A2" w:rsidRDefault="00C338A2" w:rsidP="004658EC">
            <w:pPr>
              <w:pStyle w:val="TAC"/>
              <w:overflowPunct w:val="0"/>
              <w:autoSpaceDE w:val="0"/>
              <w:autoSpaceDN w:val="0"/>
              <w:adjustRightInd w:val="0"/>
              <w:rPr>
                <w:lang w:eastAsia="zh-CN"/>
              </w:rPr>
            </w:pPr>
            <w:r>
              <w:rPr>
                <w:rFonts w:hint="eastAsia"/>
                <w:szCs w:val="18"/>
                <w:lang w:val="en-US" w:eastAsia="zh-CN"/>
              </w:rPr>
              <w:t>0</w:t>
            </w:r>
          </w:p>
        </w:tc>
      </w:tr>
      <w:tr w:rsidR="00C338A2" w14:paraId="68FBAC0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8AF9939"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61C04"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BD861E"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CEFD5E"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B0280" w14:textId="77777777" w:rsidR="00C338A2" w:rsidRDefault="00C338A2" w:rsidP="004658EC">
            <w:pPr>
              <w:pStyle w:val="TAC"/>
              <w:overflowPunct w:val="0"/>
              <w:autoSpaceDE w:val="0"/>
              <w:autoSpaceDN w:val="0"/>
              <w:adjustRightInd w:val="0"/>
              <w:rPr>
                <w:lang w:eastAsia="zh-CN"/>
              </w:rPr>
            </w:pPr>
          </w:p>
        </w:tc>
      </w:tr>
      <w:tr w:rsidR="00C338A2" w14:paraId="5BEAB85D"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1A02BBD2"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EC1AC3"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CBA2DF"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444EB"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4A13E" w14:textId="77777777" w:rsidR="00C338A2" w:rsidRDefault="00C338A2" w:rsidP="004658EC">
            <w:pPr>
              <w:pStyle w:val="TAC"/>
              <w:overflowPunct w:val="0"/>
              <w:autoSpaceDE w:val="0"/>
              <w:autoSpaceDN w:val="0"/>
              <w:adjustRightInd w:val="0"/>
              <w:rPr>
                <w:lang w:eastAsia="zh-CN"/>
              </w:rPr>
            </w:pPr>
            <w:r>
              <w:rPr>
                <w:szCs w:val="18"/>
                <w:lang w:val="en-US" w:eastAsia="zh-CN"/>
              </w:rPr>
              <w:t>1</w:t>
            </w:r>
          </w:p>
        </w:tc>
      </w:tr>
      <w:tr w:rsidR="00C338A2" w14:paraId="540BC9B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FB6C1"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2E454"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E38AB"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0BCE8"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BE061" w14:textId="77777777" w:rsidR="00C338A2" w:rsidRDefault="00C338A2" w:rsidP="004658EC">
            <w:pPr>
              <w:pStyle w:val="TAC"/>
              <w:overflowPunct w:val="0"/>
              <w:autoSpaceDE w:val="0"/>
              <w:autoSpaceDN w:val="0"/>
              <w:adjustRightInd w:val="0"/>
              <w:rPr>
                <w:lang w:eastAsia="zh-CN"/>
              </w:rPr>
            </w:pPr>
          </w:p>
        </w:tc>
      </w:tr>
      <w:tr w:rsidR="00C338A2" w14:paraId="031422F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77C6D" w14:textId="77777777" w:rsidR="00C338A2" w:rsidRDefault="00C338A2" w:rsidP="004658EC">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AC0F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87D4BD9" w14:textId="31FAD798" w:rsidR="00C338A2" w:rsidRDefault="002D6BC6" w:rsidP="002D6BC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D38D0A"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D67DD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78132" w14:textId="77777777" w:rsidR="00C338A2" w:rsidRDefault="00C338A2" w:rsidP="004658EC">
            <w:pPr>
              <w:pStyle w:val="TAC"/>
              <w:overflowPunct w:val="0"/>
              <w:autoSpaceDE w:val="0"/>
              <w:autoSpaceDN w:val="0"/>
              <w:adjustRightInd w:val="0"/>
              <w:rPr>
                <w:lang w:eastAsia="zh-CN"/>
              </w:rPr>
            </w:pPr>
            <w:r>
              <w:rPr>
                <w:rFonts w:hint="eastAsia"/>
                <w:szCs w:val="18"/>
                <w:lang w:eastAsia="zh-CN"/>
              </w:rPr>
              <w:t>0</w:t>
            </w:r>
          </w:p>
        </w:tc>
      </w:tr>
      <w:tr w:rsidR="00C338A2" w14:paraId="2BEA222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D7834"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93802"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6A2C1" w14:textId="77777777" w:rsidR="00C338A2" w:rsidRDefault="00C338A2" w:rsidP="004658EC">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CEB40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D82A7" w14:textId="77777777" w:rsidR="00C338A2" w:rsidRDefault="00C338A2" w:rsidP="004658EC">
            <w:pPr>
              <w:pStyle w:val="TAC"/>
              <w:overflowPunct w:val="0"/>
              <w:autoSpaceDE w:val="0"/>
              <w:autoSpaceDN w:val="0"/>
              <w:adjustRightInd w:val="0"/>
              <w:rPr>
                <w:lang w:eastAsia="zh-CN"/>
              </w:rPr>
            </w:pPr>
          </w:p>
        </w:tc>
      </w:tr>
      <w:tr w:rsidR="00C338A2" w14:paraId="5B6E119A"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CF1C8" w14:textId="77777777" w:rsidR="00C338A2" w:rsidRDefault="00C338A2" w:rsidP="004658EC">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54827"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74467A9" w14:textId="6E7DF79A"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49AEB6"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060AD"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9772E" w14:textId="77777777" w:rsidR="00C338A2" w:rsidRDefault="00C338A2" w:rsidP="004658EC">
            <w:pPr>
              <w:pStyle w:val="TAC"/>
              <w:overflowPunct w:val="0"/>
              <w:autoSpaceDE w:val="0"/>
              <w:autoSpaceDN w:val="0"/>
              <w:adjustRightInd w:val="0"/>
              <w:rPr>
                <w:lang w:eastAsia="zh-CN"/>
              </w:rPr>
            </w:pPr>
            <w:r>
              <w:rPr>
                <w:rFonts w:hint="eastAsia"/>
                <w:szCs w:val="18"/>
                <w:lang w:val="en-US" w:eastAsia="zh-CN"/>
              </w:rPr>
              <w:t>0</w:t>
            </w:r>
          </w:p>
        </w:tc>
      </w:tr>
      <w:tr w:rsidR="00C338A2" w14:paraId="4B98E898"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8A61E62"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85C7D"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30D470"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52D343"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F6D81" w14:textId="77777777" w:rsidR="00C338A2" w:rsidRDefault="00C338A2" w:rsidP="004658EC">
            <w:pPr>
              <w:pStyle w:val="TAC"/>
              <w:overflowPunct w:val="0"/>
              <w:autoSpaceDE w:val="0"/>
              <w:autoSpaceDN w:val="0"/>
              <w:adjustRightInd w:val="0"/>
              <w:rPr>
                <w:lang w:eastAsia="zh-CN"/>
              </w:rPr>
            </w:pPr>
          </w:p>
        </w:tc>
      </w:tr>
      <w:tr w:rsidR="00C338A2" w14:paraId="01E6D27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41FFD70"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A92F2"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F41EEA"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2B80B"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B7150" w14:textId="77777777" w:rsidR="00C338A2" w:rsidRDefault="00C338A2" w:rsidP="004658EC">
            <w:pPr>
              <w:pStyle w:val="TAC"/>
              <w:overflowPunct w:val="0"/>
              <w:autoSpaceDE w:val="0"/>
              <w:autoSpaceDN w:val="0"/>
              <w:adjustRightInd w:val="0"/>
              <w:rPr>
                <w:lang w:eastAsia="zh-CN"/>
              </w:rPr>
            </w:pPr>
            <w:r>
              <w:rPr>
                <w:szCs w:val="18"/>
                <w:lang w:val="en-US" w:eastAsia="zh-CN"/>
              </w:rPr>
              <w:t>1</w:t>
            </w:r>
          </w:p>
        </w:tc>
      </w:tr>
      <w:tr w:rsidR="00C338A2" w14:paraId="3ABEF7B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424BA" w14:textId="77777777" w:rsidR="00C338A2" w:rsidRDefault="00C338A2" w:rsidP="004658E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A7B8"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AC3EDE" w14:textId="77777777" w:rsidR="00C338A2" w:rsidRDefault="00C338A2" w:rsidP="004658E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F4C2C3" w14:textId="77777777" w:rsidR="00C338A2" w:rsidRDefault="00C338A2" w:rsidP="004658E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06CE9" w14:textId="77777777" w:rsidR="00C338A2" w:rsidRDefault="00C338A2" w:rsidP="004658EC">
            <w:pPr>
              <w:pStyle w:val="TAC"/>
              <w:overflowPunct w:val="0"/>
              <w:autoSpaceDE w:val="0"/>
              <w:autoSpaceDN w:val="0"/>
              <w:adjustRightInd w:val="0"/>
              <w:rPr>
                <w:lang w:eastAsia="zh-CN"/>
              </w:rPr>
            </w:pPr>
          </w:p>
        </w:tc>
      </w:tr>
      <w:tr w:rsidR="00C338A2" w14:paraId="68CF024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215D9" w14:textId="77777777" w:rsidR="00C338A2" w:rsidRDefault="00C338A2" w:rsidP="004658E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D1506" w14:textId="77777777" w:rsidR="00C338A2" w:rsidRDefault="00C338A2" w:rsidP="004658E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89C764C" w14:textId="77777777" w:rsidR="00C338A2" w:rsidRDefault="00C338A2" w:rsidP="004658E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7329C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5E3C0"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6FE2832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897739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9AC11"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8ABD99" w14:textId="77777777" w:rsidR="00C338A2" w:rsidRDefault="00C338A2" w:rsidP="004658E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9883FA"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EF28" w14:textId="77777777" w:rsidR="00C338A2" w:rsidRDefault="00C338A2" w:rsidP="004658EC">
            <w:pPr>
              <w:pStyle w:val="TAC"/>
              <w:overflowPunct w:val="0"/>
              <w:autoSpaceDE w:val="0"/>
              <w:autoSpaceDN w:val="0"/>
              <w:adjustRightInd w:val="0"/>
              <w:rPr>
                <w:rFonts w:eastAsia="Yu Mincho"/>
              </w:rPr>
            </w:pPr>
          </w:p>
        </w:tc>
      </w:tr>
      <w:tr w:rsidR="00C338A2" w14:paraId="58A7B8F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FCD92A1"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7F1E40"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B86F70" w14:textId="77777777" w:rsidR="00C338A2" w:rsidRDefault="00C338A2" w:rsidP="004658E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814FF"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6A5766"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08D7279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56F1466"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6E69E5" w14:textId="77777777" w:rsidR="00C338A2" w:rsidRDefault="00C338A2" w:rsidP="004658E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E12BB2" w14:textId="77777777" w:rsidR="00C338A2" w:rsidRDefault="00C338A2" w:rsidP="004658E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55F34D"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63B9AF" w14:textId="77777777" w:rsidR="00C338A2" w:rsidRDefault="00C338A2" w:rsidP="004658EC">
            <w:pPr>
              <w:pStyle w:val="TAC"/>
              <w:overflowPunct w:val="0"/>
              <w:autoSpaceDE w:val="0"/>
              <w:autoSpaceDN w:val="0"/>
              <w:adjustRightInd w:val="0"/>
              <w:rPr>
                <w:lang w:val="en-US" w:eastAsia="zh-CN"/>
              </w:rPr>
            </w:pPr>
          </w:p>
        </w:tc>
      </w:tr>
      <w:tr w:rsidR="00C338A2" w14:paraId="754076F1"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6D4D3" w14:textId="77777777" w:rsidR="00C338A2" w:rsidRDefault="00C338A2" w:rsidP="004658EC">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7DFE" w14:textId="77777777" w:rsidR="00C338A2" w:rsidRDefault="00C338A2" w:rsidP="004658EC">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5C13CD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148979E" w14:textId="77777777" w:rsidR="00C338A2" w:rsidRDefault="00C338A2" w:rsidP="004658EC">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68ED5E1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AD4B0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51FF7C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7193C9"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87F1" w14:textId="77777777" w:rsidR="00C338A2" w:rsidRDefault="00C338A2" w:rsidP="004658EC">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F278D"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D47EF" w14:textId="77777777" w:rsidR="00C338A2" w:rsidRDefault="00C338A2" w:rsidP="004658EC">
            <w:pPr>
              <w:pStyle w:val="TAC"/>
              <w:overflowPunct w:val="0"/>
              <w:autoSpaceDE w:val="0"/>
              <w:autoSpaceDN w:val="0"/>
              <w:adjustRightInd w:val="0"/>
              <w:rPr>
                <w:rFonts w:eastAsia="Yu Mincho"/>
                <w:szCs w:val="18"/>
              </w:rPr>
            </w:pPr>
          </w:p>
        </w:tc>
      </w:tr>
      <w:tr w:rsidR="00C338A2" w14:paraId="5F964DB3"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A24360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91591"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D148B" w14:textId="77777777" w:rsidR="00C338A2" w:rsidRDefault="00C338A2" w:rsidP="004658E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0A138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9C05C6"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B8BBECC"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FC4E4"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111C7"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3ECE9" w14:textId="77777777" w:rsidR="00C338A2" w:rsidRDefault="00C338A2" w:rsidP="004658E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149CE2"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355B5" w14:textId="77777777" w:rsidR="00C338A2" w:rsidRDefault="00C338A2" w:rsidP="004658EC">
            <w:pPr>
              <w:pStyle w:val="TAC"/>
              <w:overflowPunct w:val="0"/>
              <w:autoSpaceDE w:val="0"/>
              <w:autoSpaceDN w:val="0"/>
              <w:adjustRightInd w:val="0"/>
              <w:rPr>
                <w:rFonts w:eastAsia="Yu Mincho"/>
                <w:szCs w:val="18"/>
              </w:rPr>
            </w:pPr>
          </w:p>
        </w:tc>
      </w:tr>
      <w:tr w:rsidR="00C338A2" w14:paraId="3FFC67C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B235AE0" w14:textId="77777777" w:rsidR="00C338A2" w:rsidRDefault="00C338A2" w:rsidP="004658EC">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661F0C8" w14:textId="77777777" w:rsidR="00C338A2" w:rsidRDefault="00C338A2" w:rsidP="004658EC">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65F0557" w14:textId="77777777" w:rsidR="00C338A2" w:rsidRDefault="00C338A2" w:rsidP="004658EC">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5CCEE6"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179FD70"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0</w:t>
            </w:r>
          </w:p>
        </w:tc>
      </w:tr>
      <w:tr w:rsidR="00C338A2" w14:paraId="4E740635"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126696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A6827D"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E8C8BC"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69872C"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389A3" w14:textId="77777777" w:rsidR="00C338A2" w:rsidRDefault="00C338A2" w:rsidP="004658EC">
            <w:pPr>
              <w:pStyle w:val="TAC"/>
              <w:overflowPunct w:val="0"/>
              <w:autoSpaceDE w:val="0"/>
              <w:autoSpaceDN w:val="0"/>
              <w:adjustRightInd w:val="0"/>
              <w:rPr>
                <w:rFonts w:eastAsia="Yu Mincho"/>
                <w:szCs w:val="18"/>
              </w:rPr>
            </w:pPr>
          </w:p>
        </w:tc>
      </w:tr>
      <w:tr w:rsidR="00C338A2" w14:paraId="09E70992"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541F10D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61665"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25F80F" w14:textId="77777777" w:rsidR="00C338A2" w:rsidRDefault="00C338A2" w:rsidP="004658E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A2959"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8010343"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9395D9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6CC8C"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2500" w14:textId="77777777" w:rsidR="00C338A2" w:rsidRDefault="00C338A2" w:rsidP="004658E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123A82" w14:textId="77777777" w:rsidR="00C338A2" w:rsidRDefault="00C338A2" w:rsidP="004658E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5B47F8" w14:textId="77777777" w:rsidR="00C338A2" w:rsidRDefault="00C338A2" w:rsidP="004658E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4DE84" w14:textId="77777777" w:rsidR="00C338A2" w:rsidRDefault="00C338A2" w:rsidP="004658EC">
            <w:pPr>
              <w:pStyle w:val="TAC"/>
              <w:overflowPunct w:val="0"/>
              <w:autoSpaceDE w:val="0"/>
              <w:autoSpaceDN w:val="0"/>
              <w:adjustRightInd w:val="0"/>
              <w:rPr>
                <w:rFonts w:eastAsia="Yu Mincho"/>
                <w:szCs w:val="18"/>
              </w:rPr>
            </w:pPr>
          </w:p>
        </w:tc>
      </w:tr>
      <w:tr w:rsidR="00C338A2" w14:paraId="4416B1C7"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882C9" w14:textId="77777777" w:rsidR="00C338A2" w:rsidRDefault="00C338A2" w:rsidP="004658EC">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E2871" w14:textId="77777777" w:rsidR="00C338A2" w:rsidRDefault="00C338A2" w:rsidP="004658EC">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4726591"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F68E1"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76DA8"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5F2839F0"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35AF00C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BD91D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90736B" w14:textId="77777777" w:rsidR="00C338A2" w:rsidRDefault="00C338A2" w:rsidP="004658E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A89DF2" w14:textId="77777777" w:rsidR="00C338A2" w:rsidRDefault="00C338A2" w:rsidP="004658E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03117" w14:textId="77777777" w:rsidR="00C338A2" w:rsidRDefault="00C338A2" w:rsidP="004658EC">
            <w:pPr>
              <w:pStyle w:val="TAC"/>
              <w:overflowPunct w:val="0"/>
              <w:autoSpaceDE w:val="0"/>
              <w:autoSpaceDN w:val="0"/>
              <w:adjustRightInd w:val="0"/>
              <w:rPr>
                <w:rFonts w:eastAsia="Yu Mincho"/>
                <w:szCs w:val="18"/>
              </w:rPr>
            </w:pPr>
          </w:p>
        </w:tc>
      </w:tr>
      <w:tr w:rsidR="00C338A2" w14:paraId="149C21A1"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25438C5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B015A"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FB230" w14:textId="77777777" w:rsidR="00C338A2" w:rsidRDefault="00C338A2" w:rsidP="004658EC">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203A2C5"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83668" w14:textId="77777777" w:rsidR="00C338A2" w:rsidRDefault="00C338A2" w:rsidP="004658EC">
            <w:pPr>
              <w:pStyle w:val="TAC"/>
              <w:overflowPunct w:val="0"/>
              <w:autoSpaceDE w:val="0"/>
              <w:autoSpaceDN w:val="0"/>
              <w:adjustRightInd w:val="0"/>
              <w:rPr>
                <w:rFonts w:eastAsia="Yu Mincho"/>
                <w:szCs w:val="18"/>
              </w:rPr>
            </w:pPr>
            <w:r>
              <w:rPr>
                <w:rFonts w:eastAsia="Yu Mincho"/>
                <w:szCs w:val="18"/>
              </w:rPr>
              <w:t>1</w:t>
            </w:r>
          </w:p>
        </w:tc>
      </w:tr>
      <w:tr w:rsidR="00C338A2" w14:paraId="23D36E5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2DBE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B1286" w14:textId="77777777" w:rsidR="00C338A2" w:rsidRDefault="00C338A2" w:rsidP="004658E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25DD8" w14:textId="77777777" w:rsidR="00C338A2" w:rsidRDefault="00C338A2" w:rsidP="004658EC">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70609"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F343A" w14:textId="77777777" w:rsidR="00C338A2" w:rsidRDefault="00C338A2" w:rsidP="004658EC">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77777777" w:rsidR="00C338A2" w:rsidRDefault="00C338A2" w:rsidP="00571960">
      <w:pPr>
        <w:pStyle w:val="TH"/>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4D2A60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CEC87" w14:textId="77777777" w:rsidR="00C338A2" w:rsidRDefault="00C338A2" w:rsidP="004658E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AEA6E" w14:textId="77777777" w:rsidR="00C338A2" w:rsidRDefault="00C338A2" w:rsidP="004658E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77073AD" w14:textId="77777777" w:rsidR="00C338A2" w:rsidRDefault="00C338A2" w:rsidP="004658E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127509" w14:textId="77777777" w:rsidR="00C338A2" w:rsidRDefault="00C338A2" w:rsidP="004658E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0B528" w14:textId="77777777" w:rsidR="00C338A2" w:rsidRDefault="00C338A2" w:rsidP="004658EC">
            <w:pPr>
              <w:pStyle w:val="TAH"/>
              <w:overflowPunct w:val="0"/>
              <w:autoSpaceDE w:val="0"/>
              <w:autoSpaceDN w:val="0"/>
              <w:adjustRightInd w:val="0"/>
              <w:rPr>
                <w:szCs w:val="18"/>
                <w:lang w:eastAsia="zh-CN"/>
              </w:rPr>
            </w:pPr>
            <w:r>
              <w:t>Bandwidth combination set</w:t>
            </w:r>
          </w:p>
        </w:tc>
      </w:tr>
      <w:tr w:rsidR="00C338A2" w14:paraId="2255768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86D54" w14:textId="77777777" w:rsidR="00C338A2" w:rsidRDefault="00C338A2" w:rsidP="004658E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702FB" w14:textId="77777777" w:rsidR="00C338A2" w:rsidRDefault="00C338A2" w:rsidP="004658EC">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0CA64BA"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86EBB1"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CC104"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627FDA6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08B68"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0EC5F"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8DF50"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FBE1FE"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9B69F" w14:textId="77777777" w:rsidR="00C338A2" w:rsidRDefault="00C338A2" w:rsidP="004658EC">
            <w:pPr>
              <w:pStyle w:val="TAC"/>
              <w:overflowPunct w:val="0"/>
              <w:autoSpaceDE w:val="0"/>
              <w:autoSpaceDN w:val="0"/>
              <w:adjustRightInd w:val="0"/>
              <w:rPr>
                <w:rFonts w:eastAsia="Yu Mincho"/>
                <w:szCs w:val="18"/>
              </w:rPr>
            </w:pPr>
          </w:p>
        </w:tc>
      </w:tr>
      <w:tr w:rsidR="00C338A2" w14:paraId="50C9A8DE"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BCB02" w14:textId="77777777" w:rsidR="00C338A2" w:rsidRDefault="00C338A2" w:rsidP="004658EC">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80124" w14:textId="77777777" w:rsidR="00C338A2" w:rsidRDefault="00C338A2" w:rsidP="004658EC">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EB08DC2" w14:textId="77777777" w:rsidR="00C338A2" w:rsidRDefault="00C338A2" w:rsidP="004658EC">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3B107C"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2F44A0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4010892"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025D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77C3E"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865501" w14:textId="77777777" w:rsidR="00C338A2" w:rsidRDefault="00C338A2" w:rsidP="004658EC">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77D237"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8736D" w14:textId="77777777" w:rsidR="00C338A2" w:rsidRDefault="00C338A2" w:rsidP="004658EC">
            <w:pPr>
              <w:pStyle w:val="TAC"/>
              <w:overflowPunct w:val="0"/>
              <w:autoSpaceDE w:val="0"/>
              <w:autoSpaceDN w:val="0"/>
              <w:adjustRightInd w:val="0"/>
              <w:rPr>
                <w:rFonts w:eastAsia="Yu Mincho"/>
                <w:szCs w:val="18"/>
              </w:rPr>
            </w:pPr>
          </w:p>
        </w:tc>
      </w:tr>
      <w:tr w:rsidR="00C338A2" w14:paraId="125A017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29923" w14:textId="77777777" w:rsidR="00C338A2" w:rsidRDefault="00C338A2" w:rsidP="004658EC">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9B439" w14:textId="77777777" w:rsidR="00C338A2" w:rsidRDefault="00C338A2" w:rsidP="004658EC">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573C6C0" w14:textId="77777777" w:rsidR="00C338A2" w:rsidRDefault="00C338A2" w:rsidP="004658EC">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9C77A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6716C"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2335A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72C24" w14:textId="77777777" w:rsidR="00C338A2" w:rsidRDefault="00C338A2" w:rsidP="004658EC">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528DD" w14:textId="77777777" w:rsidR="00C338A2" w:rsidRDefault="00C338A2" w:rsidP="004658EC">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DD5A36" w14:textId="77777777" w:rsidR="00C338A2" w:rsidRDefault="00C338A2" w:rsidP="004658EC">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DA9EBC"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87954" w14:textId="77777777" w:rsidR="00C338A2" w:rsidRDefault="00C338A2" w:rsidP="004658EC">
            <w:pPr>
              <w:pStyle w:val="TAC"/>
              <w:overflowPunct w:val="0"/>
              <w:autoSpaceDE w:val="0"/>
              <w:autoSpaceDN w:val="0"/>
              <w:adjustRightInd w:val="0"/>
              <w:rPr>
                <w:szCs w:val="18"/>
                <w:lang w:val="en-US" w:eastAsia="zh-CN"/>
              </w:rPr>
            </w:pPr>
          </w:p>
        </w:tc>
      </w:tr>
      <w:tr w:rsidR="00C338A2" w14:paraId="54A02AB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D181D" w14:textId="77777777" w:rsidR="00C338A2" w:rsidRDefault="00C338A2" w:rsidP="004658EC">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2D3F8" w14:textId="37F1FE73" w:rsidR="00C338A2" w:rsidRDefault="00C338A2" w:rsidP="004658E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D6BC6">
              <w:rPr>
                <w:szCs w:val="18"/>
                <w:vertAlign w:val="superscript"/>
                <w:lang w:val="en-US" w:eastAsia="zh-CN"/>
              </w:rPr>
              <w:t>, 9</w:t>
            </w:r>
          </w:p>
          <w:p w14:paraId="582ABD37" w14:textId="77777777" w:rsidR="00C338A2" w:rsidRDefault="00C338A2" w:rsidP="004658EC">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A9C4F0" w14:textId="77777777" w:rsidR="00C338A2" w:rsidRDefault="00C338A2" w:rsidP="004658E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F522D9"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6BBD2"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54CC64A"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3E75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E5F7B"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C9F" w14:textId="77777777" w:rsidR="00C338A2" w:rsidRDefault="00C338A2" w:rsidP="004658EC">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22364F"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A5787" w14:textId="77777777" w:rsidR="00C338A2" w:rsidRDefault="00C338A2" w:rsidP="004658EC">
            <w:pPr>
              <w:pStyle w:val="TAC"/>
              <w:overflowPunct w:val="0"/>
              <w:autoSpaceDE w:val="0"/>
              <w:autoSpaceDN w:val="0"/>
              <w:adjustRightInd w:val="0"/>
              <w:rPr>
                <w:rFonts w:eastAsia="Yu Mincho"/>
                <w:szCs w:val="18"/>
              </w:rPr>
            </w:pPr>
          </w:p>
        </w:tc>
      </w:tr>
      <w:tr w:rsidR="00C338A2" w14:paraId="504369B7"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6D5FBC41" w14:textId="77777777" w:rsidR="00C338A2" w:rsidRDefault="00C338A2" w:rsidP="004658EC">
            <w:pPr>
              <w:pStyle w:val="TAC"/>
              <w:overflowPunct w:val="0"/>
              <w:autoSpaceDE w:val="0"/>
              <w:autoSpaceDN w:val="0"/>
              <w:adjustRightInd w:val="0"/>
              <w:rPr>
                <w:rFonts w:cs="Arial"/>
                <w:szCs w:val="18"/>
              </w:rPr>
            </w:pPr>
            <w:r>
              <w:t>CA_n71A-n77(2A)</w:t>
            </w:r>
          </w:p>
        </w:tc>
        <w:tc>
          <w:tcPr>
            <w:tcW w:w="1690" w:type="dxa"/>
            <w:tcBorders>
              <w:top w:val="nil"/>
              <w:left w:val="single" w:sz="4" w:space="0" w:color="auto"/>
              <w:bottom w:val="nil"/>
              <w:right w:val="single" w:sz="4" w:space="0" w:color="auto"/>
            </w:tcBorders>
            <w:shd w:val="clear" w:color="auto" w:fill="auto"/>
            <w:vAlign w:val="center"/>
          </w:tcPr>
          <w:p w14:paraId="0CC5EC5F" w14:textId="77777777" w:rsidR="00C338A2" w:rsidRDefault="00C338A2" w:rsidP="004658EC">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009BB93" w14:textId="77777777" w:rsidR="00C338A2" w:rsidRDefault="00C338A2" w:rsidP="004658E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6DBFAF"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D5F68C6" w14:textId="77777777" w:rsidR="00C338A2" w:rsidRDefault="00C338A2" w:rsidP="004658EC">
            <w:pPr>
              <w:pStyle w:val="TAC"/>
              <w:overflowPunct w:val="0"/>
              <w:autoSpaceDE w:val="0"/>
              <w:autoSpaceDN w:val="0"/>
              <w:adjustRightInd w:val="0"/>
              <w:rPr>
                <w:szCs w:val="18"/>
                <w:lang w:val="en-US" w:eastAsia="zh-CN"/>
              </w:rPr>
            </w:pPr>
            <w:r>
              <w:rPr>
                <w:szCs w:val="18"/>
                <w:lang w:val="en-US" w:eastAsia="zh-CN"/>
              </w:rPr>
              <w:t>0</w:t>
            </w:r>
          </w:p>
        </w:tc>
      </w:tr>
      <w:tr w:rsidR="00C338A2" w14:paraId="6A2AAA2B"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B8000"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A56C5"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CF8415" w14:textId="77777777" w:rsidR="00C338A2" w:rsidRDefault="00C338A2" w:rsidP="004658E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0ADC2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1C7C" w14:textId="77777777" w:rsidR="00C338A2" w:rsidRDefault="00C338A2" w:rsidP="004658EC">
            <w:pPr>
              <w:pStyle w:val="TAC"/>
              <w:overflowPunct w:val="0"/>
              <w:autoSpaceDE w:val="0"/>
              <w:autoSpaceDN w:val="0"/>
              <w:adjustRightInd w:val="0"/>
              <w:rPr>
                <w:szCs w:val="18"/>
                <w:lang w:val="en-US" w:eastAsia="zh-CN"/>
              </w:rPr>
            </w:pPr>
          </w:p>
        </w:tc>
      </w:tr>
      <w:tr w:rsidR="00C338A2" w14:paraId="7F325CE3"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F2DD5" w14:textId="77777777" w:rsidR="00C338A2" w:rsidRDefault="00C338A2" w:rsidP="004658EC">
            <w:pPr>
              <w:pStyle w:val="TAC"/>
              <w:overflowPunct w:val="0"/>
              <w:autoSpaceDE w:val="0"/>
              <w:autoSpaceDN w:val="0"/>
              <w:adjustRightInd w:val="0"/>
              <w:rPr>
                <w:szCs w:val="18"/>
                <w:lang w:eastAsia="zh-CN"/>
              </w:rPr>
            </w:pPr>
            <w:r>
              <w:t>CA_n71B-n77A</w:t>
            </w:r>
          </w:p>
          <w:p w14:paraId="041E01AD" w14:textId="77777777" w:rsidR="00C338A2" w:rsidRDefault="00C338A2" w:rsidP="004658EC">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32ED4B" w14:textId="77777777" w:rsidR="00C338A2" w:rsidRDefault="00C338A2" w:rsidP="004658EC">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C61D7E" w14:textId="77777777" w:rsidR="00C338A2" w:rsidRDefault="00C338A2" w:rsidP="004658E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6651C4"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B860D"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15151D4"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26B32"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74B63"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93CFDB" w14:textId="77777777" w:rsidR="00C338A2" w:rsidRDefault="00C338A2" w:rsidP="004658E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99FBEA"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24DDA" w14:textId="77777777" w:rsidR="00C338A2" w:rsidRDefault="00C338A2" w:rsidP="004658EC">
            <w:pPr>
              <w:pStyle w:val="TAC"/>
              <w:overflowPunct w:val="0"/>
              <w:autoSpaceDE w:val="0"/>
              <w:autoSpaceDN w:val="0"/>
              <w:adjustRightInd w:val="0"/>
              <w:rPr>
                <w:szCs w:val="18"/>
                <w:lang w:val="en-US" w:eastAsia="zh-CN"/>
              </w:rPr>
            </w:pPr>
          </w:p>
        </w:tc>
      </w:tr>
      <w:tr w:rsidR="00C338A2" w14:paraId="3009CBFF"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CFD3F" w14:textId="77777777" w:rsidR="00C338A2" w:rsidRDefault="00C338A2" w:rsidP="004658EC">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C1B73" w14:textId="77777777" w:rsidR="00C338A2" w:rsidRDefault="00C338A2" w:rsidP="004658EC">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AC5E225" w14:textId="77777777" w:rsidR="00C338A2" w:rsidRDefault="00C338A2" w:rsidP="004658E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817758"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C0C89" w14:textId="77777777" w:rsidR="00C338A2" w:rsidRDefault="00C338A2" w:rsidP="004658EC">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F48A979"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3C298" w14:textId="77777777" w:rsidR="00C338A2" w:rsidRDefault="00C338A2" w:rsidP="004658E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CE33C" w14:textId="77777777" w:rsidR="00C338A2" w:rsidRDefault="00C338A2" w:rsidP="004658E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966078" w14:textId="77777777" w:rsidR="00C338A2" w:rsidRDefault="00C338A2" w:rsidP="004658E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FCD1C" w14:textId="77777777" w:rsidR="00C338A2" w:rsidRDefault="00C338A2" w:rsidP="004658E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C8C21" w14:textId="77777777" w:rsidR="00C338A2" w:rsidRDefault="00C338A2" w:rsidP="004658EC">
            <w:pPr>
              <w:pStyle w:val="TAC"/>
              <w:overflowPunct w:val="0"/>
              <w:autoSpaceDE w:val="0"/>
              <w:autoSpaceDN w:val="0"/>
              <w:adjustRightInd w:val="0"/>
              <w:rPr>
                <w:szCs w:val="18"/>
                <w:lang w:val="en-US" w:eastAsia="zh-CN"/>
              </w:rPr>
            </w:pPr>
          </w:p>
        </w:tc>
      </w:tr>
      <w:tr w:rsidR="00C338A2" w14:paraId="47342F59"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A7ED7" w14:textId="77777777" w:rsidR="00C338A2" w:rsidRDefault="00C338A2" w:rsidP="004658EC">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0EFEC" w14:textId="77777777" w:rsidR="00C338A2" w:rsidRDefault="00C338A2" w:rsidP="004658E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2010733" w14:textId="77777777" w:rsidR="00C338A2" w:rsidRDefault="00C338A2" w:rsidP="004658E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E20E6"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0C436"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26D5D51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93A1B"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6F04E"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3DB9A8" w14:textId="77777777" w:rsidR="00C338A2" w:rsidRDefault="00C338A2" w:rsidP="004658E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802EE"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50DF9" w14:textId="77777777" w:rsidR="00C338A2" w:rsidRDefault="00C338A2" w:rsidP="004658EC">
            <w:pPr>
              <w:pStyle w:val="TAC"/>
              <w:overflowPunct w:val="0"/>
              <w:autoSpaceDE w:val="0"/>
              <w:autoSpaceDN w:val="0"/>
              <w:adjustRightInd w:val="0"/>
              <w:rPr>
                <w:rFonts w:eastAsia="Yu Mincho"/>
                <w:szCs w:val="18"/>
              </w:rPr>
            </w:pPr>
          </w:p>
        </w:tc>
      </w:tr>
      <w:tr w:rsidR="00C338A2" w14:paraId="7E0C1769"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745B84DA" w14:textId="77777777" w:rsidR="00C338A2" w:rsidRDefault="00C338A2" w:rsidP="004658EC">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76048851" w14:textId="77777777" w:rsidR="00C338A2" w:rsidRDefault="00C338A2" w:rsidP="004658E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6EE85A3" w14:textId="77777777" w:rsidR="00C338A2" w:rsidRDefault="00C338A2" w:rsidP="004658E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897B95"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056D3E6"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48DAF9E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B16D3"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763E9"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20B184" w14:textId="77777777" w:rsidR="00C338A2" w:rsidRDefault="00C338A2" w:rsidP="004658E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4706EB" w14:textId="77777777" w:rsidR="00C338A2" w:rsidRDefault="00C338A2" w:rsidP="004658E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149D9" w14:textId="77777777" w:rsidR="00C338A2" w:rsidRDefault="00C338A2" w:rsidP="004658EC">
            <w:pPr>
              <w:pStyle w:val="TAC"/>
              <w:overflowPunct w:val="0"/>
              <w:autoSpaceDE w:val="0"/>
              <w:autoSpaceDN w:val="0"/>
              <w:adjustRightInd w:val="0"/>
              <w:rPr>
                <w:rFonts w:eastAsia="Yu Mincho"/>
                <w:szCs w:val="18"/>
              </w:rPr>
            </w:pPr>
          </w:p>
        </w:tc>
      </w:tr>
      <w:tr w:rsidR="00C338A2" w14:paraId="459DF1EB"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3B2C8C0"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CCC2472" w14:textId="77777777" w:rsidR="00C338A2" w:rsidRDefault="00C338A2" w:rsidP="004658EC">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4E9F1A2E" w14:textId="77777777" w:rsidR="00C338A2" w:rsidRDefault="00C338A2" w:rsidP="004658E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8BC3EB6"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BEAA73" w14:textId="77777777" w:rsidR="00C338A2" w:rsidRDefault="00C338A2" w:rsidP="004658EC">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C338A2" w14:paraId="76C372B3"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68CD3" w14:textId="77777777" w:rsidR="00C338A2" w:rsidRDefault="00C338A2" w:rsidP="004658E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56D4B" w14:textId="77777777" w:rsidR="00C338A2" w:rsidRDefault="00C338A2" w:rsidP="004658E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41EACA4" w14:textId="77777777" w:rsidR="00C338A2" w:rsidRDefault="00C338A2" w:rsidP="004658E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D1D39D" w14:textId="77777777" w:rsidR="00C338A2" w:rsidRDefault="00C338A2" w:rsidP="004658E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0052D" w14:textId="77777777" w:rsidR="00C338A2" w:rsidRDefault="00C338A2" w:rsidP="004658EC">
            <w:pPr>
              <w:pStyle w:val="TAC"/>
              <w:overflowPunct w:val="0"/>
              <w:autoSpaceDE w:val="0"/>
              <w:autoSpaceDN w:val="0"/>
              <w:adjustRightInd w:val="0"/>
              <w:rPr>
                <w:rFonts w:cs="Arial"/>
                <w:szCs w:val="18"/>
                <w:lang w:eastAsia="ja-JP"/>
              </w:rPr>
            </w:pPr>
          </w:p>
        </w:tc>
      </w:tr>
      <w:tr w:rsidR="00C338A2" w14:paraId="063B78EC"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437AF" w14:textId="77777777" w:rsidR="00C338A2" w:rsidRDefault="00C338A2" w:rsidP="004658EC">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91BBF" w14:textId="77777777" w:rsidR="00C338A2" w:rsidRDefault="00C338A2" w:rsidP="004658EC">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79A7328" w14:textId="77777777" w:rsidR="00C338A2" w:rsidRDefault="00C338A2" w:rsidP="004658EC">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40C0A4"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B17C3" w14:textId="77777777" w:rsidR="00C338A2" w:rsidRDefault="00C338A2" w:rsidP="004658EC">
            <w:pPr>
              <w:pStyle w:val="TAC"/>
              <w:overflowPunct w:val="0"/>
              <w:autoSpaceDE w:val="0"/>
              <w:autoSpaceDN w:val="0"/>
              <w:adjustRightInd w:val="0"/>
              <w:rPr>
                <w:szCs w:val="18"/>
                <w:lang w:eastAsia="zh-CN"/>
              </w:rPr>
            </w:pPr>
            <w:r>
              <w:rPr>
                <w:rFonts w:eastAsia="Yu Mincho" w:hint="eastAsia"/>
                <w:szCs w:val="18"/>
                <w:lang w:eastAsia="ja-JP"/>
              </w:rPr>
              <w:t>0</w:t>
            </w:r>
          </w:p>
        </w:tc>
      </w:tr>
      <w:tr w:rsidR="00C338A2" w14:paraId="08F9623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AAA8F"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E0BF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6DB84E" w14:textId="77777777" w:rsidR="00C338A2" w:rsidRDefault="00C338A2" w:rsidP="004658EC">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45D61" w14:textId="77777777" w:rsidR="00C338A2" w:rsidRDefault="00C338A2" w:rsidP="004658E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F324B" w14:textId="77777777" w:rsidR="00C338A2" w:rsidRDefault="00C338A2" w:rsidP="004658EC">
            <w:pPr>
              <w:pStyle w:val="TAC"/>
              <w:overflowPunct w:val="0"/>
              <w:autoSpaceDE w:val="0"/>
              <w:autoSpaceDN w:val="0"/>
              <w:adjustRightInd w:val="0"/>
              <w:rPr>
                <w:szCs w:val="18"/>
                <w:lang w:eastAsia="zh-CN"/>
              </w:rPr>
            </w:pPr>
          </w:p>
        </w:tc>
      </w:tr>
      <w:tr w:rsidR="00C338A2" w14:paraId="33B44AA5"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94193" w14:textId="77777777" w:rsidR="00C338A2" w:rsidRDefault="00C338A2" w:rsidP="004658EC">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598B1" w14:textId="77777777" w:rsidR="00C338A2" w:rsidRDefault="00C338A2" w:rsidP="004658E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0B0F948C" w14:textId="77777777" w:rsidR="00C338A2" w:rsidRDefault="00C338A2" w:rsidP="004658EC">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C274F4" w14:textId="77777777" w:rsidR="00C338A2" w:rsidRDefault="00C338A2" w:rsidP="004658E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DBA64"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1E083B5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07E40"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81CB6"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26C8E" w14:textId="77777777" w:rsidR="00C338A2" w:rsidRDefault="00C338A2" w:rsidP="004658E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B2F91"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BF6C" w14:textId="77777777" w:rsidR="00C338A2" w:rsidRDefault="00C338A2" w:rsidP="004658EC">
            <w:pPr>
              <w:pStyle w:val="TAC"/>
              <w:overflowPunct w:val="0"/>
              <w:autoSpaceDE w:val="0"/>
              <w:autoSpaceDN w:val="0"/>
              <w:adjustRightInd w:val="0"/>
              <w:rPr>
                <w:rFonts w:eastAsia="Yu Mincho"/>
                <w:szCs w:val="18"/>
              </w:rPr>
            </w:pPr>
          </w:p>
        </w:tc>
      </w:tr>
      <w:tr w:rsidR="00C338A2" w14:paraId="2C8667FD"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CDA7AA4" w14:textId="77777777" w:rsidR="00C338A2" w:rsidRDefault="00C338A2" w:rsidP="004658EC">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249FA8DE"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C1E0479"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9E55CC"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4E43A8"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1203B7E1"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0143A"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BB35"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E2E9454" w14:textId="77777777" w:rsidR="00C338A2" w:rsidRDefault="00C338A2" w:rsidP="004658EC">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FD3D93"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FE8D2" w14:textId="77777777" w:rsidR="00C338A2" w:rsidRDefault="00C338A2" w:rsidP="004658EC">
            <w:pPr>
              <w:pStyle w:val="TAC"/>
              <w:overflowPunct w:val="0"/>
              <w:autoSpaceDE w:val="0"/>
              <w:autoSpaceDN w:val="0"/>
              <w:adjustRightInd w:val="0"/>
              <w:rPr>
                <w:rFonts w:eastAsia="Yu Mincho"/>
                <w:szCs w:val="18"/>
              </w:rPr>
            </w:pPr>
          </w:p>
        </w:tc>
      </w:tr>
      <w:tr w:rsidR="00C338A2" w14:paraId="19BAE2D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3B1E252" w14:textId="77777777" w:rsidR="00C338A2" w:rsidRDefault="00C338A2" w:rsidP="004658EC">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4A442460" w14:textId="77777777" w:rsidR="00C338A2" w:rsidRDefault="00C338A2" w:rsidP="004658E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33466BE" w14:textId="77777777" w:rsidR="00C338A2" w:rsidRDefault="00C338A2" w:rsidP="004658EC">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C566821" w14:textId="77777777" w:rsidR="00C338A2" w:rsidRDefault="00C338A2" w:rsidP="004658E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9E5A36A"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2834F9F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E0B7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A52CF"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97BB" w14:textId="77777777" w:rsidR="00C338A2" w:rsidRDefault="00C338A2" w:rsidP="004658E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4B42F"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11AFB" w14:textId="77777777" w:rsidR="00C338A2" w:rsidRDefault="00C338A2" w:rsidP="004658EC">
            <w:pPr>
              <w:pStyle w:val="TAC"/>
              <w:overflowPunct w:val="0"/>
              <w:autoSpaceDE w:val="0"/>
              <w:autoSpaceDN w:val="0"/>
              <w:adjustRightInd w:val="0"/>
              <w:rPr>
                <w:rFonts w:eastAsia="Yu Mincho"/>
                <w:szCs w:val="18"/>
              </w:rPr>
            </w:pPr>
          </w:p>
        </w:tc>
      </w:tr>
      <w:tr w:rsidR="00C338A2" w14:paraId="16C24CB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1365FFA0"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B0C6BE0"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93468B"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0617FD"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3D3286A"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03A524A0"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6CD85"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73F82"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1C300D" w14:textId="77777777" w:rsidR="00C338A2" w:rsidRDefault="00C338A2" w:rsidP="004658EC">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6C23A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1DCEC" w14:textId="77777777" w:rsidR="00C338A2" w:rsidRDefault="00C338A2" w:rsidP="004658EC">
            <w:pPr>
              <w:pStyle w:val="TAC"/>
              <w:overflowPunct w:val="0"/>
              <w:autoSpaceDE w:val="0"/>
              <w:autoSpaceDN w:val="0"/>
              <w:adjustRightInd w:val="0"/>
              <w:rPr>
                <w:rFonts w:eastAsia="Yu Mincho"/>
                <w:szCs w:val="18"/>
              </w:rPr>
            </w:pPr>
          </w:p>
        </w:tc>
      </w:tr>
      <w:tr w:rsidR="00C338A2" w14:paraId="11A8C40B"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ACE43" w14:textId="77777777" w:rsidR="00C338A2" w:rsidRDefault="00C338A2" w:rsidP="004658EC">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7CCC4" w14:textId="77777777" w:rsidR="00C338A2" w:rsidRDefault="00C338A2" w:rsidP="004658EC">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0872862" w14:textId="77777777" w:rsidR="00C338A2" w:rsidRDefault="00C338A2" w:rsidP="004658E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2525BE"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5EAAC"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3CC717DB" w14:textId="77777777" w:rsidTr="004658E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75A1A1"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669D7" w14:textId="77777777" w:rsidR="00C338A2" w:rsidRDefault="00C338A2" w:rsidP="004658E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D73A77" w14:textId="77777777" w:rsidR="00C338A2" w:rsidRDefault="00C338A2" w:rsidP="004658E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EACD82"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CBBE" w14:textId="77777777" w:rsidR="00C338A2" w:rsidRDefault="00C338A2" w:rsidP="004658EC">
            <w:pPr>
              <w:pStyle w:val="TAC"/>
              <w:overflowPunct w:val="0"/>
              <w:autoSpaceDE w:val="0"/>
              <w:autoSpaceDN w:val="0"/>
              <w:adjustRightInd w:val="0"/>
              <w:rPr>
                <w:rFonts w:eastAsia="Yu Mincho"/>
                <w:szCs w:val="18"/>
              </w:rPr>
            </w:pPr>
          </w:p>
        </w:tc>
      </w:tr>
      <w:tr w:rsidR="00C338A2" w14:paraId="3414632F"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3CEB129D" w14:textId="77777777" w:rsidR="00C338A2" w:rsidRDefault="00C338A2" w:rsidP="004658EC">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5D3A6" w14:textId="77777777" w:rsidR="00C338A2" w:rsidRDefault="00C338A2" w:rsidP="004658E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9054D24" w14:textId="77777777" w:rsidR="00C338A2" w:rsidRDefault="00C338A2" w:rsidP="004658EC">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D1CA5"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3F0B31E" w14:textId="77777777" w:rsidR="00C338A2" w:rsidRDefault="00C338A2" w:rsidP="004658EC">
            <w:pPr>
              <w:pStyle w:val="TAC"/>
              <w:overflowPunct w:val="0"/>
              <w:autoSpaceDE w:val="0"/>
              <w:autoSpaceDN w:val="0"/>
              <w:adjustRightInd w:val="0"/>
              <w:rPr>
                <w:lang w:eastAsia="zh-CN"/>
              </w:rPr>
            </w:pPr>
            <w:r>
              <w:rPr>
                <w:rFonts w:eastAsia="Yu Mincho" w:hint="eastAsia"/>
                <w:szCs w:val="18"/>
                <w:lang w:eastAsia="ja-JP"/>
              </w:rPr>
              <w:t>0</w:t>
            </w:r>
          </w:p>
        </w:tc>
      </w:tr>
      <w:tr w:rsidR="00C338A2" w14:paraId="468578C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DE163"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C483D" w14:textId="77777777" w:rsidR="00C338A2" w:rsidRDefault="00C338A2" w:rsidP="004658E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1DC2B9F" w14:textId="77777777" w:rsidR="00C338A2" w:rsidRDefault="00C338A2" w:rsidP="004658EC">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8235FA" w14:textId="77777777" w:rsidR="00C338A2" w:rsidRDefault="00C338A2" w:rsidP="004658E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D68AD" w14:textId="77777777" w:rsidR="00C338A2" w:rsidRDefault="00C338A2" w:rsidP="004658EC">
            <w:pPr>
              <w:pStyle w:val="TAC"/>
              <w:overflowPunct w:val="0"/>
              <w:autoSpaceDE w:val="0"/>
              <w:autoSpaceDN w:val="0"/>
              <w:adjustRightInd w:val="0"/>
              <w:rPr>
                <w:lang w:eastAsia="zh-CN"/>
              </w:rPr>
            </w:pPr>
          </w:p>
        </w:tc>
      </w:tr>
      <w:tr w:rsidR="00C338A2" w14:paraId="1091CA56"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86D60" w14:textId="77777777" w:rsidR="00C338A2" w:rsidRDefault="00C338A2" w:rsidP="004658EC">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8BCFC" w14:textId="77777777" w:rsidR="00C338A2" w:rsidRDefault="00C338A2" w:rsidP="004658EC">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264709D5" w14:textId="77777777" w:rsidR="00C338A2" w:rsidRDefault="00C338A2" w:rsidP="004658E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50F4A4" w14:textId="77777777" w:rsidR="00C338A2" w:rsidRDefault="00C338A2" w:rsidP="004658E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5FD43" w14:textId="77777777" w:rsidR="00C338A2" w:rsidRDefault="00C338A2" w:rsidP="004658EC">
            <w:pPr>
              <w:pStyle w:val="TAC"/>
              <w:overflowPunct w:val="0"/>
              <w:autoSpaceDE w:val="0"/>
              <w:autoSpaceDN w:val="0"/>
              <w:adjustRightInd w:val="0"/>
              <w:rPr>
                <w:lang w:eastAsia="zh-CN"/>
              </w:rPr>
            </w:pPr>
            <w:r>
              <w:rPr>
                <w:rFonts w:hint="eastAsia"/>
                <w:lang w:eastAsia="zh-CN"/>
              </w:rPr>
              <w:t>0</w:t>
            </w:r>
          </w:p>
        </w:tc>
      </w:tr>
      <w:tr w:rsidR="00C338A2" w14:paraId="3C96EBDE"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440BF44C"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A7E426"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8E845CB" w14:textId="77777777" w:rsidR="00C338A2" w:rsidRDefault="00C338A2" w:rsidP="004658EC">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CA5B3B" w14:textId="77777777" w:rsidR="00C338A2" w:rsidRDefault="00C338A2" w:rsidP="004658E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AC226" w14:textId="77777777" w:rsidR="00C338A2" w:rsidRDefault="00C338A2" w:rsidP="004658EC">
            <w:pPr>
              <w:pStyle w:val="TAC"/>
              <w:overflowPunct w:val="0"/>
              <w:autoSpaceDE w:val="0"/>
              <w:autoSpaceDN w:val="0"/>
              <w:adjustRightInd w:val="0"/>
              <w:rPr>
                <w:rFonts w:eastAsia="Yu Mincho"/>
              </w:rPr>
            </w:pPr>
          </w:p>
        </w:tc>
      </w:tr>
      <w:tr w:rsidR="00C338A2" w14:paraId="5202502C" w14:textId="77777777" w:rsidTr="004658EC">
        <w:trPr>
          <w:trHeight w:val="187"/>
        </w:trPr>
        <w:tc>
          <w:tcPr>
            <w:tcW w:w="1983" w:type="dxa"/>
            <w:tcBorders>
              <w:top w:val="nil"/>
              <w:left w:val="single" w:sz="4" w:space="0" w:color="auto"/>
              <w:bottom w:val="nil"/>
              <w:right w:val="single" w:sz="4" w:space="0" w:color="auto"/>
            </w:tcBorders>
            <w:shd w:val="clear" w:color="auto" w:fill="auto"/>
            <w:vAlign w:val="center"/>
          </w:tcPr>
          <w:p w14:paraId="04E3891B"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0F820A"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5FC7A11" w14:textId="77777777" w:rsidR="00C338A2" w:rsidRDefault="00C338A2" w:rsidP="004658EC">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E3E678"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F0D7304"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1</w:t>
            </w:r>
          </w:p>
        </w:tc>
      </w:tr>
      <w:tr w:rsidR="00C338A2" w14:paraId="6E09E235"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A7B28"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378D6"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09F7247" w14:textId="77777777" w:rsidR="00C338A2" w:rsidRDefault="00C338A2" w:rsidP="004658EC">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EFBAAC"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9511F" w14:textId="77777777" w:rsidR="00C338A2" w:rsidRDefault="00C338A2" w:rsidP="004658EC">
            <w:pPr>
              <w:pStyle w:val="TAC"/>
              <w:overflowPunct w:val="0"/>
              <w:autoSpaceDE w:val="0"/>
              <w:autoSpaceDN w:val="0"/>
              <w:adjustRightInd w:val="0"/>
              <w:rPr>
                <w:rFonts w:eastAsia="Yu Mincho"/>
              </w:rPr>
            </w:pPr>
          </w:p>
        </w:tc>
      </w:tr>
      <w:tr w:rsidR="00C338A2" w14:paraId="72B0D122"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80431" w14:textId="77777777" w:rsidR="00C338A2" w:rsidRDefault="00C338A2" w:rsidP="004658EC">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585DE"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AED8D15" w14:textId="77777777" w:rsidR="00C338A2" w:rsidRDefault="00C338A2" w:rsidP="004658E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A4CFF"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C1D4" w14:textId="77777777" w:rsidR="00C338A2" w:rsidRDefault="00C338A2" w:rsidP="004658EC">
            <w:pPr>
              <w:pStyle w:val="TAC"/>
              <w:overflowPunct w:val="0"/>
              <w:autoSpaceDE w:val="0"/>
              <w:autoSpaceDN w:val="0"/>
              <w:adjustRightInd w:val="0"/>
              <w:rPr>
                <w:lang w:val="en-US" w:eastAsia="zh-CN"/>
              </w:rPr>
            </w:pPr>
            <w:r>
              <w:rPr>
                <w:rFonts w:hint="eastAsia"/>
                <w:lang w:val="en-US" w:eastAsia="zh-CN"/>
              </w:rPr>
              <w:t>0</w:t>
            </w:r>
          </w:p>
        </w:tc>
      </w:tr>
      <w:tr w:rsidR="00C338A2" w14:paraId="2CC52B3D"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3ED82"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B33EC" w14:textId="77777777" w:rsidR="00C338A2" w:rsidRDefault="00C338A2" w:rsidP="004658E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893B834" w14:textId="77777777" w:rsidR="00C338A2" w:rsidRDefault="00C338A2" w:rsidP="004658E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0E8A12" w14:textId="77777777" w:rsidR="00C338A2" w:rsidRDefault="00C338A2" w:rsidP="004658E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38C95" w14:textId="77777777" w:rsidR="00C338A2" w:rsidRDefault="00C338A2" w:rsidP="004658EC">
            <w:pPr>
              <w:pStyle w:val="TAC"/>
              <w:overflowPunct w:val="0"/>
              <w:autoSpaceDE w:val="0"/>
              <w:autoSpaceDN w:val="0"/>
              <w:adjustRightInd w:val="0"/>
              <w:rPr>
                <w:lang w:val="en-US" w:eastAsia="zh-CN"/>
              </w:rPr>
            </w:pPr>
          </w:p>
        </w:tc>
      </w:tr>
      <w:tr w:rsidR="00C338A2" w14:paraId="1FAC72D8" w14:textId="77777777" w:rsidTr="004658E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8876C" w14:textId="77777777" w:rsidR="00C338A2" w:rsidRDefault="00C338A2" w:rsidP="004658EC">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FFFEA" w14:textId="77777777" w:rsidR="00C338A2" w:rsidRDefault="00C338A2" w:rsidP="004658EC">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3D9B15D" w14:textId="77777777" w:rsidR="00C338A2" w:rsidRDefault="00C338A2" w:rsidP="004658E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761247"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114C" w14:textId="77777777" w:rsidR="00C338A2" w:rsidRDefault="00C338A2" w:rsidP="004658EC">
            <w:pPr>
              <w:pStyle w:val="TAC"/>
              <w:overflowPunct w:val="0"/>
              <w:autoSpaceDE w:val="0"/>
              <w:autoSpaceDN w:val="0"/>
              <w:adjustRightInd w:val="0"/>
              <w:rPr>
                <w:rFonts w:eastAsia="Yu Mincho"/>
              </w:rPr>
            </w:pPr>
            <w:r>
              <w:rPr>
                <w:rFonts w:hint="eastAsia"/>
                <w:lang w:val="en-US" w:eastAsia="zh-CN"/>
              </w:rPr>
              <w:t>0</w:t>
            </w:r>
          </w:p>
        </w:tc>
      </w:tr>
      <w:tr w:rsidR="00C338A2" w14:paraId="24F9EEC7"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E80F7" w14:textId="77777777" w:rsidR="00C338A2" w:rsidRDefault="00C338A2" w:rsidP="004658E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65BEB" w14:textId="77777777" w:rsidR="00C338A2" w:rsidRDefault="00C338A2" w:rsidP="004658E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9E13E8F" w14:textId="77777777" w:rsidR="00C338A2" w:rsidRDefault="00C338A2" w:rsidP="004658E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29B4EA" w14:textId="77777777" w:rsidR="00C338A2" w:rsidRDefault="00C338A2" w:rsidP="004658E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E3AFF" w14:textId="77777777" w:rsidR="00C338A2" w:rsidRDefault="00C338A2" w:rsidP="004658EC">
            <w:pPr>
              <w:pStyle w:val="TAC"/>
              <w:overflowPunct w:val="0"/>
              <w:autoSpaceDE w:val="0"/>
              <w:autoSpaceDN w:val="0"/>
              <w:adjustRightInd w:val="0"/>
              <w:rPr>
                <w:rFonts w:eastAsia="Yu Mincho"/>
              </w:rPr>
            </w:pPr>
          </w:p>
        </w:tc>
      </w:tr>
      <w:tr w:rsidR="00C338A2" w14:paraId="44446F5E"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234A0D3B"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EA481A"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8DD0C13"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250DD8"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F90E240" w14:textId="77777777" w:rsidR="00C338A2" w:rsidRDefault="00C338A2" w:rsidP="004658EC">
            <w:pPr>
              <w:pStyle w:val="TAC"/>
              <w:overflowPunct w:val="0"/>
              <w:autoSpaceDE w:val="0"/>
              <w:autoSpaceDN w:val="0"/>
              <w:adjustRightInd w:val="0"/>
              <w:rPr>
                <w:rFonts w:cs="Arial"/>
                <w:szCs w:val="18"/>
                <w:lang w:eastAsia="zh-CN"/>
              </w:rPr>
            </w:pPr>
            <w:r>
              <w:rPr>
                <w:rFonts w:cs="Arial"/>
                <w:szCs w:val="18"/>
                <w:lang w:eastAsia="zh-CN"/>
              </w:rPr>
              <w:t>0</w:t>
            </w:r>
          </w:p>
        </w:tc>
      </w:tr>
      <w:tr w:rsidR="00C338A2" w14:paraId="3A7C9458"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132E2"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9B163"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BD70007" w14:textId="77777777" w:rsidR="00C338A2" w:rsidRDefault="00C338A2" w:rsidP="004658E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228D6F2"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AE9EB" w14:textId="77777777" w:rsidR="00C338A2" w:rsidRDefault="00C338A2" w:rsidP="004658EC">
            <w:pPr>
              <w:pStyle w:val="TAC"/>
              <w:overflowPunct w:val="0"/>
              <w:autoSpaceDE w:val="0"/>
              <w:autoSpaceDN w:val="0"/>
              <w:adjustRightInd w:val="0"/>
              <w:rPr>
                <w:rFonts w:eastAsia="Yu Mincho"/>
                <w:szCs w:val="18"/>
              </w:rPr>
            </w:pPr>
          </w:p>
        </w:tc>
      </w:tr>
      <w:tr w:rsidR="00C338A2" w14:paraId="17776DB5" w14:textId="77777777" w:rsidTr="004658EC">
        <w:trPr>
          <w:trHeight w:val="187"/>
        </w:trPr>
        <w:tc>
          <w:tcPr>
            <w:tcW w:w="1983" w:type="dxa"/>
            <w:tcBorders>
              <w:left w:val="single" w:sz="4" w:space="0" w:color="auto"/>
              <w:bottom w:val="nil"/>
              <w:right w:val="single" w:sz="4" w:space="0" w:color="auto"/>
            </w:tcBorders>
            <w:shd w:val="clear" w:color="auto" w:fill="auto"/>
            <w:vAlign w:val="center"/>
          </w:tcPr>
          <w:p w14:paraId="5853C1BE"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03C84B2"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CBB5F01" w14:textId="77777777" w:rsidR="00C338A2" w:rsidRDefault="00C338A2" w:rsidP="004658E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887FF"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2C62B49" w14:textId="77777777" w:rsidR="00C338A2" w:rsidRDefault="00C338A2" w:rsidP="004658EC">
            <w:pPr>
              <w:pStyle w:val="TAC"/>
              <w:overflowPunct w:val="0"/>
              <w:autoSpaceDE w:val="0"/>
              <w:autoSpaceDN w:val="0"/>
              <w:adjustRightInd w:val="0"/>
              <w:rPr>
                <w:szCs w:val="18"/>
                <w:lang w:eastAsia="zh-CN"/>
              </w:rPr>
            </w:pPr>
            <w:r>
              <w:rPr>
                <w:rFonts w:hint="eastAsia"/>
                <w:szCs w:val="18"/>
                <w:lang w:eastAsia="zh-CN"/>
              </w:rPr>
              <w:t>0</w:t>
            </w:r>
          </w:p>
        </w:tc>
      </w:tr>
      <w:tr w:rsidR="00C338A2" w14:paraId="6B997B0F" w14:textId="77777777" w:rsidTr="004658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87897" w14:textId="77777777" w:rsidR="00C338A2" w:rsidRDefault="00C338A2" w:rsidP="004658E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72FC4" w14:textId="77777777" w:rsidR="00C338A2" w:rsidRDefault="00C338A2" w:rsidP="004658E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F05627" w14:textId="77777777" w:rsidR="00C338A2" w:rsidRDefault="00C338A2" w:rsidP="004658E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E262235" w14:textId="77777777" w:rsidR="00C338A2" w:rsidRDefault="00C338A2" w:rsidP="004658E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B37D4" w14:textId="77777777" w:rsidR="00C338A2" w:rsidRDefault="00C338A2" w:rsidP="004658EC">
            <w:pPr>
              <w:pStyle w:val="TAC"/>
              <w:overflowPunct w:val="0"/>
              <w:autoSpaceDE w:val="0"/>
              <w:autoSpaceDN w:val="0"/>
              <w:adjustRightInd w:val="0"/>
              <w:rPr>
                <w:rFonts w:eastAsia="Yu Mincho"/>
                <w:szCs w:val="18"/>
              </w:rPr>
            </w:pPr>
          </w:p>
        </w:tc>
      </w:tr>
    </w:tbl>
    <w:p w14:paraId="7A12CD61" w14:textId="77777777"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lastRenderedPageBreak/>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63" w:name="_Toc83580366"/>
      <w:bookmarkStart w:id="64" w:name="_Toc84404875"/>
      <w:bookmarkStart w:id="65" w:name="_Toc84413484"/>
      <w:r w:rsidRPr="00A1115A">
        <w:lastRenderedPageBreak/>
        <w:t>5.5A.3.2</w:t>
      </w:r>
      <w:r w:rsidRPr="00A1115A">
        <w:tab/>
        <w:t>Configurations for inter-band CA (</w:t>
      </w:r>
      <w:r w:rsidRPr="00A1115A">
        <w:rPr>
          <w:bCs/>
        </w:rPr>
        <w:t>three bands)</w:t>
      </w:r>
      <w:bookmarkEnd w:id="51"/>
      <w:bookmarkEnd w:id="52"/>
      <w:bookmarkEnd w:id="53"/>
      <w:bookmarkEnd w:id="54"/>
      <w:bookmarkEnd w:id="55"/>
      <w:bookmarkEnd w:id="56"/>
      <w:bookmarkEnd w:id="57"/>
      <w:bookmarkEnd w:id="58"/>
      <w:bookmarkEnd w:id="59"/>
      <w:bookmarkEnd w:id="63"/>
      <w:bookmarkEnd w:id="64"/>
      <w:bookmarkEnd w:id="65"/>
    </w:p>
    <w:p w14:paraId="6357AD8C" w14:textId="3C934606" w:rsidR="00736979" w:rsidRDefault="00736979" w:rsidP="00736979">
      <w:pPr>
        <w:pStyle w:val="TH"/>
        <w:rPr>
          <w:bCs/>
        </w:rPr>
      </w:pPr>
      <w:bookmarkStart w:id="66" w:name="_Hlk45267085"/>
      <w:bookmarkStart w:id="67" w:name="_Hlk83560895"/>
      <w:bookmarkStart w:id="68" w:name="_Toc45888062"/>
      <w:bookmarkStart w:id="69" w:name="_Toc45888661"/>
      <w:bookmarkStart w:id="70" w:name="_Toc61367302"/>
      <w:bookmarkStart w:id="71" w:name="_Toc61372685"/>
      <w:bookmarkStart w:id="72" w:name="_Toc68230625"/>
      <w:bookmarkStart w:id="73" w:name="_Toc69084038"/>
      <w:bookmarkStart w:id="74" w:name="_Toc75467045"/>
      <w:bookmarkStart w:id="75" w:name="_Toc76509067"/>
      <w:bookmarkStart w:id="76" w:name="_Toc76718057"/>
      <w:r w:rsidRPr="00A1115A">
        <w:rPr>
          <w:bCs/>
        </w:rPr>
        <w:t>Table 5.5A.3.</w:t>
      </w:r>
      <w:r w:rsidRPr="00A1115A">
        <w:rPr>
          <w:rFonts w:eastAsia="SimSun"/>
          <w:bCs/>
          <w:lang w:val="en-US" w:eastAsia="zh-CN"/>
        </w:rPr>
        <w:t>2</w:t>
      </w:r>
      <w:bookmarkEnd w:id="6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967630" w14:paraId="50A0608A" w14:textId="77777777" w:rsidTr="003D2138">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29CA019F" w14:textId="77777777" w:rsidR="00967630" w:rsidRPr="001E32DC" w:rsidRDefault="00967630" w:rsidP="004658EC">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45AD0907" w14:textId="77777777" w:rsidR="00967630" w:rsidRPr="001E32DC" w:rsidRDefault="00967630" w:rsidP="004658EC">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A402A56" w14:textId="77777777" w:rsidR="00967630" w:rsidRPr="001E32DC" w:rsidRDefault="00967630" w:rsidP="004658EC">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2AA4E216" w14:textId="77777777" w:rsidR="00967630" w:rsidRPr="001E32DC" w:rsidRDefault="00967630" w:rsidP="004658EC">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2822C5A" w14:textId="77777777" w:rsidR="00967630" w:rsidRPr="001E32DC" w:rsidRDefault="00967630" w:rsidP="004658EC">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26EC41AD" w14:textId="77777777" w:rsidR="00967630" w:rsidRPr="001E32DC" w:rsidRDefault="00967630" w:rsidP="004658EC">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67630" w14:paraId="6FF8429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A46E0B"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461E62A7"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16BB8586"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32FE2BE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BE684DF"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843DF2"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D494C1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67630" w14:paraId="48A17FC7" w14:textId="77777777" w:rsidTr="003D2138">
        <w:trPr>
          <w:trHeight w:val="29"/>
        </w:trPr>
        <w:tc>
          <w:tcPr>
            <w:tcW w:w="1798" w:type="dxa"/>
            <w:tcBorders>
              <w:top w:val="nil"/>
              <w:left w:val="single" w:sz="4" w:space="0" w:color="auto"/>
              <w:bottom w:val="nil"/>
              <w:right w:val="single" w:sz="4" w:space="0" w:color="auto"/>
            </w:tcBorders>
            <w:vAlign w:val="center"/>
          </w:tcPr>
          <w:p w14:paraId="221FF5A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1FA3C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A7477"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6B2C00A"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27E0C0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CFB024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AFD77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E92EAB"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03282"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8E7DA4"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576E34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FE2F7F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4940B1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2E79E69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8F1C8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E45FDF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2D034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F7CA919" w14:textId="77777777" w:rsidTr="003D2138">
        <w:trPr>
          <w:trHeight w:val="29"/>
        </w:trPr>
        <w:tc>
          <w:tcPr>
            <w:tcW w:w="1798" w:type="dxa"/>
            <w:tcBorders>
              <w:top w:val="nil"/>
              <w:left w:val="single" w:sz="4" w:space="0" w:color="auto"/>
              <w:bottom w:val="nil"/>
              <w:right w:val="single" w:sz="4" w:space="0" w:color="auto"/>
            </w:tcBorders>
            <w:vAlign w:val="center"/>
          </w:tcPr>
          <w:p w14:paraId="314F4AF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FAF0B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09AC8"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B6EB46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10B099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FA181C2" w14:textId="77777777" w:rsidTr="003D2138">
        <w:trPr>
          <w:trHeight w:val="29"/>
        </w:trPr>
        <w:tc>
          <w:tcPr>
            <w:tcW w:w="1798" w:type="dxa"/>
            <w:tcBorders>
              <w:top w:val="nil"/>
              <w:left w:val="single" w:sz="4" w:space="0" w:color="auto"/>
              <w:bottom w:val="nil"/>
              <w:right w:val="single" w:sz="4" w:space="0" w:color="auto"/>
            </w:tcBorders>
            <w:vAlign w:val="center"/>
          </w:tcPr>
          <w:p w14:paraId="2C6FEE7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1CF30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4F1B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D9077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4FF425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EF7C6D2" w14:textId="77777777" w:rsidTr="003D2138">
        <w:trPr>
          <w:trHeight w:val="29"/>
        </w:trPr>
        <w:tc>
          <w:tcPr>
            <w:tcW w:w="1798" w:type="dxa"/>
            <w:tcBorders>
              <w:top w:val="nil"/>
              <w:left w:val="single" w:sz="4" w:space="0" w:color="auto"/>
              <w:bottom w:val="nil"/>
              <w:right w:val="single" w:sz="4" w:space="0" w:color="auto"/>
            </w:tcBorders>
            <w:vAlign w:val="center"/>
          </w:tcPr>
          <w:p w14:paraId="71FBF47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9DEAFAE" w14:textId="77777777" w:rsidR="00967630" w:rsidRPr="001E32DC" w:rsidRDefault="00967630" w:rsidP="004658EC">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1F068B71" w14:textId="77777777" w:rsidR="00967630" w:rsidRPr="001E32DC" w:rsidRDefault="00967630" w:rsidP="004658EC">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592030B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42FA8F7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15E82A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1C7F46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69898432" w14:textId="77777777" w:rsidTr="003D2138">
        <w:trPr>
          <w:trHeight w:val="29"/>
        </w:trPr>
        <w:tc>
          <w:tcPr>
            <w:tcW w:w="1798" w:type="dxa"/>
            <w:tcBorders>
              <w:top w:val="nil"/>
              <w:left w:val="single" w:sz="4" w:space="0" w:color="auto"/>
              <w:bottom w:val="nil"/>
              <w:right w:val="single" w:sz="4" w:space="0" w:color="auto"/>
            </w:tcBorders>
            <w:vAlign w:val="center"/>
          </w:tcPr>
          <w:p w14:paraId="729330F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CB5DC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9B5D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A22FB4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0F004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4C02AE1" w14:textId="77777777" w:rsidTr="003D2138">
        <w:trPr>
          <w:trHeight w:val="29"/>
        </w:trPr>
        <w:tc>
          <w:tcPr>
            <w:tcW w:w="1798" w:type="dxa"/>
            <w:tcBorders>
              <w:top w:val="nil"/>
              <w:left w:val="single" w:sz="4" w:space="0" w:color="auto"/>
              <w:bottom w:val="nil"/>
              <w:right w:val="single" w:sz="4" w:space="0" w:color="auto"/>
            </w:tcBorders>
            <w:vAlign w:val="center"/>
          </w:tcPr>
          <w:p w14:paraId="5BA1500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88CD0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F4CC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6A06A9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5325307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DB61A08" w14:textId="77777777" w:rsidTr="003D2138">
        <w:trPr>
          <w:trHeight w:val="29"/>
        </w:trPr>
        <w:tc>
          <w:tcPr>
            <w:tcW w:w="1798" w:type="dxa"/>
            <w:tcBorders>
              <w:top w:val="nil"/>
              <w:left w:val="single" w:sz="4" w:space="0" w:color="auto"/>
              <w:bottom w:val="nil"/>
              <w:right w:val="single" w:sz="4" w:space="0" w:color="auto"/>
            </w:tcBorders>
            <w:vAlign w:val="center"/>
          </w:tcPr>
          <w:p w14:paraId="6B39CCAE"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6E325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8DE24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F2EEA9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EA045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967630" w14:paraId="2FF15AE0" w14:textId="77777777" w:rsidTr="003D2138">
        <w:trPr>
          <w:trHeight w:val="29"/>
        </w:trPr>
        <w:tc>
          <w:tcPr>
            <w:tcW w:w="1798" w:type="dxa"/>
            <w:tcBorders>
              <w:top w:val="nil"/>
              <w:left w:val="single" w:sz="4" w:space="0" w:color="auto"/>
              <w:bottom w:val="nil"/>
              <w:right w:val="single" w:sz="4" w:space="0" w:color="auto"/>
            </w:tcBorders>
            <w:vAlign w:val="center"/>
          </w:tcPr>
          <w:p w14:paraId="4E11923A"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23958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B7F4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ABECBF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4A2ADC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F875174" w14:textId="77777777" w:rsidTr="003D2138">
        <w:trPr>
          <w:trHeight w:val="29"/>
        </w:trPr>
        <w:tc>
          <w:tcPr>
            <w:tcW w:w="1798" w:type="dxa"/>
            <w:tcBorders>
              <w:top w:val="nil"/>
              <w:left w:val="single" w:sz="4" w:space="0" w:color="auto"/>
              <w:bottom w:val="nil"/>
              <w:right w:val="single" w:sz="4" w:space="0" w:color="auto"/>
            </w:tcBorders>
            <w:vAlign w:val="center"/>
          </w:tcPr>
          <w:p w14:paraId="593803F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FCE43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CB2E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BF8315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3B89C64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ACCB59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4C9E9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176BE8D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D00A3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524F43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B8BA3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19E1602" w14:textId="77777777" w:rsidTr="003D2138">
        <w:trPr>
          <w:trHeight w:val="29"/>
        </w:trPr>
        <w:tc>
          <w:tcPr>
            <w:tcW w:w="1798" w:type="dxa"/>
            <w:tcBorders>
              <w:top w:val="nil"/>
              <w:left w:val="single" w:sz="4" w:space="0" w:color="auto"/>
              <w:bottom w:val="nil"/>
              <w:right w:val="single" w:sz="4" w:space="0" w:color="auto"/>
            </w:tcBorders>
            <w:vAlign w:val="center"/>
          </w:tcPr>
          <w:p w14:paraId="6A5EFAA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C2DD9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BCC8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A2861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EFE6CB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B74D2B1" w14:textId="77777777" w:rsidTr="003D2138">
        <w:trPr>
          <w:trHeight w:val="29"/>
        </w:trPr>
        <w:tc>
          <w:tcPr>
            <w:tcW w:w="1798" w:type="dxa"/>
            <w:tcBorders>
              <w:top w:val="nil"/>
              <w:left w:val="single" w:sz="4" w:space="0" w:color="auto"/>
              <w:bottom w:val="nil"/>
              <w:right w:val="single" w:sz="4" w:space="0" w:color="auto"/>
            </w:tcBorders>
            <w:vAlign w:val="center"/>
          </w:tcPr>
          <w:p w14:paraId="78BEF68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05AFC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456D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CF4DDF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28F2F38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A1CE78D" w14:textId="77777777" w:rsidTr="003D2138">
        <w:trPr>
          <w:trHeight w:val="29"/>
        </w:trPr>
        <w:tc>
          <w:tcPr>
            <w:tcW w:w="1798" w:type="dxa"/>
            <w:tcBorders>
              <w:top w:val="nil"/>
              <w:left w:val="single" w:sz="4" w:space="0" w:color="auto"/>
              <w:bottom w:val="nil"/>
              <w:right w:val="single" w:sz="4" w:space="0" w:color="auto"/>
            </w:tcBorders>
            <w:vAlign w:val="center"/>
          </w:tcPr>
          <w:p w14:paraId="1BC38B9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7CE2D84" w14:textId="77777777" w:rsidR="00967630" w:rsidRPr="001E32DC" w:rsidRDefault="00967630" w:rsidP="004658EC">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7BB4F3BF" w14:textId="77777777" w:rsidR="00967630" w:rsidRPr="001E32DC" w:rsidRDefault="00967630" w:rsidP="004658EC">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67F7DB93" w14:textId="77777777" w:rsidR="00967630" w:rsidRPr="001E32DC" w:rsidRDefault="00967630" w:rsidP="004658EC">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2AAF738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8B53F7">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7F0468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7CDA6BE"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782A5B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967630" w14:paraId="19C95A69" w14:textId="77777777" w:rsidTr="003D2138">
        <w:trPr>
          <w:trHeight w:val="29"/>
        </w:trPr>
        <w:tc>
          <w:tcPr>
            <w:tcW w:w="1798" w:type="dxa"/>
            <w:tcBorders>
              <w:top w:val="nil"/>
              <w:left w:val="single" w:sz="4" w:space="0" w:color="auto"/>
              <w:bottom w:val="nil"/>
              <w:right w:val="single" w:sz="4" w:space="0" w:color="auto"/>
            </w:tcBorders>
            <w:vAlign w:val="center"/>
          </w:tcPr>
          <w:p w14:paraId="31EBE64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EE651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93D1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9A2A86"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95E17F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30DA48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9E2A2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C453B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B7D4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190D2D2"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3BF4A29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039AC6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6E126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72C401A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81665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3413595"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7B184A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F01C09F" w14:textId="77777777" w:rsidTr="003D2138">
        <w:trPr>
          <w:trHeight w:val="29"/>
        </w:trPr>
        <w:tc>
          <w:tcPr>
            <w:tcW w:w="1798" w:type="dxa"/>
            <w:tcBorders>
              <w:top w:val="nil"/>
              <w:left w:val="single" w:sz="4" w:space="0" w:color="auto"/>
              <w:bottom w:val="nil"/>
              <w:right w:val="single" w:sz="4" w:space="0" w:color="auto"/>
            </w:tcBorders>
            <w:vAlign w:val="center"/>
          </w:tcPr>
          <w:p w14:paraId="7F974FF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E4B10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8D0E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A223881"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DDE94D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15570A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47618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75B37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1B46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5223EF6"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DD64D0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484237DE" w14:textId="77777777" w:rsidTr="003D2138">
        <w:trPr>
          <w:trHeight w:val="29"/>
        </w:trPr>
        <w:tc>
          <w:tcPr>
            <w:tcW w:w="1798" w:type="dxa"/>
            <w:tcBorders>
              <w:top w:val="single" w:sz="4" w:space="0" w:color="auto"/>
              <w:left w:val="single" w:sz="4" w:space="0" w:color="auto"/>
              <w:bottom w:val="nil"/>
              <w:right w:val="single" w:sz="4" w:space="0" w:color="auto"/>
            </w:tcBorders>
          </w:tcPr>
          <w:p w14:paraId="35CF036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61C2F06B" w14:textId="4A59E669" w:rsidR="00967630" w:rsidRPr="001E32DC" w:rsidRDefault="00967630" w:rsidP="004658EC">
            <w:pPr>
              <w:keepNext/>
              <w:keepLines/>
              <w:spacing w:after="0"/>
              <w:jc w:val="center"/>
              <w:rPr>
                <w:rFonts w:ascii="Arial" w:hAnsi="Arial"/>
                <w:sz w:val="18"/>
                <w:lang w:val="en-US"/>
              </w:rPr>
            </w:pPr>
            <w:r w:rsidRPr="001E32DC">
              <w:rPr>
                <w:rFonts w:ascii="Arial" w:hAnsi="Arial"/>
                <w:sz w:val="18"/>
                <w:lang w:val="en-US"/>
              </w:rPr>
              <w:t xml:space="preserve"> CA_n1A-n3A</w:t>
            </w:r>
          </w:p>
          <w:p w14:paraId="0E8E1CD4" w14:textId="77777777" w:rsidR="00967630" w:rsidRPr="001E32DC" w:rsidRDefault="00967630" w:rsidP="004658EC">
            <w:pPr>
              <w:keepNext/>
              <w:keepLines/>
              <w:spacing w:after="0"/>
              <w:jc w:val="center"/>
              <w:rPr>
                <w:rFonts w:ascii="Arial" w:hAnsi="Arial"/>
                <w:sz w:val="18"/>
                <w:lang w:val="en-US"/>
              </w:rPr>
            </w:pPr>
            <w:r w:rsidRPr="001E32DC">
              <w:rPr>
                <w:rFonts w:ascii="Arial" w:hAnsi="Arial"/>
                <w:sz w:val="18"/>
                <w:lang w:val="en-US"/>
              </w:rPr>
              <w:t>CA_n1A-n18A</w:t>
            </w:r>
          </w:p>
          <w:p w14:paraId="7CF4B05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521D730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D21487"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6C6A621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A4BF86E" w14:textId="77777777" w:rsidTr="00571960">
        <w:trPr>
          <w:trHeight w:val="29"/>
        </w:trPr>
        <w:tc>
          <w:tcPr>
            <w:tcW w:w="1798" w:type="dxa"/>
            <w:tcBorders>
              <w:top w:val="nil"/>
              <w:left w:val="single" w:sz="4" w:space="0" w:color="auto"/>
              <w:bottom w:val="nil"/>
              <w:right w:val="single" w:sz="4" w:space="0" w:color="auto"/>
            </w:tcBorders>
          </w:tcPr>
          <w:p w14:paraId="2F6610F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9A4F0D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B7B17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D20AC00"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1973608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301D2BE0" w14:textId="77777777" w:rsidTr="003D2138">
        <w:trPr>
          <w:trHeight w:val="29"/>
        </w:trPr>
        <w:tc>
          <w:tcPr>
            <w:tcW w:w="1798" w:type="dxa"/>
            <w:tcBorders>
              <w:top w:val="nil"/>
              <w:left w:val="single" w:sz="4" w:space="0" w:color="auto"/>
              <w:bottom w:val="single" w:sz="4" w:space="0" w:color="auto"/>
              <w:right w:val="single" w:sz="4" w:space="0" w:color="auto"/>
            </w:tcBorders>
          </w:tcPr>
          <w:p w14:paraId="4F8693C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8E081B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DD922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A3C3356"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228A564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1AB6272" w14:textId="77777777" w:rsidTr="005F32EE">
        <w:trPr>
          <w:trHeight w:val="29"/>
        </w:trPr>
        <w:tc>
          <w:tcPr>
            <w:tcW w:w="1798" w:type="dxa"/>
            <w:tcBorders>
              <w:top w:val="nil"/>
              <w:left w:val="single" w:sz="4" w:space="0" w:color="auto"/>
              <w:bottom w:val="nil"/>
              <w:right w:val="single" w:sz="4" w:space="0" w:color="auto"/>
            </w:tcBorders>
          </w:tcPr>
          <w:p w14:paraId="6A2905CA" w14:textId="77777777" w:rsidR="00967630" w:rsidRPr="001E32DC" w:rsidRDefault="00967630" w:rsidP="005F32E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42D01948" w14:textId="7C58030F" w:rsidR="00967630" w:rsidRPr="001E32DC" w:rsidRDefault="005F32EE" w:rsidP="004658E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4466C58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B3EAB6"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24023D4" w14:textId="77777777" w:rsidR="00967630" w:rsidRPr="001E32DC" w:rsidRDefault="00967630" w:rsidP="005F32EE">
            <w:pPr>
              <w:pStyle w:val="TAC"/>
              <w:rPr>
                <w:rFonts w:eastAsia="SimSun"/>
                <w:lang w:val="en-US" w:eastAsia="zh-CN"/>
              </w:rPr>
            </w:pPr>
            <w:r w:rsidRPr="001E32DC">
              <w:rPr>
                <w:rFonts w:eastAsia="SimSun"/>
                <w:lang w:val="en-US" w:eastAsia="zh-CN"/>
              </w:rPr>
              <w:t>0</w:t>
            </w:r>
          </w:p>
        </w:tc>
      </w:tr>
      <w:tr w:rsidR="00967630" w14:paraId="643F62A5" w14:textId="77777777" w:rsidTr="005F32EE">
        <w:trPr>
          <w:trHeight w:val="29"/>
        </w:trPr>
        <w:tc>
          <w:tcPr>
            <w:tcW w:w="1798" w:type="dxa"/>
            <w:tcBorders>
              <w:top w:val="nil"/>
              <w:left w:val="single" w:sz="4" w:space="0" w:color="auto"/>
              <w:bottom w:val="nil"/>
              <w:right w:val="single" w:sz="4" w:space="0" w:color="auto"/>
            </w:tcBorders>
            <w:vAlign w:val="center"/>
          </w:tcPr>
          <w:p w14:paraId="26EC6E8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58227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EB9F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AA051C7"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736E299D" w14:textId="77777777" w:rsidR="00967630" w:rsidRPr="001E32DC" w:rsidRDefault="00967630" w:rsidP="005F32EE">
            <w:pPr>
              <w:pStyle w:val="TAC"/>
              <w:rPr>
                <w:rFonts w:eastAsia="SimSun"/>
                <w:lang w:val="en-US" w:eastAsia="zh-CN"/>
              </w:rPr>
            </w:pPr>
          </w:p>
        </w:tc>
      </w:tr>
      <w:tr w:rsidR="00967630" w14:paraId="1A45F9B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EB8427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DA7FA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F50E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DAE9837" w14:textId="77777777" w:rsidR="00967630" w:rsidRPr="001E32DC" w:rsidRDefault="00967630" w:rsidP="001A497E">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E122C9A" w14:textId="77777777" w:rsidR="00967630" w:rsidRPr="001E32DC" w:rsidRDefault="00967630" w:rsidP="005F32EE">
            <w:pPr>
              <w:pStyle w:val="TAC"/>
              <w:rPr>
                <w:rFonts w:eastAsia="SimSun"/>
                <w:lang w:val="en-US" w:eastAsia="zh-CN"/>
              </w:rPr>
            </w:pPr>
          </w:p>
        </w:tc>
      </w:tr>
      <w:tr w:rsidR="00967630" w14:paraId="144B0DC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8ADA2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EDF9B67"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598FB7"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EB3C6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78AB2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9BF8E73" w14:textId="77777777" w:rsidTr="003D2138">
        <w:trPr>
          <w:trHeight w:val="29"/>
        </w:trPr>
        <w:tc>
          <w:tcPr>
            <w:tcW w:w="1798" w:type="dxa"/>
            <w:tcBorders>
              <w:top w:val="nil"/>
              <w:left w:val="single" w:sz="4" w:space="0" w:color="auto"/>
              <w:bottom w:val="nil"/>
              <w:right w:val="single" w:sz="4" w:space="0" w:color="auto"/>
            </w:tcBorders>
            <w:vAlign w:val="center"/>
          </w:tcPr>
          <w:p w14:paraId="1E5C428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7096C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4F51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C4B079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56EE12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2325A93" w14:textId="77777777" w:rsidTr="003D2138">
        <w:trPr>
          <w:trHeight w:val="29"/>
        </w:trPr>
        <w:tc>
          <w:tcPr>
            <w:tcW w:w="1798" w:type="dxa"/>
            <w:tcBorders>
              <w:top w:val="nil"/>
              <w:left w:val="single" w:sz="4" w:space="0" w:color="auto"/>
              <w:bottom w:val="nil"/>
              <w:right w:val="single" w:sz="4" w:space="0" w:color="auto"/>
            </w:tcBorders>
            <w:vAlign w:val="center"/>
          </w:tcPr>
          <w:p w14:paraId="14C894FE"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08852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806F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B5F688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1639CB2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785B1BC" w14:textId="77777777" w:rsidTr="003D2138">
        <w:trPr>
          <w:trHeight w:val="29"/>
        </w:trPr>
        <w:tc>
          <w:tcPr>
            <w:tcW w:w="1798" w:type="dxa"/>
            <w:tcBorders>
              <w:top w:val="nil"/>
              <w:left w:val="single" w:sz="4" w:space="0" w:color="auto"/>
              <w:bottom w:val="nil"/>
              <w:right w:val="single" w:sz="4" w:space="0" w:color="auto"/>
            </w:tcBorders>
            <w:vAlign w:val="center"/>
          </w:tcPr>
          <w:p w14:paraId="20C98BFA"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F0BAFBD" w14:textId="77777777" w:rsidR="00967630" w:rsidRPr="001E32DC" w:rsidRDefault="00967630" w:rsidP="004658EC">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2E61CF29" w14:textId="77777777" w:rsidR="00967630" w:rsidRPr="001E32DC" w:rsidRDefault="00967630" w:rsidP="004658EC">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7955282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2F1DB8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37F73A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83BA0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967630" w14:paraId="49DDB2BD" w14:textId="77777777" w:rsidTr="003D2138">
        <w:trPr>
          <w:trHeight w:val="29"/>
        </w:trPr>
        <w:tc>
          <w:tcPr>
            <w:tcW w:w="1798" w:type="dxa"/>
            <w:tcBorders>
              <w:top w:val="nil"/>
              <w:left w:val="single" w:sz="4" w:space="0" w:color="auto"/>
              <w:bottom w:val="nil"/>
              <w:right w:val="single" w:sz="4" w:space="0" w:color="auto"/>
            </w:tcBorders>
            <w:vAlign w:val="center"/>
          </w:tcPr>
          <w:p w14:paraId="1F003C8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1E1E7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2BF6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F4960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2D31D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1EFD5BA" w14:textId="77777777" w:rsidTr="003D2138">
        <w:trPr>
          <w:trHeight w:val="29"/>
        </w:trPr>
        <w:tc>
          <w:tcPr>
            <w:tcW w:w="1798" w:type="dxa"/>
            <w:tcBorders>
              <w:top w:val="nil"/>
              <w:left w:val="single" w:sz="4" w:space="0" w:color="auto"/>
              <w:bottom w:val="nil"/>
              <w:right w:val="single" w:sz="4" w:space="0" w:color="auto"/>
            </w:tcBorders>
            <w:vAlign w:val="center"/>
          </w:tcPr>
          <w:p w14:paraId="591EC7F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EA174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B389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706A4C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4EBB79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A2CC863" w14:textId="77777777" w:rsidTr="003D2138">
        <w:trPr>
          <w:trHeight w:val="29"/>
        </w:trPr>
        <w:tc>
          <w:tcPr>
            <w:tcW w:w="1798" w:type="dxa"/>
            <w:tcBorders>
              <w:top w:val="nil"/>
              <w:left w:val="single" w:sz="4" w:space="0" w:color="auto"/>
              <w:bottom w:val="nil"/>
              <w:right w:val="single" w:sz="4" w:space="0" w:color="auto"/>
            </w:tcBorders>
            <w:vAlign w:val="center"/>
          </w:tcPr>
          <w:p w14:paraId="18E73CA7"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0EA4B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1D65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18F47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F6754C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967630" w14:paraId="2E0F91DC" w14:textId="77777777" w:rsidTr="003D2138">
        <w:trPr>
          <w:trHeight w:val="29"/>
        </w:trPr>
        <w:tc>
          <w:tcPr>
            <w:tcW w:w="1798" w:type="dxa"/>
            <w:tcBorders>
              <w:top w:val="nil"/>
              <w:left w:val="single" w:sz="4" w:space="0" w:color="auto"/>
              <w:bottom w:val="nil"/>
              <w:right w:val="single" w:sz="4" w:space="0" w:color="auto"/>
            </w:tcBorders>
            <w:vAlign w:val="center"/>
          </w:tcPr>
          <w:p w14:paraId="0310533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55F36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7584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B2DD4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DF06A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9B6E1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65B603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860547"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5479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183AA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290025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450A0B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007A2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255A91AB"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E9317C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0C02F74C"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8D5CA37"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CBB953E"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594FA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3F45E68" w14:textId="77777777" w:rsidTr="003D2138">
        <w:trPr>
          <w:trHeight w:val="29"/>
        </w:trPr>
        <w:tc>
          <w:tcPr>
            <w:tcW w:w="1798" w:type="dxa"/>
            <w:tcBorders>
              <w:top w:val="nil"/>
              <w:left w:val="single" w:sz="4" w:space="0" w:color="auto"/>
              <w:bottom w:val="nil"/>
              <w:right w:val="single" w:sz="4" w:space="0" w:color="auto"/>
            </w:tcBorders>
            <w:vAlign w:val="center"/>
          </w:tcPr>
          <w:p w14:paraId="643356FD"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9D0A12"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80611"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A2D967D"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01F30AD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01D8208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D6966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539C2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A04E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BB7E2B"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7E4067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54F32B8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B6592A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62B894F8"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5E37DFA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8D2481" w14:textId="77777777" w:rsidR="00967630" w:rsidRPr="001E32DC" w:rsidRDefault="00967630" w:rsidP="001A497E">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1BE19D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2138" w14:paraId="76C4EF06" w14:textId="77777777" w:rsidTr="003D2138">
        <w:trPr>
          <w:trHeight w:val="29"/>
        </w:trPr>
        <w:tc>
          <w:tcPr>
            <w:tcW w:w="1798" w:type="dxa"/>
            <w:tcBorders>
              <w:top w:val="nil"/>
              <w:left w:val="single" w:sz="4" w:space="0" w:color="auto"/>
              <w:bottom w:val="nil"/>
              <w:right w:val="single" w:sz="4" w:space="0" w:color="auto"/>
            </w:tcBorders>
            <w:vAlign w:val="center"/>
          </w:tcPr>
          <w:p w14:paraId="0FDA61C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E66A9C"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D94AF8C"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1F75A2" w14:textId="77777777" w:rsidR="00967630" w:rsidRPr="001E32DC" w:rsidRDefault="00967630" w:rsidP="001A497E">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5DF0B7B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22BB219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12A992"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00318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97A2DF6"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F422FAE" w14:textId="77777777" w:rsidR="00967630" w:rsidRPr="001E32DC" w:rsidRDefault="00967630" w:rsidP="001A497E">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792BDC9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FF25F9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00389E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22CD13D1"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307E10A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6F524C51"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346BFF7"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3F449E"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2382BB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13AF239B" w14:textId="77777777" w:rsidTr="003D2138">
        <w:trPr>
          <w:trHeight w:val="29"/>
        </w:trPr>
        <w:tc>
          <w:tcPr>
            <w:tcW w:w="1798" w:type="dxa"/>
            <w:tcBorders>
              <w:top w:val="nil"/>
              <w:left w:val="single" w:sz="4" w:space="0" w:color="auto"/>
              <w:bottom w:val="nil"/>
              <w:right w:val="single" w:sz="4" w:space="0" w:color="auto"/>
            </w:tcBorders>
            <w:vAlign w:val="center"/>
          </w:tcPr>
          <w:p w14:paraId="404A797A"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2311C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6D5AE1"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E4438F1"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A4928CD"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66EAAD35" w14:textId="77777777" w:rsidTr="003D2138">
        <w:trPr>
          <w:trHeight w:val="29"/>
        </w:trPr>
        <w:tc>
          <w:tcPr>
            <w:tcW w:w="1798" w:type="dxa"/>
            <w:tcBorders>
              <w:top w:val="nil"/>
              <w:left w:val="single" w:sz="4" w:space="0" w:color="auto"/>
              <w:bottom w:val="nil"/>
              <w:right w:val="single" w:sz="4" w:space="0" w:color="auto"/>
            </w:tcBorders>
            <w:vAlign w:val="center"/>
          </w:tcPr>
          <w:p w14:paraId="40F5B0B3"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C889021"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E184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C74BC4"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1B27977"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63AF83D4" w14:textId="77777777" w:rsidTr="003D2138">
        <w:trPr>
          <w:trHeight w:val="29"/>
        </w:trPr>
        <w:tc>
          <w:tcPr>
            <w:tcW w:w="1798" w:type="dxa"/>
            <w:tcBorders>
              <w:top w:val="nil"/>
              <w:left w:val="single" w:sz="4" w:space="0" w:color="auto"/>
              <w:bottom w:val="nil"/>
              <w:right w:val="single" w:sz="4" w:space="0" w:color="auto"/>
            </w:tcBorders>
            <w:vAlign w:val="center"/>
          </w:tcPr>
          <w:p w14:paraId="5403C882"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2FFF8A"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B229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51A729C"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2ABCBA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967630" w14:paraId="1F54732B" w14:textId="77777777" w:rsidTr="003D2138">
        <w:trPr>
          <w:trHeight w:val="29"/>
        </w:trPr>
        <w:tc>
          <w:tcPr>
            <w:tcW w:w="1798" w:type="dxa"/>
            <w:tcBorders>
              <w:top w:val="nil"/>
              <w:left w:val="single" w:sz="4" w:space="0" w:color="auto"/>
              <w:bottom w:val="nil"/>
              <w:right w:val="single" w:sz="4" w:space="0" w:color="auto"/>
            </w:tcBorders>
            <w:vAlign w:val="center"/>
          </w:tcPr>
          <w:p w14:paraId="5F613986"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E8BDE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9C978"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E42BACF"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1059C93"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66D7FD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D3023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08469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9673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4ACBE7"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97D4BF6"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37D7FAA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726D441"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77A986C5" w14:textId="75E9275A" w:rsidR="00967630" w:rsidRPr="001E32DC" w:rsidRDefault="00967630" w:rsidP="004658EC">
            <w:pPr>
              <w:pStyle w:val="TAC"/>
              <w:rPr>
                <w:rFonts w:eastAsia="Yu Mincho"/>
              </w:rPr>
            </w:pPr>
            <w:r w:rsidRPr="00571960">
              <w:rPr>
                <w:rFonts w:eastAsia="Yu Mincho"/>
              </w:rPr>
              <w:t xml:space="preserve"> CA_n1A-n3A</w:t>
            </w:r>
          </w:p>
          <w:p w14:paraId="3DA42682" w14:textId="77777777" w:rsidR="00967630" w:rsidRPr="001E32DC" w:rsidRDefault="00967630" w:rsidP="004658EC">
            <w:pPr>
              <w:pStyle w:val="TAC"/>
              <w:rPr>
                <w:rFonts w:eastAsia="Yu Mincho"/>
              </w:rPr>
            </w:pPr>
            <w:r w:rsidRPr="00571960">
              <w:rPr>
                <w:rFonts w:eastAsia="Yu Mincho"/>
              </w:rPr>
              <w:t>CA_n1A-n77A</w:t>
            </w:r>
          </w:p>
          <w:p w14:paraId="5D661547"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04B2CA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FC8657"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BA8D9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6E4D26E1" w14:textId="77777777" w:rsidTr="003D2138">
        <w:trPr>
          <w:trHeight w:val="29"/>
        </w:trPr>
        <w:tc>
          <w:tcPr>
            <w:tcW w:w="1798" w:type="dxa"/>
            <w:tcBorders>
              <w:top w:val="nil"/>
              <w:left w:val="single" w:sz="4" w:space="0" w:color="auto"/>
              <w:bottom w:val="nil"/>
              <w:right w:val="single" w:sz="4" w:space="0" w:color="auto"/>
            </w:tcBorders>
            <w:vAlign w:val="center"/>
          </w:tcPr>
          <w:p w14:paraId="73B8D0F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35287D"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F0306"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603DF30"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D95FE6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45CCE60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D97CCD"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959013"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50D4E"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9C5275"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0144CA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23DB482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0A25C9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4FC6B47E"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150722FD"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4DD5F5E3"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D0C0B">
              <w:rPr>
                <w:rFonts w:ascii="Arial" w:eastAsia="Yu Mincho" w:hAnsi="Arial" w:cs="Arial"/>
                <w:kern w:val="2"/>
                <w:sz w:val="18"/>
                <w:szCs w:val="18"/>
                <w:vertAlign w:val="superscript"/>
                <w:lang w:val="en-US"/>
              </w:rPr>
              <w:t>7</w:t>
            </w:r>
            <w:del w:id="77" w:author="Skyworks" w:date="2022-04-21T15:58:00Z">
              <w:r w:rsidRPr="001D0C0B" w:rsidDel="001D0C0B">
                <w:rPr>
                  <w:rFonts w:ascii="Arial" w:eastAsia="Yu Mincho" w:hAnsi="Arial" w:cs="Arial"/>
                  <w:kern w:val="2"/>
                  <w:sz w:val="18"/>
                  <w:szCs w:val="18"/>
                  <w:lang w:val="en-US"/>
                </w:rPr>
                <w:delText>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2446E53A"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D49ACA"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D43247A"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967630" w14:paraId="7B00A730" w14:textId="77777777" w:rsidTr="003D2138">
        <w:trPr>
          <w:trHeight w:val="29"/>
        </w:trPr>
        <w:tc>
          <w:tcPr>
            <w:tcW w:w="1798" w:type="dxa"/>
            <w:tcBorders>
              <w:top w:val="nil"/>
              <w:left w:val="single" w:sz="4" w:space="0" w:color="auto"/>
              <w:bottom w:val="nil"/>
              <w:right w:val="single" w:sz="4" w:space="0" w:color="auto"/>
            </w:tcBorders>
            <w:vAlign w:val="center"/>
          </w:tcPr>
          <w:p w14:paraId="2E6B7588"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B889DD2"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B831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7FEDBC"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23CFEE96"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23B3334D" w14:textId="77777777" w:rsidTr="003D2138">
        <w:trPr>
          <w:trHeight w:val="29"/>
        </w:trPr>
        <w:tc>
          <w:tcPr>
            <w:tcW w:w="1798" w:type="dxa"/>
            <w:tcBorders>
              <w:top w:val="nil"/>
              <w:left w:val="single" w:sz="4" w:space="0" w:color="auto"/>
              <w:bottom w:val="nil"/>
              <w:right w:val="single" w:sz="4" w:space="0" w:color="auto"/>
            </w:tcBorders>
            <w:vAlign w:val="center"/>
          </w:tcPr>
          <w:p w14:paraId="631AD8B4"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7F86828"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0763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82D6FF"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77EBA06"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30E42F30" w14:textId="77777777" w:rsidTr="003D2138">
        <w:trPr>
          <w:trHeight w:val="29"/>
        </w:trPr>
        <w:tc>
          <w:tcPr>
            <w:tcW w:w="1798" w:type="dxa"/>
            <w:tcBorders>
              <w:top w:val="nil"/>
              <w:left w:val="single" w:sz="4" w:space="0" w:color="auto"/>
              <w:bottom w:val="nil"/>
              <w:right w:val="single" w:sz="4" w:space="0" w:color="auto"/>
            </w:tcBorders>
            <w:vAlign w:val="center"/>
          </w:tcPr>
          <w:p w14:paraId="2CC3D083"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F230CA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A84A9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415AA5"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B3F27BC"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967630" w14:paraId="451BC0A6" w14:textId="77777777" w:rsidTr="003D2138">
        <w:trPr>
          <w:trHeight w:val="29"/>
        </w:trPr>
        <w:tc>
          <w:tcPr>
            <w:tcW w:w="1798" w:type="dxa"/>
            <w:tcBorders>
              <w:top w:val="nil"/>
              <w:left w:val="single" w:sz="4" w:space="0" w:color="auto"/>
              <w:bottom w:val="nil"/>
              <w:right w:val="single" w:sz="4" w:space="0" w:color="auto"/>
            </w:tcBorders>
            <w:vAlign w:val="center"/>
          </w:tcPr>
          <w:p w14:paraId="3CF320C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563C3732"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E6403"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EFA1AE"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1A5AD7"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77E6C414" w14:textId="77777777" w:rsidTr="003D2138">
        <w:trPr>
          <w:trHeight w:val="29"/>
        </w:trPr>
        <w:tc>
          <w:tcPr>
            <w:tcW w:w="1798" w:type="dxa"/>
            <w:tcBorders>
              <w:top w:val="nil"/>
              <w:left w:val="single" w:sz="4" w:space="0" w:color="auto"/>
              <w:bottom w:val="nil"/>
              <w:right w:val="single" w:sz="4" w:space="0" w:color="auto"/>
            </w:tcBorders>
            <w:vAlign w:val="center"/>
          </w:tcPr>
          <w:p w14:paraId="54BA7246"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BEDCB2"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55668"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70A108"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6ADE9428"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5509B9DD" w14:textId="77777777" w:rsidTr="003D2138">
        <w:trPr>
          <w:trHeight w:val="29"/>
        </w:trPr>
        <w:tc>
          <w:tcPr>
            <w:tcW w:w="1798" w:type="dxa"/>
            <w:tcBorders>
              <w:top w:val="nil"/>
              <w:left w:val="single" w:sz="4" w:space="0" w:color="auto"/>
              <w:bottom w:val="nil"/>
              <w:right w:val="single" w:sz="4" w:space="0" w:color="auto"/>
            </w:tcBorders>
            <w:vAlign w:val="center"/>
          </w:tcPr>
          <w:p w14:paraId="6AFD35B7"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029077"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CD6C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A77ACC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2C92D4"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967630" w14:paraId="4B88FEE9" w14:textId="77777777" w:rsidTr="003D2138">
        <w:trPr>
          <w:trHeight w:val="29"/>
        </w:trPr>
        <w:tc>
          <w:tcPr>
            <w:tcW w:w="1798" w:type="dxa"/>
            <w:tcBorders>
              <w:top w:val="nil"/>
              <w:left w:val="single" w:sz="4" w:space="0" w:color="auto"/>
              <w:bottom w:val="nil"/>
              <w:right w:val="single" w:sz="4" w:space="0" w:color="auto"/>
            </w:tcBorders>
            <w:vAlign w:val="center"/>
          </w:tcPr>
          <w:p w14:paraId="712C2E05"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6EE74BF"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191D6"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8449F6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A3F209"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21BF21B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A820F6"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A0561ED"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A6B7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484CD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B924A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287A24E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7DFCB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4853F282" w14:textId="77777777" w:rsidR="00967630" w:rsidRPr="001E32DC" w:rsidRDefault="00967630" w:rsidP="004658E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578B47C2"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154CB1D9"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A4F998A"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AC2167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E43962"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967630" w14:paraId="7C95BC59" w14:textId="77777777" w:rsidTr="003D2138">
        <w:trPr>
          <w:trHeight w:val="29"/>
        </w:trPr>
        <w:tc>
          <w:tcPr>
            <w:tcW w:w="1798" w:type="dxa"/>
            <w:tcBorders>
              <w:top w:val="nil"/>
              <w:left w:val="single" w:sz="4" w:space="0" w:color="auto"/>
              <w:bottom w:val="nil"/>
              <w:right w:val="single" w:sz="4" w:space="0" w:color="auto"/>
            </w:tcBorders>
            <w:vAlign w:val="center"/>
          </w:tcPr>
          <w:p w14:paraId="70E612D2"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56CF3E1"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4E6A9"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5A1DF2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F9A0AC"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1D2D2F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767A8AE"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EBEE8E8"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A1A58"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D18AC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EC66C14"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70B6221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80713C"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7F84FD6F" w14:textId="0C97A667" w:rsidR="00967630" w:rsidRPr="001E32DC" w:rsidRDefault="00967630" w:rsidP="004658EC">
            <w:pPr>
              <w:pStyle w:val="TAC"/>
              <w:rPr>
                <w:lang w:val="sv-SE"/>
              </w:rPr>
            </w:pPr>
            <w:r w:rsidRPr="00571960">
              <w:rPr>
                <w:lang w:val="sv-SE"/>
              </w:rPr>
              <w:t>CA_n1A-n3A</w:t>
            </w:r>
          </w:p>
          <w:p w14:paraId="2BFB8815" w14:textId="77777777" w:rsidR="00967630" w:rsidRPr="001E32DC" w:rsidRDefault="00967630" w:rsidP="004658EC">
            <w:pPr>
              <w:pStyle w:val="TAC"/>
              <w:rPr>
                <w:lang w:val="sv-SE"/>
              </w:rPr>
            </w:pPr>
            <w:r w:rsidRPr="00571960">
              <w:rPr>
                <w:lang w:val="sv-SE"/>
              </w:rPr>
              <w:t>CA_n1A-n79A</w:t>
            </w:r>
          </w:p>
          <w:p w14:paraId="6BA051BD" w14:textId="77777777" w:rsidR="00967630" w:rsidRPr="001E32DC" w:rsidRDefault="00967630" w:rsidP="00571960">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006C9DC6"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ED6DCC"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9A262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967630" w14:paraId="3990E3F6" w14:textId="77777777" w:rsidTr="003D2138">
        <w:trPr>
          <w:trHeight w:val="29"/>
        </w:trPr>
        <w:tc>
          <w:tcPr>
            <w:tcW w:w="1798" w:type="dxa"/>
            <w:tcBorders>
              <w:top w:val="nil"/>
              <w:left w:val="single" w:sz="4" w:space="0" w:color="auto"/>
              <w:bottom w:val="nil"/>
              <w:right w:val="single" w:sz="4" w:space="0" w:color="auto"/>
            </w:tcBorders>
            <w:vAlign w:val="center"/>
          </w:tcPr>
          <w:p w14:paraId="1647E09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7FFF4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0713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B48746"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73B6741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184C4BC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861808"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549F3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C85D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C57CE9F" w14:textId="77777777" w:rsidR="00967630" w:rsidRPr="001E32DC" w:rsidRDefault="00967630" w:rsidP="001A497E">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F9E55B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285133E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2036DB4"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18946185"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F6DD79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3F4EFD6" w14:textId="77777777" w:rsidR="00967630" w:rsidRPr="001E32DC" w:rsidRDefault="00967630" w:rsidP="004658EC">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6A1A3C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2141A19"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83A1C0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967630" w14:paraId="7C07E93B" w14:textId="77777777" w:rsidTr="003D2138">
        <w:trPr>
          <w:trHeight w:val="29"/>
        </w:trPr>
        <w:tc>
          <w:tcPr>
            <w:tcW w:w="1798" w:type="dxa"/>
            <w:tcBorders>
              <w:top w:val="nil"/>
              <w:left w:val="single" w:sz="4" w:space="0" w:color="auto"/>
              <w:bottom w:val="nil"/>
              <w:right w:val="single" w:sz="4" w:space="0" w:color="auto"/>
            </w:tcBorders>
            <w:vAlign w:val="center"/>
          </w:tcPr>
          <w:p w14:paraId="4E41AB3E"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8534071" w14:textId="77777777" w:rsidR="00967630" w:rsidRPr="001E32DC" w:rsidRDefault="00967630" w:rsidP="004658EC">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BFD8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98F828" w14:textId="77777777" w:rsidR="00967630" w:rsidRPr="001E32DC" w:rsidRDefault="00967630" w:rsidP="001A497E">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D74FC83"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17C17B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8B6CC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DD7E661" w14:textId="77777777" w:rsidR="00967630" w:rsidRPr="001E32DC" w:rsidRDefault="00967630" w:rsidP="004658EC">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ADEEE8"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1B301B1" w14:textId="77777777" w:rsidR="00967630" w:rsidRPr="001E32DC" w:rsidRDefault="00967630" w:rsidP="001A497E">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B549AC0"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3D524BF1" w14:textId="77777777" w:rsidTr="003D2138">
        <w:trPr>
          <w:trHeight w:val="29"/>
        </w:trPr>
        <w:tc>
          <w:tcPr>
            <w:tcW w:w="1798" w:type="dxa"/>
            <w:tcBorders>
              <w:top w:val="nil"/>
              <w:left w:val="single" w:sz="4" w:space="0" w:color="auto"/>
              <w:bottom w:val="nil"/>
              <w:right w:val="single" w:sz="4" w:space="0" w:color="auto"/>
            </w:tcBorders>
            <w:vAlign w:val="center"/>
          </w:tcPr>
          <w:p w14:paraId="749CC652"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3D71403C"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3CBA0EC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48D6692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648CA3C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8B53F7">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7311DD"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380EA3C" w14:textId="77777777" w:rsidR="00967630" w:rsidRPr="001E32DC" w:rsidRDefault="00967630" w:rsidP="001A497E">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A6B3F3"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967630" w14:paraId="3E5EFFE0" w14:textId="77777777" w:rsidTr="003D2138">
        <w:trPr>
          <w:trHeight w:val="29"/>
        </w:trPr>
        <w:tc>
          <w:tcPr>
            <w:tcW w:w="1798" w:type="dxa"/>
            <w:tcBorders>
              <w:top w:val="nil"/>
              <w:left w:val="single" w:sz="4" w:space="0" w:color="auto"/>
              <w:bottom w:val="nil"/>
              <w:right w:val="single" w:sz="4" w:space="0" w:color="auto"/>
            </w:tcBorders>
            <w:vAlign w:val="center"/>
          </w:tcPr>
          <w:p w14:paraId="19382E26"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B4F3A3A"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9956B"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65F53F" w14:textId="77777777" w:rsidR="00967630" w:rsidRPr="001E32DC" w:rsidRDefault="00967630" w:rsidP="001A497E">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7E67BF"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r>
      <w:tr w:rsidR="00967630" w14:paraId="0F916AE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D8B0705"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9993211"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29B8E"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BB66735" w14:textId="77777777" w:rsidR="00967630" w:rsidRPr="001E32DC" w:rsidRDefault="00967630" w:rsidP="001A497E">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FA2472C" w14:textId="77777777" w:rsidR="00967630" w:rsidRPr="001E32DC" w:rsidRDefault="00967630" w:rsidP="004658EC">
            <w:pPr>
              <w:keepNext/>
              <w:keepLines/>
              <w:widowControl w:val="0"/>
              <w:spacing w:after="0"/>
              <w:jc w:val="center"/>
              <w:rPr>
                <w:rFonts w:ascii="Arial" w:eastAsia="Yu Mincho" w:hAnsi="Arial" w:cs="Arial"/>
                <w:kern w:val="2"/>
                <w:sz w:val="18"/>
                <w:szCs w:val="18"/>
                <w:lang w:val="en-US" w:eastAsia="zh-CN"/>
              </w:rPr>
            </w:pPr>
          </w:p>
        </w:tc>
      </w:tr>
      <w:tr w:rsidR="00967630" w14:paraId="2FB28D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BF0CF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3460380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52C43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43DE04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54D2A28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967630" w14:paraId="6277839C" w14:textId="77777777" w:rsidTr="003D2138">
        <w:trPr>
          <w:trHeight w:val="29"/>
        </w:trPr>
        <w:tc>
          <w:tcPr>
            <w:tcW w:w="1798" w:type="dxa"/>
            <w:tcBorders>
              <w:top w:val="nil"/>
              <w:left w:val="single" w:sz="4" w:space="0" w:color="auto"/>
              <w:bottom w:val="nil"/>
              <w:right w:val="single" w:sz="4" w:space="0" w:color="auto"/>
            </w:tcBorders>
            <w:vAlign w:val="center"/>
          </w:tcPr>
          <w:p w14:paraId="6FF133B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5A74A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953AE"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24BF21D" w14:textId="77777777" w:rsidR="00967630" w:rsidRPr="001E32DC" w:rsidRDefault="00967630" w:rsidP="001A497E">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3693E2F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5295D25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00F302"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77467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6A8DA"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2518B5CC" w14:textId="77777777" w:rsidR="00967630" w:rsidRPr="001E32DC" w:rsidRDefault="00967630" w:rsidP="001A497E">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0031DAA"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7EE59E5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B2DCF8"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60D40AFB"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41B626C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3FBB50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6A5DBC77"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140E07"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16AF27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2DE65BCB" w14:textId="77777777" w:rsidTr="003D2138">
        <w:trPr>
          <w:trHeight w:val="29"/>
        </w:trPr>
        <w:tc>
          <w:tcPr>
            <w:tcW w:w="1798" w:type="dxa"/>
            <w:tcBorders>
              <w:top w:val="nil"/>
              <w:left w:val="single" w:sz="4" w:space="0" w:color="auto"/>
              <w:bottom w:val="nil"/>
              <w:right w:val="single" w:sz="4" w:space="0" w:color="auto"/>
            </w:tcBorders>
            <w:vAlign w:val="center"/>
          </w:tcPr>
          <w:p w14:paraId="49F87641"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5BDD6A5D"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647F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433123"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C0C8DA"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0F2501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5C335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6129899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00D5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5CB83E"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615031C"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58D5A8E0" w14:textId="77777777" w:rsidTr="003D2138">
        <w:trPr>
          <w:trHeight w:val="202"/>
        </w:trPr>
        <w:tc>
          <w:tcPr>
            <w:tcW w:w="1798" w:type="dxa"/>
            <w:tcBorders>
              <w:top w:val="nil"/>
              <w:left w:val="single" w:sz="4" w:space="0" w:color="auto"/>
              <w:bottom w:val="nil"/>
              <w:right w:val="single" w:sz="4" w:space="0" w:color="auto"/>
            </w:tcBorders>
            <w:vAlign w:val="center"/>
          </w:tcPr>
          <w:p w14:paraId="19C3950E" w14:textId="77777777" w:rsidR="00967630" w:rsidRPr="001E32DC" w:rsidRDefault="00967630" w:rsidP="004658EC">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7F3A03A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AB78D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4768C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6E8AAB2C"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14FD8E6F" w14:textId="77777777" w:rsidTr="003D2138">
        <w:trPr>
          <w:trHeight w:val="202"/>
        </w:trPr>
        <w:tc>
          <w:tcPr>
            <w:tcW w:w="1798" w:type="dxa"/>
            <w:tcBorders>
              <w:top w:val="nil"/>
              <w:left w:val="single" w:sz="4" w:space="0" w:color="auto"/>
              <w:bottom w:val="nil"/>
              <w:right w:val="single" w:sz="4" w:space="0" w:color="auto"/>
            </w:tcBorders>
            <w:vAlign w:val="center"/>
          </w:tcPr>
          <w:p w14:paraId="17BC76D0" w14:textId="77777777" w:rsidR="00967630" w:rsidRPr="001E32DC" w:rsidRDefault="00967630" w:rsidP="004658EC">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3426D07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778CF"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2F827D69"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3C11E15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0120C893" w14:textId="77777777" w:rsidTr="003D2138">
        <w:trPr>
          <w:trHeight w:val="202"/>
        </w:trPr>
        <w:tc>
          <w:tcPr>
            <w:tcW w:w="1798" w:type="dxa"/>
            <w:tcBorders>
              <w:top w:val="nil"/>
              <w:left w:val="single" w:sz="4" w:space="0" w:color="auto"/>
              <w:bottom w:val="single" w:sz="4" w:space="0" w:color="auto"/>
              <w:right w:val="single" w:sz="4" w:space="0" w:color="auto"/>
            </w:tcBorders>
            <w:vAlign w:val="center"/>
          </w:tcPr>
          <w:p w14:paraId="5E4E0007" w14:textId="77777777" w:rsidR="00967630" w:rsidRPr="001E32DC" w:rsidRDefault="00967630" w:rsidP="004658EC">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7164063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FB85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E5E956C"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0D97519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142351AA" w14:textId="77777777" w:rsidTr="003D2138">
        <w:trPr>
          <w:trHeight w:val="202"/>
        </w:trPr>
        <w:tc>
          <w:tcPr>
            <w:tcW w:w="1798" w:type="dxa"/>
            <w:tcBorders>
              <w:top w:val="nil"/>
              <w:left w:val="single" w:sz="4" w:space="0" w:color="auto"/>
              <w:bottom w:val="nil"/>
              <w:right w:val="single" w:sz="4" w:space="0" w:color="auto"/>
            </w:tcBorders>
            <w:vAlign w:val="center"/>
          </w:tcPr>
          <w:p w14:paraId="61BB58E9" w14:textId="77777777" w:rsidR="00967630" w:rsidRPr="001E32DC" w:rsidRDefault="00967630" w:rsidP="004658EC">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6B4ED49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3F548A"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A9B135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2A40D47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7FC85C35" w14:textId="77777777" w:rsidTr="003D2138">
        <w:trPr>
          <w:trHeight w:val="202"/>
        </w:trPr>
        <w:tc>
          <w:tcPr>
            <w:tcW w:w="1798" w:type="dxa"/>
            <w:tcBorders>
              <w:top w:val="nil"/>
              <w:left w:val="single" w:sz="4" w:space="0" w:color="auto"/>
              <w:bottom w:val="nil"/>
              <w:right w:val="single" w:sz="4" w:space="0" w:color="auto"/>
            </w:tcBorders>
            <w:vAlign w:val="center"/>
          </w:tcPr>
          <w:p w14:paraId="2A00B356" w14:textId="77777777" w:rsidR="00967630" w:rsidRPr="001E32DC" w:rsidRDefault="00967630" w:rsidP="004658EC">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77ECB62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4835B"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610012B2"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ADA324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1B95CF17" w14:textId="77777777" w:rsidTr="003D2138">
        <w:trPr>
          <w:trHeight w:val="202"/>
        </w:trPr>
        <w:tc>
          <w:tcPr>
            <w:tcW w:w="1798" w:type="dxa"/>
            <w:tcBorders>
              <w:top w:val="nil"/>
              <w:left w:val="single" w:sz="4" w:space="0" w:color="auto"/>
              <w:bottom w:val="single" w:sz="4" w:space="0" w:color="auto"/>
              <w:right w:val="single" w:sz="4" w:space="0" w:color="auto"/>
            </w:tcBorders>
            <w:vAlign w:val="center"/>
          </w:tcPr>
          <w:p w14:paraId="44864BD9" w14:textId="77777777" w:rsidR="00967630" w:rsidRPr="001E32DC" w:rsidRDefault="00967630" w:rsidP="004658EC">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6F18A19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B1A6F"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2231D763" w14:textId="77777777" w:rsidR="00967630" w:rsidRPr="001E32DC" w:rsidRDefault="00967630" w:rsidP="001A497E">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6D20BA3E"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4D145D34" w14:textId="77777777" w:rsidTr="003D2138">
        <w:trPr>
          <w:trHeight w:val="202"/>
        </w:trPr>
        <w:tc>
          <w:tcPr>
            <w:tcW w:w="1798" w:type="dxa"/>
            <w:tcBorders>
              <w:top w:val="single" w:sz="4" w:space="0" w:color="auto"/>
              <w:left w:val="single" w:sz="4" w:space="0" w:color="auto"/>
              <w:bottom w:val="nil"/>
              <w:right w:val="single" w:sz="4" w:space="0" w:color="auto"/>
            </w:tcBorders>
            <w:vAlign w:val="center"/>
          </w:tcPr>
          <w:p w14:paraId="5D3674DA"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0D2DC4B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DF403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2AF8B9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8B2B9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5772DFAF" w14:textId="77777777" w:rsidTr="003D2138">
        <w:trPr>
          <w:trHeight w:val="29"/>
        </w:trPr>
        <w:tc>
          <w:tcPr>
            <w:tcW w:w="1798" w:type="dxa"/>
            <w:tcBorders>
              <w:top w:val="nil"/>
              <w:left w:val="single" w:sz="4" w:space="0" w:color="auto"/>
              <w:bottom w:val="nil"/>
              <w:right w:val="single" w:sz="4" w:space="0" w:color="auto"/>
            </w:tcBorders>
            <w:vAlign w:val="center"/>
          </w:tcPr>
          <w:p w14:paraId="21487ED1"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35D31E"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112C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769E68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BED15D"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12F315D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FC230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D79C7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99E5E2"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14DD7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F816B03"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3F0044EC" w14:textId="77777777" w:rsidTr="003D2138">
        <w:trPr>
          <w:trHeight w:val="29"/>
        </w:trPr>
        <w:tc>
          <w:tcPr>
            <w:tcW w:w="1798" w:type="dxa"/>
            <w:tcBorders>
              <w:top w:val="nil"/>
              <w:left w:val="single" w:sz="4" w:space="0" w:color="auto"/>
              <w:bottom w:val="nil"/>
              <w:right w:val="single" w:sz="4" w:space="0" w:color="auto"/>
            </w:tcBorders>
            <w:vAlign w:val="center"/>
          </w:tcPr>
          <w:p w14:paraId="12992149"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179EBB0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789B6F"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EFC02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AB4EF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967630" w14:paraId="22870590" w14:textId="77777777" w:rsidTr="003D2138">
        <w:trPr>
          <w:trHeight w:val="29"/>
        </w:trPr>
        <w:tc>
          <w:tcPr>
            <w:tcW w:w="1798" w:type="dxa"/>
            <w:tcBorders>
              <w:top w:val="nil"/>
              <w:left w:val="single" w:sz="4" w:space="0" w:color="auto"/>
              <w:bottom w:val="nil"/>
              <w:right w:val="single" w:sz="4" w:space="0" w:color="auto"/>
            </w:tcBorders>
            <w:vAlign w:val="center"/>
          </w:tcPr>
          <w:p w14:paraId="0860F59E"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BB66C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177A4"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037A8A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4D8227"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1F21D7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ED1CB0"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724855"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DA7CB"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2AD21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CA90CD" w14:textId="77777777" w:rsidR="00967630" w:rsidRPr="001E32DC" w:rsidRDefault="00967630" w:rsidP="004658EC">
            <w:pPr>
              <w:keepNext/>
              <w:keepLines/>
              <w:widowControl w:val="0"/>
              <w:spacing w:after="0"/>
              <w:jc w:val="center"/>
              <w:rPr>
                <w:rFonts w:ascii="Arial" w:eastAsia="Yu Mincho" w:hAnsi="Arial"/>
                <w:kern w:val="2"/>
                <w:sz w:val="18"/>
                <w:szCs w:val="22"/>
                <w:lang w:val="en-US"/>
              </w:rPr>
            </w:pPr>
          </w:p>
        </w:tc>
      </w:tr>
      <w:tr w:rsidR="00967630" w14:paraId="490BD8E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0479C0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0638ABFB"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72A78F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436EE808"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0C8480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E7F4B0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6EC86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7D51546" w14:textId="77777777" w:rsidTr="003D2138">
        <w:trPr>
          <w:trHeight w:val="29"/>
        </w:trPr>
        <w:tc>
          <w:tcPr>
            <w:tcW w:w="1798" w:type="dxa"/>
            <w:tcBorders>
              <w:top w:val="nil"/>
              <w:left w:val="single" w:sz="4" w:space="0" w:color="auto"/>
              <w:bottom w:val="nil"/>
              <w:right w:val="single" w:sz="4" w:space="0" w:color="auto"/>
            </w:tcBorders>
            <w:vAlign w:val="center"/>
          </w:tcPr>
          <w:p w14:paraId="668E32C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3EA99F"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E34D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3E148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5A5E1D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0B9BF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49DEC0F"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75B5D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CFFDE"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80EBE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EE6A0F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9BC4A9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0E167B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62540BCD"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4D55A62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69D3A33E"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772A7E8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8B53F7">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443F3C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DECF0B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DA7B6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5DC94F07" w14:textId="77777777" w:rsidTr="003D2138">
        <w:trPr>
          <w:trHeight w:val="29"/>
        </w:trPr>
        <w:tc>
          <w:tcPr>
            <w:tcW w:w="1798" w:type="dxa"/>
            <w:tcBorders>
              <w:top w:val="nil"/>
              <w:left w:val="single" w:sz="4" w:space="0" w:color="auto"/>
              <w:bottom w:val="nil"/>
              <w:right w:val="single" w:sz="4" w:space="0" w:color="auto"/>
            </w:tcBorders>
            <w:vAlign w:val="center"/>
          </w:tcPr>
          <w:p w14:paraId="2785B98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2A440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FD8C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ABC17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F29485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318D1B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E9B17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48CCC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41BB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7085B9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6AF032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407DF1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31946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B16D4C3"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5ED102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1291CE2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E9DD50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015B5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1AA3B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6C26ED3" w14:textId="77777777" w:rsidTr="003D2138">
        <w:trPr>
          <w:trHeight w:val="29"/>
        </w:trPr>
        <w:tc>
          <w:tcPr>
            <w:tcW w:w="1798" w:type="dxa"/>
            <w:tcBorders>
              <w:top w:val="nil"/>
              <w:left w:val="single" w:sz="4" w:space="0" w:color="auto"/>
              <w:bottom w:val="nil"/>
              <w:right w:val="single" w:sz="4" w:space="0" w:color="auto"/>
            </w:tcBorders>
            <w:vAlign w:val="center"/>
          </w:tcPr>
          <w:p w14:paraId="0D06BBB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5B479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596D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077D2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95A42D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72054CB" w14:textId="77777777" w:rsidTr="003D2138">
        <w:trPr>
          <w:trHeight w:val="29"/>
        </w:trPr>
        <w:tc>
          <w:tcPr>
            <w:tcW w:w="1798" w:type="dxa"/>
            <w:tcBorders>
              <w:top w:val="nil"/>
              <w:left w:val="single" w:sz="4" w:space="0" w:color="auto"/>
              <w:bottom w:val="nil"/>
              <w:right w:val="single" w:sz="4" w:space="0" w:color="auto"/>
            </w:tcBorders>
            <w:vAlign w:val="center"/>
          </w:tcPr>
          <w:p w14:paraId="3C2243EF"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94F2E8"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3761E8"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B3E0E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CC75BF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3C1D95B" w14:textId="77777777" w:rsidTr="003D2138">
        <w:trPr>
          <w:trHeight w:val="29"/>
        </w:trPr>
        <w:tc>
          <w:tcPr>
            <w:tcW w:w="1798" w:type="dxa"/>
            <w:tcBorders>
              <w:top w:val="nil"/>
              <w:left w:val="single" w:sz="4" w:space="0" w:color="auto"/>
              <w:bottom w:val="nil"/>
              <w:right w:val="single" w:sz="4" w:space="0" w:color="auto"/>
            </w:tcBorders>
            <w:vAlign w:val="center"/>
          </w:tcPr>
          <w:p w14:paraId="3E61DAD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14736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CB47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C56A2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886BB0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06564702" w14:textId="77777777" w:rsidTr="003D2138">
        <w:trPr>
          <w:trHeight w:val="29"/>
        </w:trPr>
        <w:tc>
          <w:tcPr>
            <w:tcW w:w="1798" w:type="dxa"/>
            <w:tcBorders>
              <w:top w:val="nil"/>
              <w:left w:val="single" w:sz="4" w:space="0" w:color="auto"/>
              <w:bottom w:val="nil"/>
              <w:right w:val="single" w:sz="4" w:space="0" w:color="auto"/>
            </w:tcBorders>
            <w:vAlign w:val="center"/>
          </w:tcPr>
          <w:p w14:paraId="0EBC3B6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405D0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D914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FA884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84A52C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6347A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6EEB95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4A3A5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D0AB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81436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4404C63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04BAA7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644CBC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3849F858"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08C90F28"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2457141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3BA9ECA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8B53F7">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E79A2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011B6D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9F31F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0B2C091" w14:textId="77777777" w:rsidTr="003D2138">
        <w:trPr>
          <w:trHeight w:val="29"/>
        </w:trPr>
        <w:tc>
          <w:tcPr>
            <w:tcW w:w="1798" w:type="dxa"/>
            <w:tcBorders>
              <w:top w:val="nil"/>
              <w:left w:val="single" w:sz="4" w:space="0" w:color="auto"/>
              <w:bottom w:val="nil"/>
              <w:right w:val="single" w:sz="4" w:space="0" w:color="auto"/>
            </w:tcBorders>
            <w:vAlign w:val="center"/>
          </w:tcPr>
          <w:p w14:paraId="31D76EB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C0753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DCB6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50CAA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D7BC7F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5A0C81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926E3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9B114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23D0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1B77B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FCCFA0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7FACB7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429FE1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1A0688DC"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07BD301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FEAF03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30D821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444A4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EE1656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080E888" w14:textId="77777777" w:rsidTr="003D2138">
        <w:trPr>
          <w:trHeight w:val="29"/>
        </w:trPr>
        <w:tc>
          <w:tcPr>
            <w:tcW w:w="1798" w:type="dxa"/>
            <w:tcBorders>
              <w:top w:val="nil"/>
              <w:left w:val="single" w:sz="4" w:space="0" w:color="auto"/>
              <w:bottom w:val="nil"/>
              <w:right w:val="single" w:sz="4" w:space="0" w:color="auto"/>
            </w:tcBorders>
            <w:vAlign w:val="center"/>
          </w:tcPr>
          <w:p w14:paraId="7B5CB24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2F448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4AB8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148A7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210FB2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93F80AB" w14:textId="77777777" w:rsidTr="003D2138">
        <w:trPr>
          <w:trHeight w:val="29"/>
        </w:trPr>
        <w:tc>
          <w:tcPr>
            <w:tcW w:w="1798" w:type="dxa"/>
            <w:tcBorders>
              <w:top w:val="nil"/>
              <w:left w:val="single" w:sz="4" w:space="0" w:color="auto"/>
              <w:bottom w:val="nil"/>
              <w:right w:val="single" w:sz="4" w:space="0" w:color="auto"/>
            </w:tcBorders>
            <w:vAlign w:val="center"/>
          </w:tcPr>
          <w:p w14:paraId="5C65748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3572E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609C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319C1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433DE9C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F032D71" w14:textId="77777777" w:rsidTr="003D2138">
        <w:trPr>
          <w:trHeight w:val="29"/>
        </w:trPr>
        <w:tc>
          <w:tcPr>
            <w:tcW w:w="1798" w:type="dxa"/>
            <w:tcBorders>
              <w:top w:val="nil"/>
              <w:left w:val="single" w:sz="4" w:space="0" w:color="auto"/>
              <w:bottom w:val="nil"/>
              <w:right w:val="single" w:sz="4" w:space="0" w:color="auto"/>
            </w:tcBorders>
            <w:vAlign w:val="center"/>
          </w:tcPr>
          <w:p w14:paraId="5437EB2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43FDA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686A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49454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F2D5D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1CEF2253" w14:textId="77777777" w:rsidTr="003D2138">
        <w:trPr>
          <w:trHeight w:val="29"/>
        </w:trPr>
        <w:tc>
          <w:tcPr>
            <w:tcW w:w="1798" w:type="dxa"/>
            <w:tcBorders>
              <w:top w:val="nil"/>
              <w:left w:val="single" w:sz="4" w:space="0" w:color="auto"/>
              <w:bottom w:val="nil"/>
              <w:right w:val="single" w:sz="4" w:space="0" w:color="auto"/>
            </w:tcBorders>
            <w:vAlign w:val="center"/>
          </w:tcPr>
          <w:p w14:paraId="47F31DB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C700BE"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4530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A179B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BC6992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7149B9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D048ED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E97D6A"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D302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AC866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0AC250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8B12DC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CA2A05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15EEF0D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99646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9ACD10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DADF3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DA83DEB" w14:textId="77777777" w:rsidTr="003D2138">
        <w:trPr>
          <w:trHeight w:val="29"/>
        </w:trPr>
        <w:tc>
          <w:tcPr>
            <w:tcW w:w="1798" w:type="dxa"/>
            <w:tcBorders>
              <w:top w:val="nil"/>
              <w:left w:val="single" w:sz="4" w:space="0" w:color="auto"/>
              <w:bottom w:val="nil"/>
              <w:right w:val="single" w:sz="4" w:space="0" w:color="auto"/>
            </w:tcBorders>
            <w:vAlign w:val="center"/>
          </w:tcPr>
          <w:p w14:paraId="3034D52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E1E7B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2902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9E0DEA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CA158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5598B66" w14:textId="77777777" w:rsidTr="003D2138">
        <w:trPr>
          <w:trHeight w:val="29"/>
        </w:trPr>
        <w:tc>
          <w:tcPr>
            <w:tcW w:w="1798" w:type="dxa"/>
            <w:tcBorders>
              <w:top w:val="nil"/>
              <w:left w:val="single" w:sz="4" w:space="0" w:color="auto"/>
              <w:bottom w:val="nil"/>
              <w:right w:val="single" w:sz="4" w:space="0" w:color="auto"/>
            </w:tcBorders>
            <w:vAlign w:val="center"/>
          </w:tcPr>
          <w:p w14:paraId="6A5C5FD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D4FA7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8A44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E23E5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57E323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F47E129" w14:textId="77777777" w:rsidTr="003D2138">
        <w:trPr>
          <w:trHeight w:val="29"/>
        </w:trPr>
        <w:tc>
          <w:tcPr>
            <w:tcW w:w="1798" w:type="dxa"/>
            <w:tcBorders>
              <w:top w:val="nil"/>
              <w:left w:val="single" w:sz="4" w:space="0" w:color="auto"/>
              <w:bottom w:val="nil"/>
              <w:right w:val="single" w:sz="4" w:space="0" w:color="auto"/>
            </w:tcBorders>
            <w:vAlign w:val="center"/>
          </w:tcPr>
          <w:p w14:paraId="6745A7F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49756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93BD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E8ADA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5A825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65A6FBC4" w14:textId="77777777" w:rsidTr="003D2138">
        <w:trPr>
          <w:trHeight w:val="29"/>
        </w:trPr>
        <w:tc>
          <w:tcPr>
            <w:tcW w:w="1798" w:type="dxa"/>
            <w:tcBorders>
              <w:top w:val="nil"/>
              <w:left w:val="single" w:sz="4" w:space="0" w:color="auto"/>
              <w:bottom w:val="nil"/>
              <w:right w:val="single" w:sz="4" w:space="0" w:color="auto"/>
            </w:tcBorders>
            <w:vAlign w:val="center"/>
          </w:tcPr>
          <w:p w14:paraId="53959E4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63FC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A307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E91A69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B0973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C0A8C6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156AAA"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A9DB2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8D6B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60D2E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7881E9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EC66AE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BB832F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248708F7"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6FB528"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85C00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24E08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BCE3DC6" w14:textId="77777777" w:rsidTr="003D2138">
        <w:trPr>
          <w:trHeight w:val="29"/>
        </w:trPr>
        <w:tc>
          <w:tcPr>
            <w:tcW w:w="1798" w:type="dxa"/>
            <w:tcBorders>
              <w:top w:val="nil"/>
              <w:left w:val="single" w:sz="4" w:space="0" w:color="auto"/>
              <w:bottom w:val="nil"/>
              <w:right w:val="single" w:sz="4" w:space="0" w:color="auto"/>
            </w:tcBorders>
            <w:vAlign w:val="center"/>
          </w:tcPr>
          <w:p w14:paraId="3D0084F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FA28D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E690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510C52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675FA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563E1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24AB2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C7937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05BC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7E83B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578FDED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157E5C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3E001F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63B74C2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F1203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26E236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518B3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07A71DC" w14:textId="77777777" w:rsidTr="003D2138">
        <w:trPr>
          <w:trHeight w:val="29"/>
        </w:trPr>
        <w:tc>
          <w:tcPr>
            <w:tcW w:w="1798" w:type="dxa"/>
            <w:tcBorders>
              <w:top w:val="nil"/>
              <w:left w:val="single" w:sz="4" w:space="0" w:color="auto"/>
              <w:bottom w:val="nil"/>
              <w:right w:val="single" w:sz="4" w:space="0" w:color="auto"/>
            </w:tcBorders>
            <w:vAlign w:val="center"/>
          </w:tcPr>
          <w:p w14:paraId="7415DCE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C76D5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9A4A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2EE678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F07274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0BA6F2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6EDF0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702FF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E128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64A2E3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6DBFE5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722BA22D" w14:textId="77777777" w:rsidTr="003D2138">
        <w:trPr>
          <w:trHeight w:val="29"/>
        </w:trPr>
        <w:tc>
          <w:tcPr>
            <w:tcW w:w="1798" w:type="dxa"/>
            <w:tcBorders>
              <w:top w:val="single" w:sz="4" w:space="0" w:color="auto"/>
              <w:left w:val="single" w:sz="4" w:space="0" w:color="auto"/>
              <w:bottom w:val="nil"/>
              <w:right w:val="single" w:sz="4" w:space="0" w:color="auto"/>
            </w:tcBorders>
          </w:tcPr>
          <w:p w14:paraId="0B4739E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46855418" w14:textId="30D776E4" w:rsidR="00967630" w:rsidRPr="001E32DC" w:rsidRDefault="00967630" w:rsidP="004658EC">
            <w:pPr>
              <w:pStyle w:val="TAC"/>
              <w:rPr>
                <w:lang w:val="en-US" w:eastAsia="zh-CN"/>
              </w:rPr>
            </w:pPr>
            <w:r w:rsidRPr="00571960">
              <w:rPr>
                <w:lang w:val="en-US" w:eastAsia="zh-CN"/>
              </w:rPr>
              <w:t xml:space="preserve"> CA_n1A-n18A</w:t>
            </w:r>
          </w:p>
          <w:p w14:paraId="03F807C2" w14:textId="77777777" w:rsidR="00967630" w:rsidRPr="001E32DC" w:rsidRDefault="00967630" w:rsidP="004658EC">
            <w:pPr>
              <w:pStyle w:val="TAC"/>
              <w:rPr>
                <w:lang w:val="en-US" w:eastAsia="zh-CN"/>
              </w:rPr>
            </w:pPr>
            <w:r w:rsidRPr="00571960">
              <w:rPr>
                <w:lang w:val="en-US" w:eastAsia="zh-CN"/>
              </w:rPr>
              <w:t>CA_n1A-n28A</w:t>
            </w:r>
          </w:p>
          <w:p w14:paraId="5D4E4FFA"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205F13F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A8EDFD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562F5DB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037E49A" w14:textId="77777777" w:rsidTr="00571960">
        <w:trPr>
          <w:trHeight w:val="29"/>
        </w:trPr>
        <w:tc>
          <w:tcPr>
            <w:tcW w:w="1798" w:type="dxa"/>
            <w:tcBorders>
              <w:top w:val="nil"/>
              <w:left w:val="single" w:sz="4" w:space="0" w:color="auto"/>
              <w:bottom w:val="nil"/>
              <w:right w:val="single" w:sz="4" w:space="0" w:color="auto"/>
            </w:tcBorders>
          </w:tcPr>
          <w:p w14:paraId="0EF990F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73BD81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DE655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7E38DA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BE3D0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45A9B78D" w14:textId="77777777" w:rsidTr="003D2138">
        <w:trPr>
          <w:trHeight w:val="29"/>
        </w:trPr>
        <w:tc>
          <w:tcPr>
            <w:tcW w:w="1798" w:type="dxa"/>
            <w:tcBorders>
              <w:top w:val="nil"/>
              <w:left w:val="single" w:sz="4" w:space="0" w:color="auto"/>
              <w:bottom w:val="single" w:sz="4" w:space="0" w:color="auto"/>
              <w:right w:val="single" w:sz="4" w:space="0" w:color="auto"/>
            </w:tcBorders>
          </w:tcPr>
          <w:p w14:paraId="7B499E1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243CB4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D9432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F0D32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BE25A2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FDBDAAA" w14:textId="77777777" w:rsidTr="003D2138">
        <w:trPr>
          <w:trHeight w:val="29"/>
        </w:trPr>
        <w:tc>
          <w:tcPr>
            <w:tcW w:w="1798" w:type="dxa"/>
            <w:tcBorders>
              <w:top w:val="single" w:sz="4" w:space="0" w:color="auto"/>
              <w:left w:val="single" w:sz="4" w:space="0" w:color="auto"/>
              <w:bottom w:val="nil"/>
              <w:right w:val="single" w:sz="4" w:space="0" w:color="auto"/>
            </w:tcBorders>
          </w:tcPr>
          <w:p w14:paraId="1AF3823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0AD6C08A" w14:textId="54F8C884" w:rsidR="00967630" w:rsidRPr="001E32DC" w:rsidRDefault="00967630" w:rsidP="004658EC">
            <w:pPr>
              <w:pStyle w:val="TAC"/>
              <w:rPr>
                <w:lang w:val="en-US" w:eastAsia="zh-CN"/>
              </w:rPr>
            </w:pPr>
            <w:r w:rsidRPr="00571960">
              <w:rPr>
                <w:lang w:val="en-US" w:eastAsia="zh-CN"/>
              </w:rPr>
              <w:t>CA_n1A-n18A</w:t>
            </w:r>
          </w:p>
          <w:p w14:paraId="6BA511B9" w14:textId="77777777" w:rsidR="00967630" w:rsidRPr="001E32DC" w:rsidRDefault="00967630" w:rsidP="004658EC">
            <w:pPr>
              <w:pStyle w:val="TAC"/>
              <w:rPr>
                <w:lang w:val="en-US" w:eastAsia="zh-CN"/>
              </w:rPr>
            </w:pPr>
            <w:r w:rsidRPr="00571960">
              <w:rPr>
                <w:lang w:val="en-US" w:eastAsia="zh-CN"/>
              </w:rPr>
              <w:t>CA_n1A-n41A</w:t>
            </w:r>
          </w:p>
          <w:p w14:paraId="36A5CAC3"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11606BB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B10186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384FC9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470C496" w14:textId="77777777" w:rsidTr="003D2138">
        <w:trPr>
          <w:trHeight w:val="29"/>
        </w:trPr>
        <w:tc>
          <w:tcPr>
            <w:tcW w:w="1798" w:type="dxa"/>
            <w:tcBorders>
              <w:top w:val="nil"/>
              <w:left w:val="single" w:sz="4" w:space="0" w:color="auto"/>
              <w:bottom w:val="nil"/>
              <w:right w:val="single" w:sz="4" w:space="0" w:color="auto"/>
            </w:tcBorders>
          </w:tcPr>
          <w:p w14:paraId="40609E7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5AC655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B7BAB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08262E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5193E1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985E8AF" w14:textId="77777777" w:rsidTr="003D2138">
        <w:trPr>
          <w:trHeight w:val="29"/>
        </w:trPr>
        <w:tc>
          <w:tcPr>
            <w:tcW w:w="1798" w:type="dxa"/>
            <w:tcBorders>
              <w:top w:val="nil"/>
              <w:left w:val="single" w:sz="4" w:space="0" w:color="auto"/>
              <w:bottom w:val="single" w:sz="4" w:space="0" w:color="auto"/>
              <w:right w:val="single" w:sz="4" w:space="0" w:color="auto"/>
            </w:tcBorders>
          </w:tcPr>
          <w:p w14:paraId="5532979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0EF5C2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AFBA4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8B369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8BB6E5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C03B58C" w14:textId="77777777" w:rsidTr="003D2138">
        <w:trPr>
          <w:trHeight w:val="29"/>
        </w:trPr>
        <w:tc>
          <w:tcPr>
            <w:tcW w:w="1798" w:type="dxa"/>
            <w:tcBorders>
              <w:top w:val="single" w:sz="4" w:space="0" w:color="auto"/>
              <w:left w:val="single" w:sz="4" w:space="0" w:color="auto"/>
              <w:bottom w:val="nil"/>
              <w:right w:val="single" w:sz="4" w:space="0" w:color="auto"/>
            </w:tcBorders>
          </w:tcPr>
          <w:p w14:paraId="313C680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56EAD73" w14:textId="673158ED" w:rsidR="00967630" w:rsidRPr="001E32DC" w:rsidRDefault="00967630" w:rsidP="004658EC">
            <w:pPr>
              <w:pStyle w:val="TAC"/>
              <w:rPr>
                <w:lang w:val="en-US" w:eastAsia="zh-CN"/>
              </w:rPr>
            </w:pPr>
            <w:r w:rsidRPr="00571960">
              <w:rPr>
                <w:lang w:val="en-US" w:eastAsia="zh-CN"/>
              </w:rPr>
              <w:t xml:space="preserve"> CA_n1A-n18A</w:t>
            </w:r>
          </w:p>
          <w:p w14:paraId="320112BC" w14:textId="77777777" w:rsidR="00967630" w:rsidRPr="001E32DC" w:rsidRDefault="00967630" w:rsidP="004658EC">
            <w:pPr>
              <w:pStyle w:val="TAC"/>
              <w:rPr>
                <w:lang w:val="en-US" w:eastAsia="zh-CN"/>
              </w:rPr>
            </w:pPr>
            <w:r w:rsidRPr="00571960">
              <w:rPr>
                <w:lang w:val="en-US" w:eastAsia="zh-CN"/>
              </w:rPr>
              <w:t>CA_n1A-n77A</w:t>
            </w:r>
          </w:p>
          <w:p w14:paraId="6E3876CF"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732CC1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CCC04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3FA7FC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AA6FDFD" w14:textId="77777777" w:rsidTr="003D2138">
        <w:trPr>
          <w:trHeight w:val="29"/>
        </w:trPr>
        <w:tc>
          <w:tcPr>
            <w:tcW w:w="1798" w:type="dxa"/>
            <w:tcBorders>
              <w:top w:val="nil"/>
              <w:left w:val="single" w:sz="4" w:space="0" w:color="auto"/>
              <w:bottom w:val="nil"/>
              <w:right w:val="single" w:sz="4" w:space="0" w:color="auto"/>
            </w:tcBorders>
          </w:tcPr>
          <w:p w14:paraId="3558C30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93ED77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DC7D4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27BE8AC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3DE852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87612FB" w14:textId="77777777" w:rsidTr="003D2138">
        <w:trPr>
          <w:trHeight w:val="29"/>
        </w:trPr>
        <w:tc>
          <w:tcPr>
            <w:tcW w:w="1798" w:type="dxa"/>
            <w:tcBorders>
              <w:top w:val="nil"/>
              <w:left w:val="single" w:sz="4" w:space="0" w:color="auto"/>
              <w:bottom w:val="single" w:sz="4" w:space="0" w:color="auto"/>
              <w:right w:val="single" w:sz="4" w:space="0" w:color="auto"/>
            </w:tcBorders>
          </w:tcPr>
          <w:p w14:paraId="136A9E1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C3EACC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76DD0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0B33A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ACA92F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A25AEB7" w14:textId="77777777" w:rsidTr="00571960">
        <w:trPr>
          <w:trHeight w:val="29"/>
        </w:trPr>
        <w:tc>
          <w:tcPr>
            <w:tcW w:w="1798" w:type="dxa"/>
            <w:tcBorders>
              <w:top w:val="nil"/>
              <w:left w:val="single" w:sz="4" w:space="0" w:color="auto"/>
              <w:bottom w:val="nil"/>
              <w:right w:val="single" w:sz="4" w:space="0" w:color="auto"/>
            </w:tcBorders>
          </w:tcPr>
          <w:p w14:paraId="44C318E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0BA00B9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15E9BBB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D2E16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F1DED4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9621BDC" w14:textId="77777777" w:rsidTr="00571960">
        <w:trPr>
          <w:trHeight w:val="29"/>
        </w:trPr>
        <w:tc>
          <w:tcPr>
            <w:tcW w:w="1798" w:type="dxa"/>
            <w:tcBorders>
              <w:top w:val="nil"/>
              <w:left w:val="single" w:sz="4" w:space="0" w:color="auto"/>
              <w:bottom w:val="nil"/>
              <w:right w:val="single" w:sz="4" w:space="0" w:color="auto"/>
            </w:tcBorders>
          </w:tcPr>
          <w:p w14:paraId="02AC731B"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2CC8975F"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2663D2B6"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E974743"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95C98D"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3D2138" w14:paraId="1CE772D1" w14:textId="77777777" w:rsidTr="003D2138">
        <w:trPr>
          <w:trHeight w:val="29"/>
        </w:trPr>
        <w:tc>
          <w:tcPr>
            <w:tcW w:w="1798" w:type="dxa"/>
            <w:tcBorders>
              <w:top w:val="nil"/>
              <w:left w:val="single" w:sz="4" w:space="0" w:color="auto"/>
              <w:bottom w:val="single" w:sz="4" w:space="0" w:color="auto"/>
              <w:right w:val="single" w:sz="4" w:space="0" w:color="auto"/>
            </w:tcBorders>
          </w:tcPr>
          <w:p w14:paraId="53D3A7A7"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79D39E9C"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678CAEC"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230D8A24"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97948B7"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0CD2C7BA" w14:textId="77777777" w:rsidTr="003D2138">
        <w:trPr>
          <w:trHeight w:val="29"/>
        </w:trPr>
        <w:tc>
          <w:tcPr>
            <w:tcW w:w="1798" w:type="dxa"/>
            <w:tcBorders>
              <w:top w:val="nil"/>
              <w:left w:val="single" w:sz="4" w:space="0" w:color="auto"/>
              <w:bottom w:val="nil"/>
              <w:right w:val="single" w:sz="4" w:space="0" w:color="auto"/>
            </w:tcBorders>
            <w:vAlign w:val="center"/>
          </w:tcPr>
          <w:p w14:paraId="762C89B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25AB86B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5B3F7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9DB7A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89B673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0792D27" w14:textId="77777777" w:rsidTr="003D2138">
        <w:trPr>
          <w:trHeight w:val="29"/>
        </w:trPr>
        <w:tc>
          <w:tcPr>
            <w:tcW w:w="1798" w:type="dxa"/>
            <w:tcBorders>
              <w:top w:val="nil"/>
              <w:left w:val="single" w:sz="4" w:space="0" w:color="auto"/>
              <w:bottom w:val="nil"/>
              <w:right w:val="single" w:sz="4" w:space="0" w:color="auto"/>
            </w:tcBorders>
            <w:vAlign w:val="center"/>
          </w:tcPr>
          <w:p w14:paraId="0D44E6E4"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75A74C6"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E8F65"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7F0FE9C2"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87B00A"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2E96CAA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C5E984"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A9C3735"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EC651"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0AF800"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D90B63"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4224F6C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EA367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5938A1D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A48AF1"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F732C5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79224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27A2AEC7" w14:textId="77777777" w:rsidTr="003D2138">
        <w:trPr>
          <w:trHeight w:val="29"/>
        </w:trPr>
        <w:tc>
          <w:tcPr>
            <w:tcW w:w="1798" w:type="dxa"/>
            <w:tcBorders>
              <w:top w:val="nil"/>
              <w:left w:val="single" w:sz="4" w:space="0" w:color="auto"/>
              <w:bottom w:val="nil"/>
              <w:right w:val="single" w:sz="4" w:space="0" w:color="auto"/>
            </w:tcBorders>
            <w:vAlign w:val="center"/>
          </w:tcPr>
          <w:p w14:paraId="1F1CFDBA"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3E930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9C225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5DDCAB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B7361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A83D27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17D88B"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DB149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1419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62D1C5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5BA3EB3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6703F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E2DA9CB"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68D7C20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83BC5B0"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81BB26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998D00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4DC7749" w14:textId="77777777" w:rsidTr="003D2138">
        <w:trPr>
          <w:trHeight w:val="29"/>
        </w:trPr>
        <w:tc>
          <w:tcPr>
            <w:tcW w:w="1798" w:type="dxa"/>
            <w:tcBorders>
              <w:top w:val="nil"/>
              <w:left w:val="single" w:sz="4" w:space="0" w:color="auto"/>
              <w:bottom w:val="nil"/>
              <w:right w:val="single" w:sz="4" w:space="0" w:color="auto"/>
            </w:tcBorders>
            <w:vAlign w:val="center"/>
          </w:tcPr>
          <w:p w14:paraId="5B46D79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C9813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6FE2A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756937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64B0B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A2441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8D8E97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821C3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0CEC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E89AAF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1270BD8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0106D22"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2C0414C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339DBA8F" w14:textId="6B2D684B" w:rsidR="00967630" w:rsidRPr="001E32DC" w:rsidRDefault="00967630" w:rsidP="004658EC">
            <w:pPr>
              <w:pStyle w:val="TAC"/>
              <w:rPr>
                <w:lang w:val="sv-SE"/>
              </w:rPr>
            </w:pPr>
            <w:r w:rsidRPr="00571960">
              <w:rPr>
                <w:lang w:val="sv-SE"/>
              </w:rPr>
              <w:t xml:space="preserve"> CA_n1A-n28A</w:t>
            </w:r>
          </w:p>
          <w:p w14:paraId="450AD67E" w14:textId="77777777" w:rsidR="00967630" w:rsidRPr="001E32DC" w:rsidRDefault="00967630" w:rsidP="004658EC">
            <w:pPr>
              <w:pStyle w:val="TAC"/>
              <w:rPr>
                <w:lang w:val="sv-SE"/>
              </w:rPr>
            </w:pPr>
            <w:r w:rsidRPr="00571960">
              <w:rPr>
                <w:lang w:val="sv-SE"/>
              </w:rPr>
              <w:t>CA_n1A-n41A</w:t>
            </w:r>
          </w:p>
          <w:p w14:paraId="4BD371BF" w14:textId="77777777" w:rsidR="00967630" w:rsidRPr="001E32DC" w:rsidRDefault="00967630" w:rsidP="00571960">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9BF7B4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1E983A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6B5E6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67630" w14:paraId="0EFE7155" w14:textId="77777777" w:rsidTr="003D2138">
        <w:trPr>
          <w:trHeight w:val="128"/>
        </w:trPr>
        <w:tc>
          <w:tcPr>
            <w:tcW w:w="1798" w:type="dxa"/>
            <w:tcBorders>
              <w:top w:val="nil"/>
              <w:left w:val="single" w:sz="4" w:space="0" w:color="auto"/>
              <w:bottom w:val="nil"/>
              <w:right w:val="single" w:sz="4" w:space="0" w:color="auto"/>
            </w:tcBorders>
            <w:vAlign w:val="center"/>
          </w:tcPr>
          <w:p w14:paraId="3137662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57A85C"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2AD5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21776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EE109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492F95D"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524E77A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516790"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EB8A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FDF6F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4FF852F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EA2990D"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15752A6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4AE834B7" w14:textId="4806EA2D" w:rsidR="00967630" w:rsidRPr="001E32DC" w:rsidRDefault="00967630" w:rsidP="004658EC">
            <w:pPr>
              <w:pStyle w:val="TAC"/>
              <w:rPr>
                <w:lang w:val="sv-SE"/>
              </w:rPr>
            </w:pPr>
            <w:r w:rsidRPr="00571960">
              <w:rPr>
                <w:lang w:val="sv-SE"/>
              </w:rPr>
              <w:t xml:space="preserve"> CA_n1A-n28A</w:t>
            </w:r>
          </w:p>
          <w:p w14:paraId="493B2A05" w14:textId="77777777" w:rsidR="00967630" w:rsidRPr="001E32DC" w:rsidRDefault="00967630" w:rsidP="004658EC">
            <w:pPr>
              <w:pStyle w:val="TAC"/>
              <w:rPr>
                <w:lang w:val="sv-SE"/>
              </w:rPr>
            </w:pPr>
            <w:r w:rsidRPr="00571960">
              <w:rPr>
                <w:lang w:val="sv-SE"/>
              </w:rPr>
              <w:t>CA_n1A-n77A</w:t>
            </w:r>
          </w:p>
          <w:p w14:paraId="7DC7DDFA" w14:textId="77777777" w:rsidR="00967630" w:rsidRPr="001E32DC" w:rsidRDefault="00967630" w:rsidP="00571960">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79BA9B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C9DE7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685C1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67630" w14:paraId="5624EBE5" w14:textId="77777777" w:rsidTr="003D2138">
        <w:trPr>
          <w:trHeight w:val="128"/>
        </w:trPr>
        <w:tc>
          <w:tcPr>
            <w:tcW w:w="1798" w:type="dxa"/>
            <w:tcBorders>
              <w:top w:val="nil"/>
              <w:left w:val="single" w:sz="4" w:space="0" w:color="auto"/>
              <w:bottom w:val="nil"/>
              <w:right w:val="single" w:sz="4" w:space="0" w:color="auto"/>
            </w:tcBorders>
            <w:vAlign w:val="center"/>
          </w:tcPr>
          <w:p w14:paraId="3ED683B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886816"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DF4F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7AE9C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A66D5C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2AA97BC5"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617A828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EEB383"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9781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30D97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114165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5583B96A"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42FDF3BB" w14:textId="77777777" w:rsidR="00967630" w:rsidRPr="00571960" w:rsidRDefault="00967630" w:rsidP="00571960">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237C2B7F" w14:textId="77777777" w:rsidR="00967630" w:rsidRPr="001E32DC" w:rsidRDefault="00967630" w:rsidP="004658EC">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D9D6374" w14:textId="77777777" w:rsidR="00967630" w:rsidRPr="00571960" w:rsidRDefault="00967630" w:rsidP="004658EC">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49FD3B72" w14:textId="77777777" w:rsidR="00967630" w:rsidRPr="00571960" w:rsidRDefault="00967630" w:rsidP="004658EC">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DE6A3F" w14:textId="77777777" w:rsidR="00967630" w:rsidRPr="00571960"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799EA097" w14:textId="77777777" w:rsidR="00967630" w:rsidRPr="00571960" w:rsidRDefault="00967630" w:rsidP="004658EC">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D2138" w14:paraId="1179C5DE" w14:textId="77777777" w:rsidTr="003D2138">
        <w:trPr>
          <w:trHeight w:val="128"/>
        </w:trPr>
        <w:tc>
          <w:tcPr>
            <w:tcW w:w="1798" w:type="dxa"/>
            <w:tcBorders>
              <w:top w:val="nil"/>
              <w:left w:val="single" w:sz="4" w:space="0" w:color="auto"/>
              <w:bottom w:val="nil"/>
              <w:right w:val="single" w:sz="4" w:space="0" w:color="auto"/>
            </w:tcBorders>
            <w:vAlign w:val="center"/>
          </w:tcPr>
          <w:p w14:paraId="396CFB63" w14:textId="77777777" w:rsidR="00967630" w:rsidRPr="00571960"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F4E3AD" w14:textId="77777777" w:rsidR="00967630" w:rsidRPr="00571960"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CF2E1A" w14:textId="77777777" w:rsidR="00967630" w:rsidRPr="00571960" w:rsidRDefault="00967630" w:rsidP="004658EC">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4287582" w14:textId="77777777" w:rsidR="00967630" w:rsidRPr="00571960"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7F30E2CD" w14:textId="77777777" w:rsidR="00967630" w:rsidRPr="00571960"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74E9D0BA"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07A87EA3" w14:textId="77777777" w:rsidR="00967630" w:rsidRPr="00571960"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0EF467" w14:textId="77777777" w:rsidR="00967630" w:rsidRPr="00571960"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C2EE4E" w14:textId="77777777" w:rsidR="00967630" w:rsidRPr="00571960" w:rsidRDefault="00967630" w:rsidP="004658EC">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3D0CD6" w14:textId="77777777" w:rsidR="00967630" w:rsidRPr="00571960" w:rsidRDefault="00967630" w:rsidP="001A497E">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44225A2A" w14:textId="77777777" w:rsidR="00967630" w:rsidRPr="00571960"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585967C"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48F956B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081BBE0"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C1135BA"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B46E0A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9248C4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A2763E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3161E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69B7341" w14:textId="77777777" w:rsidTr="003D2138">
        <w:trPr>
          <w:trHeight w:val="128"/>
        </w:trPr>
        <w:tc>
          <w:tcPr>
            <w:tcW w:w="1798" w:type="dxa"/>
            <w:tcBorders>
              <w:top w:val="nil"/>
              <w:left w:val="single" w:sz="4" w:space="0" w:color="auto"/>
              <w:bottom w:val="nil"/>
              <w:right w:val="single" w:sz="4" w:space="0" w:color="auto"/>
            </w:tcBorders>
            <w:vAlign w:val="center"/>
          </w:tcPr>
          <w:p w14:paraId="20EAFC6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E1978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E813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2FE1E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3DFB8EA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047A730" w14:textId="77777777" w:rsidTr="003D2138">
        <w:trPr>
          <w:trHeight w:val="128"/>
        </w:trPr>
        <w:tc>
          <w:tcPr>
            <w:tcW w:w="1798" w:type="dxa"/>
            <w:tcBorders>
              <w:top w:val="nil"/>
              <w:left w:val="single" w:sz="4" w:space="0" w:color="auto"/>
              <w:bottom w:val="nil"/>
              <w:right w:val="single" w:sz="4" w:space="0" w:color="auto"/>
            </w:tcBorders>
            <w:vAlign w:val="center"/>
          </w:tcPr>
          <w:p w14:paraId="44A16A5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7A656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0DE5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AD580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2173B3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3BCA416" w14:textId="77777777" w:rsidTr="003D2138">
        <w:trPr>
          <w:trHeight w:val="128"/>
        </w:trPr>
        <w:tc>
          <w:tcPr>
            <w:tcW w:w="1798" w:type="dxa"/>
            <w:tcBorders>
              <w:top w:val="nil"/>
              <w:left w:val="single" w:sz="4" w:space="0" w:color="auto"/>
              <w:bottom w:val="nil"/>
              <w:right w:val="single" w:sz="4" w:space="0" w:color="auto"/>
            </w:tcBorders>
            <w:vAlign w:val="center"/>
          </w:tcPr>
          <w:p w14:paraId="07E5C01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0722A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A050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130215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7B857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7B06BC1B" w14:textId="77777777" w:rsidTr="003D2138">
        <w:trPr>
          <w:trHeight w:val="128"/>
        </w:trPr>
        <w:tc>
          <w:tcPr>
            <w:tcW w:w="1798" w:type="dxa"/>
            <w:tcBorders>
              <w:top w:val="nil"/>
              <w:left w:val="single" w:sz="4" w:space="0" w:color="auto"/>
              <w:bottom w:val="nil"/>
              <w:right w:val="single" w:sz="4" w:space="0" w:color="auto"/>
            </w:tcBorders>
            <w:vAlign w:val="center"/>
          </w:tcPr>
          <w:p w14:paraId="56EFC91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0357A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717C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692E2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1B57D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B65580B"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4C6B5DB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F6B30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E2DC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86F84F6" w14:textId="77777777" w:rsidR="00967630" w:rsidRPr="001E32DC" w:rsidRDefault="00967630"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4C9E6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DAE0EA5"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49EF5F4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7F2648D4"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AC4F5C2"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115005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DBB2D5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C69EA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C1037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26C32B1" w14:textId="77777777" w:rsidTr="003D2138">
        <w:trPr>
          <w:trHeight w:val="128"/>
        </w:trPr>
        <w:tc>
          <w:tcPr>
            <w:tcW w:w="1798" w:type="dxa"/>
            <w:tcBorders>
              <w:top w:val="nil"/>
              <w:left w:val="single" w:sz="4" w:space="0" w:color="auto"/>
              <w:bottom w:val="nil"/>
              <w:right w:val="single" w:sz="4" w:space="0" w:color="auto"/>
            </w:tcBorders>
            <w:vAlign w:val="center"/>
          </w:tcPr>
          <w:p w14:paraId="2974AEE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65A68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2A37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361A5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9E77F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B9F1480"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4BE1777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B198F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5985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BF30BD0" w14:textId="77777777" w:rsidR="00967630" w:rsidRPr="001E32DC" w:rsidRDefault="00967630"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619174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C65B16B"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00E2493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041EBCB7" w14:textId="4C528D99" w:rsidR="00967630" w:rsidRPr="001E32DC" w:rsidRDefault="00967630" w:rsidP="004658EC">
            <w:pPr>
              <w:pStyle w:val="TAC"/>
              <w:rPr>
                <w:lang w:val="sv-SE"/>
              </w:rPr>
            </w:pPr>
            <w:r w:rsidRPr="00571960">
              <w:rPr>
                <w:lang w:val="sv-SE"/>
              </w:rPr>
              <w:t xml:space="preserve"> CA_n1A-n28A</w:t>
            </w:r>
          </w:p>
          <w:p w14:paraId="2A3A58C7" w14:textId="77777777" w:rsidR="00967630" w:rsidRPr="001E32DC" w:rsidRDefault="00967630" w:rsidP="004658EC">
            <w:pPr>
              <w:pStyle w:val="TAC"/>
              <w:rPr>
                <w:lang w:val="sv-SE"/>
              </w:rPr>
            </w:pPr>
            <w:r w:rsidRPr="00571960">
              <w:rPr>
                <w:lang w:val="sv-SE"/>
              </w:rPr>
              <w:t>CA_n1A-n79A</w:t>
            </w:r>
          </w:p>
          <w:p w14:paraId="1B6C9448" w14:textId="77777777" w:rsidR="00967630" w:rsidRPr="00571960" w:rsidRDefault="00967630" w:rsidP="004658EC">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F815B5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9B191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1EC48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67630" w14:paraId="1A166E1F" w14:textId="77777777" w:rsidTr="003D2138">
        <w:trPr>
          <w:trHeight w:val="128"/>
        </w:trPr>
        <w:tc>
          <w:tcPr>
            <w:tcW w:w="1798" w:type="dxa"/>
            <w:tcBorders>
              <w:top w:val="nil"/>
              <w:left w:val="single" w:sz="4" w:space="0" w:color="auto"/>
              <w:bottom w:val="nil"/>
              <w:right w:val="single" w:sz="4" w:space="0" w:color="auto"/>
            </w:tcBorders>
            <w:vAlign w:val="center"/>
          </w:tcPr>
          <w:p w14:paraId="04540D3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8B765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7E62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D5414C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AE12D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3DBB5422" w14:textId="77777777" w:rsidTr="003D2138">
        <w:trPr>
          <w:trHeight w:val="128"/>
        </w:trPr>
        <w:tc>
          <w:tcPr>
            <w:tcW w:w="1798" w:type="dxa"/>
            <w:tcBorders>
              <w:top w:val="nil"/>
              <w:left w:val="single" w:sz="4" w:space="0" w:color="auto"/>
              <w:bottom w:val="single" w:sz="4" w:space="0" w:color="auto"/>
              <w:right w:val="single" w:sz="4" w:space="0" w:color="auto"/>
            </w:tcBorders>
            <w:vAlign w:val="center"/>
          </w:tcPr>
          <w:p w14:paraId="698B59D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01E73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F201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54ECB4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ADA249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EBAE628"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570BA89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754FFC3A"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188C269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53B07F4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51001F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228308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DA960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830D18A" w14:textId="77777777" w:rsidTr="003D2138">
        <w:trPr>
          <w:trHeight w:val="29"/>
        </w:trPr>
        <w:tc>
          <w:tcPr>
            <w:tcW w:w="1798" w:type="dxa"/>
            <w:tcBorders>
              <w:top w:val="nil"/>
              <w:left w:val="single" w:sz="4" w:space="0" w:color="auto"/>
              <w:bottom w:val="nil"/>
              <w:right w:val="single" w:sz="4" w:space="0" w:color="auto"/>
            </w:tcBorders>
            <w:vAlign w:val="center"/>
          </w:tcPr>
          <w:p w14:paraId="731C754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CC227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260C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A57ABA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061EF9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C90059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E36DA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F1A13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1974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D4C39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460B1C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6E0C7DD" w14:textId="77777777" w:rsidTr="003D2138">
        <w:trPr>
          <w:trHeight w:val="29"/>
        </w:trPr>
        <w:tc>
          <w:tcPr>
            <w:tcW w:w="1798" w:type="dxa"/>
            <w:tcBorders>
              <w:top w:val="nil"/>
              <w:left w:val="single" w:sz="4" w:space="0" w:color="auto"/>
              <w:bottom w:val="nil"/>
              <w:right w:val="single" w:sz="4" w:space="0" w:color="auto"/>
            </w:tcBorders>
            <w:vAlign w:val="center"/>
          </w:tcPr>
          <w:p w14:paraId="4C34435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C07F1EB" w14:textId="77777777" w:rsidR="00967630" w:rsidRPr="001E32DC" w:rsidRDefault="00967630" w:rsidP="004658E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27D8764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63E343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B662B8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9A18694" w14:textId="77777777" w:rsidR="00967630" w:rsidRPr="001E32DC" w:rsidRDefault="00967630"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B4CB1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2E8D88DA" w14:textId="77777777" w:rsidTr="003D2138">
        <w:trPr>
          <w:trHeight w:val="29"/>
        </w:trPr>
        <w:tc>
          <w:tcPr>
            <w:tcW w:w="1798" w:type="dxa"/>
            <w:tcBorders>
              <w:top w:val="nil"/>
              <w:left w:val="single" w:sz="4" w:space="0" w:color="auto"/>
              <w:bottom w:val="nil"/>
              <w:right w:val="single" w:sz="4" w:space="0" w:color="auto"/>
            </w:tcBorders>
            <w:vAlign w:val="center"/>
          </w:tcPr>
          <w:p w14:paraId="0860494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E7A9B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5CC0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6513BEE" w14:textId="77777777" w:rsidR="00967630" w:rsidRPr="001E32DC" w:rsidRDefault="00967630"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574D7F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33A5C835" w14:textId="77777777" w:rsidTr="003D2138">
        <w:trPr>
          <w:trHeight w:val="29"/>
        </w:trPr>
        <w:tc>
          <w:tcPr>
            <w:tcW w:w="1798" w:type="dxa"/>
            <w:tcBorders>
              <w:top w:val="nil"/>
              <w:left w:val="single" w:sz="4" w:space="0" w:color="auto"/>
              <w:bottom w:val="nil"/>
              <w:right w:val="single" w:sz="4" w:space="0" w:color="auto"/>
            </w:tcBorders>
            <w:vAlign w:val="center"/>
          </w:tcPr>
          <w:p w14:paraId="06C7EB8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A3C68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4082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1B8A0B9" w14:textId="77777777" w:rsidR="00967630" w:rsidRPr="001E32DC" w:rsidRDefault="00967630"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2FA9EA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06A40B4" w14:textId="77777777" w:rsidTr="00571960">
        <w:trPr>
          <w:trHeight w:val="29"/>
        </w:trPr>
        <w:tc>
          <w:tcPr>
            <w:tcW w:w="1798" w:type="dxa"/>
            <w:tcBorders>
              <w:top w:val="nil"/>
              <w:left w:val="single" w:sz="4" w:space="0" w:color="auto"/>
              <w:bottom w:val="nil"/>
              <w:right w:val="single" w:sz="4" w:space="0" w:color="auto"/>
            </w:tcBorders>
            <w:vAlign w:val="center"/>
          </w:tcPr>
          <w:p w14:paraId="79FE7B0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C2E3AF" w14:textId="77777777" w:rsidR="00967630" w:rsidRPr="001E32DC" w:rsidRDefault="00967630" w:rsidP="004658EC">
            <w:pPr>
              <w:pStyle w:val="TAC"/>
              <w:rPr>
                <w:lang w:val="en-US" w:eastAsia="zh-CN"/>
              </w:rPr>
            </w:pPr>
            <w:r w:rsidRPr="00571960">
              <w:rPr>
                <w:lang w:val="en-US" w:eastAsia="zh-CN"/>
              </w:rPr>
              <w:t>CA_n1A-n40A</w:t>
            </w:r>
          </w:p>
          <w:p w14:paraId="79A57B20" w14:textId="77777777" w:rsidR="00967630" w:rsidRPr="001E32DC" w:rsidRDefault="00967630" w:rsidP="004658EC">
            <w:pPr>
              <w:pStyle w:val="TAC"/>
              <w:rPr>
                <w:lang w:val="en-US" w:eastAsia="zh-CN"/>
              </w:rPr>
            </w:pPr>
            <w:r w:rsidRPr="00571960">
              <w:rPr>
                <w:lang w:val="en-US" w:eastAsia="zh-CN"/>
              </w:rPr>
              <w:t>CA_n1A-n78A</w:t>
            </w:r>
          </w:p>
          <w:p w14:paraId="5C717090" w14:textId="77777777" w:rsidR="00967630" w:rsidRPr="001E32DC" w:rsidRDefault="00967630" w:rsidP="00571960">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6F81A8F" w14:textId="77777777" w:rsidR="00967630" w:rsidRPr="001E32DC" w:rsidRDefault="00967630" w:rsidP="004658EC">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1F960B" w14:textId="77777777" w:rsidR="00967630" w:rsidRPr="001E32DC"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11CC29B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967630" w14:paraId="40F79F0E" w14:textId="77777777" w:rsidTr="00571960">
        <w:trPr>
          <w:trHeight w:val="29"/>
        </w:trPr>
        <w:tc>
          <w:tcPr>
            <w:tcW w:w="1798" w:type="dxa"/>
            <w:tcBorders>
              <w:top w:val="nil"/>
              <w:left w:val="single" w:sz="4" w:space="0" w:color="auto"/>
              <w:bottom w:val="nil"/>
              <w:right w:val="single" w:sz="4" w:space="0" w:color="auto"/>
            </w:tcBorders>
            <w:vAlign w:val="center"/>
          </w:tcPr>
          <w:p w14:paraId="67411BB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D0617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8F2D8" w14:textId="77777777" w:rsidR="00967630" w:rsidRPr="001E32DC" w:rsidRDefault="00967630" w:rsidP="004658EC">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3C91AAA" w14:textId="77777777" w:rsidR="00967630" w:rsidRPr="001E32DC" w:rsidRDefault="00967630" w:rsidP="001A497E">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1510CF9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113BC10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9DAA7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A14A8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613C2" w14:textId="77777777" w:rsidR="00967630" w:rsidRPr="001E32DC" w:rsidRDefault="00967630" w:rsidP="004658EC">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20E213" w14:textId="77777777" w:rsidR="00967630" w:rsidRPr="001E32DC" w:rsidRDefault="00967630" w:rsidP="001A497E">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F8DE29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8B97891" w14:textId="77777777" w:rsidTr="003D2138">
        <w:trPr>
          <w:trHeight w:val="128"/>
        </w:trPr>
        <w:tc>
          <w:tcPr>
            <w:tcW w:w="1798" w:type="dxa"/>
            <w:tcBorders>
              <w:top w:val="single" w:sz="4" w:space="0" w:color="auto"/>
              <w:left w:val="single" w:sz="4" w:space="0" w:color="auto"/>
              <w:bottom w:val="nil"/>
              <w:right w:val="single" w:sz="4" w:space="0" w:color="auto"/>
            </w:tcBorders>
            <w:vAlign w:val="center"/>
          </w:tcPr>
          <w:p w14:paraId="3C683C0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05D2906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FADFC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6730F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CDD6E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5BCEA22F" w14:textId="77777777" w:rsidTr="003D2138">
        <w:trPr>
          <w:trHeight w:val="29"/>
        </w:trPr>
        <w:tc>
          <w:tcPr>
            <w:tcW w:w="1798" w:type="dxa"/>
            <w:tcBorders>
              <w:top w:val="nil"/>
              <w:left w:val="single" w:sz="4" w:space="0" w:color="auto"/>
              <w:bottom w:val="nil"/>
              <w:right w:val="single" w:sz="4" w:space="0" w:color="auto"/>
            </w:tcBorders>
            <w:vAlign w:val="center"/>
          </w:tcPr>
          <w:p w14:paraId="4E530BB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F48E4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2C86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4CF015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647446D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3B72D7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30DD7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ADB3E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BF7F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C598E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887904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355EF1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5580C1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2DD5A54E" w14:textId="160F0AD7" w:rsidR="00967630" w:rsidRPr="001E32DC" w:rsidRDefault="00967630" w:rsidP="004658EC">
            <w:pPr>
              <w:pStyle w:val="TAC"/>
              <w:rPr>
                <w:lang w:val="sv-SE"/>
              </w:rPr>
            </w:pPr>
            <w:r w:rsidRPr="00571960">
              <w:rPr>
                <w:lang w:val="sv-SE"/>
              </w:rPr>
              <w:t>CA_n1A-n41A</w:t>
            </w:r>
          </w:p>
          <w:p w14:paraId="783362F8" w14:textId="77777777" w:rsidR="00967630" w:rsidRPr="001E32DC" w:rsidRDefault="00967630" w:rsidP="004658EC">
            <w:pPr>
              <w:pStyle w:val="TAC"/>
              <w:rPr>
                <w:lang w:val="sv-SE"/>
              </w:rPr>
            </w:pPr>
            <w:r w:rsidRPr="00571960">
              <w:rPr>
                <w:lang w:val="sv-SE"/>
              </w:rPr>
              <w:t>CA_n1A-n77A</w:t>
            </w:r>
          </w:p>
          <w:p w14:paraId="6668C8CA" w14:textId="77777777" w:rsidR="00967630" w:rsidRPr="001E32DC" w:rsidRDefault="00967630" w:rsidP="00571960">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CEBE19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3A79D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61A72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33DE49C" w14:textId="77777777" w:rsidTr="003D2138">
        <w:trPr>
          <w:trHeight w:val="29"/>
        </w:trPr>
        <w:tc>
          <w:tcPr>
            <w:tcW w:w="1798" w:type="dxa"/>
            <w:tcBorders>
              <w:top w:val="nil"/>
              <w:left w:val="single" w:sz="4" w:space="0" w:color="auto"/>
              <w:bottom w:val="nil"/>
              <w:right w:val="single" w:sz="4" w:space="0" w:color="auto"/>
            </w:tcBorders>
            <w:vAlign w:val="center"/>
          </w:tcPr>
          <w:p w14:paraId="52C2051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4B3FD7"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D032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ECFE11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7FB000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586CB4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78387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1B40EA"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62B5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0AB79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5324B7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62D5CB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F307C7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222D03F"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2C9BC885"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F6862A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29E177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5F7B01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2C07A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151599C" w14:textId="77777777" w:rsidTr="003D2138">
        <w:trPr>
          <w:trHeight w:val="29"/>
        </w:trPr>
        <w:tc>
          <w:tcPr>
            <w:tcW w:w="1798" w:type="dxa"/>
            <w:tcBorders>
              <w:top w:val="nil"/>
              <w:left w:val="single" w:sz="4" w:space="0" w:color="auto"/>
              <w:bottom w:val="nil"/>
              <w:right w:val="single" w:sz="4" w:space="0" w:color="auto"/>
            </w:tcBorders>
            <w:vAlign w:val="center"/>
          </w:tcPr>
          <w:p w14:paraId="354ABF4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990F1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4A85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1AFA4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4E006C8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3A91BC15" w14:textId="77777777" w:rsidTr="003D2138">
        <w:trPr>
          <w:trHeight w:val="90"/>
        </w:trPr>
        <w:tc>
          <w:tcPr>
            <w:tcW w:w="1798" w:type="dxa"/>
            <w:tcBorders>
              <w:top w:val="nil"/>
              <w:left w:val="single" w:sz="4" w:space="0" w:color="auto"/>
              <w:bottom w:val="single" w:sz="4" w:space="0" w:color="auto"/>
              <w:right w:val="single" w:sz="4" w:space="0" w:color="auto"/>
            </w:tcBorders>
            <w:vAlign w:val="center"/>
          </w:tcPr>
          <w:p w14:paraId="28E756D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FC480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447E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C26C40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63C18D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2E1EE50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E9528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290F401C" w14:textId="77777777" w:rsidR="00967630" w:rsidRPr="001E32DC" w:rsidRDefault="00967630" w:rsidP="004658EC">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491B47D1" w14:textId="77777777" w:rsidR="00967630" w:rsidRPr="001E32DC" w:rsidRDefault="00967630" w:rsidP="004658EC">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369EE80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0937485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28DF844E"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E3757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967630" w14:paraId="1DEF0F05" w14:textId="77777777" w:rsidTr="00571960">
        <w:trPr>
          <w:trHeight w:val="29"/>
        </w:trPr>
        <w:tc>
          <w:tcPr>
            <w:tcW w:w="1798" w:type="dxa"/>
            <w:tcBorders>
              <w:top w:val="nil"/>
              <w:left w:val="single" w:sz="4" w:space="0" w:color="auto"/>
              <w:bottom w:val="nil"/>
              <w:right w:val="single" w:sz="4" w:space="0" w:color="auto"/>
            </w:tcBorders>
            <w:vAlign w:val="center"/>
          </w:tcPr>
          <w:p w14:paraId="7244DBE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B482F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0D5A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E07F85"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588D8B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2045450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71FF62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34018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A6DB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4C07DCB"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7A6ACF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24391C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C75450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59E6F011"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B94AF0B"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20BFDE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0119718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23ED6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557613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8FBDD67" w14:textId="77777777" w:rsidTr="003D2138">
        <w:trPr>
          <w:trHeight w:val="29"/>
        </w:trPr>
        <w:tc>
          <w:tcPr>
            <w:tcW w:w="1798" w:type="dxa"/>
            <w:tcBorders>
              <w:top w:val="nil"/>
              <w:left w:val="single" w:sz="4" w:space="0" w:color="auto"/>
              <w:bottom w:val="nil"/>
              <w:right w:val="single" w:sz="4" w:space="0" w:color="auto"/>
            </w:tcBorders>
            <w:vAlign w:val="center"/>
          </w:tcPr>
          <w:p w14:paraId="3E176E7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F49D5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43C6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CF72E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F76BB4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1CBEC85" w14:textId="77777777" w:rsidTr="003D2138">
        <w:trPr>
          <w:trHeight w:val="29"/>
        </w:trPr>
        <w:tc>
          <w:tcPr>
            <w:tcW w:w="1798" w:type="dxa"/>
            <w:tcBorders>
              <w:top w:val="nil"/>
              <w:left w:val="single" w:sz="4" w:space="0" w:color="auto"/>
              <w:bottom w:val="nil"/>
              <w:right w:val="single" w:sz="4" w:space="0" w:color="auto"/>
            </w:tcBorders>
            <w:vAlign w:val="center"/>
          </w:tcPr>
          <w:p w14:paraId="416971E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42F78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E6BE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B1F4F4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B31D52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FDFE104" w14:textId="77777777" w:rsidTr="003D2138">
        <w:trPr>
          <w:trHeight w:val="29"/>
        </w:trPr>
        <w:tc>
          <w:tcPr>
            <w:tcW w:w="1798" w:type="dxa"/>
            <w:tcBorders>
              <w:top w:val="nil"/>
              <w:left w:val="single" w:sz="4" w:space="0" w:color="auto"/>
              <w:bottom w:val="nil"/>
              <w:right w:val="single" w:sz="4" w:space="0" w:color="auto"/>
            </w:tcBorders>
            <w:vAlign w:val="center"/>
          </w:tcPr>
          <w:p w14:paraId="373DAE1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4D7BD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55AE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BCDEBD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5DCBA3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539F7FAE" w14:textId="77777777" w:rsidTr="003D2138">
        <w:trPr>
          <w:trHeight w:val="29"/>
        </w:trPr>
        <w:tc>
          <w:tcPr>
            <w:tcW w:w="1798" w:type="dxa"/>
            <w:tcBorders>
              <w:top w:val="nil"/>
              <w:left w:val="single" w:sz="4" w:space="0" w:color="auto"/>
              <w:bottom w:val="nil"/>
              <w:right w:val="single" w:sz="4" w:space="0" w:color="auto"/>
            </w:tcBorders>
            <w:vAlign w:val="center"/>
          </w:tcPr>
          <w:p w14:paraId="1AC8098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2361C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AFD4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83CC3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D3EF73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CB9E32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F2099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675F8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82D7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A85C26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8804A9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F5E5587" w14:textId="77777777" w:rsidTr="003D2138">
        <w:trPr>
          <w:trHeight w:val="29"/>
        </w:trPr>
        <w:tc>
          <w:tcPr>
            <w:tcW w:w="1798" w:type="dxa"/>
            <w:tcBorders>
              <w:top w:val="nil"/>
              <w:left w:val="single" w:sz="4" w:space="0" w:color="auto"/>
              <w:bottom w:val="nil"/>
              <w:right w:val="single" w:sz="4" w:space="0" w:color="auto"/>
            </w:tcBorders>
            <w:vAlign w:val="center"/>
          </w:tcPr>
          <w:p w14:paraId="324C7C2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3B44B3EC"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B73BF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83C39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6F3BB1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E6CB620" w14:textId="77777777" w:rsidTr="003D2138">
        <w:trPr>
          <w:trHeight w:val="29"/>
        </w:trPr>
        <w:tc>
          <w:tcPr>
            <w:tcW w:w="1798" w:type="dxa"/>
            <w:tcBorders>
              <w:top w:val="nil"/>
              <w:left w:val="single" w:sz="4" w:space="0" w:color="auto"/>
              <w:bottom w:val="nil"/>
              <w:right w:val="single" w:sz="4" w:space="0" w:color="auto"/>
            </w:tcBorders>
            <w:vAlign w:val="center"/>
          </w:tcPr>
          <w:p w14:paraId="5103D78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708527"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0EF9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E4B6E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3D4941C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CD86D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B93ACC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578517" w14:textId="77777777" w:rsidR="00967630" w:rsidRPr="001E32DC" w:rsidRDefault="00967630" w:rsidP="004658EC">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98B8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889F75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FE344E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75BBEA3" w14:textId="77777777" w:rsidTr="003D2138">
        <w:trPr>
          <w:trHeight w:val="29"/>
        </w:trPr>
        <w:tc>
          <w:tcPr>
            <w:tcW w:w="1798" w:type="dxa"/>
            <w:tcBorders>
              <w:top w:val="nil"/>
              <w:left w:val="single" w:sz="4" w:space="0" w:color="auto"/>
              <w:bottom w:val="nil"/>
              <w:right w:val="single" w:sz="4" w:space="0" w:color="auto"/>
            </w:tcBorders>
            <w:vAlign w:val="center"/>
          </w:tcPr>
          <w:p w14:paraId="75F6376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01B98661"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564DDD4"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499ED66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D93E35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865E9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E7D82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9D7251B" w14:textId="77777777" w:rsidTr="003D2138">
        <w:trPr>
          <w:trHeight w:val="29"/>
        </w:trPr>
        <w:tc>
          <w:tcPr>
            <w:tcW w:w="1798" w:type="dxa"/>
            <w:tcBorders>
              <w:top w:val="nil"/>
              <w:left w:val="single" w:sz="4" w:space="0" w:color="auto"/>
              <w:bottom w:val="nil"/>
              <w:right w:val="single" w:sz="4" w:space="0" w:color="auto"/>
            </w:tcBorders>
            <w:vAlign w:val="center"/>
          </w:tcPr>
          <w:p w14:paraId="65AD39B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C452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4AB1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E63D89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77CBE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9DDAC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B746C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B228B6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A726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E1331D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16C7BF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FAA054D" w14:textId="77777777" w:rsidTr="003D2138">
        <w:trPr>
          <w:trHeight w:val="29"/>
        </w:trPr>
        <w:tc>
          <w:tcPr>
            <w:tcW w:w="1798" w:type="dxa"/>
            <w:tcBorders>
              <w:top w:val="nil"/>
              <w:left w:val="single" w:sz="4" w:space="0" w:color="auto"/>
              <w:bottom w:val="nil"/>
              <w:right w:val="single" w:sz="4" w:space="0" w:color="auto"/>
            </w:tcBorders>
            <w:vAlign w:val="center"/>
          </w:tcPr>
          <w:p w14:paraId="58303DB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4DBC4F53" w14:textId="5A1F8EEE" w:rsidR="00967630" w:rsidRPr="001E32DC" w:rsidRDefault="00967630" w:rsidP="004658E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4C3C05AF" w14:textId="77777777" w:rsidR="00967630" w:rsidRPr="001E32DC" w:rsidRDefault="00967630" w:rsidP="004658E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5B2DEF2" w14:textId="77777777" w:rsidR="00967630" w:rsidRPr="00571960" w:rsidRDefault="00967630" w:rsidP="004658EC">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A1FB19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CEDF41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B9A2D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967630" w14:paraId="00845D2A" w14:textId="77777777" w:rsidTr="003D2138">
        <w:trPr>
          <w:trHeight w:val="29"/>
        </w:trPr>
        <w:tc>
          <w:tcPr>
            <w:tcW w:w="1798" w:type="dxa"/>
            <w:tcBorders>
              <w:top w:val="nil"/>
              <w:left w:val="single" w:sz="4" w:space="0" w:color="auto"/>
              <w:bottom w:val="nil"/>
              <w:right w:val="single" w:sz="4" w:space="0" w:color="auto"/>
            </w:tcBorders>
            <w:vAlign w:val="center"/>
          </w:tcPr>
          <w:p w14:paraId="789A2F1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0E6B1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E24A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40B3F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46004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53CA9D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F6B36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4E4C0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71EB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F2A74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5A08233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3C11FD5" w14:textId="77777777" w:rsidTr="003D2138">
        <w:trPr>
          <w:trHeight w:val="29"/>
        </w:trPr>
        <w:tc>
          <w:tcPr>
            <w:tcW w:w="1798" w:type="dxa"/>
            <w:tcBorders>
              <w:top w:val="nil"/>
              <w:left w:val="single" w:sz="4" w:space="0" w:color="auto"/>
              <w:bottom w:val="nil"/>
              <w:right w:val="single" w:sz="4" w:space="0" w:color="auto"/>
            </w:tcBorders>
            <w:vAlign w:val="center"/>
          </w:tcPr>
          <w:p w14:paraId="034C45F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2024082B" w14:textId="07BB1C7A" w:rsidR="00967630" w:rsidRPr="001E32DC" w:rsidRDefault="00967630" w:rsidP="004658E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5A1664" w14:textId="77777777" w:rsidR="00967630" w:rsidRPr="001E32DC" w:rsidRDefault="00967630" w:rsidP="004658E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19D0B9" w14:textId="77777777" w:rsidR="00967630" w:rsidRPr="001E32DC" w:rsidRDefault="00967630" w:rsidP="0057196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1690D3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62DDAA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2A8F1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967630" w14:paraId="6EEE2330" w14:textId="77777777" w:rsidTr="003D2138">
        <w:trPr>
          <w:trHeight w:val="29"/>
        </w:trPr>
        <w:tc>
          <w:tcPr>
            <w:tcW w:w="1798" w:type="dxa"/>
            <w:tcBorders>
              <w:top w:val="nil"/>
              <w:left w:val="single" w:sz="4" w:space="0" w:color="auto"/>
              <w:bottom w:val="nil"/>
              <w:right w:val="single" w:sz="4" w:space="0" w:color="auto"/>
            </w:tcBorders>
            <w:vAlign w:val="center"/>
          </w:tcPr>
          <w:p w14:paraId="42EEEF1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58295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6C77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8F30C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84EB7C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3EFE48C" w14:textId="77777777" w:rsidTr="003D2138">
        <w:trPr>
          <w:trHeight w:val="29"/>
        </w:trPr>
        <w:tc>
          <w:tcPr>
            <w:tcW w:w="1798" w:type="dxa"/>
            <w:tcBorders>
              <w:top w:val="nil"/>
              <w:left w:val="single" w:sz="4" w:space="0" w:color="auto"/>
              <w:bottom w:val="nil"/>
              <w:right w:val="single" w:sz="4" w:space="0" w:color="auto"/>
            </w:tcBorders>
            <w:vAlign w:val="center"/>
          </w:tcPr>
          <w:p w14:paraId="40C8E1F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91D8E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B391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60AD8B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5927B8F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26F0459" w14:textId="77777777" w:rsidTr="003D2138">
        <w:trPr>
          <w:trHeight w:val="29"/>
        </w:trPr>
        <w:tc>
          <w:tcPr>
            <w:tcW w:w="1798" w:type="dxa"/>
            <w:tcBorders>
              <w:top w:val="nil"/>
              <w:left w:val="single" w:sz="4" w:space="0" w:color="auto"/>
              <w:bottom w:val="nil"/>
              <w:right w:val="single" w:sz="4" w:space="0" w:color="auto"/>
            </w:tcBorders>
            <w:vAlign w:val="center"/>
          </w:tcPr>
          <w:p w14:paraId="051FC2A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7A3FF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4469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44C54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950238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967630" w14:paraId="41672E4B" w14:textId="77777777" w:rsidTr="003D2138">
        <w:trPr>
          <w:trHeight w:val="29"/>
        </w:trPr>
        <w:tc>
          <w:tcPr>
            <w:tcW w:w="1798" w:type="dxa"/>
            <w:tcBorders>
              <w:top w:val="nil"/>
              <w:left w:val="single" w:sz="4" w:space="0" w:color="auto"/>
              <w:bottom w:val="nil"/>
              <w:right w:val="single" w:sz="4" w:space="0" w:color="auto"/>
            </w:tcBorders>
            <w:vAlign w:val="center"/>
          </w:tcPr>
          <w:p w14:paraId="0806A72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47F87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47B0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C1589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E6FC86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16025CA" w14:textId="77777777" w:rsidTr="003D2138">
        <w:trPr>
          <w:trHeight w:val="29"/>
        </w:trPr>
        <w:tc>
          <w:tcPr>
            <w:tcW w:w="1798" w:type="dxa"/>
            <w:tcBorders>
              <w:top w:val="nil"/>
              <w:left w:val="single" w:sz="4" w:space="0" w:color="auto"/>
              <w:bottom w:val="nil"/>
              <w:right w:val="single" w:sz="4" w:space="0" w:color="auto"/>
            </w:tcBorders>
            <w:vAlign w:val="center"/>
          </w:tcPr>
          <w:p w14:paraId="2E67D32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1C6C3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F524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B4CD7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1D3ABC8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BFDDB44" w14:textId="77777777" w:rsidTr="003D2138">
        <w:trPr>
          <w:trHeight w:val="29"/>
        </w:trPr>
        <w:tc>
          <w:tcPr>
            <w:tcW w:w="1798" w:type="dxa"/>
            <w:tcBorders>
              <w:top w:val="nil"/>
              <w:left w:val="single" w:sz="4" w:space="0" w:color="auto"/>
              <w:bottom w:val="nil"/>
              <w:right w:val="single" w:sz="4" w:space="0" w:color="auto"/>
            </w:tcBorders>
            <w:vAlign w:val="center"/>
          </w:tcPr>
          <w:p w14:paraId="1096BBE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B3812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DC4A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41D0EB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CA2BC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967630" w14:paraId="755F17B3" w14:textId="77777777" w:rsidTr="003D2138">
        <w:trPr>
          <w:trHeight w:val="29"/>
        </w:trPr>
        <w:tc>
          <w:tcPr>
            <w:tcW w:w="1798" w:type="dxa"/>
            <w:tcBorders>
              <w:top w:val="nil"/>
              <w:left w:val="single" w:sz="4" w:space="0" w:color="auto"/>
              <w:bottom w:val="nil"/>
              <w:right w:val="single" w:sz="4" w:space="0" w:color="auto"/>
            </w:tcBorders>
            <w:vAlign w:val="center"/>
          </w:tcPr>
          <w:p w14:paraId="14D18A1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AC15C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D848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62498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AC485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DADE74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1D2AC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FF252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0411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0E3B5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5106671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C05F798" w14:textId="77777777" w:rsidTr="003D2138">
        <w:trPr>
          <w:trHeight w:val="29"/>
        </w:trPr>
        <w:tc>
          <w:tcPr>
            <w:tcW w:w="1798" w:type="dxa"/>
            <w:tcBorders>
              <w:top w:val="nil"/>
              <w:left w:val="single" w:sz="4" w:space="0" w:color="auto"/>
              <w:bottom w:val="nil"/>
              <w:right w:val="single" w:sz="4" w:space="0" w:color="auto"/>
            </w:tcBorders>
            <w:vAlign w:val="center"/>
          </w:tcPr>
          <w:p w14:paraId="138F37D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785CDAEF" w14:textId="304029E5" w:rsidR="00967630" w:rsidRPr="001E32DC" w:rsidRDefault="00967630" w:rsidP="004658EC">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1D4801C1" w14:textId="77777777" w:rsidR="00967630" w:rsidRPr="001E32DC" w:rsidRDefault="00967630" w:rsidP="004658EC">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6E781790" w14:textId="77777777" w:rsidR="00967630" w:rsidRPr="00571960" w:rsidRDefault="00967630" w:rsidP="004658EC">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02CCFF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33433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A6AB4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967630" w14:paraId="4C342F94" w14:textId="77777777" w:rsidTr="003D2138">
        <w:trPr>
          <w:trHeight w:val="29"/>
        </w:trPr>
        <w:tc>
          <w:tcPr>
            <w:tcW w:w="1798" w:type="dxa"/>
            <w:tcBorders>
              <w:top w:val="nil"/>
              <w:left w:val="single" w:sz="4" w:space="0" w:color="auto"/>
              <w:bottom w:val="nil"/>
              <w:right w:val="single" w:sz="4" w:space="0" w:color="auto"/>
            </w:tcBorders>
            <w:vAlign w:val="center"/>
          </w:tcPr>
          <w:p w14:paraId="1BF8678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A8495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230E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EBAEE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A2376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05107EE" w14:textId="77777777" w:rsidTr="003D2138">
        <w:trPr>
          <w:trHeight w:val="29"/>
        </w:trPr>
        <w:tc>
          <w:tcPr>
            <w:tcW w:w="1798" w:type="dxa"/>
            <w:tcBorders>
              <w:top w:val="nil"/>
              <w:left w:val="single" w:sz="4" w:space="0" w:color="auto"/>
              <w:bottom w:val="nil"/>
              <w:right w:val="single" w:sz="4" w:space="0" w:color="auto"/>
            </w:tcBorders>
            <w:vAlign w:val="center"/>
          </w:tcPr>
          <w:p w14:paraId="09120D5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96B4E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5A8E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4E64B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47B7C0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54041FB" w14:textId="77777777" w:rsidTr="003D2138">
        <w:trPr>
          <w:trHeight w:val="29"/>
        </w:trPr>
        <w:tc>
          <w:tcPr>
            <w:tcW w:w="1798" w:type="dxa"/>
            <w:tcBorders>
              <w:top w:val="nil"/>
              <w:left w:val="single" w:sz="4" w:space="0" w:color="auto"/>
              <w:bottom w:val="nil"/>
              <w:right w:val="single" w:sz="4" w:space="0" w:color="auto"/>
            </w:tcBorders>
            <w:vAlign w:val="center"/>
          </w:tcPr>
          <w:p w14:paraId="6FAA1FE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97F20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C1D0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6186F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83257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967630" w14:paraId="5E59E023" w14:textId="77777777" w:rsidTr="003D2138">
        <w:trPr>
          <w:trHeight w:val="29"/>
        </w:trPr>
        <w:tc>
          <w:tcPr>
            <w:tcW w:w="1798" w:type="dxa"/>
            <w:tcBorders>
              <w:top w:val="nil"/>
              <w:left w:val="single" w:sz="4" w:space="0" w:color="auto"/>
              <w:bottom w:val="nil"/>
              <w:right w:val="single" w:sz="4" w:space="0" w:color="auto"/>
            </w:tcBorders>
            <w:vAlign w:val="center"/>
          </w:tcPr>
          <w:p w14:paraId="1D30238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D0011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652F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6929B0" w14:textId="77777777" w:rsidR="00967630" w:rsidRPr="001E32DC" w:rsidRDefault="00967630" w:rsidP="001A497E">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C71370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522B81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F8869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4F391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D63EB" w14:textId="77777777" w:rsidR="00967630" w:rsidRPr="001E32DC" w:rsidRDefault="00967630" w:rsidP="004658E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FF1C4A" w14:textId="77777777" w:rsidR="00967630" w:rsidRPr="001E32DC" w:rsidRDefault="00967630" w:rsidP="001A497E">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1BED2EA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2BD6489" w14:textId="77777777" w:rsidTr="003D2138">
        <w:trPr>
          <w:trHeight w:val="29"/>
        </w:trPr>
        <w:tc>
          <w:tcPr>
            <w:tcW w:w="1798" w:type="dxa"/>
            <w:tcBorders>
              <w:top w:val="nil"/>
              <w:left w:val="single" w:sz="4" w:space="0" w:color="auto"/>
              <w:bottom w:val="nil"/>
              <w:right w:val="single" w:sz="4" w:space="0" w:color="auto"/>
            </w:tcBorders>
            <w:vAlign w:val="center"/>
          </w:tcPr>
          <w:p w14:paraId="4FFE4AB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6986079B" w14:textId="28940B29" w:rsidR="00967630" w:rsidRPr="001E32DC" w:rsidRDefault="00967630" w:rsidP="004658E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55DEA212" w14:textId="77777777" w:rsidR="00967630" w:rsidRPr="001E32DC" w:rsidRDefault="00967630" w:rsidP="004658EC">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8FC616E" w14:textId="77777777" w:rsidR="00967630" w:rsidRPr="001E32DC" w:rsidRDefault="00967630" w:rsidP="0057196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532B172" w14:textId="77777777" w:rsidR="00967630" w:rsidRPr="001E32DC" w:rsidRDefault="00967630" w:rsidP="004658E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CE3F40"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75D561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967630" w14:paraId="76B26937" w14:textId="77777777" w:rsidTr="003D2138">
        <w:trPr>
          <w:trHeight w:val="29"/>
        </w:trPr>
        <w:tc>
          <w:tcPr>
            <w:tcW w:w="1798" w:type="dxa"/>
            <w:tcBorders>
              <w:top w:val="nil"/>
              <w:left w:val="single" w:sz="4" w:space="0" w:color="auto"/>
              <w:bottom w:val="nil"/>
              <w:right w:val="single" w:sz="4" w:space="0" w:color="auto"/>
            </w:tcBorders>
            <w:vAlign w:val="center"/>
          </w:tcPr>
          <w:p w14:paraId="26C6B8F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B34D8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1ED70" w14:textId="77777777" w:rsidR="00967630" w:rsidRPr="001E32DC" w:rsidRDefault="00967630" w:rsidP="004658E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EEC0C5"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76632A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D0020EA" w14:textId="77777777" w:rsidTr="003D2138">
        <w:trPr>
          <w:trHeight w:val="29"/>
        </w:trPr>
        <w:tc>
          <w:tcPr>
            <w:tcW w:w="1798" w:type="dxa"/>
            <w:tcBorders>
              <w:top w:val="nil"/>
              <w:left w:val="single" w:sz="4" w:space="0" w:color="auto"/>
              <w:bottom w:val="nil"/>
              <w:right w:val="single" w:sz="4" w:space="0" w:color="auto"/>
            </w:tcBorders>
            <w:vAlign w:val="center"/>
          </w:tcPr>
          <w:p w14:paraId="357B4B6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099CE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4C02D" w14:textId="77777777" w:rsidR="00967630" w:rsidRPr="001E32DC" w:rsidRDefault="00967630" w:rsidP="004658E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DD6707"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25C6218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E1A33C0" w14:textId="77777777" w:rsidTr="003D2138">
        <w:trPr>
          <w:trHeight w:val="29"/>
        </w:trPr>
        <w:tc>
          <w:tcPr>
            <w:tcW w:w="1798" w:type="dxa"/>
            <w:tcBorders>
              <w:top w:val="nil"/>
              <w:left w:val="single" w:sz="4" w:space="0" w:color="auto"/>
              <w:bottom w:val="nil"/>
              <w:right w:val="single" w:sz="4" w:space="0" w:color="auto"/>
            </w:tcBorders>
            <w:vAlign w:val="center"/>
          </w:tcPr>
          <w:p w14:paraId="48FB93B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5DA93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2955B" w14:textId="77777777" w:rsidR="00967630" w:rsidRPr="001E32DC" w:rsidRDefault="00967630" w:rsidP="004658E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9871D6"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541E4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967630" w14:paraId="0D18603D" w14:textId="77777777" w:rsidTr="003D2138">
        <w:trPr>
          <w:trHeight w:val="29"/>
        </w:trPr>
        <w:tc>
          <w:tcPr>
            <w:tcW w:w="1798" w:type="dxa"/>
            <w:tcBorders>
              <w:top w:val="nil"/>
              <w:left w:val="single" w:sz="4" w:space="0" w:color="auto"/>
              <w:bottom w:val="nil"/>
              <w:right w:val="single" w:sz="4" w:space="0" w:color="auto"/>
            </w:tcBorders>
            <w:vAlign w:val="center"/>
          </w:tcPr>
          <w:p w14:paraId="7E40422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37110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46C25" w14:textId="77777777" w:rsidR="00967630" w:rsidRPr="001E32DC" w:rsidRDefault="00967630" w:rsidP="004658E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A0588EE"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162F9D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EDAE60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B30CC8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23B5C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27A6C" w14:textId="77777777" w:rsidR="00967630" w:rsidRPr="001E32DC" w:rsidRDefault="00967630" w:rsidP="004658EC">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1F7239" w14:textId="77777777" w:rsidR="00967630" w:rsidRPr="001E32DC" w:rsidRDefault="00967630"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026DF19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03C2ED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EB6A9A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00965A3D"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31073F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493E494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58D75F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EF2F54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9B92E9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A330008" w14:textId="77777777" w:rsidTr="003D2138">
        <w:trPr>
          <w:trHeight w:val="29"/>
        </w:trPr>
        <w:tc>
          <w:tcPr>
            <w:tcW w:w="1798" w:type="dxa"/>
            <w:tcBorders>
              <w:top w:val="nil"/>
              <w:left w:val="single" w:sz="4" w:space="0" w:color="auto"/>
              <w:bottom w:val="nil"/>
              <w:right w:val="single" w:sz="4" w:space="0" w:color="auto"/>
            </w:tcBorders>
            <w:vAlign w:val="center"/>
          </w:tcPr>
          <w:p w14:paraId="0FDECB5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2BE0D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E355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831D16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3A509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76979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9515D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729D6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D9E9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48A9C0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4901B0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6A0B8F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64A9B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74D06849"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A3DB44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2C3ACA8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677C3A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99C32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4DF53D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6FDFFD8" w14:textId="77777777" w:rsidTr="003D2138">
        <w:trPr>
          <w:trHeight w:val="29"/>
        </w:trPr>
        <w:tc>
          <w:tcPr>
            <w:tcW w:w="1798" w:type="dxa"/>
            <w:tcBorders>
              <w:top w:val="nil"/>
              <w:left w:val="single" w:sz="4" w:space="0" w:color="auto"/>
              <w:bottom w:val="nil"/>
              <w:right w:val="single" w:sz="4" w:space="0" w:color="auto"/>
            </w:tcBorders>
            <w:vAlign w:val="center"/>
          </w:tcPr>
          <w:p w14:paraId="4EE5F091"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664AD406"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4D2DA"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709EBE2"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2AB0C27"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06BC294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4CECD8"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726D91C"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3DB50"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E18B97"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CB4FF8A"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54EF2D60" w14:textId="77777777" w:rsidTr="003D2138">
        <w:trPr>
          <w:trHeight w:val="29"/>
        </w:trPr>
        <w:tc>
          <w:tcPr>
            <w:tcW w:w="1798" w:type="dxa"/>
            <w:tcBorders>
              <w:top w:val="nil"/>
              <w:left w:val="single" w:sz="4" w:space="0" w:color="auto"/>
              <w:bottom w:val="nil"/>
              <w:right w:val="single" w:sz="4" w:space="0" w:color="auto"/>
            </w:tcBorders>
            <w:vAlign w:val="center"/>
          </w:tcPr>
          <w:p w14:paraId="7B87471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0FBF9BE5"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4CC65F3"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06FF93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2B96A7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35E77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4FE903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3BBA37B" w14:textId="77777777" w:rsidTr="003D2138">
        <w:trPr>
          <w:trHeight w:val="29"/>
        </w:trPr>
        <w:tc>
          <w:tcPr>
            <w:tcW w:w="1798" w:type="dxa"/>
            <w:tcBorders>
              <w:top w:val="nil"/>
              <w:left w:val="single" w:sz="4" w:space="0" w:color="auto"/>
              <w:bottom w:val="nil"/>
              <w:right w:val="single" w:sz="4" w:space="0" w:color="auto"/>
            </w:tcBorders>
            <w:vAlign w:val="center"/>
          </w:tcPr>
          <w:p w14:paraId="76AC99D5"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696780A"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7F49E"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03B33"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8ABD94A"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35280A9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7B76FC"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B905818"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0738D"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ADB22E"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5994CE8"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7063AE4C" w14:textId="77777777" w:rsidTr="003D2138">
        <w:trPr>
          <w:trHeight w:val="29"/>
        </w:trPr>
        <w:tc>
          <w:tcPr>
            <w:tcW w:w="1798" w:type="dxa"/>
            <w:tcBorders>
              <w:top w:val="nil"/>
              <w:left w:val="single" w:sz="4" w:space="0" w:color="auto"/>
              <w:bottom w:val="nil"/>
              <w:right w:val="single" w:sz="4" w:space="0" w:color="auto"/>
            </w:tcBorders>
            <w:vAlign w:val="center"/>
          </w:tcPr>
          <w:p w14:paraId="5C2C1AE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2311D389"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DECF5A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0698DB1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3118D51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B3E33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20AB9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1D2EC7A" w14:textId="77777777" w:rsidTr="003D2138">
        <w:trPr>
          <w:trHeight w:val="29"/>
        </w:trPr>
        <w:tc>
          <w:tcPr>
            <w:tcW w:w="1798" w:type="dxa"/>
            <w:tcBorders>
              <w:top w:val="nil"/>
              <w:left w:val="single" w:sz="4" w:space="0" w:color="auto"/>
              <w:bottom w:val="nil"/>
              <w:right w:val="single" w:sz="4" w:space="0" w:color="auto"/>
            </w:tcBorders>
            <w:vAlign w:val="center"/>
          </w:tcPr>
          <w:p w14:paraId="3B228FC6"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7F263A4"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553B5"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C92B62"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0922646"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0D31F0B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C6BBC5"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4A1E436D"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D8966"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5CD34A" w14:textId="77777777" w:rsidR="00967630" w:rsidRPr="001E32DC" w:rsidRDefault="00967630" w:rsidP="001A497E">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1422916E" w14:textId="77777777" w:rsidR="00967630" w:rsidRPr="001E32DC" w:rsidRDefault="00967630" w:rsidP="004658EC">
            <w:pPr>
              <w:keepNext/>
              <w:keepLines/>
              <w:widowControl w:val="0"/>
              <w:spacing w:after="0"/>
              <w:jc w:val="center"/>
              <w:rPr>
                <w:rFonts w:ascii="Arial" w:eastAsia="SimSun" w:hAnsi="Arial"/>
                <w:kern w:val="2"/>
                <w:sz w:val="18"/>
                <w:szCs w:val="22"/>
                <w:lang w:val="sv-SE" w:eastAsia="zh-CN"/>
              </w:rPr>
            </w:pPr>
          </w:p>
        </w:tc>
      </w:tr>
      <w:tr w:rsidR="00967630" w14:paraId="7A189AEF" w14:textId="77777777" w:rsidTr="003D2138">
        <w:trPr>
          <w:trHeight w:val="29"/>
        </w:trPr>
        <w:tc>
          <w:tcPr>
            <w:tcW w:w="1798" w:type="dxa"/>
            <w:tcBorders>
              <w:top w:val="nil"/>
              <w:left w:val="single" w:sz="4" w:space="0" w:color="auto"/>
              <w:bottom w:val="nil"/>
              <w:right w:val="single" w:sz="4" w:space="0" w:color="auto"/>
            </w:tcBorders>
            <w:vAlign w:val="center"/>
          </w:tcPr>
          <w:p w14:paraId="4FED835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65D3692E"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A76F0B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3FFE5322" w14:textId="77777777" w:rsidR="00967630" w:rsidRPr="001E32DC" w:rsidRDefault="00967630" w:rsidP="004658EC">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1AC81C7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F9B8C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C32B48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044CA7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0ECC1DF2" w14:textId="77777777" w:rsidTr="003D2138">
        <w:trPr>
          <w:trHeight w:val="29"/>
        </w:trPr>
        <w:tc>
          <w:tcPr>
            <w:tcW w:w="1798" w:type="dxa"/>
            <w:tcBorders>
              <w:top w:val="nil"/>
              <w:left w:val="single" w:sz="4" w:space="0" w:color="auto"/>
              <w:bottom w:val="nil"/>
              <w:right w:val="single" w:sz="4" w:space="0" w:color="auto"/>
            </w:tcBorders>
            <w:vAlign w:val="center"/>
          </w:tcPr>
          <w:p w14:paraId="1CFCC34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DB54F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7D5C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B14720"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027EE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02C5E3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7A58A3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B3DD0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45F1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2FE81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E891C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B68244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26902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6F745ED0" w14:textId="77777777" w:rsidR="00967630" w:rsidRPr="001E32DC" w:rsidRDefault="00967630" w:rsidP="004658E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5E663225" w14:textId="77777777" w:rsidR="00967630" w:rsidRPr="001E32DC" w:rsidRDefault="00967630" w:rsidP="004658E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119E948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BB4C5C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1428C1" w14:textId="77777777" w:rsidR="00967630" w:rsidRPr="001E32DC" w:rsidRDefault="00967630"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D6C363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2A7ED83A" w14:textId="77777777" w:rsidTr="003D2138">
        <w:trPr>
          <w:trHeight w:val="29"/>
        </w:trPr>
        <w:tc>
          <w:tcPr>
            <w:tcW w:w="1798" w:type="dxa"/>
            <w:tcBorders>
              <w:top w:val="nil"/>
              <w:left w:val="single" w:sz="4" w:space="0" w:color="auto"/>
              <w:bottom w:val="nil"/>
              <w:right w:val="single" w:sz="4" w:space="0" w:color="auto"/>
            </w:tcBorders>
            <w:vAlign w:val="center"/>
          </w:tcPr>
          <w:p w14:paraId="1545C63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D0F10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BB8B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A930A5"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BBC1BA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89F727F" w14:textId="77777777" w:rsidTr="003D2138">
        <w:trPr>
          <w:trHeight w:val="29"/>
        </w:trPr>
        <w:tc>
          <w:tcPr>
            <w:tcW w:w="1798" w:type="dxa"/>
            <w:tcBorders>
              <w:top w:val="nil"/>
              <w:left w:val="single" w:sz="4" w:space="0" w:color="auto"/>
              <w:bottom w:val="nil"/>
              <w:right w:val="single" w:sz="4" w:space="0" w:color="auto"/>
            </w:tcBorders>
            <w:vAlign w:val="center"/>
          </w:tcPr>
          <w:p w14:paraId="5F39DFD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4D32D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445F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1DB341"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172B53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7E0114A" w14:textId="77777777" w:rsidTr="003D2138">
        <w:trPr>
          <w:trHeight w:val="29"/>
        </w:trPr>
        <w:tc>
          <w:tcPr>
            <w:tcW w:w="1798" w:type="dxa"/>
            <w:tcBorders>
              <w:top w:val="nil"/>
              <w:left w:val="single" w:sz="4" w:space="0" w:color="auto"/>
              <w:bottom w:val="nil"/>
              <w:right w:val="single" w:sz="4" w:space="0" w:color="auto"/>
            </w:tcBorders>
            <w:vAlign w:val="center"/>
          </w:tcPr>
          <w:p w14:paraId="47F858B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0318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8179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1D49F4" w14:textId="77777777" w:rsidR="00967630" w:rsidRPr="001E32DC" w:rsidRDefault="00967630"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AAF0A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67630" w14:paraId="00579645" w14:textId="77777777" w:rsidTr="003D2138">
        <w:trPr>
          <w:trHeight w:val="29"/>
        </w:trPr>
        <w:tc>
          <w:tcPr>
            <w:tcW w:w="1798" w:type="dxa"/>
            <w:tcBorders>
              <w:top w:val="nil"/>
              <w:left w:val="single" w:sz="4" w:space="0" w:color="auto"/>
              <w:bottom w:val="nil"/>
              <w:right w:val="single" w:sz="4" w:space="0" w:color="auto"/>
            </w:tcBorders>
            <w:vAlign w:val="center"/>
          </w:tcPr>
          <w:p w14:paraId="3A0401B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C2043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9C50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782C62"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24B5DB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C98245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2C858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0C135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EE3C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84DD5F" w14:textId="77777777" w:rsidR="00967630" w:rsidRPr="001E32DC" w:rsidRDefault="00967630" w:rsidP="001A497E">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52D796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95492D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3B7CE7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6D3EAEEB" w14:textId="77777777" w:rsidR="00602F10" w:rsidRDefault="00602F10" w:rsidP="00602F10">
            <w:pPr>
              <w:pStyle w:val="TAC"/>
              <w:rPr>
                <w:lang w:eastAsia="zh-CN"/>
              </w:rPr>
            </w:pPr>
            <w:r>
              <w:rPr>
                <w:lang w:eastAsia="zh-CN"/>
              </w:rPr>
              <w:t>n77</w:t>
            </w:r>
            <w:r w:rsidRPr="007B37F5">
              <w:rPr>
                <w:vertAlign w:val="superscript"/>
                <w:lang w:eastAsia="zh-CN"/>
              </w:rPr>
              <w:t>7</w:t>
            </w:r>
          </w:p>
          <w:p w14:paraId="18C96D80" w14:textId="77777777" w:rsidR="00602F10" w:rsidRDefault="00602F10" w:rsidP="00602F10">
            <w:pPr>
              <w:pStyle w:val="TAC"/>
              <w:rPr>
                <w:lang w:eastAsia="zh-CN"/>
              </w:rPr>
            </w:pPr>
            <w:r w:rsidRPr="00F85837">
              <w:rPr>
                <w:lang w:eastAsia="zh-CN"/>
              </w:rPr>
              <w:t>CA_n2A-n5A</w:t>
            </w:r>
          </w:p>
          <w:p w14:paraId="027A925C" w14:textId="77777777" w:rsidR="00602F10" w:rsidRDefault="00602F10" w:rsidP="00602F10">
            <w:pPr>
              <w:pStyle w:val="TAC"/>
              <w:rPr>
                <w:lang w:eastAsia="zh-CN"/>
              </w:rPr>
            </w:pPr>
            <w:r w:rsidRPr="00F85837">
              <w:rPr>
                <w:lang w:eastAsia="zh-CN"/>
              </w:rPr>
              <w:t>CA_n2A-n77A</w:t>
            </w:r>
            <w:r w:rsidRPr="00571960">
              <w:rPr>
                <w:vertAlign w:val="superscript"/>
                <w:lang w:eastAsia="zh-CN"/>
              </w:rPr>
              <w:t>7</w:t>
            </w:r>
          </w:p>
          <w:p w14:paraId="6E9246C4" w14:textId="334D7225" w:rsidR="00967630" w:rsidRPr="001E32DC" w:rsidRDefault="00602F10" w:rsidP="00602F10">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B1ADC8"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64D71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CED9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665928D6" w14:textId="77777777" w:rsidTr="003D2138">
        <w:trPr>
          <w:trHeight w:val="29"/>
        </w:trPr>
        <w:tc>
          <w:tcPr>
            <w:tcW w:w="1798" w:type="dxa"/>
            <w:tcBorders>
              <w:top w:val="nil"/>
              <w:left w:val="single" w:sz="4" w:space="0" w:color="auto"/>
              <w:bottom w:val="nil"/>
              <w:right w:val="single" w:sz="4" w:space="0" w:color="auto"/>
            </w:tcBorders>
            <w:vAlign w:val="center"/>
          </w:tcPr>
          <w:p w14:paraId="1C918CF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A725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168CB"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FE10E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DA7F7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8CBA1C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80788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9CA44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69AA6"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7792E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74B24B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820B15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709EBF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0C554729" w14:textId="77777777" w:rsidR="00602F10" w:rsidRDefault="00602F10" w:rsidP="00602F10">
            <w:pPr>
              <w:pStyle w:val="TAC"/>
              <w:rPr>
                <w:lang w:eastAsia="zh-CN"/>
              </w:rPr>
            </w:pPr>
            <w:r>
              <w:rPr>
                <w:lang w:eastAsia="zh-CN"/>
              </w:rPr>
              <w:t>n77</w:t>
            </w:r>
            <w:r w:rsidRPr="007B37F5">
              <w:rPr>
                <w:vertAlign w:val="superscript"/>
                <w:lang w:eastAsia="zh-CN"/>
              </w:rPr>
              <w:t>7</w:t>
            </w:r>
          </w:p>
          <w:p w14:paraId="3E97A971" w14:textId="77777777" w:rsidR="00602F10" w:rsidRDefault="00602F10" w:rsidP="00602F10">
            <w:pPr>
              <w:pStyle w:val="TAC"/>
              <w:rPr>
                <w:lang w:eastAsia="zh-CN"/>
              </w:rPr>
            </w:pPr>
            <w:r w:rsidRPr="00F85837">
              <w:rPr>
                <w:lang w:eastAsia="zh-CN"/>
              </w:rPr>
              <w:t>CA_n2A-n5A</w:t>
            </w:r>
          </w:p>
          <w:p w14:paraId="5B4C1AB5" w14:textId="77777777" w:rsidR="00602F10" w:rsidRDefault="00602F10" w:rsidP="00602F10">
            <w:pPr>
              <w:pStyle w:val="TAC"/>
              <w:rPr>
                <w:lang w:eastAsia="zh-CN"/>
              </w:rPr>
            </w:pPr>
            <w:r w:rsidRPr="00F85837">
              <w:rPr>
                <w:lang w:eastAsia="zh-CN"/>
              </w:rPr>
              <w:t>CA_n2A-n77A</w:t>
            </w:r>
            <w:r w:rsidRPr="00571960">
              <w:rPr>
                <w:vertAlign w:val="superscript"/>
                <w:lang w:eastAsia="zh-CN"/>
              </w:rPr>
              <w:t>7</w:t>
            </w:r>
          </w:p>
          <w:p w14:paraId="3548F3E2" w14:textId="11A9769C" w:rsidR="00967630" w:rsidRPr="001E32DC" w:rsidRDefault="00602F10" w:rsidP="00602F10">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C0F43A"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6627B7"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50E7EB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00DB05F" w14:textId="77777777" w:rsidTr="003D2138">
        <w:trPr>
          <w:trHeight w:val="29"/>
        </w:trPr>
        <w:tc>
          <w:tcPr>
            <w:tcW w:w="1798" w:type="dxa"/>
            <w:tcBorders>
              <w:top w:val="nil"/>
              <w:left w:val="single" w:sz="4" w:space="0" w:color="auto"/>
              <w:bottom w:val="nil"/>
              <w:right w:val="single" w:sz="4" w:space="0" w:color="auto"/>
            </w:tcBorders>
            <w:vAlign w:val="center"/>
          </w:tcPr>
          <w:p w14:paraId="093F1AB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EF967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D67B2"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2FDE2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6B14E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27533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33E6E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2D32A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E419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27D60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4A10D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D2138" w14:paraId="40511472" w14:textId="77777777" w:rsidTr="003D2138">
        <w:trPr>
          <w:trHeight w:val="29"/>
        </w:trPr>
        <w:tc>
          <w:tcPr>
            <w:tcW w:w="1798" w:type="dxa"/>
            <w:tcBorders>
              <w:top w:val="nil"/>
              <w:left w:val="single" w:sz="4" w:space="0" w:color="auto"/>
              <w:bottom w:val="nil"/>
              <w:right w:val="single" w:sz="4" w:space="0" w:color="auto"/>
            </w:tcBorders>
          </w:tcPr>
          <w:p w14:paraId="5555851A"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4CE02244" w14:textId="1B6724C0" w:rsidR="00967630" w:rsidRPr="001E32DC" w:rsidRDefault="00967630" w:rsidP="004658EC">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4D8F7327" w14:textId="5EF9A008" w:rsidR="00967630" w:rsidRPr="001E32DC" w:rsidRDefault="00967630" w:rsidP="004658EC">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134180F4"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52FCC5B0"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38E1DB"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F3D5E23"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2138" w14:paraId="0A062B87" w14:textId="77777777" w:rsidTr="003D2138">
        <w:trPr>
          <w:trHeight w:val="29"/>
        </w:trPr>
        <w:tc>
          <w:tcPr>
            <w:tcW w:w="1798" w:type="dxa"/>
            <w:tcBorders>
              <w:top w:val="nil"/>
              <w:left w:val="single" w:sz="4" w:space="0" w:color="auto"/>
              <w:bottom w:val="nil"/>
              <w:right w:val="single" w:sz="4" w:space="0" w:color="auto"/>
            </w:tcBorders>
          </w:tcPr>
          <w:p w14:paraId="018A27F1"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C2B09D1"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24526C"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E7AC0C1"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6418132"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2138" w14:paraId="59791321" w14:textId="77777777" w:rsidTr="003D2138">
        <w:trPr>
          <w:trHeight w:val="29"/>
        </w:trPr>
        <w:tc>
          <w:tcPr>
            <w:tcW w:w="1798" w:type="dxa"/>
            <w:tcBorders>
              <w:top w:val="nil"/>
              <w:left w:val="single" w:sz="4" w:space="0" w:color="auto"/>
              <w:bottom w:val="single" w:sz="4" w:space="0" w:color="auto"/>
              <w:right w:val="single" w:sz="4" w:space="0" w:color="auto"/>
            </w:tcBorders>
          </w:tcPr>
          <w:p w14:paraId="29C0996F"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CCB046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3759FEA"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284B771"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387E1F07"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6F4040A4" w14:textId="77777777" w:rsidTr="003D2138">
        <w:trPr>
          <w:trHeight w:val="29"/>
        </w:trPr>
        <w:tc>
          <w:tcPr>
            <w:tcW w:w="1798" w:type="dxa"/>
            <w:tcBorders>
              <w:top w:val="nil"/>
              <w:left w:val="single" w:sz="4" w:space="0" w:color="auto"/>
              <w:bottom w:val="nil"/>
              <w:right w:val="single" w:sz="4" w:space="0" w:color="auto"/>
            </w:tcBorders>
          </w:tcPr>
          <w:p w14:paraId="14DFC3B0"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67630396" w14:textId="297D3B48" w:rsidR="00967630" w:rsidRPr="001E32DC" w:rsidRDefault="00967630" w:rsidP="00571960">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5C8D8ABA" w14:textId="77777777" w:rsidR="00967630" w:rsidRPr="001E32DC" w:rsidRDefault="00967630" w:rsidP="00571960">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3D0FD75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3C5E3C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9C10137" w14:textId="77777777" w:rsidR="00967630" w:rsidRPr="00571960"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C58A1B3"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967630" w14:paraId="4B1CC828" w14:textId="77777777" w:rsidTr="003D2138">
        <w:trPr>
          <w:trHeight w:val="29"/>
        </w:trPr>
        <w:tc>
          <w:tcPr>
            <w:tcW w:w="1798" w:type="dxa"/>
            <w:tcBorders>
              <w:top w:val="nil"/>
              <w:left w:val="single" w:sz="4" w:space="0" w:color="auto"/>
              <w:bottom w:val="nil"/>
              <w:right w:val="single" w:sz="4" w:space="0" w:color="auto"/>
            </w:tcBorders>
          </w:tcPr>
          <w:p w14:paraId="0EFCD415"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460F0E4"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060456"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FE14936"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0C25AA8"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2C3A6589" w14:textId="77777777" w:rsidTr="003D2138">
        <w:trPr>
          <w:trHeight w:val="29"/>
        </w:trPr>
        <w:tc>
          <w:tcPr>
            <w:tcW w:w="1798" w:type="dxa"/>
            <w:tcBorders>
              <w:top w:val="nil"/>
              <w:left w:val="single" w:sz="4" w:space="0" w:color="auto"/>
              <w:bottom w:val="single" w:sz="4" w:space="0" w:color="auto"/>
              <w:right w:val="single" w:sz="4" w:space="0" w:color="auto"/>
            </w:tcBorders>
          </w:tcPr>
          <w:p w14:paraId="2A377A4E"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D5BB8A9"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C7F952"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CB49508" w14:textId="77777777" w:rsidR="00967630" w:rsidRPr="00571960"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76C6305D" w14:textId="77777777" w:rsidR="00967630" w:rsidRPr="00571960" w:rsidRDefault="00967630"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579DB480" w14:textId="77777777" w:rsidTr="003D2138">
        <w:trPr>
          <w:trHeight w:val="29"/>
        </w:trPr>
        <w:tc>
          <w:tcPr>
            <w:tcW w:w="1798" w:type="dxa"/>
            <w:tcBorders>
              <w:top w:val="nil"/>
              <w:left w:val="single" w:sz="4" w:space="0" w:color="auto"/>
              <w:bottom w:val="nil"/>
              <w:right w:val="single" w:sz="4" w:space="0" w:color="auto"/>
            </w:tcBorders>
          </w:tcPr>
          <w:p w14:paraId="5755F516"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17A82F4D" w14:textId="445813F8"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2A2B5C70" w14:textId="0202F0A2"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8608C1"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D0ACCAD"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25AC64A"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75DCA0"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661F9FBC" w14:textId="77777777" w:rsidTr="003D2138">
        <w:trPr>
          <w:trHeight w:val="29"/>
        </w:trPr>
        <w:tc>
          <w:tcPr>
            <w:tcW w:w="1798" w:type="dxa"/>
            <w:tcBorders>
              <w:top w:val="nil"/>
              <w:left w:val="single" w:sz="4" w:space="0" w:color="auto"/>
              <w:bottom w:val="nil"/>
              <w:right w:val="single" w:sz="4" w:space="0" w:color="auto"/>
            </w:tcBorders>
          </w:tcPr>
          <w:p w14:paraId="58226C30"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B9D5789"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340467"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C99B0E5"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2413FD"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687C5E4A" w14:textId="77777777" w:rsidTr="003D2138">
        <w:trPr>
          <w:trHeight w:val="29"/>
        </w:trPr>
        <w:tc>
          <w:tcPr>
            <w:tcW w:w="1798" w:type="dxa"/>
            <w:tcBorders>
              <w:top w:val="nil"/>
              <w:left w:val="single" w:sz="4" w:space="0" w:color="auto"/>
              <w:bottom w:val="single" w:sz="4" w:space="0" w:color="auto"/>
              <w:right w:val="single" w:sz="4" w:space="0" w:color="auto"/>
            </w:tcBorders>
          </w:tcPr>
          <w:p w14:paraId="663FCC6E"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8928FB2"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9F838B"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864A35"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5D99D82"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02CDA1AA" w14:textId="77777777" w:rsidTr="003D2138">
        <w:trPr>
          <w:trHeight w:val="29"/>
        </w:trPr>
        <w:tc>
          <w:tcPr>
            <w:tcW w:w="1798" w:type="dxa"/>
            <w:tcBorders>
              <w:top w:val="nil"/>
              <w:left w:val="single" w:sz="4" w:space="0" w:color="auto"/>
              <w:bottom w:val="nil"/>
              <w:right w:val="single" w:sz="4" w:space="0" w:color="auto"/>
            </w:tcBorders>
          </w:tcPr>
          <w:p w14:paraId="063A2377"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7F6F32E4" w14:textId="5690A4D6"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8004A8A" w14:textId="061077B8"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E3877C2"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7572F56"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6BFB269"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32C3A83"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23C252D9" w14:textId="77777777" w:rsidTr="003D2138">
        <w:trPr>
          <w:trHeight w:val="29"/>
        </w:trPr>
        <w:tc>
          <w:tcPr>
            <w:tcW w:w="1798" w:type="dxa"/>
            <w:tcBorders>
              <w:top w:val="nil"/>
              <w:left w:val="single" w:sz="4" w:space="0" w:color="auto"/>
              <w:bottom w:val="nil"/>
              <w:right w:val="single" w:sz="4" w:space="0" w:color="auto"/>
            </w:tcBorders>
          </w:tcPr>
          <w:p w14:paraId="25BFA3CB"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3FB5C98"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1C0664"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72DF5A1"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9351063"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389F40C8" w14:textId="77777777" w:rsidTr="003D2138">
        <w:trPr>
          <w:trHeight w:val="29"/>
        </w:trPr>
        <w:tc>
          <w:tcPr>
            <w:tcW w:w="1798" w:type="dxa"/>
            <w:tcBorders>
              <w:top w:val="nil"/>
              <w:left w:val="single" w:sz="4" w:space="0" w:color="auto"/>
              <w:bottom w:val="single" w:sz="4" w:space="0" w:color="auto"/>
              <w:right w:val="single" w:sz="4" w:space="0" w:color="auto"/>
            </w:tcBorders>
          </w:tcPr>
          <w:p w14:paraId="70F1211A"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6D8FCD37"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C0B10A"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54A26D"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38E8089D"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1E63A723" w14:textId="77777777" w:rsidTr="003D2138">
        <w:trPr>
          <w:trHeight w:val="29"/>
        </w:trPr>
        <w:tc>
          <w:tcPr>
            <w:tcW w:w="1798" w:type="dxa"/>
            <w:tcBorders>
              <w:top w:val="nil"/>
              <w:left w:val="single" w:sz="4" w:space="0" w:color="auto"/>
              <w:bottom w:val="nil"/>
              <w:right w:val="single" w:sz="4" w:space="0" w:color="auto"/>
            </w:tcBorders>
          </w:tcPr>
          <w:p w14:paraId="50851903"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1D1D788F" w14:textId="40CD7661"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EA6D214" w14:textId="25434B58"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0D611B9"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72B27D"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361571"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E15416"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4995F8B0" w14:textId="77777777" w:rsidTr="003D2138">
        <w:trPr>
          <w:trHeight w:val="29"/>
        </w:trPr>
        <w:tc>
          <w:tcPr>
            <w:tcW w:w="1798" w:type="dxa"/>
            <w:tcBorders>
              <w:top w:val="nil"/>
              <w:left w:val="single" w:sz="4" w:space="0" w:color="auto"/>
              <w:bottom w:val="nil"/>
              <w:right w:val="single" w:sz="4" w:space="0" w:color="auto"/>
            </w:tcBorders>
          </w:tcPr>
          <w:p w14:paraId="700FA6B4"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237B420D"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A1AD89"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78B3F2E"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4039C74"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79398803" w14:textId="77777777" w:rsidTr="003D2138">
        <w:trPr>
          <w:trHeight w:val="29"/>
        </w:trPr>
        <w:tc>
          <w:tcPr>
            <w:tcW w:w="1798" w:type="dxa"/>
            <w:tcBorders>
              <w:top w:val="nil"/>
              <w:left w:val="single" w:sz="4" w:space="0" w:color="auto"/>
              <w:bottom w:val="single" w:sz="4" w:space="0" w:color="auto"/>
              <w:right w:val="single" w:sz="4" w:space="0" w:color="auto"/>
            </w:tcBorders>
          </w:tcPr>
          <w:p w14:paraId="19725D2B"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36CFD4E"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3E8C81"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A0EB4E"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9700341"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31C39D3F" w14:textId="77777777" w:rsidTr="003D2138">
        <w:trPr>
          <w:trHeight w:val="29"/>
        </w:trPr>
        <w:tc>
          <w:tcPr>
            <w:tcW w:w="1798" w:type="dxa"/>
            <w:tcBorders>
              <w:top w:val="nil"/>
              <w:left w:val="single" w:sz="4" w:space="0" w:color="auto"/>
              <w:bottom w:val="nil"/>
              <w:right w:val="single" w:sz="4" w:space="0" w:color="auto"/>
            </w:tcBorders>
          </w:tcPr>
          <w:p w14:paraId="2F23CC28"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0B5BF81F" w14:textId="79D3B5EA"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24A6BB7" w14:textId="49F6C818"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133CFF"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917E397"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8319B5"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447E0647"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76FC4D8F" w14:textId="77777777" w:rsidTr="003D2138">
        <w:trPr>
          <w:trHeight w:val="29"/>
        </w:trPr>
        <w:tc>
          <w:tcPr>
            <w:tcW w:w="1798" w:type="dxa"/>
            <w:tcBorders>
              <w:top w:val="nil"/>
              <w:left w:val="single" w:sz="4" w:space="0" w:color="auto"/>
              <w:bottom w:val="nil"/>
              <w:right w:val="single" w:sz="4" w:space="0" w:color="auto"/>
            </w:tcBorders>
          </w:tcPr>
          <w:p w14:paraId="3874505B"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13B7E0F"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5FFED5"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7C0151B"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EF6A3F2"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09159EE1" w14:textId="77777777" w:rsidTr="003D2138">
        <w:trPr>
          <w:trHeight w:val="29"/>
        </w:trPr>
        <w:tc>
          <w:tcPr>
            <w:tcW w:w="1798" w:type="dxa"/>
            <w:tcBorders>
              <w:top w:val="nil"/>
              <w:left w:val="single" w:sz="4" w:space="0" w:color="auto"/>
              <w:bottom w:val="single" w:sz="4" w:space="0" w:color="auto"/>
              <w:right w:val="single" w:sz="4" w:space="0" w:color="auto"/>
            </w:tcBorders>
          </w:tcPr>
          <w:p w14:paraId="48384E33"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31CE00E" w14:textId="77777777" w:rsidR="00967630" w:rsidRPr="00571960"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CC57A4"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4B379F"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FA1B124"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002DE5D0" w14:textId="77777777" w:rsidTr="003D2138">
        <w:trPr>
          <w:trHeight w:val="29"/>
        </w:trPr>
        <w:tc>
          <w:tcPr>
            <w:tcW w:w="1798" w:type="dxa"/>
            <w:tcBorders>
              <w:top w:val="nil"/>
              <w:left w:val="single" w:sz="4" w:space="0" w:color="auto"/>
              <w:bottom w:val="nil"/>
              <w:right w:val="single" w:sz="4" w:space="0" w:color="auto"/>
            </w:tcBorders>
          </w:tcPr>
          <w:p w14:paraId="1D7CC753"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56F78DB9" w14:textId="5D55976F"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204D27D" w14:textId="379F6ADF" w:rsidR="00967630" w:rsidRPr="001E32DC" w:rsidRDefault="00967630" w:rsidP="004658EC">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E0BEEE9" w14:textId="77777777" w:rsidR="00967630" w:rsidRPr="00571960"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AD930E4"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9358946"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E01262" w14:textId="77777777" w:rsidR="00967630" w:rsidRPr="001E32DC" w:rsidRDefault="00967630" w:rsidP="004658EC">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967630" w14:paraId="72B2C725" w14:textId="77777777" w:rsidTr="003D2138">
        <w:trPr>
          <w:trHeight w:val="29"/>
        </w:trPr>
        <w:tc>
          <w:tcPr>
            <w:tcW w:w="1798" w:type="dxa"/>
            <w:tcBorders>
              <w:top w:val="nil"/>
              <w:left w:val="single" w:sz="4" w:space="0" w:color="auto"/>
              <w:bottom w:val="nil"/>
              <w:right w:val="single" w:sz="4" w:space="0" w:color="auto"/>
            </w:tcBorders>
          </w:tcPr>
          <w:p w14:paraId="7BD6167B"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F29562F"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DC27B5"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BEC3467" w14:textId="77777777" w:rsidR="00967630" w:rsidRPr="001E32DC" w:rsidRDefault="00967630"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FA3319A"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287846BB" w14:textId="77777777" w:rsidTr="003D2138">
        <w:trPr>
          <w:trHeight w:val="29"/>
        </w:trPr>
        <w:tc>
          <w:tcPr>
            <w:tcW w:w="1798" w:type="dxa"/>
            <w:tcBorders>
              <w:top w:val="nil"/>
              <w:left w:val="single" w:sz="4" w:space="0" w:color="auto"/>
              <w:bottom w:val="single" w:sz="4" w:space="0" w:color="auto"/>
              <w:right w:val="single" w:sz="4" w:space="0" w:color="auto"/>
            </w:tcBorders>
          </w:tcPr>
          <w:p w14:paraId="4F8ECD5A"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468D9BA"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757ADB"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F6E591" w14:textId="77777777" w:rsidR="00967630" w:rsidRPr="001E32DC" w:rsidRDefault="00967630"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78D1ECD9" w14:textId="77777777" w:rsidR="00967630" w:rsidRPr="001E32DC" w:rsidRDefault="00967630" w:rsidP="004658EC">
            <w:pPr>
              <w:keepNext/>
              <w:keepLines/>
              <w:widowControl w:val="0"/>
              <w:spacing w:after="0"/>
              <w:jc w:val="center"/>
              <w:textAlignment w:val="center"/>
              <w:rPr>
                <w:rFonts w:ascii="Arial" w:eastAsia="SimSun" w:hAnsi="Arial" w:cs="Arial"/>
                <w:color w:val="000000"/>
                <w:sz w:val="18"/>
                <w:szCs w:val="18"/>
                <w:lang w:val="en-US" w:eastAsia="zh-CN" w:bidi="ar"/>
              </w:rPr>
            </w:pPr>
          </w:p>
        </w:tc>
      </w:tr>
      <w:tr w:rsidR="00967630" w14:paraId="5A177975" w14:textId="77777777" w:rsidTr="003D2138">
        <w:trPr>
          <w:trHeight w:val="29"/>
        </w:trPr>
        <w:tc>
          <w:tcPr>
            <w:tcW w:w="1798" w:type="dxa"/>
            <w:tcBorders>
              <w:top w:val="nil"/>
              <w:left w:val="single" w:sz="4" w:space="0" w:color="auto"/>
              <w:bottom w:val="nil"/>
              <w:right w:val="single" w:sz="4" w:space="0" w:color="auto"/>
            </w:tcBorders>
            <w:vAlign w:val="center"/>
          </w:tcPr>
          <w:p w14:paraId="293E3E3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53E49180"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02AEC215"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0558464C"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268D7A9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CA517C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48D7CC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F8B3D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24579092" w14:textId="77777777" w:rsidTr="003D2138">
        <w:trPr>
          <w:trHeight w:val="29"/>
        </w:trPr>
        <w:tc>
          <w:tcPr>
            <w:tcW w:w="1798" w:type="dxa"/>
            <w:tcBorders>
              <w:top w:val="nil"/>
              <w:left w:val="single" w:sz="4" w:space="0" w:color="auto"/>
              <w:bottom w:val="nil"/>
              <w:right w:val="single" w:sz="4" w:space="0" w:color="auto"/>
            </w:tcBorders>
            <w:vAlign w:val="center"/>
          </w:tcPr>
          <w:p w14:paraId="519B70E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46D08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B25A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CA1857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B89E65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3AD4F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52049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86B64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B75B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AFE8F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890C6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49B24E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C2DB3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70837B77" w14:textId="77777777" w:rsidR="006B5F25" w:rsidRDefault="006B5F25" w:rsidP="006B5F25">
            <w:pPr>
              <w:pStyle w:val="TAC"/>
            </w:pPr>
            <w:r>
              <w:t>n77</w:t>
            </w:r>
            <w:r w:rsidRPr="00966D13">
              <w:rPr>
                <w:vertAlign w:val="superscript"/>
              </w:rPr>
              <w:t>7</w:t>
            </w:r>
          </w:p>
          <w:p w14:paraId="7F24846E" w14:textId="77777777" w:rsidR="006B5F25" w:rsidRDefault="006B5F25" w:rsidP="006B5F25">
            <w:pPr>
              <w:pStyle w:val="TAC"/>
            </w:pPr>
            <w:r>
              <w:t>CA_n2A-n12A</w:t>
            </w:r>
          </w:p>
          <w:p w14:paraId="36F96812" w14:textId="77777777" w:rsidR="006B5F25" w:rsidRDefault="006B5F25" w:rsidP="006B5F25">
            <w:pPr>
              <w:pStyle w:val="TAC"/>
            </w:pPr>
            <w:r>
              <w:t>CA_n2A-n77A</w:t>
            </w:r>
            <w:r w:rsidRPr="00571960">
              <w:rPr>
                <w:vertAlign w:val="superscript"/>
              </w:rPr>
              <w:t>7</w:t>
            </w:r>
          </w:p>
          <w:p w14:paraId="17EF24AF" w14:textId="191A5AF9" w:rsidR="00967630" w:rsidRPr="001E32DC" w:rsidRDefault="006B5F25" w:rsidP="006B5F25">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5EFF8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37EA3F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5C65B34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95956AB" w14:textId="77777777" w:rsidTr="003D2138">
        <w:trPr>
          <w:trHeight w:val="29"/>
        </w:trPr>
        <w:tc>
          <w:tcPr>
            <w:tcW w:w="1798" w:type="dxa"/>
            <w:tcBorders>
              <w:top w:val="nil"/>
              <w:left w:val="single" w:sz="4" w:space="0" w:color="auto"/>
              <w:bottom w:val="nil"/>
              <w:right w:val="single" w:sz="4" w:space="0" w:color="auto"/>
            </w:tcBorders>
            <w:vAlign w:val="center"/>
          </w:tcPr>
          <w:p w14:paraId="0EE271C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34A9CE"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2FFA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3F59B6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056B48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56C827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5EC90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538C8D"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3EA1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7871A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AC48A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B3699C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D6E26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2423C03F" w14:textId="77777777" w:rsidR="006B5F25" w:rsidRDefault="006B5F25" w:rsidP="006B5F25">
            <w:pPr>
              <w:pStyle w:val="TAC"/>
            </w:pPr>
            <w:r>
              <w:t>n77</w:t>
            </w:r>
            <w:r w:rsidRPr="00966D13">
              <w:rPr>
                <w:vertAlign w:val="superscript"/>
              </w:rPr>
              <w:t>7</w:t>
            </w:r>
          </w:p>
          <w:p w14:paraId="0A92F5AD" w14:textId="77777777" w:rsidR="006B5F25" w:rsidRDefault="006B5F25" w:rsidP="006B5F25">
            <w:pPr>
              <w:pStyle w:val="TAC"/>
            </w:pPr>
            <w:r>
              <w:t>CA_n2A-n12A</w:t>
            </w:r>
          </w:p>
          <w:p w14:paraId="42E79795" w14:textId="77777777" w:rsidR="006B5F25" w:rsidRDefault="006B5F25" w:rsidP="006B5F25">
            <w:pPr>
              <w:pStyle w:val="TAC"/>
            </w:pPr>
            <w:r>
              <w:t>CA_n2A-n77A</w:t>
            </w:r>
            <w:r w:rsidRPr="00571960">
              <w:rPr>
                <w:vertAlign w:val="superscript"/>
              </w:rPr>
              <w:t>7</w:t>
            </w:r>
          </w:p>
          <w:p w14:paraId="30597BC2" w14:textId="49AF0FA3" w:rsidR="00967630" w:rsidRPr="001E32DC" w:rsidRDefault="006B5F25" w:rsidP="006B5F25">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EDA06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E2FBB4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316D3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6279871" w14:textId="77777777" w:rsidTr="003D2138">
        <w:trPr>
          <w:trHeight w:val="29"/>
        </w:trPr>
        <w:tc>
          <w:tcPr>
            <w:tcW w:w="1798" w:type="dxa"/>
            <w:tcBorders>
              <w:top w:val="nil"/>
              <w:left w:val="single" w:sz="4" w:space="0" w:color="auto"/>
              <w:bottom w:val="nil"/>
              <w:right w:val="single" w:sz="4" w:space="0" w:color="auto"/>
            </w:tcBorders>
            <w:vAlign w:val="center"/>
          </w:tcPr>
          <w:p w14:paraId="28B69B9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7B0B15"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4CC5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50009C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5D8443B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761CC5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10031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5258C1"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392B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C075EE"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792A8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2A38083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EA231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0A5012C1" w14:textId="77777777" w:rsidR="00967630" w:rsidRPr="001E32DC" w:rsidRDefault="00967630" w:rsidP="004658E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CEC25D8"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4A749DF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6DE00E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D5596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CD3F3A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19F09329" w14:textId="77777777" w:rsidTr="003D2138">
        <w:trPr>
          <w:trHeight w:val="29"/>
        </w:trPr>
        <w:tc>
          <w:tcPr>
            <w:tcW w:w="1798" w:type="dxa"/>
            <w:tcBorders>
              <w:top w:val="nil"/>
              <w:left w:val="single" w:sz="4" w:space="0" w:color="auto"/>
              <w:bottom w:val="nil"/>
              <w:right w:val="single" w:sz="4" w:space="0" w:color="auto"/>
            </w:tcBorders>
            <w:vAlign w:val="center"/>
          </w:tcPr>
          <w:p w14:paraId="42A0140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2E0A0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4213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FBBE17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5C4CCC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7E4D86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4A4D7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8A58D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034E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57A9694"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AEF6DA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82A5E36" w14:textId="77777777" w:rsidTr="003D2138">
        <w:trPr>
          <w:trHeight w:val="29"/>
        </w:trPr>
        <w:tc>
          <w:tcPr>
            <w:tcW w:w="1798" w:type="dxa"/>
            <w:tcBorders>
              <w:top w:val="nil"/>
              <w:left w:val="single" w:sz="4" w:space="0" w:color="auto"/>
              <w:bottom w:val="nil"/>
              <w:right w:val="single" w:sz="4" w:space="0" w:color="auto"/>
            </w:tcBorders>
            <w:vAlign w:val="center"/>
          </w:tcPr>
          <w:p w14:paraId="7F2885B5"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509E6E8F" w14:textId="77777777" w:rsidR="00967630" w:rsidRPr="001E32DC" w:rsidRDefault="00967630" w:rsidP="004658E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9043CE3"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62A0C19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4C303BC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1727E1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05CEE2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CF70FE5" w14:textId="77777777" w:rsidTr="003D2138">
        <w:trPr>
          <w:trHeight w:val="29"/>
        </w:trPr>
        <w:tc>
          <w:tcPr>
            <w:tcW w:w="1798" w:type="dxa"/>
            <w:tcBorders>
              <w:top w:val="nil"/>
              <w:left w:val="single" w:sz="4" w:space="0" w:color="auto"/>
              <w:bottom w:val="nil"/>
              <w:right w:val="single" w:sz="4" w:space="0" w:color="auto"/>
            </w:tcBorders>
            <w:vAlign w:val="center"/>
          </w:tcPr>
          <w:p w14:paraId="2C6D0EF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E4E3C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39B1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B61B1F9"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DF5778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8BF1E5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29914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B7C08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337B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B5E4F5C"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C17665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3C3E6E20" w14:textId="77777777" w:rsidTr="003D2138">
        <w:trPr>
          <w:trHeight w:val="29"/>
        </w:trPr>
        <w:tc>
          <w:tcPr>
            <w:tcW w:w="1798" w:type="dxa"/>
            <w:tcBorders>
              <w:top w:val="nil"/>
              <w:left w:val="single" w:sz="4" w:space="0" w:color="auto"/>
              <w:bottom w:val="nil"/>
              <w:right w:val="single" w:sz="4" w:space="0" w:color="auto"/>
            </w:tcBorders>
            <w:vAlign w:val="center"/>
          </w:tcPr>
          <w:p w14:paraId="36FC6CC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0CE65229" w14:textId="77777777" w:rsidR="00967630" w:rsidRPr="001E32DC" w:rsidRDefault="00967630" w:rsidP="004658E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AEA9B06"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54A34D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ADAA32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B2EB96"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04A51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39FA3F49" w14:textId="77777777" w:rsidTr="003D2138">
        <w:trPr>
          <w:trHeight w:val="29"/>
        </w:trPr>
        <w:tc>
          <w:tcPr>
            <w:tcW w:w="1798" w:type="dxa"/>
            <w:tcBorders>
              <w:top w:val="nil"/>
              <w:left w:val="single" w:sz="4" w:space="0" w:color="auto"/>
              <w:bottom w:val="nil"/>
              <w:right w:val="single" w:sz="4" w:space="0" w:color="auto"/>
            </w:tcBorders>
            <w:vAlign w:val="center"/>
          </w:tcPr>
          <w:p w14:paraId="4213846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CA9DB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211F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148BE7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EC0153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31A3A3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5AB3B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ADC91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8BED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8D1FA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035D2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905DFA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038835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4314346B" w14:textId="77777777" w:rsidR="00967630" w:rsidRPr="001E32DC" w:rsidRDefault="00967630" w:rsidP="004658E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92BB82C"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D455EE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955B0F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77385D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65E18DB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30CF7FF" w14:textId="77777777" w:rsidTr="003D2138">
        <w:trPr>
          <w:trHeight w:val="29"/>
        </w:trPr>
        <w:tc>
          <w:tcPr>
            <w:tcW w:w="1798" w:type="dxa"/>
            <w:tcBorders>
              <w:top w:val="nil"/>
              <w:left w:val="single" w:sz="4" w:space="0" w:color="auto"/>
              <w:bottom w:val="nil"/>
              <w:right w:val="single" w:sz="4" w:space="0" w:color="auto"/>
            </w:tcBorders>
            <w:vAlign w:val="center"/>
          </w:tcPr>
          <w:p w14:paraId="1161B20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F8994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C281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23B7763"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E5FFA2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1A37BE7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92CA4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66DB1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EC36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CB81BD"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D3D0D66"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3B580E5" w14:textId="77777777" w:rsidTr="003D2138">
        <w:trPr>
          <w:trHeight w:val="29"/>
        </w:trPr>
        <w:tc>
          <w:tcPr>
            <w:tcW w:w="1798" w:type="dxa"/>
            <w:tcBorders>
              <w:top w:val="nil"/>
              <w:left w:val="single" w:sz="4" w:space="0" w:color="auto"/>
              <w:bottom w:val="nil"/>
              <w:right w:val="single" w:sz="4" w:space="0" w:color="auto"/>
            </w:tcBorders>
            <w:vAlign w:val="center"/>
          </w:tcPr>
          <w:p w14:paraId="679204B0"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67CAB5A4" w14:textId="77777777" w:rsidR="00967630" w:rsidRPr="001E32DC" w:rsidRDefault="00967630" w:rsidP="004658E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6A74F62" w14:textId="77777777" w:rsidR="00967630" w:rsidRPr="001E32DC" w:rsidRDefault="00967630" w:rsidP="004658E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3B9D57A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E37FDC8"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0F94E8"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1D06B6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50678D6A" w14:textId="77777777" w:rsidTr="003D2138">
        <w:trPr>
          <w:trHeight w:val="29"/>
        </w:trPr>
        <w:tc>
          <w:tcPr>
            <w:tcW w:w="1798" w:type="dxa"/>
            <w:tcBorders>
              <w:top w:val="nil"/>
              <w:left w:val="single" w:sz="4" w:space="0" w:color="auto"/>
              <w:bottom w:val="nil"/>
              <w:right w:val="single" w:sz="4" w:space="0" w:color="auto"/>
            </w:tcBorders>
            <w:vAlign w:val="center"/>
          </w:tcPr>
          <w:p w14:paraId="751EC4A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6B3759"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3734C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4EFF81A"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50DE06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2C40FC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A8F0D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2CB0C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6134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9FC23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5EBD12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691B906C" w14:textId="77777777" w:rsidTr="003D2138">
        <w:trPr>
          <w:trHeight w:val="29"/>
        </w:trPr>
        <w:tc>
          <w:tcPr>
            <w:tcW w:w="1798" w:type="dxa"/>
            <w:tcBorders>
              <w:top w:val="nil"/>
              <w:left w:val="single" w:sz="4" w:space="0" w:color="auto"/>
              <w:bottom w:val="nil"/>
              <w:right w:val="single" w:sz="4" w:space="0" w:color="auto"/>
            </w:tcBorders>
            <w:vAlign w:val="center"/>
          </w:tcPr>
          <w:p w14:paraId="169DFEC4"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464364E4" w14:textId="77777777" w:rsidR="00967630" w:rsidRPr="001E32DC" w:rsidRDefault="00967630" w:rsidP="004658E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28267CE"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7FD50FAA" w14:textId="77777777" w:rsidR="00967630" w:rsidRPr="001E32DC" w:rsidRDefault="00967630" w:rsidP="004658EC">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2BC6F80D"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26D7F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384FB5"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56D44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78D7FF45" w14:textId="77777777" w:rsidTr="003D2138">
        <w:trPr>
          <w:trHeight w:val="29"/>
        </w:trPr>
        <w:tc>
          <w:tcPr>
            <w:tcW w:w="1798" w:type="dxa"/>
            <w:tcBorders>
              <w:top w:val="nil"/>
              <w:left w:val="single" w:sz="4" w:space="0" w:color="auto"/>
              <w:bottom w:val="nil"/>
              <w:right w:val="single" w:sz="4" w:space="0" w:color="auto"/>
            </w:tcBorders>
            <w:vAlign w:val="center"/>
          </w:tcPr>
          <w:p w14:paraId="6180622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1CFE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29091"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100B981"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3D977D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4D09B5C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168FDD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DFF49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7B8AC"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347A92"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4F15F2"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5EABDC1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88ED34F"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72961660" w14:textId="77777777" w:rsidR="00321C83" w:rsidRDefault="00321C83" w:rsidP="00321C83">
            <w:pPr>
              <w:pStyle w:val="TAC"/>
            </w:pPr>
            <w:r>
              <w:t>n77</w:t>
            </w:r>
            <w:r w:rsidRPr="00966D13">
              <w:rPr>
                <w:vertAlign w:val="superscript"/>
              </w:rPr>
              <w:t>7</w:t>
            </w:r>
          </w:p>
          <w:p w14:paraId="2643BCFD" w14:textId="02E55EE6" w:rsidR="00967630" w:rsidRPr="001E32DC" w:rsidRDefault="00321C83" w:rsidP="00321C83">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FB5ECE9"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4E668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7C15377"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7630" w14:paraId="4CD098CB" w14:textId="77777777" w:rsidTr="003D2138">
        <w:trPr>
          <w:trHeight w:val="29"/>
        </w:trPr>
        <w:tc>
          <w:tcPr>
            <w:tcW w:w="1798" w:type="dxa"/>
            <w:tcBorders>
              <w:top w:val="nil"/>
              <w:left w:val="single" w:sz="4" w:space="0" w:color="auto"/>
              <w:bottom w:val="nil"/>
              <w:right w:val="single" w:sz="4" w:space="0" w:color="auto"/>
            </w:tcBorders>
            <w:vAlign w:val="center"/>
          </w:tcPr>
          <w:p w14:paraId="022637DE"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3A024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58A2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B42B5EB"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949BC7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967630" w14:paraId="04B3D2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8282FA"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E7ABDB"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8ADED" w14:textId="77777777" w:rsidR="00967630" w:rsidRPr="001E32DC" w:rsidRDefault="00967630" w:rsidP="004658E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F52DDF" w14:textId="77777777" w:rsidR="00967630" w:rsidRPr="001E32DC" w:rsidRDefault="00967630"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BED9683" w14:textId="77777777" w:rsidR="00967630" w:rsidRPr="001E32DC" w:rsidRDefault="00967630" w:rsidP="004658EC">
            <w:pPr>
              <w:keepNext/>
              <w:keepLines/>
              <w:widowControl w:val="0"/>
              <w:spacing w:after="0"/>
              <w:jc w:val="center"/>
              <w:rPr>
                <w:rFonts w:ascii="Arial" w:eastAsia="SimSun" w:hAnsi="Arial"/>
                <w:kern w:val="2"/>
                <w:sz w:val="18"/>
                <w:szCs w:val="22"/>
                <w:lang w:val="en-US" w:eastAsia="zh-CN"/>
              </w:rPr>
            </w:pPr>
          </w:p>
        </w:tc>
      </w:tr>
      <w:tr w:rsidR="00321C83" w14:paraId="5C08B4AC" w14:textId="77777777" w:rsidTr="00321C83">
        <w:trPr>
          <w:trHeight w:val="29"/>
        </w:trPr>
        <w:tc>
          <w:tcPr>
            <w:tcW w:w="1798" w:type="dxa"/>
            <w:tcBorders>
              <w:top w:val="single" w:sz="4" w:space="0" w:color="auto"/>
              <w:left w:val="single" w:sz="4" w:space="0" w:color="auto"/>
              <w:bottom w:val="nil"/>
              <w:right w:val="single" w:sz="4" w:space="0" w:color="auto"/>
            </w:tcBorders>
            <w:vAlign w:val="center"/>
          </w:tcPr>
          <w:p w14:paraId="01A0E5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4F25BF64" w14:textId="77777777" w:rsidR="00321C83" w:rsidRDefault="00321C83" w:rsidP="00321C83">
            <w:pPr>
              <w:pStyle w:val="TAC"/>
            </w:pPr>
            <w:r>
              <w:t>n77</w:t>
            </w:r>
            <w:r w:rsidRPr="00966D13">
              <w:rPr>
                <w:vertAlign w:val="superscript"/>
              </w:rPr>
              <w:t>7</w:t>
            </w:r>
          </w:p>
          <w:p w14:paraId="25499E7F" w14:textId="762C3A37" w:rsidR="00321C83" w:rsidRPr="001E32DC" w:rsidRDefault="00321C83" w:rsidP="00321C83">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523F8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25CB20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292719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37EF9F3" w14:textId="77777777" w:rsidTr="003D2138">
        <w:trPr>
          <w:trHeight w:val="29"/>
        </w:trPr>
        <w:tc>
          <w:tcPr>
            <w:tcW w:w="1798" w:type="dxa"/>
            <w:tcBorders>
              <w:top w:val="nil"/>
              <w:left w:val="single" w:sz="4" w:space="0" w:color="auto"/>
              <w:bottom w:val="nil"/>
              <w:right w:val="single" w:sz="4" w:space="0" w:color="auto"/>
            </w:tcBorders>
            <w:vAlign w:val="center"/>
          </w:tcPr>
          <w:p w14:paraId="550802C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5FC88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C2E3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AA5F20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B42247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941F5D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947A2A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372C5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DF43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7F4C5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A11F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6062952" w14:textId="77777777" w:rsidTr="003D2138">
        <w:trPr>
          <w:trHeight w:val="29"/>
        </w:trPr>
        <w:tc>
          <w:tcPr>
            <w:tcW w:w="1798" w:type="dxa"/>
            <w:tcBorders>
              <w:top w:val="single" w:sz="4" w:space="0" w:color="auto"/>
              <w:left w:val="single" w:sz="4" w:space="0" w:color="auto"/>
              <w:bottom w:val="nil"/>
              <w:right w:val="single" w:sz="4" w:space="0" w:color="auto"/>
            </w:tcBorders>
          </w:tcPr>
          <w:p w14:paraId="52814DF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4599B9AD" w14:textId="527CFCFC"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357508B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DC8A1B"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AB1309"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61A2B455" w14:textId="77777777" w:rsidTr="003D2138">
        <w:trPr>
          <w:trHeight w:val="29"/>
        </w:trPr>
        <w:tc>
          <w:tcPr>
            <w:tcW w:w="1798" w:type="dxa"/>
            <w:tcBorders>
              <w:top w:val="nil"/>
              <w:left w:val="single" w:sz="4" w:space="0" w:color="auto"/>
              <w:bottom w:val="nil"/>
              <w:right w:val="single" w:sz="4" w:space="0" w:color="auto"/>
            </w:tcBorders>
          </w:tcPr>
          <w:p w14:paraId="256BFB9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A9FB0A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B49375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2DBAB76"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04DBEF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338B306B" w14:textId="77777777" w:rsidTr="003D2138">
        <w:trPr>
          <w:trHeight w:val="29"/>
        </w:trPr>
        <w:tc>
          <w:tcPr>
            <w:tcW w:w="1798" w:type="dxa"/>
            <w:tcBorders>
              <w:top w:val="nil"/>
              <w:left w:val="single" w:sz="4" w:space="0" w:color="auto"/>
              <w:bottom w:val="single" w:sz="4" w:space="0" w:color="auto"/>
              <w:right w:val="single" w:sz="4" w:space="0" w:color="auto"/>
            </w:tcBorders>
          </w:tcPr>
          <w:p w14:paraId="39ED151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74F08FE"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18D8DC"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A442891"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53D528C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7A43079F" w14:textId="77777777" w:rsidTr="003D2138">
        <w:trPr>
          <w:trHeight w:val="29"/>
        </w:trPr>
        <w:tc>
          <w:tcPr>
            <w:tcW w:w="1798" w:type="dxa"/>
            <w:tcBorders>
              <w:top w:val="single" w:sz="4" w:space="0" w:color="auto"/>
              <w:left w:val="single" w:sz="4" w:space="0" w:color="auto"/>
              <w:bottom w:val="nil"/>
              <w:right w:val="single" w:sz="4" w:space="0" w:color="auto"/>
            </w:tcBorders>
          </w:tcPr>
          <w:p w14:paraId="7DCD3A94"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454D4B6F" w14:textId="20022844"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4153AAF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D327DD" w14:textId="77777777" w:rsidR="00321C83" w:rsidRPr="00571960" w:rsidRDefault="00321C83"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5CAD2A7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57EE08E2" w14:textId="77777777" w:rsidTr="003D2138">
        <w:trPr>
          <w:trHeight w:val="29"/>
        </w:trPr>
        <w:tc>
          <w:tcPr>
            <w:tcW w:w="1798" w:type="dxa"/>
            <w:tcBorders>
              <w:top w:val="nil"/>
              <w:left w:val="single" w:sz="4" w:space="0" w:color="auto"/>
              <w:bottom w:val="nil"/>
              <w:right w:val="single" w:sz="4" w:space="0" w:color="auto"/>
            </w:tcBorders>
          </w:tcPr>
          <w:p w14:paraId="78884A4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F969F2C"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652DE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49FE038"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469BFC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336E05F8" w14:textId="77777777" w:rsidTr="003D2138">
        <w:trPr>
          <w:trHeight w:val="29"/>
        </w:trPr>
        <w:tc>
          <w:tcPr>
            <w:tcW w:w="1798" w:type="dxa"/>
            <w:tcBorders>
              <w:top w:val="nil"/>
              <w:left w:val="single" w:sz="4" w:space="0" w:color="auto"/>
              <w:bottom w:val="single" w:sz="4" w:space="0" w:color="auto"/>
              <w:right w:val="single" w:sz="4" w:space="0" w:color="auto"/>
            </w:tcBorders>
          </w:tcPr>
          <w:p w14:paraId="61D7A1A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861CF4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58919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FD5D7F9"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9CB32F0"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3DFED27B" w14:textId="77777777" w:rsidTr="003D2138">
        <w:trPr>
          <w:trHeight w:val="29"/>
        </w:trPr>
        <w:tc>
          <w:tcPr>
            <w:tcW w:w="1798" w:type="dxa"/>
            <w:tcBorders>
              <w:top w:val="single" w:sz="4" w:space="0" w:color="auto"/>
              <w:left w:val="single" w:sz="4" w:space="0" w:color="auto"/>
              <w:bottom w:val="nil"/>
              <w:right w:val="single" w:sz="4" w:space="0" w:color="auto"/>
            </w:tcBorders>
          </w:tcPr>
          <w:p w14:paraId="1EE7BA56"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3AE43468" w14:textId="0DCF6E94"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FBB585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38E44A"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9AA6D3"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7E67C692" w14:textId="77777777" w:rsidTr="003D2138">
        <w:trPr>
          <w:trHeight w:val="29"/>
        </w:trPr>
        <w:tc>
          <w:tcPr>
            <w:tcW w:w="1798" w:type="dxa"/>
            <w:tcBorders>
              <w:top w:val="nil"/>
              <w:left w:val="single" w:sz="4" w:space="0" w:color="auto"/>
              <w:bottom w:val="nil"/>
              <w:right w:val="single" w:sz="4" w:space="0" w:color="auto"/>
            </w:tcBorders>
          </w:tcPr>
          <w:p w14:paraId="73DD8CD3"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5707A2F"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0C168C"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5C9B88C"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6B9BBD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5C422F20" w14:textId="77777777" w:rsidTr="003D2138">
        <w:trPr>
          <w:trHeight w:val="29"/>
        </w:trPr>
        <w:tc>
          <w:tcPr>
            <w:tcW w:w="1798" w:type="dxa"/>
            <w:tcBorders>
              <w:top w:val="nil"/>
              <w:left w:val="single" w:sz="4" w:space="0" w:color="auto"/>
              <w:bottom w:val="single" w:sz="4" w:space="0" w:color="auto"/>
              <w:right w:val="single" w:sz="4" w:space="0" w:color="auto"/>
            </w:tcBorders>
          </w:tcPr>
          <w:p w14:paraId="6E39DA54"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C79BC21"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332252"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B85F95"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7D37AF04"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586893EA" w14:textId="77777777" w:rsidTr="003D2138">
        <w:trPr>
          <w:trHeight w:val="29"/>
        </w:trPr>
        <w:tc>
          <w:tcPr>
            <w:tcW w:w="1798" w:type="dxa"/>
            <w:tcBorders>
              <w:top w:val="single" w:sz="4" w:space="0" w:color="auto"/>
              <w:left w:val="single" w:sz="4" w:space="0" w:color="auto"/>
              <w:bottom w:val="nil"/>
              <w:right w:val="single" w:sz="4" w:space="0" w:color="auto"/>
            </w:tcBorders>
          </w:tcPr>
          <w:p w14:paraId="7216D66F"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712D4B2B" w14:textId="69D1EE3E"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1A9B1B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613DEDA" w14:textId="77777777" w:rsidR="00321C83" w:rsidRPr="00571960" w:rsidRDefault="00321C83"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359002E"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33021C21" w14:textId="77777777" w:rsidTr="003D2138">
        <w:trPr>
          <w:trHeight w:val="29"/>
        </w:trPr>
        <w:tc>
          <w:tcPr>
            <w:tcW w:w="1798" w:type="dxa"/>
            <w:tcBorders>
              <w:top w:val="nil"/>
              <w:left w:val="single" w:sz="4" w:space="0" w:color="auto"/>
              <w:bottom w:val="nil"/>
              <w:right w:val="single" w:sz="4" w:space="0" w:color="auto"/>
            </w:tcBorders>
          </w:tcPr>
          <w:p w14:paraId="3EFF627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671E6C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AFD8FB"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723E9DB"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7CF33C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05F5D78F" w14:textId="77777777" w:rsidTr="003D2138">
        <w:trPr>
          <w:trHeight w:val="29"/>
        </w:trPr>
        <w:tc>
          <w:tcPr>
            <w:tcW w:w="1798" w:type="dxa"/>
            <w:tcBorders>
              <w:top w:val="nil"/>
              <w:left w:val="single" w:sz="4" w:space="0" w:color="auto"/>
              <w:bottom w:val="single" w:sz="4" w:space="0" w:color="auto"/>
              <w:right w:val="single" w:sz="4" w:space="0" w:color="auto"/>
            </w:tcBorders>
          </w:tcPr>
          <w:p w14:paraId="72FDF8B9"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43BD023"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AC9D2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1634EA"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20F8DAF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039989C1" w14:textId="77777777" w:rsidTr="003D2138">
        <w:trPr>
          <w:trHeight w:val="29"/>
        </w:trPr>
        <w:tc>
          <w:tcPr>
            <w:tcW w:w="1798" w:type="dxa"/>
            <w:tcBorders>
              <w:top w:val="single" w:sz="4" w:space="0" w:color="auto"/>
              <w:left w:val="single" w:sz="4" w:space="0" w:color="auto"/>
              <w:bottom w:val="nil"/>
              <w:right w:val="single" w:sz="4" w:space="0" w:color="auto"/>
            </w:tcBorders>
          </w:tcPr>
          <w:p w14:paraId="435B2C8A"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1BC88EB0" w14:textId="35ADAF7E"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816C6A2"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CCF26BF"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20E247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1C83" w14:paraId="57AD7ED8" w14:textId="77777777" w:rsidTr="003D2138">
        <w:trPr>
          <w:trHeight w:val="29"/>
        </w:trPr>
        <w:tc>
          <w:tcPr>
            <w:tcW w:w="1798" w:type="dxa"/>
            <w:tcBorders>
              <w:top w:val="nil"/>
              <w:left w:val="single" w:sz="4" w:space="0" w:color="auto"/>
              <w:bottom w:val="nil"/>
              <w:right w:val="single" w:sz="4" w:space="0" w:color="auto"/>
            </w:tcBorders>
          </w:tcPr>
          <w:p w14:paraId="34465E25"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A9691A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5E6FD6"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AF5391D" w14:textId="77777777" w:rsidR="00321C83" w:rsidRPr="00571960" w:rsidRDefault="00321C83"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C9CD53D"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496450E4" w14:textId="77777777" w:rsidTr="003D2138">
        <w:trPr>
          <w:trHeight w:val="29"/>
        </w:trPr>
        <w:tc>
          <w:tcPr>
            <w:tcW w:w="1798" w:type="dxa"/>
            <w:tcBorders>
              <w:top w:val="nil"/>
              <w:left w:val="single" w:sz="4" w:space="0" w:color="auto"/>
              <w:bottom w:val="single" w:sz="4" w:space="0" w:color="auto"/>
              <w:right w:val="single" w:sz="4" w:space="0" w:color="auto"/>
            </w:tcBorders>
          </w:tcPr>
          <w:p w14:paraId="35E7FDB6"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FFCEF68"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5793CC7"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1D6985" w14:textId="77777777" w:rsidR="00321C83" w:rsidRPr="00571960" w:rsidRDefault="00321C83" w:rsidP="001A497E">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E65FB3F" w14:textId="77777777" w:rsidR="00321C83" w:rsidRPr="00571960" w:rsidRDefault="00321C83"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1C83" w14:paraId="67FEF73A" w14:textId="77777777" w:rsidTr="003D2138">
        <w:trPr>
          <w:trHeight w:val="29"/>
        </w:trPr>
        <w:tc>
          <w:tcPr>
            <w:tcW w:w="1798" w:type="dxa"/>
            <w:tcBorders>
              <w:top w:val="single" w:sz="4" w:space="0" w:color="auto"/>
              <w:left w:val="single" w:sz="4" w:space="0" w:color="auto"/>
              <w:bottom w:val="nil"/>
              <w:right w:val="single" w:sz="4" w:space="0" w:color="auto"/>
            </w:tcBorders>
          </w:tcPr>
          <w:p w14:paraId="28800CBA" w14:textId="77777777" w:rsidR="00321C83" w:rsidRPr="00571960" w:rsidRDefault="00321C83" w:rsidP="00571960">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53750380" w14:textId="63324EFC" w:rsidR="00321C83" w:rsidRPr="00571960" w:rsidRDefault="00321C83" w:rsidP="00571960">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4B142DBA" w14:textId="77777777" w:rsidR="00321C83" w:rsidRPr="00571960" w:rsidRDefault="00321C83" w:rsidP="00571960">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2B0572" w14:textId="77777777" w:rsidR="00321C83" w:rsidRPr="00571960" w:rsidRDefault="00321C83" w:rsidP="001A497E">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6D7CCE30" w14:textId="77777777" w:rsidR="00321C83" w:rsidRPr="00571960" w:rsidRDefault="00321C83" w:rsidP="00571960">
            <w:pPr>
              <w:pStyle w:val="TAC"/>
              <w:rPr>
                <w:rFonts w:eastAsia="SimSun"/>
                <w:lang w:val="en-US" w:eastAsia="zh-CN" w:bidi="ar"/>
              </w:rPr>
            </w:pPr>
            <w:r w:rsidRPr="00571960">
              <w:rPr>
                <w:rFonts w:eastAsia="SimSun"/>
                <w:lang w:val="en-US" w:eastAsia="zh-CN" w:bidi="ar"/>
              </w:rPr>
              <w:t>0</w:t>
            </w:r>
          </w:p>
        </w:tc>
      </w:tr>
      <w:tr w:rsidR="00321C83" w14:paraId="6763A56F" w14:textId="77777777" w:rsidTr="003D2138">
        <w:trPr>
          <w:trHeight w:val="29"/>
        </w:trPr>
        <w:tc>
          <w:tcPr>
            <w:tcW w:w="1798" w:type="dxa"/>
            <w:tcBorders>
              <w:top w:val="nil"/>
              <w:left w:val="single" w:sz="4" w:space="0" w:color="auto"/>
              <w:bottom w:val="nil"/>
              <w:right w:val="single" w:sz="4" w:space="0" w:color="auto"/>
            </w:tcBorders>
          </w:tcPr>
          <w:p w14:paraId="3B5F6C93" w14:textId="77777777" w:rsidR="00321C83" w:rsidRPr="00571960" w:rsidRDefault="00321C83" w:rsidP="00571960">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56D50A95" w14:textId="77777777" w:rsidR="00321C83" w:rsidRPr="00571960" w:rsidRDefault="00321C83" w:rsidP="00571960">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603E566" w14:textId="77777777" w:rsidR="00321C83" w:rsidRPr="00571960" w:rsidRDefault="00321C83" w:rsidP="00571960">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E8449C8" w14:textId="77777777" w:rsidR="00321C83" w:rsidRPr="00571960" w:rsidRDefault="00321C83" w:rsidP="001A497E">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40F3B52" w14:textId="77777777" w:rsidR="00321C83" w:rsidRPr="00571960" w:rsidRDefault="00321C83" w:rsidP="00571960">
            <w:pPr>
              <w:pStyle w:val="TAC"/>
              <w:rPr>
                <w:rFonts w:eastAsia="SimSun"/>
                <w:lang w:val="en-US" w:eastAsia="zh-CN" w:bidi="ar"/>
              </w:rPr>
            </w:pPr>
          </w:p>
        </w:tc>
      </w:tr>
      <w:tr w:rsidR="00321C83" w14:paraId="52AC90BC" w14:textId="77777777" w:rsidTr="003D2138">
        <w:trPr>
          <w:trHeight w:val="29"/>
        </w:trPr>
        <w:tc>
          <w:tcPr>
            <w:tcW w:w="1798" w:type="dxa"/>
            <w:tcBorders>
              <w:top w:val="nil"/>
              <w:left w:val="single" w:sz="4" w:space="0" w:color="auto"/>
              <w:bottom w:val="single" w:sz="4" w:space="0" w:color="auto"/>
              <w:right w:val="single" w:sz="4" w:space="0" w:color="auto"/>
            </w:tcBorders>
          </w:tcPr>
          <w:p w14:paraId="74CE7BB2" w14:textId="77777777" w:rsidR="00321C83" w:rsidRPr="00571960" w:rsidRDefault="00321C83" w:rsidP="00571960">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06C5CD7" w14:textId="77777777" w:rsidR="00321C83" w:rsidRPr="00571960" w:rsidRDefault="00321C83" w:rsidP="00571960">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3283A4" w14:textId="77777777" w:rsidR="00321C83" w:rsidRPr="00571960" w:rsidRDefault="00321C83" w:rsidP="00571960">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F0F4C2" w14:textId="77777777" w:rsidR="00321C83" w:rsidRPr="00571960" w:rsidRDefault="00321C83" w:rsidP="001A497E">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AEA8993" w14:textId="77777777" w:rsidR="00321C83" w:rsidRPr="00571960" w:rsidRDefault="00321C83" w:rsidP="00571960">
            <w:pPr>
              <w:pStyle w:val="TAC"/>
              <w:rPr>
                <w:rFonts w:eastAsia="SimSun"/>
                <w:lang w:val="en-US" w:eastAsia="zh-CN" w:bidi="ar"/>
              </w:rPr>
            </w:pPr>
          </w:p>
        </w:tc>
      </w:tr>
      <w:tr w:rsidR="00321C83" w14:paraId="4FB437F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1396F50"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4E6E950E" w14:textId="77777777" w:rsidR="00601834" w:rsidRDefault="00601834" w:rsidP="00601834">
            <w:pPr>
              <w:pStyle w:val="TAC"/>
            </w:pPr>
            <w:r>
              <w:t>n77</w:t>
            </w:r>
            <w:r w:rsidRPr="00966D13">
              <w:rPr>
                <w:vertAlign w:val="superscript"/>
              </w:rPr>
              <w:t>7</w:t>
            </w:r>
          </w:p>
          <w:p w14:paraId="537022EF" w14:textId="03591846" w:rsidR="00321C83" w:rsidRPr="001E32DC" w:rsidRDefault="00601834" w:rsidP="00601834">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FF9009F"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E99866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C66241"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0</w:t>
            </w:r>
          </w:p>
        </w:tc>
      </w:tr>
      <w:tr w:rsidR="00321C83" w14:paraId="51F129C1" w14:textId="77777777" w:rsidTr="003D2138">
        <w:trPr>
          <w:trHeight w:val="29"/>
        </w:trPr>
        <w:tc>
          <w:tcPr>
            <w:tcW w:w="1798" w:type="dxa"/>
            <w:tcBorders>
              <w:top w:val="nil"/>
              <w:left w:val="single" w:sz="4" w:space="0" w:color="auto"/>
              <w:bottom w:val="nil"/>
              <w:right w:val="single" w:sz="4" w:space="0" w:color="auto"/>
            </w:tcBorders>
            <w:vAlign w:val="center"/>
          </w:tcPr>
          <w:p w14:paraId="4FD4158F"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164C0171"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01481"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B7F8B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717AA68" w14:textId="77777777" w:rsidR="00321C83" w:rsidRPr="001E32DC" w:rsidRDefault="00321C83" w:rsidP="00601834">
            <w:pPr>
              <w:pStyle w:val="TAC"/>
              <w:rPr>
                <w:rFonts w:eastAsia="SimSun"/>
                <w:kern w:val="2"/>
                <w:szCs w:val="22"/>
                <w:lang w:val="en-US" w:eastAsia="zh-CN"/>
              </w:rPr>
            </w:pPr>
          </w:p>
        </w:tc>
      </w:tr>
      <w:tr w:rsidR="00321C83" w14:paraId="24CA408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DBA004"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967732"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7866A"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9C74C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1383807" w14:textId="77777777" w:rsidR="00321C83" w:rsidRPr="001E32DC" w:rsidRDefault="00321C83" w:rsidP="00601834">
            <w:pPr>
              <w:pStyle w:val="TAC"/>
              <w:rPr>
                <w:rFonts w:eastAsia="SimSun"/>
                <w:kern w:val="2"/>
                <w:szCs w:val="22"/>
                <w:lang w:val="en-US" w:eastAsia="zh-CN"/>
              </w:rPr>
            </w:pPr>
          </w:p>
        </w:tc>
      </w:tr>
      <w:tr w:rsidR="00321C83" w14:paraId="7D686E8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E1B6385"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0A722064" w14:textId="77777777" w:rsidR="00601834" w:rsidRDefault="00601834" w:rsidP="00601834">
            <w:pPr>
              <w:pStyle w:val="TAC"/>
            </w:pPr>
            <w:r>
              <w:t>n77</w:t>
            </w:r>
            <w:r w:rsidRPr="00966D13">
              <w:rPr>
                <w:vertAlign w:val="superscript"/>
              </w:rPr>
              <w:t>7</w:t>
            </w:r>
          </w:p>
          <w:p w14:paraId="7BC5E0A5" w14:textId="57516049" w:rsidR="00321C83" w:rsidRPr="001E32DC" w:rsidRDefault="00601834" w:rsidP="00601834">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48198B"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08D03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B28F5BF"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0</w:t>
            </w:r>
          </w:p>
        </w:tc>
      </w:tr>
      <w:tr w:rsidR="00321C83" w14:paraId="1314AE8E" w14:textId="77777777" w:rsidTr="003D2138">
        <w:trPr>
          <w:trHeight w:val="29"/>
        </w:trPr>
        <w:tc>
          <w:tcPr>
            <w:tcW w:w="1798" w:type="dxa"/>
            <w:tcBorders>
              <w:top w:val="nil"/>
              <w:left w:val="single" w:sz="4" w:space="0" w:color="auto"/>
              <w:bottom w:val="nil"/>
              <w:right w:val="single" w:sz="4" w:space="0" w:color="auto"/>
            </w:tcBorders>
            <w:vAlign w:val="center"/>
          </w:tcPr>
          <w:p w14:paraId="2A6568EB"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0F76CF9F"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7CED7"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297044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68B8FB3" w14:textId="77777777" w:rsidR="00321C83" w:rsidRPr="001E32DC" w:rsidRDefault="00321C83" w:rsidP="00601834">
            <w:pPr>
              <w:pStyle w:val="TAC"/>
              <w:rPr>
                <w:rFonts w:eastAsia="SimSun"/>
                <w:kern w:val="2"/>
                <w:szCs w:val="22"/>
                <w:lang w:val="en-US" w:eastAsia="zh-CN"/>
              </w:rPr>
            </w:pPr>
          </w:p>
        </w:tc>
      </w:tr>
      <w:tr w:rsidR="00321C83" w14:paraId="7CF4233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793FFA"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980AC0"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132AF"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62094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0A3731" w14:textId="77777777" w:rsidR="00321C83" w:rsidRPr="001E32DC" w:rsidRDefault="00321C83" w:rsidP="00601834">
            <w:pPr>
              <w:pStyle w:val="TAC"/>
              <w:rPr>
                <w:rFonts w:eastAsia="SimSun"/>
                <w:kern w:val="2"/>
                <w:szCs w:val="22"/>
                <w:lang w:val="en-US" w:eastAsia="zh-CN"/>
              </w:rPr>
            </w:pPr>
          </w:p>
        </w:tc>
      </w:tr>
      <w:tr w:rsidR="00321C83" w14:paraId="6D7AE49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F7318C"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01B4E664" w14:textId="77777777" w:rsidR="00601834" w:rsidRDefault="00601834" w:rsidP="00601834">
            <w:pPr>
              <w:pStyle w:val="TAC"/>
            </w:pPr>
            <w:r>
              <w:t>n77</w:t>
            </w:r>
            <w:r w:rsidRPr="00966D13">
              <w:rPr>
                <w:vertAlign w:val="superscript"/>
              </w:rPr>
              <w:t>7</w:t>
            </w:r>
          </w:p>
          <w:p w14:paraId="72348F6A" w14:textId="13F74081" w:rsidR="00321C83" w:rsidRPr="001E32DC" w:rsidRDefault="00601834" w:rsidP="00601834">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6EC141"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4F8BC3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55A8A5D" w14:textId="77777777" w:rsidR="00321C83" w:rsidRPr="001E32DC" w:rsidRDefault="00321C83" w:rsidP="00601834">
            <w:pPr>
              <w:pStyle w:val="TAC"/>
              <w:rPr>
                <w:rFonts w:eastAsia="SimSun"/>
                <w:kern w:val="2"/>
                <w:szCs w:val="22"/>
                <w:lang w:val="en-US" w:eastAsia="zh-CN"/>
              </w:rPr>
            </w:pPr>
            <w:r w:rsidRPr="001E32DC">
              <w:rPr>
                <w:rFonts w:eastAsia="SimSun"/>
                <w:kern w:val="2"/>
                <w:szCs w:val="22"/>
                <w:lang w:val="en-US" w:eastAsia="zh-CN"/>
              </w:rPr>
              <w:t>0</w:t>
            </w:r>
          </w:p>
        </w:tc>
      </w:tr>
      <w:tr w:rsidR="00321C83" w14:paraId="51545B99" w14:textId="77777777" w:rsidTr="003D2138">
        <w:trPr>
          <w:trHeight w:val="29"/>
        </w:trPr>
        <w:tc>
          <w:tcPr>
            <w:tcW w:w="1798" w:type="dxa"/>
            <w:tcBorders>
              <w:top w:val="nil"/>
              <w:left w:val="single" w:sz="4" w:space="0" w:color="auto"/>
              <w:bottom w:val="nil"/>
              <w:right w:val="single" w:sz="4" w:space="0" w:color="auto"/>
            </w:tcBorders>
            <w:vAlign w:val="center"/>
          </w:tcPr>
          <w:p w14:paraId="1E9FF6F5"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79D1CBC6"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362AB"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B6CF7C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6AC6AB" w14:textId="77777777" w:rsidR="00321C83" w:rsidRPr="001E32DC" w:rsidRDefault="00321C83" w:rsidP="00601834">
            <w:pPr>
              <w:pStyle w:val="TAC"/>
              <w:rPr>
                <w:rFonts w:eastAsia="SimSun"/>
                <w:kern w:val="2"/>
                <w:szCs w:val="22"/>
                <w:lang w:val="en-US" w:eastAsia="zh-CN"/>
              </w:rPr>
            </w:pPr>
          </w:p>
        </w:tc>
      </w:tr>
      <w:tr w:rsidR="00321C83" w14:paraId="67FCF58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4ACF61" w14:textId="77777777" w:rsidR="00321C83" w:rsidRPr="001E32DC" w:rsidRDefault="00321C83" w:rsidP="00601834">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028B10" w14:textId="77777777" w:rsidR="00321C83" w:rsidRPr="001E32DC" w:rsidRDefault="00321C83" w:rsidP="0060183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DC1F2" w14:textId="77777777" w:rsidR="00321C83" w:rsidRPr="001E32DC" w:rsidRDefault="00321C83" w:rsidP="00601834">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2658A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A23BC56" w14:textId="77777777" w:rsidR="00321C83" w:rsidRPr="001E32DC" w:rsidRDefault="00321C83" w:rsidP="00601834">
            <w:pPr>
              <w:pStyle w:val="TAC"/>
              <w:rPr>
                <w:rFonts w:eastAsia="SimSun"/>
                <w:kern w:val="2"/>
                <w:szCs w:val="22"/>
                <w:lang w:val="en-US" w:eastAsia="zh-CN"/>
              </w:rPr>
            </w:pPr>
          </w:p>
        </w:tc>
      </w:tr>
      <w:tr w:rsidR="00321C83" w14:paraId="306DE966" w14:textId="77777777" w:rsidTr="003D2138">
        <w:trPr>
          <w:trHeight w:val="29"/>
        </w:trPr>
        <w:tc>
          <w:tcPr>
            <w:tcW w:w="1798" w:type="dxa"/>
            <w:tcBorders>
              <w:top w:val="nil"/>
              <w:left w:val="single" w:sz="4" w:space="0" w:color="auto"/>
              <w:bottom w:val="nil"/>
              <w:right w:val="single" w:sz="4" w:space="0" w:color="auto"/>
            </w:tcBorders>
            <w:vAlign w:val="center"/>
          </w:tcPr>
          <w:p w14:paraId="6E63FE0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0D1639E7"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28B80C1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7B4988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64C92D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AB12F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041A3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C2DD2CD" w14:textId="77777777" w:rsidTr="003D2138">
        <w:trPr>
          <w:trHeight w:val="29"/>
        </w:trPr>
        <w:tc>
          <w:tcPr>
            <w:tcW w:w="1798" w:type="dxa"/>
            <w:tcBorders>
              <w:top w:val="nil"/>
              <w:left w:val="single" w:sz="4" w:space="0" w:color="auto"/>
              <w:bottom w:val="nil"/>
              <w:right w:val="single" w:sz="4" w:space="0" w:color="auto"/>
            </w:tcBorders>
            <w:vAlign w:val="center"/>
          </w:tcPr>
          <w:p w14:paraId="039FC3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2934D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D3A9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81D202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06635E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F8719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FCE90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8564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6E9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D94BA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83760B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C467C55" w14:textId="77777777" w:rsidTr="003D2138">
        <w:trPr>
          <w:trHeight w:val="29"/>
        </w:trPr>
        <w:tc>
          <w:tcPr>
            <w:tcW w:w="1798" w:type="dxa"/>
            <w:tcBorders>
              <w:top w:val="nil"/>
              <w:left w:val="single" w:sz="4" w:space="0" w:color="auto"/>
              <w:bottom w:val="nil"/>
              <w:right w:val="single" w:sz="4" w:space="0" w:color="auto"/>
            </w:tcBorders>
            <w:vAlign w:val="center"/>
          </w:tcPr>
          <w:p w14:paraId="1CDD265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6B13C4E5"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70756C5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3CB30A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51592A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7A7649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BCB960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13CD776" w14:textId="77777777" w:rsidTr="003D2138">
        <w:trPr>
          <w:trHeight w:val="29"/>
        </w:trPr>
        <w:tc>
          <w:tcPr>
            <w:tcW w:w="1798" w:type="dxa"/>
            <w:tcBorders>
              <w:top w:val="nil"/>
              <w:left w:val="single" w:sz="4" w:space="0" w:color="auto"/>
              <w:bottom w:val="nil"/>
              <w:right w:val="single" w:sz="4" w:space="0" w:color="auto"/>
            </w:tcBorders>
            <w:vAlign w:val="center"/>
          </w:tcPr>
          <w:p w14:paraId="271C85C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45B07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E7D8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D733AE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8A872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A61637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22B09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DD922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DDC2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34B90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FAA7B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28F2FDB" w14:textId="77777777" w:rsidTr="003D2138">
        <w:trPr>
          <w:trHeight w:val="29"/>
        </w:trPr>
        <w:tc>
          <w:tcPr>
            <w:tcW w:w="1798" w:type="dxa"/>
            <w:tcBorders>
              <w:top w:val="nil"/>
              <w:left w:val="single" w:sz="4" w:space="0" w:color="auto"/>
              <w:bottom w:val="nil"/>
              <w:right w:val="single" w:sz="4" w:space="0" w:color="auto"/>
            </w:tcBorders>
            <w:vAlign w:val="center"/>
          </w:tcPr>
          <w:p w14:paraId="35322F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6154A507"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074BD67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3701DD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7F350C2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1F3E1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69D7B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4B84AB5" w14:textId="77777777" w:rsidTr="003D2138">
        <w:trPr>
          <w:trHeight w:val="29"/>
        </w:trPr>
        <w:tc>
          <w:tcPr>
            <w:tcW w:w="1798" w:type="dxa"/>
            <w:tcBorders>
              <w:top w:val="nil"/>
              <w:left w:val="single" w:sz="4" w:space="0" w:color="auto"/>
              <w:bottom w:val="nil"/>
              <w:right w:val="single" w:sz="4" w:space="0" w:color="auto"/>
            </w:tcBorders>
            <w:vAlign w:val="center"/>
          </w:tcPr>
          <w:p w14:paraId="3A2BAEF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E3FB5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F237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47119D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1F87B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7A99AB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16E06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AB1F9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8A8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8A528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298D95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CE42B2E" w14:textId="77777777" w:rsidTr="003D2138">
        <w:trPr>
          <w:trHeight w:val="29"/>
        </w:trPr>
        <w:tc>
          <w:tcPr>
            <w:tcW w:w="1798" w:type="dxa"/>
            <w:tcBorders>
              <w:top w:val="nil"/>
              <w:left w:val="single" w:sz="4" w:space="0" w:color="auto"/>
              <w:bottom w:val="nil"/>
              <w:right w:val="single" w:sz="4" w:space="0" w:color="auto"/>
            </w:tcBorders>
            <w:vAlign w:val="center"/>
          </w:tcPr>
          <w:p w14:paraId="00A203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627F53F4" w14:textId="77777777" w:rsidR="00321C83" w:rsidRPr="001E32DC" w:rsidRDefault="00321C83" w:rsidP="00724833">
            <w:pPr>
              <w:pStyle w:val="TAC"/>
              <w:rPr>
                <w:rFonts w:eastAsia="SimSun"/>
                <w:lang w:val="en-US"/>
              </w:rPr>
            </w:pPr>
            <w:r w:rsidRPr="001E32DC">
              <w:rPr>
                <w:rFonts w:eastAsia="SimSun"/>
                <w:lang w:val="en-US"/>
              </w:rPr>
              <w:t>n77</w:t>
            </w:r>
            <w:r w:rsidRPr="001E32DC">
              <w:rPr>
                <w:rFonts w:eastAsia="SimSun"/>
                <w:vertAlign w:val="superscript"/>
                <w:lang w:val="en-US"/>
              </w:rPr>
              <w:t>7</w:t>
            </w:r>
          </w:p>
          <w:p w14:paraId="49C49214" w14:textId="77777777" w:rsidR="00321C83" w:rsidRPr="001E32DC" w:rsidRDefault="00321C83" w:rsidP="00724833">
            <w:pPr>
              <w:pStyle w:val="TAC"/>
              <w:rPr>
                <w:rFonts w:eastAsia="SimSun"/>
                <w:lang w:val="en-US"/>
              </w:rPr>
            </w:pPr>
            <w:r w:rsidRPr="001E32DC">
              <w:rPr>
                <w:rFonts w:eastAsia="SimSun"/>
                <w:lang w:val="en-US"/>
              </w:rPr>
              <w:t>CA_n2A-n30A</w:t>
            </w:r>
          </w:p>
          <w:p w14:paraId="1524F7CA" w14:textId="77777777" w:rsidR="00321C83" w:rsidRPr="001E32DC" w:rsidRDefault="00321C83" w:rsidP="00724833">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4642B0C9" w14:textId="77777777" w:rsidR="00321C83" w:rsidRPr="001E32DC" w:rsidRDefault="00321C83" w:rsidP="00724833">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84F5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DA3B1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19C69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61FA2D2" w14:textId="77777777" w:rsidTr="003D2138">
        <w:trPr>
          <w:trHeight w:val="29"/>
        </w:trPr>
        <w:tc>
          <w:tcPr>
            <w:tcW w:w="1798" w:type="dxa"/>
            <w:tcBorders>
              <w:top w:val="nil"/>
              <w:left w:val="single" w:sz="4" w:space="0" w:color="auto"/>
              <w:bottom w:val="nil"/>
              <w:right w:val="single" w:sz="4" w:space="0" w:color="auto"/>
            </w:tcBorders>
            <w:vAlign w:val="center"/>
          </w:tcPr>
          <w:p w14:paraId="6859508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729266"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7209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A5AB41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4BB07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BEF3A8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B620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FBD45A"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E614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B6BFC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E901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6C49AB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3A50EC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006FD248" w14:textId="77777777" w:rsidR="00724833" w:rsidRDefault="00724833" w:rsidP="00724833">
            <w:pPr>
              <w:pStyle w:val="TAC"/>
            </w:pPr>
            <w:r>
              <w:t>n77</w:t>
            </w:r>
            <w:r w:rsidRPr="00966D13">
              <w:rPr>
                <w:vertAlign w:val="superscript"/>
              </w:rPr>
              <w:t>7</w:t>
            </w:r>
          </w:p>
          <w:p w14:paraId="4D10ACB9" w14:textId="5CE2B520" w:rsidR="00321C83" w:rsidRPr="001E32DC" w:rsidRDefault="00724833" w:rsidP="00724833">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BF166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CAC45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DBC29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6467E05" w14:textId="77777777" w:rsidTr="003D2138">
        <w:trPr>
          <w:trHeight w:val="29"/>
        </w:trPr>
        <w:tc>
          <w:tcPr>
            <w:tcW w:w="1798" w:type="dxa"/>
            <w:tcBorders>
              <w:top w:val="nil"/>
              <w:left w:val="single" w:sz="4" w:space="0" w:color="auto"/>
              <w:bottom w:val="nil"/>
              <w:right w:val="single" w:sz="4" w:space="0" w:color="auto"/>
            </w:tcBorders>
            <w:vAlign w:val="center"/>
          </w:tcPr>
          <w:p w14:paraId="2F6FDD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974FF1"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2CF8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C414FE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0A4330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97BF91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95D3D9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0F9C8B" w14:textId="77777777" w:rsidR="00321C83" w:rsidRPr="001E32DC" w:rsidRDefault="00321C83" w:rsidP="0072483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57B8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90CD9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82D35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8365B5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10596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0F944460" w14:textId="77777777" w:rsidR="00724833" w:rsidRDefault="00724833" w:rsidP="00724833">
            <w:pPr>
              <w:pStyle w:val="TAC"/>
              <w:rPr>
                <w:lang w:eastAsia="zh-CN"/>
              </w:rPr>
            </w:pPr>
            <w:r>
              <w:t>n77</w:t>
            </w:r>
            <w:r w:rsidRPr="00966D13">
              <w:rPr>
                <w:vertAlign w:val="superscript"/>
              </w:rPr>
              <w:t>7</w:t>
            </w:r>
          </w:p>
          <w:p w14:paraId="48115D65" w14:textId="460FDDFB" w:rsidR="00321C83" w:rsidRPr="001E32DC" w:rsidRDefault="00724833" w:rsidP="00724833">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38CCF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71B574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1EEFFF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E3C29D5" w14:textId="77777777" w:rsidTr="003D2138">
        <w:trPr>
          <w:trHeight w:val="29"/>
        </w:trPr>
        <w:tc>
          <w:tcPr>
            <w:tcW w:w="1798" w:type="dxa"/>
            <w:tcBorders>
              <w:top w:val="nil"/>
              <w:left w:val="single" w:sz="4" w:space="0" w:color="auto"/>
              <w:bottom w:val="nil"/>
              <w:right w:val="single" w:sz="4" w:space="0" w:color="auto"/>
            </w:tcBorders>
            <w:vAlign w:val="center"/>
          </w:tcPr>
          <w:p w14:paraId="585A94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F693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0E18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42A0CB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C373D6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9E49E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51DA2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FB64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797A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624AC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DB44A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FBC73B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B078E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271B1B39" w14:textId="1C0D0E10"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5F0235C"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8896F76" w14:textId="77777777" w:rsidR="00321C83" w:rsidRPr="001E32DC" w:rsidRDefault="00321C83" w:rsidP="00571960">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B8609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23F19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F8E02A"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188F33DB" w14:textId="77777777" w:rsidTr="003D2138">
        <w:trPr>
          <w:trHeight w:val="29"/>
        </w:trPr>
        <w:tc>
          <w:tcPr>
            <w:tcW w:w="1798" w:type="dxa"/>
            <w:tcBorders>
              <w:top w:val="nil"/>
              <w:left w:val="single" w:sz="4" w:space="0" w:color="auto"/>
              <w:bottom w:val="nil"/>
              <w:right w:val="single" w:sz="4" w:space="0" w:color="auto"/>
            </w:tcBorders>
            <w:vAlign w:val="center"/>
          </w:tcPr>
          <w:p w14:paraId="3BAFFF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F38BD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9AE0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8A6D9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3F2E6D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670F7C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8C5194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68500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3DB9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9BF3A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3DFA95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9FD11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6DE607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7C2780AE"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280900B"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6922C126" w14:textId="3BE14099"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558AF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65BA753"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52F131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33778B7F" w14:textId="77777777" w:rsidTr="003D2138">
        <w:trPr>
          <w:trHeight w:val="29"/>
        </w:trPr>
        <w:tc>
          <w:tcPr>
            <w:tcW w:w="1798" w:type="dxa"/>
            <w:tcBorders>
              <w:top w:val="nil"/>
              <w:left w:val="single" w:sz="4" w:space="0" w:color="auto"/>
              <w:bottom w:val="nil"/>
              <w:right w:val="single" w:sz="4" w:space="0" w:color="auto"/>
            </w:tcBorders>
            <w:vAlign w:val="center"/>
          </w:tcPr>
          <w:p w14:paraId="5CA6B65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AE66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EB66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F85C8C"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2B032A39" w14:textId="77777777" w:rsidR="00321C83" w:rsidRPr="001E32DC" w:rsidRDefault="00321C83" w:rsidP="00321C83">
            <w:pPr>
              <w:keepNext/>
              <w:keepLines/>
              <w:widowControl w:val="0"/>
              <w:spacing w:after="0"/>
              <w:jc w:val="center"/>
              <w:rPr>
                <w:rFonts w:ascii="Calibri" w:eastAsia="SimSun" w:hAnsi="Calibri" w:cs="Arial"/>
                <w:kern w:val="2"/>
                <w:sz w:val="21"/>
                <w:szCs w:val="18"/>
                <w:lang w:val="en-US" w:eastAsia="zh-CN"/>
              </w:rPr>
            </w:pPr>
          </w:p>
        </w:tc>
      </w:tr>
      <w:tr w:rsidR="00321C83" w14:paraId="704D228B" w14:textId="77777777" w:rsidTr="003D2138">
        <w:trPr>
          <w:trHeight w:val="29"/>
        </w:trPr>
        <w:tc>
          <w:tcPr>
            <w:tcW w:w="1798" w:type="dxa"/>
            <w:tcBorders>
              <w:top w:val="nil"/>
              <w:left w:val="single" w:sz="4" w:space="0" w:color="auto"/>
              <w:bottom w:val="nil"/>
              <w:right w:val="single" w:sz="4" w:space="0" w:color="auto"/>
            </w:tcBorders>
            <w:vAlign w:val="center"/>
          </w:tcPr>
          <w:p w14:paraId="0C2F693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E45A4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7C3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7B5E6CA"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639B6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43FDF0F" w14:textId="77777777" w:rsidTr="003D2138">
        <w:trPr>
          <w:trHeight w:val="29"/>
        </w:trPr>
        <w:tc>
          <w:tcPr>
            <w:tcW w:w="1798" w:type="dxa"/>
            <w:tcBorders>
              <w:top w:val="nil"/>
              <w:left w:val="single" w:sz="4" w:space="0" w:color="auto"/>
              <w:bottom w:val="nil"/>
              <w:right w:val="single" w:sz="4" w:space="0" w:color="auto"/>
            </w:tcBorders>
            <w:vAlign w:val="center"/>
          </w:tcPr>
          <w:p w14:paraId="5A3318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4C008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D763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26CEBEE"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A3DC1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29C6947A" w14:textId="77777777" w:rsidTr="003D2138">
        <w:trPr>
          <w:trHeight w:val="29"/>
        </w:trPr>
        <w:tc>
          <w:tcPr>
            <w:tcW w:w="1798" w:type="dxa"/>
            <w:tcBorders>
              <w:top w:val="nil"/>
              <w:left w:val="single" w:sz="4" w:space="0" w:color="auto"/>
              <w:bottom w:val="nil"/>
              <w:right w:val="single" w:sz="4" w:space="0" w:color="auto"/>
            </w:tcBorders>
            <w:vAlign w:val="center"/>
          </w:tcPr>
          <w:p w14:paraId="515D27D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CDC0B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6F80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454229" w14:textId="77777777" w:rsidR="00321C83" w:rsidRPr="001E32DC" w:rsidRDefault="00321C83" w:rsidP="001A497E">
            <w:pPr>
              <w:pStyle w:val="TAC"/>
              <w:rPr>
                <w:rFonts w:ascii="Calibri" w:eastAsia="SimSun" w:hAnsi="Calibri" w:cs="Arial"/>
                <w:kern w:val="2"/>
                <w:sz w:val="21"/>
                <w:szCs w:val="18"/>
                <w:lang w:val="en-US" w:eastAsia="zh-CN"/>
              </w:rPr>
            </w:pPr>
            <w:bookmarkStart w:id="78" w:name="OLE_LINK1"/>
            <w:r w:rsidRPr="001E32DC">
              <w:rPr>
                <w:rFonts w:eastAsia="SimSun" w:cs="Arial"/>
                <w:color w:val="000000"/>
                <w:szCs w:val="18"/>
                <w:lang w:val="en-US" w:eastAsia="zh-CN" w:bidi="ar"/>
              </w:rPr>
              <w:t>CA_n48(A-B)_BCS1</w:t>
            </w:r>
            <w:bookmarkEnd w:id="78"/>
          </w:p>
        </w:tc>
        <w:tc>
          <w:tcPr>
            <w:tcW w:w="1653" w:type="dxa"/>
            <w:tcBorders>
              <w:top w:val="nil"/>
              <w:left w:val="single" w:sz="4" w:space="0" w:color="auto"/>
              <w:bottom w:val="nil"/>
              <w:right w:val="single" w:sz="4" w:space="0" w:color="auto"/>
            </w:tcBorders>
            <w:vAlign w:val="center"/>
          </w:tcPr>
          <w:p w14:paraId="22080C24"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5358B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3AC62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D11BC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3E8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A4FBD2"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5D7A9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1F567F1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245504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6826479A"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F95D09D"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170DF91" w14:textId="4B77FDAE"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23D90E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EED800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54914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42AB2A08" w14:textId="77777777" w:rsidTr="003D2138">
        <w:trPr>
          <w:trHeight w:val="29"/>
        </w:trPr>
        <w:tc>
          <w:tcPr>
            <w:tcW w:w="1798" w:type="dxa"/>
            <w:tcBorders>
              <w:top w:val="nil"/>
              <w:left w:val="single" w:sz="4" w:space="0" w:color="auto"/>
              <w:bottom w:val="nil"/>
              <w:right w:val="single" w:sz="4" w:space="0" w:color="auto"/>
            </w:tcBorders>
            <w:vAlign w:val="center"/>
          </w:tcPr>
          <w:p w14:paraId="5455E8C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CFCAD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5B54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286BE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DBFD068"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819491B" w14:textId="77777777" w:rsidTr="003D2138">
        <w:trPr>
          <w:trHeight w:val="29"/>
        </w:trPr>
        <w:tc>
          <w:tcPr>
            <w:tcW w:w="1798" w:type="dxa"/>
            <w:tcBorders>
              <w:top w:val="nil"/>
              <w:left w:val="single" w:sz="4" w:space="0" w:color="auto"/>
              <w:bottom w:val="nil"/>
              <w:right w:val="single" w:sz="4" w:space="0" w:color="auto"/>
            </w:tcBorders>
            <w:vAlign w:val="center"/>
          </w:tcPr>
          <w:p w14:paraId="3B783F5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21A1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52E5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10739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2E239E"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F93EC7E" w14:textId="77777777" w:rsidTr="003D2138">
        <w:trPr>
          <w:trHeight w:val="29"/>
        </w:trPr>
        <w:tc>
          <w:tcPr>
            <w:tcW w:w="1798" w:type="dxa"/>
            <w:tcBorders>
              <w:top w:val="nil"/>
              <w:left w:val="single" w:sz="4" w:space="0" w:color="auto"/>
              <w:bottom w:val="nil"/>
              <w:right w:val="single" w:sz="4" w:space="0" w:color="auto"/>
            </w:tcBorders>
            <w:vAlign w:val="center"/>
          </w:tcPr>
          <w:p w14:paraId="4D1649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FE6DE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B88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34A61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D424C8"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4702C701" w14:textId="77777777" w:rsidTr="003D2138">
        <w:trPr>
          <w:trHeight w:val="29"/>
        </w:trPr>
        <w:tc>
          <w:tcPr>
            <w:tcW w:w="1798" w:type="dxa"/>
            <w:tcBorders>
              <w:top w:val="nil"/>
              <w:left w:val="single" w:sz="4" w:space="0" w:color="auto"/>
              <w:bottom w:val="nil"/>
              <w:right w:val="single" w:sz="4" w:space="0" w:color="auto"/>
            </w:tcBorders>
            <w:vAlign w:val="center"/>
          </w:tcPr>
          <w:p w14:paraId="38E45D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E260D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A044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73E2E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FD4851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4D681B39" w14:textId="77777777" w:rsidTr="003D2138">
        <w:trPr>
          <w:trHeight w:val="29"/>
        </w:trPr>
        <w:tc>
          <w:tcPr>
            <w:tcW w:w="1798" w:type="dxa"/>
            <w:tcBorders>
              <w:top w:val="nil"/>
              <w:left w:val="single" w:sz="4" w:space="0" w:color="auto"/>
              <w:bottom w:val="nil"/>
              <w:right w:val="single" w:sz="4" w:space="0" w:color="auto"/>
            </w:tcBorders>
            <w:vAlign w:val="center"/>
          </w:tcPr>
          <w:p w14:paraId="509950B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BB91F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C989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782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5BAE174"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4BB84F58" w14:textId="77777777" w:rsidTr="003D2138">
        <w:trPr>
          <w:trHeight w:val="29"/>
        </w:trPr>
        <w:tc>
          <w:tcPr>
            <w:tcW w:w="1798" w:type="dxa"/>
            <w:tcBorders>
              <w:top w:val="nil"/>
              <w:left w:val="single" w:sz="4" w:space="0" w:color="auto"/>
              <w:bottom w:val="nil"/>
              <w:right w:val="single" w:sz="4" w:space="0" w:color="auto"/>
            </w:tcBorders>
            <w:vAlign w:val="center"/>
          </w:tcPr>
          <w:p w14:paraId="2DE92BC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4060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55D2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164084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59D399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1C83" w14:paraId="431EE197" w14:textId="77777777" w:rsidTr="003D2138">
        <w:trPr>
          <w:trHeight w:val="29"/>
        </w:trPr>
        <w:tc>
          <w:tcPr>
            <w:tcW w:w="1798" w:type="dxa"/>
            <w:tcBorders>
              <w:top w:val="nil"/>
              <w:left w:val="single" w:sz="4" w:space="0" w:color="auto"/>
              <w:bottom w:val="nil"/>
              <w:right w:val="single" w:sz="4" w:space="0" w:color="auto"/>
            </w:tcBorders>
            <w:vAlign w:val="center"/>
          </w:tcPr>
          <w:p w14:paraId="78C8C0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9B5B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0F48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508E9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F7B2A9E"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275F316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2C130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7A053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7A3B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BF8F6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AEDFF12"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38AD0ED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F70A6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65578814"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A0C65F8"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8B0BAD9" w14:textId="554BDCB8"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EFD1C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F32BCF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881C2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10FC9B05" w14:textId="77777777" w:rsidTr="003D2138">
        <w:trPr>
          <w:trHeight w:val="29"/>
        </w:trPr>
        <w:tc>
          <w:tcPr>
            <w:tcW w:w="1798" w:type="dxa"/>
            <w:tcBorders>
              <w:top w:val="nil"/>
              <w:left w:val="single" w:sz="4" w:space="0" w:color="auto"/>
              <w:bottom w:val="nil"/>
              <w:right w:val="single" w:sz="4" w:space="0" w:color="auto"/>
            </w:tcBorders>
            <w:vAlign w:val="center"/>
          </w:tcPr>
          <w:p w14:paraId="621FF0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4A072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165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5ACE0E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43D5BE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4864AAC" w14:textId="77777777" w:rsidTr="003D2138">
        <w:trPr>
          <w:trHeight w:val="29"/>
        </w:trPr>
        <w:tc>
          <w:tcPr>
            <w:tcW w:w="1798" w:type="dxa"/>
            <w:tcBorders>
              <w:top w:val="nil"/>
              <w:left w:val="single" w:sz="4" w:space="0" w:color="auto"/>
              <w:bottom w:val="nil"/>
              <w:right w:val="single" w:sz="4" w:space="0" w:color="auto"/>
            </w:tcBorders>
            <w:vAlign w:val="center"/>
          </w:tcPr>
          <w:p w14:paraId="45D3D55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ABA8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B88F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A3329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D7CAA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36F9CF26" w14:textId="77777777" w:rsidTr="003D2138">
        <w:trPr>
          <w:trHeight w:val="29"/>
        </w:trPr>
        <w:tc>
          <w:tcPr>
            <w:tcW w:w="1798" w:type="dxa"/>
            <w:tcBorders>
              <w:top w:val="nil"/>
              <w:left w:val="single" w:sz="4" w:space="0" w:color="auto"/>
              <w:bottom w:val="nil"/>
              <w:right w:val="single" w:sz="4" w:space="0" w:color="auto"/>
            </w:tcBorders>
            <w:vAlign w:val="center"/>
          </w:tcPr>
          <w:p w14:paraId="5EEB98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51D5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91E1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8B505F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3B1CC5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249B4689" w14:textId="77777777" w:rsidTr="003D2138">
        <w:trPr>
          <w:trHeight w:val="29"/>
        </w:trPr>
        <w:tc>
          <w:tcPr>
            <w:tcW w:w="1798" w:type="dxa"/>
            <w:tcBorders>
              <w:top w:val="nil"/>
              <w:left w:val="single" w:sz="4" w:space="0" w:color="auto"/>
              <w:bottom w:val="nil"/>
              <w:right w:val="single" w:sz="4" w:space="0" w:color="auto"/>
            </w:tcBorders>
            <w:vAlign w:val="center"/>
          </w:tcPr>
          <w:p w14:paraId="288CA3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6CE0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5BA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3FC3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240A233"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1152D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3EDBE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B5E2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6D5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EFEB7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2A1930"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46A9EB0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4727F3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378774D1"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29937DC" w14:textId="5A5F56E2"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B00ED2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D95EEA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BF0F9B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7A3E8569" w14:textId="77777777" w:rsidTr="003D2138">
        <w:trPr>
          <w:trHeight w:val="29"/>
        </w:trPr>
        <w:tc>
          <w:tcPr>
            <w:tcW w:w="1798" w:type="dxa"/>
            <w:tcBorders>
              <w:top w:val="nil"/>
              <w:left w:val="single" w:sz="4" w:space="0" w:color="auto"/>
              <w:bottom w:val="nil"/>
              <w:right w:val="single" w:sz="4" w:space="0" w:color="auto"/>
            </w:tcBorders>
            <w:vAlign w:val="center"/>
          </w:tcPr>
          <w:p w14:paraId="7FA95E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93A11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8BA2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2AB4E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C6BAFA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41CB20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9115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E4D3A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7A1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12055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62D1F0"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D495FA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BE6F8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36E7BD04"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34B0908" w14:textId="77777777" w:rsidR="00321C83" w:rsidRPr="001E32DC" w:rsidRDefault="00321C83" w:rsidP="00321C83">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20A67C28" w14:textId="425F870D" w:rsidR="00321C83" w:rsidRPr="001E32DC" w:rsidRDefault="00321C83" w:rsidP="00321C83">
            <w:pPr>
              <w:keepNext/>
              <w:keepLines/>
              <w:widowControl w:val="0"/>
              <w:spacing w:after="0"/>
              <w:jc w:val="center"/>
              <w:rPr>
                <w:rFonts w:ascii="Arial" w:eastAsia="SimSun" w:hAnsi="Arial"/>
                <w:kern w:val="2"/>
                <w:sz w:val="18"/>
                <w:szCs w:val="22"/>
                <w:lang w:val="en-US" w:eastAsia="zh-CN"/>
              </w:rPr>
            </w:pPr>
            <w:del w:id="79" w:author="Skyworks" w:date="2022-04-21T16:46:00Z">
              <w:r w:rsidRPr="009528EB" w:rsidDel="009528EB">
                <w:rPr>
                  <w:rFonts w:ascii="Arial" w:eastAsia="MS Mincho" w:hAnsi="Arial" w:cs="Arial"/>
                  <w:color w:val="000000"/>
                  <w:kern w:val="2"/>
                  <w:sz w:val="18"/>
                  <w:szCs w:val="18"/>
                  <w:lang w:val="en-US"/>
                </w:rPr>
                <w:delText>CA_n77C</w:delText>
              </w:r>
            </w:del>
          </w:p>
        </w:tc>
        <w:tc>
          <w:tcPr>
            <w:tcW w:w="849" w:type="dxa"/>
            <w:tcBorders>
              <w:top w:val="single" w:sz="4" w:space="0" w:color="auto"/>
              <w:left w:val="single" w:sz="4" w:space="0" w:color="auto"/>
              <w:bottom w:val="single" w:sz="4" w:space="0" w:color="auto"/>
              <w:right w:val="single" w:sz="4" w:space="0" w:color="auto"/>
            </w:tcBorders>
            <w:vAlign w:val="center"/>
          </w:tcPr>
          <w:p w14:paraId="2DF5D4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AF6BCD3" w14:textId="77777777" w:rsidR="00321C83" w:rsidRPr="001E32DC" w:rsidRDefault="00321C83"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76B6C8F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130A3AF2" w14:textId="77777777" w:rsidTr="003D2138">
        <w:trPr>
          <w:trHeight w:val="29"/>
        </w:trPr>
        <w:tc>
          <w:tcPr>
            <w:tcW w:w="1798" w:type="dxa"/>
            <w:tcBorders>
              <w:top w:val="nil"/>
              <w:left w:val="single" w:sz="4" w:space="0" w:color="auto"/>
              <w:bottom w:val="nil"/>
              <w:right w:val="single" w:sz="4" w:space="0" w:color="auto"/>
            </w:tcBorders>
            <w:vAlign w:val="center"/>
          </w:tcPr>
          <w:p w14:paraId="62E8AB6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040DF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8B9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10B473" w14:textId="77777777" w:rsidR="00321C83" w:rsidRPr="001E32DC" w:rsidRDefault="00321C83"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26E7508F"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8E6BF81" w14:textId="77777777" w:rsidTr="003D2138">
        <w:trPr>
          <w:trHeight w:val="29"/>
        </w:trPr>
        <w:tc>
          <w:tcPr>
            <w:tcW w:w="1798" w:type="dxa"/>
            <w:tcBorders>
              <w:top w:val="nil"/>
              <w:left w:val="single" w:sz="4" w:space="0" w:color="auto"/>
              <w:bottom w:val="nil"/>
              <w:right w:val="single" w:sz="4" w:space="0" w:color="auto"/>
            </w:tcBorders>
            <w:vAlign w:val="center"/>
          </w:tcPr>
          <w:p w14:paraId="0A8403D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945C9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024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745B8D"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9E8F40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D0763A0" w14:textId="77777777" w:rsidTr="003D2138">
        <w:trPr>
          <w:trHeight w:val="29"/>
        </w:trPr>
        <w:tc>
          <w:tcPr>
            <w:tcW w:w="1798" w:type="dxa"/>
            <w:tcBorders>
              <w:top w:val="nil"/>
              <w:left w:val="single" w:sz="4" w:space="0" w:color="auto"/>
              <w:bottom w:val="nil"/>
              <w:right w:val="single" w:sz="4" w:space="0" w:color="auto"/>
            </w:tcBorders>
            <w:vAlign w:val="center"/>
          </w:tcPr>
          <w:p w14:paraId="774DA79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22D24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A9F6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F2EF2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8CD0A0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6BEEF7D9" w14:textId="77777777" w:rsidTr="003D2138">
        <w:trPr>
          <w:trHeight w:val="29"/>
        </w:trPr>
        <w:tc>
          <w:tcPr>
            <w:tcW w:w="1798" w:type="dxa"/>
            <w:tcBorders>
              <w:top w:val="nil"/>
              <w:left w:val="single" w:sz="4" w:space="0" w:color="auto"/>
              <w:bottom w:val="nil"/>
              <w:right w:val="single" w:sz="4" w:space="0" w:color="auto"/>
            </w:tcBorders>
            <w:vAlign w:val="center"/>
          </w:tcPr>
          <w:p w14:paraId="6F85AE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9247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D26E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298E56" w14:textId="77777777" w:rsidR="00321C83" w:rsidRPr="001E32DC" w:rsidRDefault="00321C83" w:rsidP="001A497E">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C4631B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C98EDC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9A7380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1CD8C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536A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FDFE14"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25093091"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BC5F8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1E814D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7F7337B7" w14:textId="77777777" w:rsidR="00321C83" w:rsidRPr="001E32DC" w:rsidRDefault="00321C83" w:rsidP="00321C83">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022D649D" w14:textId="6E2173E6" w:rsidR="00321C83" w:rsidRPr="00571960" w:rsidRDefault="00321C83" w:rsidP="00321C83">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2799BB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E56F2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A20C7D"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07E0A5B6" w14:textId="77777777" w:rsidTr="003D2138">
        <w:trPr>
          <w:trHeight w:val="29"/>
        </w:trPr>
        <w:tc>
          <w:tcPr>
            <w:tcW w:w="1798" w:type="dxa"/>
            <w:tcBorders>
              <w:top w:val="nil"/>
              <w:left w:val="single" w:sz="4" w:space="0" w:color="auto"/>
              <w:bottom w:val="nil"/>
              <w:right w:val="single" w:sz="4" w:space="0" w:color="auto"/>
            </w:tcBorders>
            <w:vAlign w:val="center"/>
          </w:tcPr>
          <w:p w14:paraId="54CD6A0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69461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1C48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CC69E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F0758A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3AD2734" w14:textId="77777777" w:rsidTr="003D2138">
        <w:trPr>
          <w:trHeight w:val="29"/>
        </w:trPr>
        <w:tc>
          <w:tcPr>
            <w:tcW w:w="1798" w:type="dxa"/>
            <w:tcBorders>
              <w:top w:val="nil"/>
              <w:left w:val="single" w:sz="4" w:space="0" w:color="auto"/>
              <w:bottom w:val="nil"/>
              <w:right w:val="single" w:sz="4" w:space="0" w:color="auto"/>
            </w:tcBorders>
            <w:vAlign w:val="center"/>
          </w:tcPr>
          <w:p w14:paraId="5041DC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BAF2F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7068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934AD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AB822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E8AAE77" w14:textId="77777777" w:rsidTr="003D2138">
        <w:trPr>
          <w:trHeight w:val="29"/>
        </w:trPr>
        <w:tc>
          <w:tcPr>
            <w:tcW w:w="1798" w:type="dxa"/>
            <w:tcBorders>
              <w:top w:val="nil"/>
              <w:left w:val="single" w:sz="4" w:space="0" w:color="auto"/>
              <w:bottom w:val="nil"/>
              <w:right w:val="single" w:sz="4" w:space="0" w:color="auto"/>
            </w:tcBorders>
            <w:vAlign w:val="center"/>
          </w:tcPr>
          <w:p w14:paraId="24C5B43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A01A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4E7D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90E67D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B262F2"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75300724" w14:textId="77777777" w:rsidTr="003D2138">
        <w:trPr>
          <w:trHeight w:val="29"/>
        </w:trPr>
        <w:tc>
          <w:tcPr>
            <w:tcW w:w="1798" w:type="dxa"/>
            <w:tcBorders>
              <w:top w:val="nil"/>
              <w:left w:val="single" w:sz="4" w:space="0" w:color="auto"/>
              <w:bottom w:val="nil"/>
              <w:right w:val="single" w:sz="4" w:space="0" w:color="auto"/>
            </w:tcBorders>
            <w:vAlign w:val="center"/>
          </w:tcPr>
          <w:p w14:paraId="7953C8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4C05F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C1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3D886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75A5D02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FCC4DFF" w14:textId="77777777" w:rsidTr="003D2138">
        <w:trPr>
          <w:trHeight w:val="29"/>
        </w:trPr>
        <w:tc>
          <w:tcPr>
            <w:tcW w:w="1798" w:type="dxa"/>
            <w:tcBorders>
              <w:top w:val="nil"/>
              <w:left w:val="single" w:sz="4" w:space="0" w:color="auto"/>
              <w:bottom w:val="nil"/>
              <w:right w:val="single" w:sz="4" w:space="0" w:color="auto"/>
            </w:tcBorders>
            <w:vAlign w:val="center"/>
          </w:tcPr>
          <w:p w14:paraId="4E8EE44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D8E09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D0EC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9C767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17926A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2FE9ABC" w14:textId="77777777" w:rsidTr="003D2138">
        <w:trPr>
          <w:trHeight w:val="29"/>
        </w:trPr>
        <w:tc>
          <w:tcPr>
            <w:tcW w:w="1798" w:type="dxa"/>
            <w:tcBorders>
              <w:top w:val="nil"/>
              <w:left w:val="single" w:sz="4" w:space="0" w:color="auto"/>
              <w:bottom w:val="nil"/>
              <w:right w:val="single" w:sz="4" w:space="0" w:color="auto"/>
            </w:tcBorders>
            <w:vAlign w:val="center"/>
          </w:tcPr>
          <w:p w14:paraId="0BD9297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18C7E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A6EB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36555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074FC4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1C83" w14:paraId="35036335" w14:textId="77777777" w:rsidTr="003D2138">
        <w:trPr>
          <w:trHeight w:val="29"/>
        </w:trPr>
        <w:tc>
          <w:tcPr>
            <w:tcW w:w="1798" w:type="dxa"/>
            <w:tcBorders>
              <w:top w:val="nil"/>
              <w:left w:val="single" w:sz="4" w:space="0" w:color="auto"/>
              <w:bottom w:val="nil"/>
              <w:right w:val="single" w:sz="4" w:space="0" w:color="auto"/>
            </w:tcBorders>
            <w:vAlign w:val="center"/>
          </w:tcPr>
          <w:p w14:paraId="2C831C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F9890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B0F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5B139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40CAAD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5D03823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E01C55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FB7E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D730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723EC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DF9929"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76F0B81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AA6C3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1A9C8D12" w14:textId="14682A28" w:rsidR="00321C83" w:rsidRPr="001E32DC" w:rsidRDefault="00321C83" w:rsidP="00321C83">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02DCAED4" w14:textId="77777777" w:rsidR="00321C83" w:rsidRPr="00571960" w:rsidRDefault="00321C83" w:rsidP="00321C83">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72BB2D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278A1F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E9A877"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1C83" w14:paraId="0D900B2B" w14:textId="77777777" w:rsidTr="003D2138">
        <w:trPr>
          <w:trHeight w:val="29"/>
        </w:trPr>
        <w:tc>
          <w:tcPr>
            <w:tcW w:w="1798" w:type="dxa"/>
            <w:tcBorders>
              <w:top w:val="nil"/>
              <w:left w:val="single" w:sz="4" w:space="0" w:color="auto"/>
              <w:bottom w:val="nil"/>
              <w:right w:val="single" w:sz="4" w:space="0" w:color="auto"/>
            </w:tcBorders>
            <w:vAlign w:val="center"/>
          </w:tcPr>
          <w:p w14:paraId="0BD43D6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445E7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941C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8DC99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67A515C"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31670449" w14:textId="77777777" w:rsidTr="003D2138">
        <w:trPr>
          <w:trHeight w:val="29"/>
        </w:trPr>
        <w:tc>
          <w:tcPr>
            <w:tcW w:w="1798" w:type="dxa"/>
            <w:tcBorders>
              <w:top w:val="nil"/>
              <w:left w:val="single" w:sz="4" w:space="0" w:color="auto"/>
              <w:bottom w:val="nil"/>
              <w:right w:val="single" w:sz="4" w:space="0" w:color="auto"/>
            </w:tcBorders>
            <w:vAlign w:val="center"/>
          </w:tcPr>
          <w:p w14:paraId="6A0934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E3BA7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5971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A3554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0C7166"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629CEBB7" w14:textId="77777777" w:rsidTr="003D2138">
        <w:trPr>
          <w:trHeight w:val="29"/>
        </w:trPr>
        <w:tc>
          <w:tcPr>
            <w:tcW w:w="1798" w:type="dxa"/>
            <w:tcBorders>
              <w:top w:val="nil"/>
              <w:left w:val="single" w:sz="4" w:space="0" w:color="auto"/>
              <w:bottom w:val="nil"/>
              <w:right w:val="single" w:sz="4" w:space="0" w:color="auto"/>
            </w:tcBorders>
            <w:vAlign w:val="center"/>
          </w:tcPr>
          <w:p w14:paraId="581C412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FB7C4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CBD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F4DEAE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395C75"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1C83" w14:paraId="48AF2E4B" w14:textId="77777777" w:rsidTr="003D2138">
        <w:trPr>
          <w:trHeight w:val="29"/>
        </w:trPr>
        <w:tc>
          <w:tcPr>
            <w:tcW w:w="1798" w:type="dxa"/>
            <w:tcBorders>
              <w:top w:val="nil"/>
              <w:left w:val="single" w:sz="4" w:space="0" w:color="auto"/>
              <w:bottom w:val="nil"/>
              <w:right w:val="single" w:sz="4" w:space="0" w:color="auto"/>
            </w:tcBorders>
            <w:vAlign w:val="center"/>
          </w:tcPr>
          <w:p w14:paraId="390BA50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C68C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B3CB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F4456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4B16E72B"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CA768F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8FCCA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AA577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955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8D8BD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398B71" w14:textId="77777777" w:rsidR="00321C83" w:rsidRPr="001E32DC" w:rsidRDefault="00321C83" w:rsidP="00321C83">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1C83" w14:paraId="0879A18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D716E7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5BCFB4CC" w14:textId="77777777" w:rsidR="004541C0" w:rsidRDefault="004541C0" w:rsidP="004541C0">
            <w:pPr>
              <w:pStyle w:val="TAC"/>
              <w:rPr>
                <w:szCs w:val="18"/>
                <w:lang w:val="en-US" w:eastAsia="zh-CN"/>
              </w:rPr>
            </w:pPr>
            <w:r>
              <w:t>n77</w:t>
            </w:r>
            <w:r w:rsidRPr="00966D13">
              <w:rPr>
                <w:vertAlign w:val="superscript"/>
              </w:rPr>
              <w:t>7</w:t>
            </w:r>
          </w:p>
          <w:p w14:paraId="4A57DBB6" w14:textId="77777777" w:rsidR="004541C0" w:rsidRPr="00270C16" w:rsidRDefault="004541C0" w:rsidP="004541C0">
            <w:pPr>
              <w:pStyle w:val="TAC"/>
              <w:rPr>
                <w:szCs w:val="18"/>
                <w:lang w:val="en-US" w:eastAsia="zh-CN"/>
              </w:rPr>
            </w:pPr>
            <w:r w:rsidRPr="00270C16">
              <w:rPr>
                <w:szCs w:val="18"/>
                <w:lang w:val="en-US" w:eastAsia="zh-CN"/>
              </w:rPr>
              <w:t>CA_n2A-n66A</w:t>
            </w:r>
          </w:p>
          <w:p w14:paraId="2794BAA6" w14:textId="77777777" w:rsidR="004541C0" w:rsidRPr="00270C16" w:rsidRDefault="004541C0" w:rsidP="004541C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C65BD90" w14:textId="0FC92A81" w:rsidR="00321C83" w:rsidRPr="001E32DC" w:rsidRDefault="004541C0" w:rsidP="004541C0">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2634D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2C551B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DC321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7C0FCC7" w14:textId="77777777" w:rsidTr="003D2138">
        <w:trPr>
          <w:trHeight w:val="29"/>
        </w:trPr>
        <w:tc>
          <w:tcPr>
            <w:tcW w:w="1798" w:type="dxa"/>
            <w:tcBorders>
              <w:top w:val="nil"/>
              <w:left w:val="single" w:sz="4" w:space="0" w:color="auto"/>
              <w:bottom w:val="nil"/>
              <w:right w:val="single" w:sz="4" w:space="0" w:color="auto"/>
            </w:tcBorders>
            <w:vAlign w:val="center"/>
          </w:tcPr>
          <w:p w14:paraId="3D375C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F25E6F"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D7B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6095A4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DA60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BDA4FA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AE49B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4FC3A2"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0EDE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8283E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0B84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8A664D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2E47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5292B30E" w14:textId="77777777" w:rsidR="004541C0" w:rsidRPr="00571960" w:rsidRDefault="004541C0" w:rsidP="004541C0">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60EC107A" w14:textId="77777777" w:rsidR="004541C0" w:rsidRPr="00270C16" w:rsidRDefault="004541C0" w:rsidP="004541C0">
            <w:pPr>
              <w:pStyle w:val="TAC"/>
              <w:rPr>
                <w:szCs w:val="18"/>
                <w:lang w:val="en-US" w:eastAsia="zh-CN"/>
              </w:rPr>
            </w:pPr>
            <w:r w:rsidRPr="00270C16">
              <w:rPr>
                <w:szCs w:val="18"/>
                <w:lang w:val="en-US" w:eastAsia="zh-CN"/>
              </w:rPr>
              <w:t>CA_n2A-n66A</w:t>
            </w:r>
          </w:p>
          <w:p w14:paraId="5B4103D7" w14:textId="77777777" w:rsidR="004541C0" w:rsidRPr="00270C16" w:rsidRDefault="004541C0" w:rsidP="004541C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E832F9C" w14:textId="683D420B" w:rsidR="00321C83" w:rsidRPr="001E32DC" w:rsidRDefault="004541C0" w:rsidP="004541C0">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C63A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4CF8C5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9478AD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55EBC1E" w14:textId="77777777" w:rsidTr="003D2138">
        <w:trPr>
          <w:trHeight w:val="29"/>
        </w:trPr>
        <w:tc>
          <w:tcPr>
            <w:tcW w:w="1798" w:type="dxa"/>
            <w:tcBorders>
              <w:top w:val="nil"/>
              <w:left w:val="single" w:sz="4" w:space="0" w:color="auto"/>
              <w:bottom w:val="nil"/>
              <w:right w:val="single" w:sz="4" w:space="0" w:color="auto"/>
            </w:tcBorders>
            <w:vAlign w:val="center"/>
          </w:tcPr>
          <w:p w14:paraId="0278A8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D71A7C"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FE3B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70883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26E65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567E9A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63AD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F5A9D9"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1C2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02F1B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00E5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A87694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E7B42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295057C0" w14:textId="77777777" w:rsidR="004541C0" w:rsidRPr="00571960" w:rsidRDefault="004541C0" w:rsidP="004541C0">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0A433A4B" w14:textId="77777777" w:rsidR="004541C0" w:rsidRPr="00270C16" w:rsidRDefault="004541C0" w:rsidP="004541C0">
            <w:pPr>
              <w:pStyle w:val="TAC"/>
              <w:rPr>
                <w:szCs w:val="18"/>
                <w:lang w:val="en-US" w:eastAsia="zh-CN"/>
              </w:rPr>
            </w:pPr>
            <w:r w:rsidRPr="00270C16">
              <w:rPr>
                <w:szCs w:val="18"/>
                <w:lang w:val="en-US" w:eastAsia="zh-CN"/>
              </w:rPr>
              <w:t>CA_n2A-n66A</w:t>
            </w:r>
          </w:p>
          <w:p w14:paraId="5020050B" w14:textId="77777777" w:rsidR="004541C0" w:rsidRPr="00270C16" w:rsidRDefault="004541C0" w:rsidP="004541C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C8A51DE" w14:textId="776E60DE" w:rsidR="00321C83" w:rsidRPr="001E32DC" w:rsidRDefault="004541C0" w:rsidP="004541C0">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737FF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700600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6FA7D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183C6D30" w14:textId="77777777" w:rsidTr="003D2138">
        <w:trPr>
          <w:trHeight w:val="29"/>
        </w:trPr>
        <w:tc>
          <w:tcPr>
            <w:tcW w:w="1798" w:type="dxa"/>
            <w:tcBorders>
              <w:top w:val="nil"/>
              <w:left w:val="single" w:sz="4" w:space="0" w:color="auto"/>
              <w:bottom w:val="nil"/>
              <w:right w:val="single" w:sz="4" w:space="0" w:color="auto"/>
            </w:tcBorders>
            <w:vAlign w:val="center"/>
          </w:tcPr>
          <w:p w14:paraId="37DEB83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4DCD59"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BD87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3B9D3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1E0A9D2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064DAB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3599D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5C7B71" w14:textId="77777777" w:rsidR="00321C83" w:rsidRPr="001E32DC" w:rsidRDefault="00321C83" w:rsidP="004541C0">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874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A65CC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430D5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FD78D4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286DB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2205ABEC"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4EA1372E"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19CEAD4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8D9BD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4387F83"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680A2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66137AA" w14:textId="77777777" w:rsidTr="003D2138">
        <w:trPr>
          <w:trHeight w:val="29"/>
        </w:trPr>
        <w:tc>
          <w:tcPr>
            <w:tcW w:w="1798" w:type="dxa"/>
            <w:tcBorders>
              <w:top w:val="nil"/>
              <w:left w:val="single" w:sz="4" w:space="0" w:color="auto"/>
              <w:bottom w:val="nil"/>
              <w:right w:val="single" w:sz="4" w:space="0" w:color="auto"/>
            </w:tcBorders>
            <w:vAlign w:val="center"/>
          </w:tcPr>
          <w:p w14:paraId="1B546B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BB9DB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D219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1E3742"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3AA88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48D152B" w14:textId="77777777" w:rsidTr="003D2138">
        <w:trPr>
          <w:trHeight w:val="29"/>
        </w:trPr>
        <w:tc>
          <w:tcPr>
            <w:tcW w:w="1798" w:type="dxa"/>
            <w:tcBorders>
              <w:top w:val="nil"/>
              <w:left w:val="single" w:sz="4" w:space="0" w:color="auto"/>
              <w:bottom w:val="nil"/>
              <w:right w:val="single" w:sz="4" w:space="0" w:color="auto"/>
            </w:tcBorders>
            <w:vAlign w:val="center"/>
          </w:tcPr>
          <w:p w14:paraId="5AA133B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4923A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AB9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D1D3F1" w14:textId="77777777" w:rsidR="00321C83" w:rsidRPr="001E32DC" w:rsidRDefault="00321C83" w:rsidP="001A497E">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30BCC2E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5457D79" w14:textId="77777777" w:rsidTr="003D2138">
        <w:trPr>
          <w:trHeight w:val="29"/>
        </w:trPr>
        <w:tc>
          <w:tcPr>
            <w:tcW w:w="1798" w:type="dxa"/>
            <w:tcBorders>
              <w:top w:val="nil"/>
              <w:left w:val="single" w:sz="4" w:space="0" w:color="auto"/>
              <w:bottom w:val="nil"/>
              <w:right w:val="single" w:sz="4" w:space="0" w:color="auto"/>
            </w:tcBorders>
            <w:vAlign w:val="center"/>
          </w:tcPr>
          <w:p w14:paraId="4371EDE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BFDA1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E2F7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40EFDC2"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E29D10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67352B6E" w14:textId="77777777" w:rsidTr="003D2138">
        <w:trPr>
          <w:trHeight w:val="29"/>
        </w:trPr>
        <w:tc>
          <w:tcPr>
            <w:tcW w:w="1798" w:type="dxa"/>
            <w:tcBorders>
              <w:top w:val="nil"/>
              <w:left w:val="single" w:sz="4" w:space="0" w:color="auto"/>
              <w:bottom w:val="nil"/>
              <w:right w:val="single" w:sz="4" w:space="0" w:color="auto"/>
            </w:tcBorders>
            <w:vAlign w:val="center"/>
          </w:tcPr>
          <w:p w14:paraId="55EB42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6AD2A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F18C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070754"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B0E45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005D1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D019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7E0E2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0DAC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4061FD9" w14:textId="77777777" w:rsidR="00321C83" w:rsidRPr="001E32DC" w:rsidRDefault="00321C83" w:rsidP="001A497E">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A007E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C7CDD4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A49E43D"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4F3502DC" w14:textId="77777777" w:rsidR="00ED3EF9" w:rsidRDefault="00ED3EF9" w:rsidP="00ED3EF9">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3FBB9248" w14:textId="77777777" w:rsidR="00ED3EF9" w:rsidRDefault="00ED3EF9" w:rsidP="00ED3EF9">
            <w:pPr>
              <w:pStyle w:val="TAC"/>
              <w:rPr>
                <w:lang w:val="en-US" w:eastAsia="zh-CN"/>
              </w:rPr>
            </w:pPr>
            <w:r>
              <w:rPr>
                <w:lang w:val="en-US" w:eastAsia="zh-CN"/>
              </w:rPr>
              <w:t>CA_n2A-n66A</w:t>
            </w:r>
          </w:p>
          <w:p w14:paraId="19E79E43" w14:textId="77777777" w:rsidR="00ED3EF9" w:rsidRDefault="00ED3EF9" w:rsidP="00ED3EF9">
            <w:pPr>
              <w:pStyle w:val="TAC"/>
              <w:rPr>
                <w:lang w:val="en-US" w:eastAsia="zh-CN"/>
              </w:rPr>
            </w:pPr>
            <w:r>
              <w:rPr>
                <w:lang w:val="en-US" w:eastAsia="zh-CN"/>
              </w:rPr>
              <w:t>CA_n66A-n77A</w:t>
            </w:r>
            <w:r w:rsidRPr="00571960">
              <w:rPr>
                <w:vertAlign w:val="superscript"/>
                <w:lang w:val="en-US" w:eastAsia="zh-CN"/>
              </w:rPr>
              <w:t>7</w:t>
            </w:r>
          </w:p>
          <w:p w14:paraId="0350E974" w14:textId="65AF3C77" w:rsidR="00321C83" w:rsidRPr="001E32DC" w:rsidRDefault="00ED3EF9" w:rsidP="00ED3EF9">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18C80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BE99E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A23DA5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A2AD989" w14:textId="77777777" w:rsidTr="003D2138">
        <w:trPr>
          <w:trHeight w:val="29"/>
        </w:trPr>
        <w:tc>
          <w:tcPr>
            <w:tcW w:w="1798" w:type="dxa"/>
            <w:tcBorders>
              <w:top w:val="nil"/>
              <w:left w:val="single" w:sz="4" w:space="0" w:color="auto"/>
              <w:bottom w:val="nil"/>
              <w:right w:val="single" w:sz="4" w:space="0" w:color="auto"/>
            </w:tcBorders>
            <w:vAlign w:val="center"/>
          </w:tcPr>
          <w:p w14:paraId="6D41CF52"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BB7786"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5178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C4C40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A1118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65A92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E84717"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FC33E5"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F994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89194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79ABD3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8E5DC96" w14:textId="77777777" w:rsidTr="003D2138">
        <w:trPr>
          <w:trHeight w:val="29"/>
        </w:trPr>
        <w:tc>
          <w:tcPr>
            <w:tcW w:w="1798" w:type="dxa"/>
            <w:tcBorders>
              <w:top w:val="single" w:sz="4" w:space="0" w:color="auto"/>
              <w:left w:val="single" w:sz="4" w:space="0" w:color="auto"/>
              <w:bottom w:val="nil"/>
              <w:right w:val="single" w:sz="4" w:space="0" w:color="auto"/>
            </w:tcBorders>
          </w:tcPr>
          <w:p w14:paraId="0BC31F56"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5795D15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98C480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5B3029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77257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2D8C4E9E" w14:textId="77777777" w:rsidTr="00571960">
        <w:trPr>
          <w:trHeight w:val="29"/>
        </w:trPr>
        <w:tc>
          <w:tcPr>
            <w:tcW w:w="1798" w:type="dxa"/>
            <w:tcBorders>
              <w:top w:val="nil"/>
              <w:left w:val="single" w:sz="4" w:space="0" w:color="auto"/>
              <w:bottom w:val="nil"/>
              <w:right w:val="single" w:sz="4" w:space="0" w:color="auto"/>
            </w:tcBorders>
          </w:tcPr>
          <w:p w14:paraId="054C5ED5"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DDEB9EA"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8F2A1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4F67C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4D6E4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732C0CD" w14:textId="77777777" w:rsidTr="003D2138">
        <w:trPr>
          <w:trHeight w:val="29"/>
        </w:trPr>
        <w:tc>
          <w:tcPr>
            <w:tcW w:w="1798" w:type="dxa"/>
            <w:tcBorders>
              <w:top w:val="nil"/>
              <w:left w:val="single" w:sz="4" w:space="0" w:color="auto"/>
              <w:bottom w:val="single" w:sz="4" w:space="0" w:color="auto"/>
              <w:right w:val="single" w:sz="4" w:space="0" w:color="auto"/>
            </w:tcBorders>
          </w:tcPr>
          <w:p w14:paraId="7AB0DF68"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E779B14"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8549A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682B9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5E280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78319B7" w14:textId="77777777" w:rsidTr="003D2138">
        <w:trPr>
          <w:trHeight w:val="29"/>
        </w:trPr>
        <w:tc>
          <w:tcPr>
            <w:tcW w:w="1798" w:type="dxa"/>
            <w:tcBorders>
              <w:top w:val="single" w:sz="4" w:space="0" w:color="auto"/>
              <w:left w:val="single" w:sz="4" w:space="0" w:color="auto"/>
              <w:bottom w:val="nil"/>
              <w:right w:val="single" w:sz="4" w:space="0" w:color="auto"/>
            </w:tcBorders>
          </w:tcPr>
          <w:p w14:paraId="511B6904"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2398918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F14928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47449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1F9A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138FF840" w14:textId="77777777" w:rsidTr="003D2138">
        <w:trPr>
          <w:trHeight w:val="29"/>
        </w:trPr>
        <w:tc>
          <w:tcPr>
            <w:tcW w:w="1798" w:type="dxa"/>
            <w:tcBorders>
              <w:top w:val="nil"/>
              <w:left w:val="single" w:sz="4" w:space="0" w:color="auto"/>
              <w:bottom w:val="nil"/>
              <w:right w:val="single" w:sz="4" w:space="0" w:color="auto"/>
            </w:tcBorders>
          </w:tcPr>
          <w:p w14:paraId="7B7E80DB"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3F2249AB"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71058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EEE9A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86C06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E939685" w14:textId="77777777" w:rsidTr="003D2138">
        <w:trPr>
          <w:trHeight w:val="29"/>
        </w:trPr>
        <w:tc>
          <w:tcPr>
            <w:tcW w:w="1798" w:type="dxa"/>
            <w:tcBorders>
              <w:top w:val="nil"/>
              <w:left w:val="single" w:sz="4" w:space="0" w:color="auto"/>
              <w:bottom w:val="single" w:sz="4" w:space="0" w:color="auto"/>
              <w:right w:val="single" w:sz="4" w:space="0" w:color="auto"/>
            </w:tcBorders>
          </w:tcPr>
          <w:p w14:paraId="15337802"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28FA683"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F3DB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54672E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1AB28B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98E6224" w14:textId="77777777" w:rsidTr="003D2138">
        <w:trPr>
          <w:trHeight w:val="29"/>
        </w:trPr>
        <w:tc>
          <w:tcPr>
            <w:tcW w:w="1798" w:type="dxa"/>
            <w:tcBorders>
              <w:top w:val="single" w:sz="4" w:space="0" w:color="auto"/>
              <w:left w:val="single" w:sz="4" w:space="0" w:color="auto"/>
              <w:bottom w:val="nil"/>
              <w:right w:val="single" w:sz="4" w:space="0" w:color="auto"/>
            </w:tcBorders>
          </w:tcPr>
          <w:p w14:paraId="0F02487B"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65A35A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6C7FCE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3D90A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E3C1C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533D4E5B" w14:textId="77777777" w:rsidTr="00571960">
        <w:trPr>
          <w:trHeight w:val="29"/>
        </w:trPr>
        <w:tc>
          <w:tcPr>
            <w:tcW w:w="1798" w:type="dxa"/>
            <w:tcBorders>
              <w:top w:val="nil"/>
              <w:left w:val="single" w:sz="4" w:space="0" w:color="auto"/>
              <w:bottom w:val="nil"/>
              <w:right w:val="single" w:sz="4" w:space="0" w:color="auto"/>
            </w:tcBorders>
          </w:tcPr>
          <w:p w14:paraId="3657B271"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D657373"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0AF59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7BA00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B628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C12A8BA" w14:textId="77777777" w:rsidTr="003D2138">
        <w:trPr>
          <w:trHeight w:val="29"/>
        </w:trPr>
        <w:tc>
          <w:tcPr>
            <w:tcW w:w="1798" w:type="dxa"/>
            <w:tcBorders>
              <w:top w:val="nil"/>
              <w:left w:val="single" w:sz="4" w:space="0" w:color="auto"/>
              <w:bottom w:val="single" w:sz="4" w:space="0" w:color="auto"/>
              <w:right w:val="single" w:sz="4" w:space="0" w:color="auto"/>
            </w:tcBorders>
          </w:tcPr>
          <w:p w14:paraId="71F3E34E"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46416E8"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CF879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91865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DCAE2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B98DDB5" w14:textId="77777777" w:rsidTr="003D2138">
        <w:trPr>
          <w:trHeight w:val="29"/>
        </w:trPr>
        <w:tc>
          <w:tcPr>
            <w:tcW w:w="1798" w:type="dxa"/>
            <w:tcBorders>
              <w:top w:val="single" w:sz="4" w:space="0" w:color="auto"/>
              <w:left w:val="single" w:sz="4" w:space="0" w:color="auto"/>
              <w:bottom w:val="nil"/>
              <w:right w:val="single" w:sz="4" w:space="0" w:color="auto"/>
            </w:tcBorders>
          </w:tcPr>
          <w:p w14:paraId="12DF99C6"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271B0F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4241D2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87F4F6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7156A3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43EB9B1" w14:textId="77777777" w:rsidTr="003D2138">
        <w:trPr>
          <w:trHeight w:val="29"/>
        </w:trPr>
        <w:tc>
          <w:tcPr>
            <w:tcW w:w="1798" w:type="dxa"/>
            <w:tcBorders>
              <w:top w:val="nil"/>
              <w:left w:val="single" w:sz="4" w:space="0" w:color="auto"/>
              <w:bottom w:val="nil"/>
              <w:right w:val="single" w:sz="4" w:space="0" w:color="auto"/>
            </w:tcBorders>
          </w:tcPr>
          <w:p w14:paraId="227E29CB"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D161DB2"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7E24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647957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3D5DA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1B7574E" w14:textId="77777777" w:rsidTr="003D2138">
        <w:trPr>
          <w:trHeight w:val="29"/>
        </w:trPr>
        <w:tc>
          <w:tcPr>
            <w:tcW w:w="1798" w:type="dxa"/>
            <w:tcBorders>
              <w:top w:val="nil"/>
              <w:left w:val="single" w:sz="4" w:space="0" w:color="auto"/>
              <w:bottom w:val="single" w:sz="4" w:space="0" w:color="auto"/>
              <w:right w:val="single" w:sz="4" w:space="0" w:color="auto"/>
            </w:tcBorders>
          </w:tcPr>
          <w:p w14:paraId="356695F7"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B93F654"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5DC6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6A5B78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5E7ECE2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027DFF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9D1A7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730CF38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E6CF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BC050A1"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BE2356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1109D965" w14:textId="77777777" w:rsidTr="003D2138">
        <w:trPr>
          <w:trHeight w:val="29"/>
        </w:trPr>
        <w:tc>
          <w:tcPr>
            <w:tcW w:w="1798" w:type="dxa"/>
            <w:tcBorders>
              <w:top w:val="nil"/>
              <w:left w:val="single" w:sz="4" w:space="0" w:color="auto"/>
              <w:bottom w:val="nil"/>
              <w:right w:val="single" w:sz="4" w:space="0" w:color="auto"/>
            </w:tcBorders>
            <w:vAlign w:val="center"/>
          </w:tcPr>
          <w:p w14:paraId="24C843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1DA079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2E6D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3F2AB7"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56691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691FD32" w14:textId="77777777" w:rsidTr="003D2138">
        <w:trPr>
          <w:trHeight w:val="29"/>
        </w:trPr>
        <w:tc>
          <w:tcPr>
            <w:tcW w:w="1798" w:type="dxa"/>
            <w:tcBorders>
              <w:top w:val="nil"/>
              <w:left w:val="single" w:sz="4" w:space="0" w:color="auto"/>
              <w:bottom w:val="nil"/>
              <w:right w:val="single" w:sz="4" w:space="0" w:color="auto"/>
            </w:tcBorders>
            <w:vAlign w:val="center"/>
          </w:tcPr>
          <w:p w14:paraId="41E5A2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A550A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3C6C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BD64EF"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D5F7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5D3053D" w14:textId="77777777" w:rsidTr="003D2138">
        <w:trPr>
          <w:trHeight w:val="29"/>
        </w:trPr>
        <w:tc>
          <w:tcPr>
            <w:tcW w:w="1798" w:type="dxa"/>
            <w:tcBorders>
              <w:top w:val="nil"/>
              <w:left w:val="single" w:sz="4" w:space="0" w:color="auto"/>
              <w:bottom w:val="nil"/>
              <w:right w:val="single" w:sz="4" w:space="0" w:color="auto"/>
            </w:tcBorders>
            <w:vAlign w:val="center"/>
          </w:tcPr>
          <w:p w14:paraId="09AB5E6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E506258"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3CD978CD"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7DFC18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B35902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0E8525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BAB4DC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175A0A75" w14:textId="77777777" w:rsidTr="003D2138">
        <w:trPr>
          <w:trHeight w:val="29"/>
        </w:trPr>
        <w:tc>
          <w:tcPr>
            <w:tcW w:w="1798" w:type="dxa"/>
            <w:tcBorders>
              <w:top w:val="nil"/>
              <w:left w:val="single" w:sz="4" w:space="0" w:color="auto"/>
              <w:bottom w:val="nil"/>
              <w:right w:val="single" w:sz="4" w:space="0" w:color="auto"/>
            </w:tcBorders>
            <w:vAlign w:val="center"/>
          </w:tcPr>
          <w:p w14:paraId="0B7CAF0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529BE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3749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0B800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A3B132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9440B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44FF97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21387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FBEF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3CECB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1F6679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095138F" w14:textId="77777777" w:rsidTr="003D2138">
        <w:trPr>
          <w:trHeight w:val="29"/>
        </w:trPr>
        <w:tc>
          <w:tcPr>
            <w:tcW w:w="1798" w:type="dxa"/>
            <w:tcBorders>
              <w:top w:val="nil"/>
              <w:left w:val="single" w:sz="4" w:space="0" w:color="auto"/>
              <w:bottom w:val="nil"/>
              <w:right w:val="single" w:sz="4" w:space="0" w:color="auto"/>
            </w:tcBorders>
            <w:vAlign w:val="center"/>
          </w:tcPr>
          <w:p w14:paraId="0289016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5D084CA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72446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4B796DD"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6223558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BDE77E8" w14:textId="77777777" w:rsidTr="003D2138">
        <w:trPr>
          <w:trHeight w:val="29"/>
        </w:trPr>
        <w:tc>
          <w:tcPr>
            <w:tcW w:w="1798" w:type="dxa"/>
            <w:tcBorders>
              <w:top w:val="nil"/>
              <w:left w:val="single" w:sz="4" w:space="0" w:color="auto"/>
              <w:bottom w:val="nil"/>
              <w:right w:val="single" w:sz="4" w:space="0" w:color="auto"/>
            </w:tcBorders>
            <w:vAlign w:val="center"/>
          </w:tcPr>
          <w:p w14:paraId="721BFD8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DB420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0B4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8A9AC49"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432B3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EA1A829" w14:textId="77777777" w:rsidTr="003D2138">
        <w:trPr>
          <w:trHeight w:val="29"/>
        </w:trPr>
        <w:tc>
          <w:tcPr>
            <w:tcW w:w="1798" w:type="dxa"/>
            <w:tcBorders>
              <w:top w:val="nil"/>
              <w:left w:val="single" w:sz="4" w:space="0" w:color="auto"/>
              <w:bottom w:val="nil"/>
              <w:right w:val="single" w:sz="4" w:space="0" w:color="auto"/>
            </w:tcBorders>
            <w:vAlign w:val="center"/>
          </w:tcPr>
          <w:p w14:paraId="20AAFAB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60121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218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8375F0"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41503F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DA75498" w14:textId="77777777" w:rsidTr="003D2138">
        <w:trPr>
          <w:trHeight w:val="29"/>
        </w:trPr>
        <w:tc>
          <w:tcPr>
            <w:tcW w:w="1798" w:type="dxa"/>
            <w:tcBorders>
              <w:top w:val="nil"/>
              <w:left w:val="single" w:sz="4" w:space="0" w:color="auto"/>
              <w:bottom w:val="nil"/>
              <w:right w:val="single" w:sz="4" w:space="0" w:color="auto"/>
            </w:tcBorders>
            <w:vAlign w:val="center"/>
          </w:tcPr>
          <w:p w14:paraId="5ABCF46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DF7EBA8"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4B184B45"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7E0C7B97"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3FEE54C7"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8B53F7">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53739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2974A8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112147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68E953C1" w14:textId="77777777" w:rsidTr="003D2138">
        <w:trPr>
          <w:trHeight w:val="29"/>
        </w:trPr>
        <w:tc>
          <w:tcPr>
            <w:tcW w:w="1798" w:type="dxa"/>
            <w:tcBorders>
              <w:top w:val="nil"/>
              <w:left w:val="single" w:sz="4" w:space="0" w:color="auto"/>
              <w:bottom w:val="nil"/>
              <w:right w:val="single" w:sz="4" w:space="0" w:color="auto"/>
            </w:tcBorders>
            <w:vAlign w:val="center"/>
          </w:tcPr>
          <w:p w14:paraId="27653CB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D7D940"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66E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AAAD0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BD516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34E39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A3F03C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81D6DE"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CE5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8E0A35"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D2A857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D6253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FB5B42"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27E8CE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53DC1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2FD50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730BF92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BD89889" w14:textId="77777777" w:rsidTr="003D2138">
        <w:trPr>
          <w:trHeight w:val="29"/>
        </w:trPr>
        <w:tc>
          <w:tcPr>
            <w:tcW w:w="1798" w:type="dxa"/>
            <w:tcBorders>
              <w:top w:val="nil"/>
              <w:left w:val="single" w:sz="4" w:space="0" w:color="auto"/>
              <w:bottom w:val="nil"/>
              <w:right w:val="single" w:sz="4" w:space="0" w:color="auto"/>
            </w:tcBorders>
            <w:vAlign w:val="center"/>
          </w:tcPr>
          <w:p w14:paraId="30221D1E"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C3DC9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18A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51C8D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2C91AE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5D8BC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60B46E"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6D91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4492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A78E1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402433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936C44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6BE3405"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49DE5232" w14:textId="77777777" w:rsidR="00321C83" w:rsidRPr="001E32DC" w:rsidRDefault="00321C83" w:rsidP="00321C8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710432B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491A5532"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2433A5B"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8226AB5"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B647DB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BA9FA3D" w14:textId="77777777" w:rsidTr="003D2138">
        <w:trPr>
          <w:trHeight w:val="29"/>
        </w:trPr>
        <w:tc>
          <w:tcPr>
            <w:tcW w:w="1798" w:type="dxa"/>
            <w:tcBorders>
              <w:top w:val="nil"/>
              <w:left w:val="single" w:sz="4" w:space="0" w:color="auto"/>
              <w:bottom w:val="nil"/>
              <w:right w:val="single" w:sz="4" w:space="0" w:color="auto"/>
            </w:tcBorders>
            <w:vAlign w:val="center"/>
          </w:tcPr>
          <w:p w14:paraId="45146428"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A532B52"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1CBFF"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EBBBFE"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97EE9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BE2FBC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F1E401"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54C4DF4A"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70D6D"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8AC585"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C85EA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E3D6B5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E147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36792F3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14129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719EFA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790B36A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98E1511" w14:textId="77777777" w:rsidTr="003D2138">
        <w:trPr>
          <w:trHeight w:val="29"/>
        </w:trPr>
        <w:tc>
          <w:tcPr>
            <w:tcW w:w="1798" w:type="dxa"/>
            <w:tcBorders>
              <w:top w:val="nil"/>
              <w:left w:val="single" w:sz="4" w:space="0" w:color="auto"/>
              <w:bottom w:val="nil"/>
              <w:right w:val="single" w:sz="4" w:space="0" w:color="auto"/>
            </w:tcBorders>
            <w:vAlign w:val="center"/>
          </w:tcPr>
          <w:p w14:paraId="554C5A1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295B5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1951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FE1324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5D538E7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61B13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CB2E3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FB852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157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ED358B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6CFFA2F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9BE06C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7D288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62CB236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19701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8EE2E79"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79A50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1F60E237" w14:textId="77777777" w:rsidTr="003D2138">
        <w:trPr>
          <w:trHeight w:val="29"/>
        </w:trPr>
        <w:tc>
          <w:tcPr>
            <w:tcW w:w="1798" w:type="dxa"/>
            <w:tcBorders>
              <w:top w:val="nil"/>
              <w:left w:val="single" w:sz="4" w:space="0" w:color="auto"/>
              <w:bottom w:val="nil"/>
              <w:right w:val="single" w:sz="4" w:space="0" w:color="auto"/>
            </w:tcBorders>
            <w:vAlign w:val="center"/>
          </w:tcPr>
          <w:p w14:paraId="3A1670A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EBD21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8858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156F0C6"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F5F8A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E5B81A1" w14:textId="77777777" w:rsidTr="003D2138">
        <w:trPr>
          <w:trHeight w:val="29"/>
        </w:trPr>
        <w:tc>
          <w:tcPr>
            <w:tcW w:w="1798" w:type="dxa"/>
            <w:tcBorders>
              <w:top w:val="nil"/>
              <w:left w:val="single" w:sz="4" w:space="0" w:color="auto"/>
              <w:bottom w:val="nil"/>
              <w:right w:val="single" w:sz="4" w:space="0" w:color="auto"/>
            </w:tcBorders>
            <w:vAlign w:val="center"/>
          </w:tcPr>
          <w:p w14:paraId="62D31C1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E97C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8C0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EDC69E6" w14:textId="77777777" w:rsidR="00321C83" w:rsidRPr="001E32DC" w:rsidRDefault="00321C83"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8D7802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C46718E" w14:textId="77777777" w:rsidTr="003D2138">
        <w:trPr>
          <w:trHeight w:val="29"/>
        </w:trPr>
        <w:tc>
          <w:tcPr>
            <w:tcW w:w="1798" w:type="dxa"/>
            <w:tcBorders>
              <w:top w:val="nil"/>
              <w:left w:val="single" w:sz="4" w:space="0" w:color="auto"/>
              <w:bottom w:val="nil"/>
              <w:right w:val="single" w:sz="4" w:space="0" w:color="auto"/>
            </w:tcBorders>
            <w:vAlign w:val="center"/>
          </w:tcPr>
          <w:p w14:paraId="3788B8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32797D3" w14:textId="77777777" w:rsidR="00321C83" w:rsidRPr="001E32DC" w:rsidRDefault="00321C83" w:rsidP="00321C83">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70F84853" w14:textId="7B25EDB6" w:rsidR="00321C83" w:rsidRPr="001E32DC" w:rsidRDefault="00321C83" w:rsidP="00321C83">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7FFB8DB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0787F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B37EC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6141A6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7848297B" w14:textId="77777777" w:rsidTr="003D2138">
        <w:trPr>
          <w:trHeight w:val="29"/>
        </w:trPr>
        <w:tc>
          <w:tcPr>
            <w:tcW w:w="1798" w:type="dxa"/>
            <w:tcBorders>
              <w:top w:val="nil"/>
              <w:left w:val="single" w:sz="4" w:space="0" w:color="auto"/>
              <w:bottom w:val="nil"/>
              <w:right w:val="single" w:sz="4" w:space="0" w:color="auto"/>
            </w:tcBorders>
            <w:vAlign w:val="center"/>
          </w:tcPr>
          <w:p w14:paraId="157F4A0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46ADA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1B1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B78965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C2CA8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3538C3A" w14:textId="77777777" w:rsidTr="003D2138">
        <w:trPr>
          <w:trHeight w:val="29"/>
        </w:trPr>
        <w:tc>
          <w:tcPr>
            <w:tcW w:w="1798" w:type="dxa"/>
            <w:tcBorders>
              <w:top w:val="nil"/>
              <w:left w:val="single" w:sz="4" w:space="0" w:color="auto"/>
              <w:bottom w:val="nil"/>
              <w:right w:val="single" w:sz="4" w:space="0" w:color="auto"/>
            </w:tcBorders>
            <w:vAlign w:val="center"/>
          </w:tcPr>
          <w:p w14:paraId="036C59B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BB331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5247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07410B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FB30F0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BAA3BE9" w14:textId="77777777" w:rsidTr="003D2138">
        <w:trPr>
          <w:trHeight w:val="29"/>
        </w:trPr>
        <w:tc>
          <w:tcPr>
            <w:tcW w:w="1798" w:type="dxa"/>
            <w:tcBorders>
              <w:top w:val="nil"/>
              <w:left w:val="single" w:sz="4" w:space="0" w:color="auto"/>
              <w:bottom w:val="nil"/>
              <w:right w:val="single" w:sz="4" w:space="0" w:color="auto"/>
            </w:tcBorders>
            <w:vAlign w:val="center"/>
          </w:tcPr>
          <w:p w14:paraId="4737785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118C2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BBF5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128456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0FB16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1C83" w14:paraId="679E5FB0" w14:textId="77777777" w:rsidTr="003D2138">
        <w:trPr>
          <w:trHeight w:val="29"/>
        </w:trPr>
        <w:tc>
          <w:tcPr>
            <w:tcW w:w="1798" w:type="dxa"/>
            <w:tcBorders>
              <w:top w:val="nil"/>
              <w:left w:val="single" w:sz="4" w:space="0" w:color="auto"/>
              <w:bottom w:val="nil"/>
              <w:right w:val="single" w:sz="4" w:space="0" w:color="auto"/>
            </w:tcBorders>
            <w:vAlign w:val="center"/>
          </w:tcPr>
          <w:p w14:paraId="4CC948F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01E8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AFB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4A2DAF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6B84E3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32E547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C9C17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1107D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5BF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66204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F07E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F3404B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36C312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18A674A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D6935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DE8A6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270748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57EEDA96" w14:textId="77777777" w:rsidTr="003D2138">
        <w:trPr>
          <w:trHeight w:val="29"/>
        </w:trPr>
        <w:tc>
          <w:tcPr>
            <w:tcW w:w="1798" w:type="dxa"/>
            <w:tcBorders>
              <w:top w:val="nil"/>
              <w:left w:val="single" w:sz="4" w:space="0" w:color="auto"/>
              <w:bottom w:val="nil"/>
              <w:right w:val="single" w:sz="4" w:space="0" w:color="auto"/>
            </w:tcBorders>
            <w:vAlign w:val="center"/>
          </w:tcPr>
          <w:p w14:paraId="49A4A80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CE26E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80F8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38F8DF" w14:textId="77777777" w:rsidR="00321C83" w:rsidRPr="001E32DC" w:rsidRDefault="00321C83" w:rsidP="001A497E">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7B077C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0495A44" w14:textId="77777777" w:rsidTr="003D2138">
        <w:trPr>
          <w:trHeight w:val="29"/>
        </w:trPr>
        <w:tc>
          <w:tcPr>
            <w:tcW w:w="1798" w:type="dxa"/>
            <w:tcBorders>
              <w:top w:val="nil"/>
              <w:left w:val="single" w:sz="4" w:space="0" w:color="auto"/>
              <w:bottom w:val="nil"/>
              <w:right w:val="single" w:sz="4" w:space="0" w:color="auto"/>
            </w:tcBorders>
            <w:vAlign w:val="center"/>
          </w:tcPr>
          <w:p w14:paraId="0144A48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68A86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2788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AA7907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95D030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DA518FF" w14:textId="77777777" w:rsidTr="003D2138">
        <w:trPr>
          <w:trHeight w:val="29"/>
        </w:trPr>
        <w:tc>
          <w:tcPr>
            <w:tcW w:w="1798" w:type="dxa"/>
            <w:tcBorders>
              <w:top w:val="nil"/>
              <w:left w:val="single" w:sz="4" w:space="0" w:color="auto"/>
              <w:bottom w:val="nil"/>
              <w:right w:val="single" w:sz="4" w:space="0" w:color="auto"/>
            </w:tcBorders>
            <w:vAlign w:val="center"/>
          </w:tcPr>
          <w:p w14:paraId="3918A3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1515CDA" w14:textId="77777777" w:rsidR="00321C83" w:rsidRPr="001E32DC" w:rsidRDefault="00321C83" w:rsidP="00321C83">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2963B518" w14:textId="77777777" w:rsidR="00321C83" w:rsidRPr="001E32DC" w:rsidRDefault="00321C83" w:rsidP="00321C83">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71271F67" w14:textId="77777777" w:rsidR="00321C83" w:rsidRPr="001E32DC" w:rsidRDefault="00321C83" w:rsidP="00321C83">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04EC94E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8B53F7">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31992D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227CE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11D572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465C0B3B" w14:textId="77777777" w:rsidTr="003D2138">
        <w:trPr>
          <w:trHeight w:val="29"/>
        </w:trPr>
        <w:tc>
          <w:tcPr>
            <w:tcW w:w="1798" w:type="dxa"/>
            <w:tcBorders>
              <w:top w:val="nil"/>
              <w:left w:val="single" w:sz="4" w:space="0" w:color="auto"/>
              <w:bottom w:val="nil"/>
              <w:right w:val="single" w:sz="4" w:space="0" w:color="auto"/>
            </w:tcBorders>
            <w:vAlign w:val="center"/>
          </w:tcPr>
          <w:p w14:paraId="71BCD52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498C2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1EE4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6E4833"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AD4876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9DADE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27BD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AD679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AE9E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9D61DE" w14:textId="77777777" w:rsidR="00321C83" w:rsidRPr="001E32DC" w:rsidRDefault="00321C83"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EC07F2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73C804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978EF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3D54CDA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619E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101451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8C421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4D1DE07" w14:textId="77777777" w:rsidTr="00571960">
        <w:trPr>
          <w:trHeight w:val="29"/>
        </w:trPr>
        <w:tc>
          <w:tcPr>
            <w:tcW w:w="1798" w:type="dxa"/>
            <w:tcBorders>
              <w:top w:val="nil"/>
              <w:left w:val="single" w:sz="4" w:space="0" w:color="auto"/>
              <w:bottom w:val="nil"/>
              <w:right w:val="single" w:sz="4" w:space="0" w:color="auto"/>
            </w:tcBorders>
            <w:vAlign w:val="center"/>
          </w:tcPr>
          <w:p w14:paraId="2712BA9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8D7B5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C27B5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01DF2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4DA469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EEED838" w14:textId="77777777" w:rsidTr="003D2138">
        <w:trPr>
          <w:trHeight w:val="29"/>
        </w:trPr>
        <w:tc>
          <w:tcPr>
            <w:tcW w:w="1798" w:type="dxa"/>
            <w:tcBorders>
              <w:top w:val="nil"/>
              <w:left w:val="single" w:sz="4" w:space="0" w:color="auto"/>
              <w:bottom w:val="nil"/>
              <w:right w:val="single" w:sz="4" w:space="0" w:color="auto"/>
            </w:tcBorders>
            <w:vAlign w:val="center"/>
          </w:tcPr>
          <w:p w14:paraId="023F729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C89C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DD56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551DAC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0426A2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4868B6B" w14:textId="77777777" w:rsidTr="003D2138">
        <w:trPr>
          <w:trHeight w:val="29"/>
        </w:trPr>
        <w:tc>
          <w:tcPr>
            <w:tcW w:w="1798" w:type="dxa"/>
            <w:tcBorders>
              <w:top w:val="nil"/>
              <w:left w:val="single" w:sz="4" w:space="0" w:color="auto"/>
              <w:bottom w:val="nil"/>
              <w:right w:val="single" w:sz="4" w:space="0" w:color="auto"/>
            </w:tcBorders>
            <w:vAlign w:val="center"/>
          </w:tcPr>
          <w:p w14:paraId="0BE9C0D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21972862" w14:textId="77777777" w:rsidR="00321C83" w:rsidRPr="001E32DC" w:rsidRDefault="00321C83" w:rsidP="00321C83">
            <w:pPr>
              <w:pStyle w:val="TAC"/>
              <w:rPr>
                <w:lang w:val="es-US"/>
              </w:rPr>
            </w:pPr>
            <w:r w:rsidRPr="00571960">
              <w:rPr>
                <w:lang w:val="es-US" w:eastAsia="zh-CN"/>
              </w:rPr>
              <w:t>CA_n3A-n7A</w:t>
            </w:r>
          </w:p>
          <w:p w14:paraId="3EF50740" w14:textId="77777777" w:rsidR="00321C83" w:rsidRPr="001E32DC" w:rsidRDefault="00321C83" w:rsidP="00321C83">
            <w:pPr>
              <w:pStyle w:val="TAC"/>
              <w:rPr>
                <w:lang w:val="es-US"/>
              </w:rPr>
            </w:pPr>
            <w:r w:rsidRPr="00571960">
              <w:rPr>
                <w:lang w:val="es-US" w:eastAsia="zh-CN"/>
              </w:rPr>
              <w:t>CA_n3A-n78A</w:t>
            </w:r>
          </w:p>
          <w:p w14:paraId="5923FF4F" w14:textId="77777777" w:rsidR="00321C83" w:rsidRPr="001E32DC" w:rsidRDefault="00321C83" w:rsidP="00571960">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55066A7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22F3F3A"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199998C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440C38B0" w14:textId="77777777" w:rsidTr="003D2138">
        <w:trPr>
          <w:trHeight w:val="29"/>
        </w:trPr>
        <w:tc>
          <w:tcPr>
            <w:tcW w:w="1798" w:type="dxa"/>
            <w:tcBorders>
              <w:top w:val="nil"/>
              <w:left w:val="single" w:sz="4" w:space="0" w:color="auto"/>
              <w:bottom w:val="nil"/>
              <w:right w:val="single" w:sz="4" w:space="0" w:color="auto"/>
            </w:tcBorders>
            <w:vAlign w:val="center"/>
          </w:tcPr>
          <w:p w14:paraId="289F572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DF070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E1D50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9A2790"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65ECAF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B2C0A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E79D3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881D2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BD4366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377B82"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568A1A9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D7213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ABCC5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60C9E4F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61B1A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AE8DF9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2D62C6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232ED5A5" w14:textId="77777777" w:rsidTr="003D2138">
        <w:trPr>
          <w:trHeight w:val="29"/>
        </w:trPr>
        <w:tc>
          <w:tcPr>
            <w:tcW w:w="1798" w:type="dxa"/>
            <w:tcBorders>
              <w:top w:val="nil"/>
              <w:left w:val="single" w:sz="4" w:space="0" w:color="auto"/>
              <w:bottom w:val="nil"/>
              <w:right w:val="single" w:sz="4" w:space="0" w:color="auto"/>
            </w:tcBorders>
            <w:vAlign w:val="center"/>
          </w:tcPr>
          <w:p w14:paraId="6C68DC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D6D4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2BFBD" w14:textId="77777777" w:rsidR="00321C83" w:rsidRPr="001E32DC" w:rsidRDefault="00321C83" w:rsidP="00321C83">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9D2592D" w14:textId="77777777" w:rsidR="00321C83" w:rsidRPr="001E32DC" w:rsidRDefault="00321C83" w:rsidP="001A497E">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45B3F0E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8F43881" w14:textId="77777777" w:rsidTr="003D2138">
        <w:trPr>
          <w:trHeight w:val="29"/>
        </w:trPr>
        <w:tc>
          <w:tcPr>
            <w:tcW w:w="1798" w:type="dxa"/>
            <w:tcBorders>
              <w:top w:val="nil"/>
              <w:left w:val="single" w:sz="4" w:space="0" w:color="auto"/>
              <w:bottom w:val="nil"/>
              <w:right w:val="single" w:sz="4" w:space="0" w:color="auto"/>
            </w:tcBorders>
            <w:vAlign w:val="center"/>
          </w:tcPr>
          <w:p w14:paraId="56C6E61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607A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1535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B6DBC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F19B9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41E072B" w14:textId="77777777" w:rsidTr="003D2138">
        <w:trPr>
          <w:trHeight w:val="29"/>
        </w:trPr>
        <w:tc>
          <w:tcPr>
            <w:tcW w:w="1798" w:type="dxa"/>
            <w:tcBorders>
              <w:top w:val="nil"/>
              <w:left w:val="single" w:sz="4" w:space="0" w:color="auto"/>
              <w:bottom w:val="nil"/>
              <w:right w:val="single" w:sz="4" w:space="0" w:color="auto"/>
            </w:tcBorders>
            <w:vAlign w:val="center"/>
          </w:tcPr>
          <w:p w14:paraId="1C28518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1CB94E2" w14:textId="77777777" w:rsidR="00321C83" w:rsidRPr="001E32DC" w:rsidRDefault="00321C83" w:rsidP="00321C83">
            <w:pPr>
              <w:pStyle w:val="TAC"/>
              <w:rPr>
                <w:lang w:val="es-US"/>
              </w:rPr>
            </w:pPr>
            <w:r w:rsidRPr="00571960">
              <w:rPr>
                <w:lang w:val="es-US" w:eastAsia="zh-CN"/>
              </w:rPr>
              <w:t>CA_n3A-n7A</w:t>
            </w:r>
          </w:p>
          <w:p w14:paraId="0A1B85D6" w14:textId="77777777" w:rsidR="00321C83" w:rsidRPr="001E32DC" w:rsidRDefault="00321C83" w:rsidP="00321C83">
            <w:pPr>
              <w:pStyle w:val="TAC"/>
              <w:rPr>
                <w:lang w:val="es-US"/>
              </w:rPr>
            </w:pPr>
            <w:r w:rsidRPr="00571960">
              <w:rPr>
                <w:lang w:val="es-US" w:eastAsia="zh-CN"/>
              </w:rPr>
              <w:t>CA_n3A-n78A</w:t>
            </w:r>
          </w:p>
          <w:p w14:paraId="5CEA0D26" w14:textId="77777777" w:rsidR="00321C83" w:rsidRPr="001E32DC" w:rsidRDefault="00321C83" w:rsidP="00321C83">
            <w:pPr>
              <w:pStyle w:val="TAC"/>
              <w:rPr>
                <w:lang w:val="es-US"/>
              </w:rPr>
            </w:pPr>
            <w:r w:rsidRPr="00571960">
              <w:rPr>
                <w:lang w:val="es-US" w:eastAsia="zh-CN"/>
              </w:rPr>
              <w:t>CA_n7A-n78A</w:t>
            </w:r>
          </w:p>
          <w:p w14:paraId="1A0763AB" w14:textId="77777777" w:rsidR="00321C83" w:rsidRPr="001E32DC" w:rsidRDefault="00321C83" w:rsidP="00571960">
            <w:pPr>
              <w:pStyle w:val="TAC"/>
              <w:widowControl w:val="0"/>
              <w:rPr>
                <w:rFonts w:eastAsia="SimSun"/>
                <w:kern w:val="2"/>
                <w:szCs w:val="22"/>
                <w:lang w:val="en-US"/>
              </w:rPr>
            </w:pPr>
            <w:r w:rsidRPr="008B53F7">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8874A1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318228"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2B5B2EC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0D155243" w14:textId="77777777" w:rsidTr="00571960">
        <w:trPr>
          <w:trHeight w:val="29"/>
        </w:trPr>
        <w:tc>
          <w:tcPr>
            <w:tcW w:w="1798" w:type="dxa"/>
            <w:tcBorders>
              <w:top w:val="nil"/>
              <w:left w:val="single" w:sz="4" w:space="0" w:color="auto"/>
              <w:bottom w:val="nil"/>
              <w:right w:val="single" w:sz="4" w:space="0" w:color="auto"/>
            </w:tcBorders>
            <w:vAlign w:val="center"/>
          </w:tcPr>
          <w:p w14:paraId="6F05E10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968C4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1602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D23A85E"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4BFEE7F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8C70A9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0186E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A1B02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EF86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FF6840" w14:textId="77777777" w:rsidR="00321C83" w:rsidRPr="001E32DC" w:rsidRDefault="00321C83" w:rsidP="001A497E">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504F2E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62B3C4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6EF19C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2DBDB579" w14:textId="77777777" w:rsidR="00321C83" w:rsidRPr="001E32DC" w:rsidRDefault="00321C83" w:rsidP="00321C83">
            <w:pPr>
              <w:pStyle w:val="TAC"/>
              <w:rPr>
                <w:lang w:val="es-US"/>
              </w:rPr>
            </w:pPr>
            <w:r w:rsidRPr="00571960">
              <w:rPr>
                <w:lang w:val="es-US" w:eastAsia="zh-CN"/>
              </w:rPr>
              <w:t>CA_n3A-n7A</w:t>
            </w:r>
          </w:p>
          <w:p w14:paraId="61E7C14A" w14:textId="77777777" w:rsidR="00321C83" w:rsidRPr="001E32DC" w:rsidRDefault="00321C83" w:rsidP="00321C83">
            <w:pPr>
              <w:pStyle w:val="TAC"/>
              <w:rPr>
                <w:lang w:val="es-US"/>
              </w:rPr>
            </w:pPr>
            <w:r w:rsidRPr="00571960">
              <w:rPr>
                <w:lang w:val="es-US" w:eastAsia="zh-CN"/>
              </w:rPr>
              <w:t>CA_n3A-n78A</w:t>
            </w:r>
          </w:p>
          <w:p w14:paraId="12EF2806" w14:textId="77777777" w:rsidR="00321C83" w:rsidRPr="001E32DC" w:rsidRDefault="00321C83" w:rsidP="00571960">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BDF36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D3A17C0" w14:textId="77777777" w:rsidR="00321C83" w:rsidRPr="001E32DC" w:rsidRDefault="00321C83" w:rsidP="001A497E">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78ADFF6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321C83" w14:paraId="3FC215AF" w14:textId="77777777" w:rsidTr="003D2138">
        <w:trPr>
          <w:trHeight w:val="29"/>
        </w:trPr>
        <w:tc>
          <w:tcPr>
            <w:tcW w:w="1798" w:type="dxa"/>
            <w:tcBorders>
              <w:top w:val="nil"/>
              <w:left w:val="single" w:sz="4" w:space="0" w:color="auto"/>
              <w:bottom w:val="nil"/>
              <w:right w:val="single" w:sz="4" w:space="0" w:color="auto"/>
            </w:tcBorders>
            <w:vAlign w:val="center"/>
          </w:tcPr>
          <w:p w14:paraId="03B34197" w14:textId="77777777" w:rsidR="00321C83" w:rsidRPr="001E32DC" w:rsidRDefault="00321C83" w:rsidP="00321C83">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0EE7E545" w14:textId="77777777" w:rsidR="00321C83" w:rsidRPr="001E32DC" w:rsidRDefault="00321C83" w:rsidP="00321C8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153505F" w14:textId="77777777" w:rsidR="00321C83" w:rsidRPr="00571960"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3F3138" w14:textId="77777777" w:rsidR="00321C83" w:rsidRPr="001E32DC" w:rsidRDefault="00321C83" w:rsidP="001A497E">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274FE99E" w14:textId="77777777" w:rsidR="00321C83" w:rsidRPr="001E32DC" w:rsidRDefault="00321C83" w:rsidP="00321C83">
            <w:pPr>
              <w:keepNext/>
              <w:keepLines/>
              <w:widowControl w:val="0"/>
              <w:spacing w:after="0"/>
              <w:jc w:val="center"/>
              <w:rPr>
                <w:lang w:val="en-US" w:eastAsia="zh-CN"/>
              </w:rPr>
            </w:pPr>
          </w:p>
        </w:tc>
      </w:tr>
      <w:tr w:rsidR="00321C83" w14:paraId="0A05FBB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C6B8C3" w14:textId="77777777" w:rsidR="00321C83" w:rsidRPr="001E32DC" w:rsidRDefault="00321C83" w:rsidP="00321C83">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49AAD0AE" w14:textId="77777777" w:rsidR="00321C83" w:rsidRPr="001E32DC" w:rsidRDefault="00321C83" w:rsidP="00321C83">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91473C2" w14:textId="77777777" w:rsidR="00321C83" w:rsidRPr="00571960" w:rsidRDefault="00321C83" w:rsidP="00321C8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0A9BD6E" w14:textId="77777777" w:rsidR="00321C83" w:rsidRPr="001E32DC" w:rsidRDefault="00321C83" w:rsidP="001A497E">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6AD50AA3" w14:textId="77777777" w:rsidR="00321C83" w:rsidRPr="001E32DC" w:rsidRDefault="00321C83" w:rsidP="00321C83">
            <w:pPr>
              <w:keepNext/>
              <w:keepLines/>
              <w:widowControl w:val="0"/>
              <w:spacing w:after="0"/>
              <w:jc w:val="center"/>
              <w:rPr>
                <w:lang w:val="en-US" w:eastAsia="zh-CN"/>
              </w:rPr>
            </w:pPr>
          </w:p>
        </w:tc>
      </w:tr>
      <w:tr w:rsidR="00321C83" w14:paraId="557D7AF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964F8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7B76DDA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21BB5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B1DB01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5CF8F28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1C83" w14:paraId="45C48C19" w14:textId="77777777" w:rsidTr="003D2138">
        <w:trPr>
          <w:trHeight w:val="29"/>
        </w:trPr>
        <w:tc>
          <w:tcPr>
            <w:tcW w:w="1798" w:type="dxa"/>
            <w:tcBorders>
              <w:top w:val="nil"/>
              <w:left w:val="single" w:sz="4" w:space="0" w:color="auto"/>
              <w:bottom w:val="nil"/>
              <w:right w:val="single" w:sz="4" w:space="0" w:color="auto"/>
            </w:tcBorders>
            <w:vAlign w:val="center"/>
          </w:tcPr>
          <w:p w14:paraId="49E31F9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40814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B95C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39E7E4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25EB14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520980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3F6C9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3641C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85AC5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0B301DB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FF0556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770B7B3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1A1E22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4A6D9E4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5EC94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15CE32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382ABF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1C83" w14:paraId="122EE257" w14:textId="77777777" w:rsidTr="003D2138">
        <w:trPr>
          <w:trHeight w:val="29"/>
        </w:trPr>
        <w:tc>
          <w:tcPr>
            <w:tcW w:w="1798" w:type="dxa"/>
            <w:tcBorders>
              <w:top w:val="nil"/>
              <w:left w:val="single" w:sz="4" w:space="0" w:color="auto"/>
              <w:bottom w:val="nil"/>
              <w:right w:val="single" w:sz="4" w:space="0" w:color="auto"/>
            </w:tcBorders>
            <w:vAlign w:val="center"/>
          </w:tcPr>
          <w:p w14:paraId="0E83DE0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E8962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5C63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022EB1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6A20F3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48EFEB2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ADD4E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6CDB60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DEE8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44C12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FB1F42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1B2D85F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71D54D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7B4BB65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29FB87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75A84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0C61C0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1C83" w14:paraId="6948B23C" w14:textId="77777777" w:rsidTr="003D2138">
        <w:trPr>
          <w:trHeight w:val="29"/>
        </w:trPr>
        <w:tc>
          <w:tcPr>
            <w:tcW w:w="1798" w:type="dxa"/>
            <w:tcBorders>
              <w:top w:val="nil"/>
              <w:left w:val="single" w:sz="4" w:space="0" w:color="auto"/>
              <w:bottom w:val="nil"/>
              <w:right w:val="single" w:sz="4" w:space="0" w:color="auto"/>
            </w:tcBorders>
            <w:vAlign w:val="center"/>
          </w:tcPr>
          <w:p w14:paraId="3C793DA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3E2EB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30B8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22E2D3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0892B2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3DBA265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EA947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4D9B6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07F6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34BEA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B83E37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r>
      <w:tr w:rsidR="00321C83" w14:paraId="670129D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95ED1C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35A24271" w14:textId="77777777" w:rsidR="00321C83" w:rsidRPr="001E32DC" w:rsidRDefault="00321C83" w:rsidP="00321C8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2CDBB4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03AE4F1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11C4EA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602A387" w14:textId="77777777" w:rsidR="00321C83" w:rsidRPr="001E32DC" w:rsidRDefault="00321C83"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E484EB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C9CD005" w14:textId="77777777" w:rsidTr="003D2138">
        <w:trPr>
          <w:trHeight w:val="29"/>
        </w:trPr>
        <w:tc>
          <w:tcPr>
            <w:tcW w:w="1798" w:type="dxa"/>
            <w:tcBorders>
              <w:top w:val="nil"/>
              <w:left w:val="single" w:sz="4" w:space="0" w:color="auto"/>
              <w:bottom w:val="nil"/>
              <w:right w:val="single" w:sz="4" w:space="0" w:color="auto"/>
            </w:tcBorders>
            <w:vAlign w:val="center"/>
          </w:tcPr>
          <w:p w14:paraId="32AFB32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792EB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2283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2CE1BAD" w14:textId="77777777" w:rsidR="00321C83" w:rsidRPr="001E32DC" w:rsidRDefault="00321C83"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08972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57CBB7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6E54A0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55ABE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0DA6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B80D5E" w14:textId="77777777" w:rsidR="00321C83" w:rsidRPr="001E32DC" w:rsidRDefault="00321C83" w:rsidP="001A497E">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0E5A87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334AD38" w14:textId="77777777" w:rsidTr="003D2138">
        <w:trPr>
          <w:trHeight w:val="29"/>
        </w:trPr>
        <w:tc>
          <w:tcPr>
            <w:tcW w:w="1798" w:type="dxa"/>
            <w:tcBorders>
              <w:top w:val="nil"/>
              <w:left w:val="single" w:sz="4" w:space="0" w:color="auto"/>
              <w:bottom w:val="nil"/>
              <w:right w:val="single" w:sz="4" w:space="0" w:color="auto"/>
            </w:tcBorders>
          </w:tcPr>
          <w:p w14:paraId="2D31979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6290FB8E" w14:textId="791D4D42" w:rsidR="00321C83" w:rsidRPr="001E32DC" w:rsidRDefault="00321C83" w:rsidP="00321C83">
            <w:pPr>
              <w:keepNext/>
              <w:keepLines/>
              <w:spacing w:after="0"/>
              <w:jc w:val="center"/>
              <w:rPr>
                <w:rFonts w:ascii="Arial" w:hAnsi="Arial"/>
                <w:sz w:val="18"/>
                <w:lang w:val="en-US"/>
              </w:rPr>
            </w:pPr>
            <w:r w:rsidRPr="001E32DC">
              <w:rPr>
                <w:rFonts w:ascii="Arial" w:hAnsi="Arial"/>
                <w:sz w:val="18"/>
                <w:lang w:val="en-US"/>
              </w:rPr>
              <w:t>CA_n3A-n18A</w:t>
            </w:r>
          </w:p>
          <w:p w14:paraId="6F0F5AEA" w14:textId="77777777" w:rsidR="00321C83" w:rsidRPr="001E32DC" w:rsidRDefault="00321C83" w:rsidP="00321C83">
            <w:pPr>
              <w:keepNext/>
              <w:keepLines/>
              <w:spacing w:after="0"/>
              <w:jc w:val="center"/>
              <w:rPr>
                <w:rFonts w:ascii="Arial" w:hAnsi="Arial"/>
                <w:sz w:val="18"/>
                <w:lang w:val="en-US"/>
              </w:rPr>
            </w:pPr>
            <w:r w:rsidRPr="001E32DC">
              <w:rPr>
                <w:rFonts w:ascii="Arial" w:hAnsi="Arial"/>
                <w:sz w:val="18"/>
                <w:lang w:val="en-US"/>
              </w:rPr>
              <w:t>CA_n3A-n28A</w:t>
            </w:r>
          </w:p>
          <w:p w14:paraId="3B1FA52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4810144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E791D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6DD36E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1A2ED5C6" w14:textId="77777777" w:rsidTr="00571960">
        <w:trPr>
          <w:trHeight w:val="29"/>
        </w:trPr>
        <w:tc>
          <w:tcPr>
            <w:tcW w:w="1798" w:type="dxa"/>
            <w:tcBorders>
              <w:top w:val="nil"/>
              <w:left w:val="single" w:sz="4" w:space="0" w:color="auto"/>
              <w:bottom w:val="nil"/>
              <w:right w:val="single" w:sz="4" w:space="0" w:color="auto"/>
            </w:tcBorders>
          </w:tcPr>
          <w:p w14:paraId="76E6374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78E2806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4647D2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E213E1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1C58EAA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C332CAF" w14:textId="77777777" w:rsidTr="003D2138">
        <w:trPr>
          <w:trHeight w:val="29"/>
        </w:trPr>
        <w:tc>
          <w:tcPr>
            <w:tcW w:w="1798" w:type="dxa"/>
            <w:tcBorders>
              <w:top w:val="nil"/>
              <w:left w:val="single" w:sz="4" w:space="0" w:color="auto"/>
              <w:bottom w:val="single" w:sz="4" w:space="0" w:color="auto"/>
              <w:right w:val="single" w:sz="4" w:space="0" w:color="auto"/>
            </w:tcBorders>
          </w:tcPr>
          <w:p w14:paraId="11CBBCE3"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501A0D8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285F5A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82E841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6B8EB1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DBDFF7D" w14:textId="77777777" w:rsidTr="003D2138">
        <w:trPr>
          <w:trHeight w:val="29"/>
        </w:trPr>
        <w:tc>
          <w:tcPr>
            <w:tcW w:w="1798" w:type="dxa"/>
            <w:tcBorders>
              <w:top w:val="nil"/>
              <w:left w:val="single" w:sz="4" w:space="0" w:color="auto"/>
              <w:bottom w:val="nil"/>
              <w:right w:val="single" w:sz="4" w:space="0" w:color="auto"/>
            </w:tcBorders>
            <w:vAlign w:val="center"/>
          </w:tcPr>
          <w:p w14:paraId="32460B3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44292E6C" w14:textId="77777777" w:rsidR="00321C83" w:rsidRPr="001E32DC" w:rsidRDefault="00321C83" w:rsidP="00321C83">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7AE6BF3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0142CD5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7ACB6D9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9376F6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0EB8AC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570D2E4" w14:textId="77777777" w:rsidTr="003D2138">
        <w:trPr>
          <w:trHeight w:val="29"/>
        </w:trPr>
        <w:tc>
          <w:tcPr>
            <w:tcW w:w="1798" w:type="dxa"/>
            <w:tcBorders>
              <w:top w:val="nil"/>
              <w:left w:val="single" w:sz="4" w:space="0" w:color="auto"/>
              <w:bottom w:val="nil"/>
              <w:right w:val="single" w:sz="4" w:space="0" w:color="auto"/>
            </w:tcBorders>
            <w:vAlign w:val="center"/>
          </w:tcPr>
          <w:p w14:paraId="5CFF549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5C500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751C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689C17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DD0FC6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7F5B0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5740E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60DF9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E744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6EB7B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4B8A694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BD5E71B" w14:textId="77777777" w:rsidTr="003D2138">
        <w:trPr>
          <w:trHeight w:val="29"/>
        </w:trPr>
        <w:tc>
          <w:tcPr>
            <w:tcW w:w="1798" w:type="dxa"/>
            <w:tcBorders>
              <w:top w:val="nil"/>
              <w:left w:val="single" w:sz="4" w:space="0" w:color="auto"/>
              <w:bottom w:val="nil"/>
              <w:right w:val="single" w:sz="4" w:space="0" w:color="auto"/>
            </w:tcBorders>
          </w:tcPr>
          <w:p w14:paraId="477DDAB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423CF3F4" w14:textId="77777777" w:rsidR="00321C83" w:rsidRPr="001E32DC" w:rsidRDefault="00321C83" w:rsidP="00321C83">
            <w:pPr>
              <w:pStyle w:val="TAC"/>
              <w:rPr>
                <w:lang w:val="en-US" w:eastAsia="zh-CN"/>
              </w:rPr>
            </w:pPr>
            <w:r w:rsidRPr="00571960">
              <w:rPr>
                <w:lang w:val="en-US" w:eastAsia="zh-CN"/>
              </w:rPr>
              <w:t>CA_n3A-n18A</w:t>
            </w:r>
          </w:p>
          <w:p w14:paraId="37679E13" w14:textId="77777777" w:rsidR="00321C83" w:rsidRPr="001E32DC" w:rsidRDefault="00321C83" w:rsidP="00321C83">
            <w:pPr>
              <w:pStyle w:val="TAC"/>
              <w:rPr>
                <w:lang w:val="en-US" w:eastAsia="zh-CN"/>
              </w:rPr>
            </w:pPr>
            <w:r w:rsidRPr="00571960">
              <w:rPr>
                <w:lang w:val="en-US" w:eastAsia="zh-CN"/>
              </w:rPr>
              <w:t>CA_n3A-n77A</w:t>
            </w:r>
          </w:p>
          <w:p w14:paraId="1D280EDA" w14:textId="7429DDC7" w:rsidR="00321C83" w:rsidRPr="001E32DC" w:rsidRDefault="00321C83" w:rsidP="00321C83">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4CE93C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407A67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548ACC8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B2994B2" w14:textId="77777777" w:rsidTr="00571960">
        <w:trPr>
          <w:trHeight w:val="29"/>
        </w:trPr>
        <w:tc>
          <w:tcPr>
            <w:tcW w:w="1798" w:type="dxa"/>
            <w:tcBorders>
              <w:top w:val="nil"/>
              <w:left w:val="single" w:sz="4" w:space="0" w:color="auto"/>
              <w:bottom w:val="nil"/>
              <w:right w:val="single" w:sz="4" w:space="0" w:color="auto"/>
            </w:tcBorders>
          </w:tcPr>
          <w:p w14:paraId="080FE54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64DABE8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6CD6CE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1D6FA6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F506B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3B3B59F" w14:textId="77777777" w:rsidTr="003D2138">
        <w:trPr>
          <w:trHeight w:val="29"/>
        </w:trPr>
        <w:tc>
          <w:tcPr>
            <w:tcW w:w="1798" w:type="dxa"/>
            <w:tcBorders>
              <w:top w:val="nil"/>
              <w:left w:val="single" w:sz="4" w:space="0" w:color="auto"/>
              <w:bottom w:val="single" w:sz="4" w:space="0" w:color="auto"/>
              <w:right w:val="single" w:sz="4" w:space="0" w:color="auto"/>
            </w:tcBorders>
          </w:tcPr>
          <w:p w14:paraId="453A4FC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69123F7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C1A3D8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B6665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117FECF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77644F8" w14:textId="77777777" w:rsidTr="003D2138">
        <w:trPr>
          <w:trHeight w:val="29"/>
        </w:trPr>
        <w:tc>
          <w:tcPr>
            <w:tcW w:w="1798" w:type="dxa"/>
            <w:vMerge w:val="restart"/>
            <w:tcBorders>
              <w:top w:val="nil"/>
              <w:left w:val="single" w:sz="4" w:space="0" w:color="auto"/>
              <w:bottom w:val="single" w:sz="4" w:space="0" w:color="auto"/>
              <w:right w:val="single" w:sz="4" w:space="0" w:color="auto"/>
            </w:tcBorders>
          </w:tcPr>
          <w:p w14:paraId="504B7D70"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7B18021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6314DC02"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324926A6"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5C73B0"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4CF086B"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7582D6C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1C83" w14:paraId="46C165C1" w14:textId="77777777" w:rsidTr="00571960">
        <w:trPr>
          <w:trHeight w:val="29"/>
        </w:trPr>
        <w:tc>
          <w:tcPr>
            <w:tcW w:w="0" w:type="auto"/>
            <w:vMerge/>
            <w:tcBorders>
              <w:top w:val="nil"/>
              <w:left w:val="single" w:sz="4" w:space="0" w:color="auto"/>
              <w:bottom w:val="single" w:sz="4" w:space="0" w:color="auto"/>
              <w:right w:val="single" w:sz="4" w:space="0" w:color="auto"/>
            </w:tcBorders>
          </w:tcPr>
          <w:p w14:paraId="4F40AC3E" w14:textId="77777777" w:rsidR="00321C83" w:rsidRPr="001E32DC" w:rsidRDefault="00321C83" w:rsidP="00321C83">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F1CB1AB" w14:textId="77777777" w:rsidR="00321C83" w:rsidRPr="001E32DC" w:rsidRDefault="00321C83" w:rsidP="00321C83">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D8E396"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D9FABB6"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18B4421" w14:textId="77777777" w:rsidR="00321C83" w:rsidRPr="001E32DC" w:rsidRDefault="00321C83" w:rsidP="00321C83">
            <w:pPr>
              <w:spacing w:after="0"/>
              <w:rPr>
                <w:rFonts w:ascii="Arial" w:eastAsia="MS Mincho" w:hAnsi="Arial"/>
                <w:kern w:val="2"/>
                <w:sz w:val="18"/>
                <w:lang w:val="en-US" w:eastAsia="zh-CN"/>
              </w:rPr>
            </w:pPr>
          </w:p>
        </w:tc>
      </w:tr>
      <w:tr w:rsidR="00321C83" w14:paraId="55838E33" w14:textId="77777777" w:rsidTr="00571960">
        <w:trPr>
          <w:trHeight w:val="29"/>
        </w:trPr>
        <w:tc>
          <w:tcPr>
            <w:tcW w:w="0" w:type="auto"/>
            <w:vMerge/>
            <w:tcBorders>
              <w:top w:val="nil"/>
              <w:left w:val="single" w:sz="4" w:space="0" w:color="auto"/>
              <w:bottom w:val="single" w:sz="4" w:space="0" w:color="auto"/>
              <w:right w:val="single" w:sz="4" w:space="0" w:color="auto"/>
            </w:tcBorders>
          </w:tcPr>
          <w:p w14:paraId="046966B2" w14:textId="77777777" w:rsidR="00321C83" w:rsidRPr="001E32DC" w:rsidRDefault="00321C83" w:rsidP="00321C83">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5A957C60" w14:textId="77777777" w:rsidR="00321C83" w:rsidRPr="001E32DC" w:rsidRDefault="00321C83" w:rsidP="00321C83">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D1542E"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097325F"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7408D4" w14:textId="77777777" w:rsidR="00321C83" w:rsidRPr="001E32DC" w:rsidRDefault="00321C83" w:rsidP="00321C83">
            <w:pPr>
              <w:spacing w:after="0"/>
              <w:rPr>
                <w:rFonts w:ascii="Arial" w:eastAsia="MS Mincho" w:hAnsi="Arial"/>
                <w:kern w:val="2"/>
                <w:sz w:val="18"/>
                <w:lang w:val="en-US" w:eastAsia="zh-CN"/>
              </w:rPr>
            </w:pPr>
          </w:p>
        </w:tc>
      </w:tr>
      <w:tr w:rsidR="00321C83" w14:paraId="5A13AF74" w14:textId="77777777" w:rsidTr="003D213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2F31006"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31BA7353"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E6F30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05E5AD"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1048F60B"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1C83" w14:paraId="4902F289"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403EDC78" w14:textId="77777777" w:rsidR="00321C83" w:rsidRPr="001E32DC" w:rsidRDefault="00321C83" w:rsidP="00321C83">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69CAD94" w14:textId="77777777" w:rsidR="00321C83" w:rsidRPr="001E32DC" w:rsidRDefault="00321C83" w:rsidP="00321C83">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BD34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57A4C300"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6D9B508" w14:textId="77777777" w:rsidR="00321C83" w:rsidRPr="001E32DC" w:rsidRDefault="00321C83" w:rsidP="00321C83">
            <w:pPr>
              <w:spacing w:after="0"/>
              <w:rPr>
                <w:rFonts w:ascii="Arial" w:eastAsia="MS Mincho" w:hAnsi="Arial"/>
                <w:kern w:val="2"/>
                <w:sz w:val="18"/>
                <w:lang w:val="en-US" w:eastAsia="zh-CN"/>
              </w:rPr>
            </w:pPr>
          </w:p>
        </w:tc>
      </w:tr>
      <w:tr w:rsidR="00321C83" w14:paraId="2B9245A1"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111F4A90" w14:textId="77777777" w:rsidR="00321C83" w:rsidRPr="001E32DC" w:rsidRDefault="00321C83" w:rsidP="00321C83">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87C3327" w14:textId="77777777" w:rsidR="00321C83" w:rsidRPr="001E32DC" w:rsidRDefault="00321C83" w:rsidP="00321C83">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34BE3"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24332E3"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703E5C3" w14:textId="77777777" w:rsidR="00321C83" w:rsidRPr="001E32DC" w:rsidRDefault="00321C83" w:rsidP="00321C83">
            <w:pPr>
              <w:spacing w:after="0"/>
              <w:rPr>
                <w:rFonts w:ascii="Arial" w:eastAsia="MS Mincho" w:hAnsi="Arial"/>
                <w:kern w:val="2"/>
                <w:sz w:val="18"/>
                <w:lang w:val="en-US" w:eastAsia="zh-CN"/>
              </w:rPr>
            </w:pPr>
          </w:p>
        </w:tc>
      </w:tr>
      <w:tr w:rsidR="00321C83" w14:paraId="159A8842" w14:textId="77777777" w:rsidTr="003D2138">
        <w:trPr>
          <w:trHeight w:val="29"/>
        </w:trPr>
        <w:tc>
          <w:tcPr>
            <w:tcW w:w="1798" w:type="dxa"/>
            <w:tcBorders>
              <w:top w:val="nil"/>
              <w:left w:val="single" w:sz="4" w:space="0" w:color="auto"/>
              <w:bottom w:val="nil"/>
              <w:right w:val="single" w:sz="4" w:space="0" w:color="auto"/>
            </w:tcBorders>
            <w:vAlign w:val="center"/>
          </w:tcPr>
          <w:p w14:paraId="2585F886"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1F9BE7A7"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3B12A34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550E7158" w14:textId="77777777" w:rsidR="00321C83" w:rsidRPr="001E32DC" w:rsidRDefault="00321C83" w:rsidP="001A497E">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1F30A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1C83" w14:paraId="4926F7DB" w14:textId="77777777" w:rsidTr="003D2138">
        <w:trPr>
          <w:trHeight w:val="29"/>
        </w:trPr>
        <w:tc>
          <w:tcPr>
            <w:tcW w:w="1798" w:type="dxa"/>
            <w:tcBorders>
              <w:top w:val="nil"/>
              <w:left w:val="single" w:sz="4" w:space="0" w:color="auto"/>
              <w:bottom w:val="nil"/>
              <w:right w:val="single" w:sz="4" w:space="0" w:color="auto"/>
            </w:tcBorders>
            <w:vAlign w:val="center"/>
          </w:tcPr>
          <w:p w14:paraId="6469FCA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0F7B9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574F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E66415E" w14:textId="77777777" w:rsidR="00321C83" w:rsidRPr="001E32DC" w:rsidRDefault="00321C83" w:rsidP="001A497E">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53E667B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EB96A9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FF74D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32EFC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515E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C74298" w14:textId="77777777" w:rsidR="00321C83" w:rsidRPr="001E32DC" w:rsidRDefault="00321C83" w:rsidP="001A497E">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652BA1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9E45F9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A3A9D6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55B4AED6" w14:textId="77777777" w:rsidR="00321C83" w:rsidRPr="001E32DC" w:rsidRDefault="00321C83" w:rsidP="00321C83">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0FA439B6"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2A46B92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63A1CA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E6A2CC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A45914F"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1C83" w14:paraId="4B028EE4" w14:textId="77777777" w:rsidTr="003D2138">
        <w:trPr>
          <w:trHeight w:val="29"/>
        </w:trPr>
        <w:tc>
          <w:tcPr>
            <w:tcW w:w="1798" w:type="dxa"/>
            <w:tcBorders>
              <w:top w:val="nil"/>
              <w:left w:val="single" w:sz="4" w:space="0" w:color="auto"/>
              <w:bottom w:val="nil"/>
              <w:right w:val="single" w:sz="4" w:space="0" w:color="auto"/>
            </w:tcBorders>
            <w:vAlign w:val="center"/>
          </w:tcPr>
          <w:p w14:paraId="6932E55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940B4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154C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E9DE95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B0CF43C" w14:textId="77777777" w:rsidR="00321C83" w:rsidRPr="001E32DC" w:rsidRDefault="00321C83" w:rsidP="00321C83">
            <w:pPr>
              <w:keepNext/>
              <w:keepLines/>
              <w:widowControl w:val="0"/>
              <w:spacing w:after="0"/>
              <w:jc w:val="center"/>
              <w:rPr>
                <w:rFonts w:ascii="Arial" w:eastAsia="SimSun" w:hAnsi="Arial"/>
                <w:kern w:val="2"/>
                <w:sz w:val="18"/>
                <w:szCs w:val="18"/>
                <w:lang w:val="en-US"/>
              </w:rPr>
            </w:pPr>
          </w:p>
        </w:tc>
      </w:tr>
      <w:tr w:rsidR="00321C83" w14:paraId="330972DC" w14:textId="77777777" w:rsidTr="003D2138">
        <w:trPr>
          <w:trHeight w:val="29"/>
        </w:trPr>
        <w:tc>
          <w:tcPr>
            <w:tcW w:w="1798" w:type="dxa"/>
            <w:tcBorders>
              <w:top w:val="nil"/>
              <w:left w:val="single" w:sz="4" w:space="0" w:color="auto"/>
              <w:bottom w:val="nil"/>
              <w:right w:val="single" w:sz="4" w:space="0" w:color="auto"/>
            </w:tcBorders>
            <w:vAlign w:val="center"/>
          </w:tcPr>
          <w:p w14:paraId="3C30ACA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C44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681E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72099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BE749DD" w14:textId="77777777" w:rsidR="00321C83" w:rsidRPr="001E32DC" w:rsidRDefault="00321C83" w:rsidP="00321C83">
            <w:pPr>
              <w:keepNext/>
              <w:keepLines/>
              <w:widowControl w:val="0"/>
              <w:spacing w:after="0"/>
              <w:jc w:val="center"/>
              <w:rPr>
                <w:rFonts w:ascii="Arial" w:eastAsia="SimSun" w:hAnsi="Arial"/>
                <w:kern w:val="2"/>
                <w:sz w:val="18"/>
                <w:szCs w:val="18"/>
                <w:lang w:val="en-US"/>
              </w:rPr>
            </w:pPr>
          </w:p>
        </w:tc>
      </w:tr>
      <w:tr w:rsidR="00321C83" w14:paraId="00EF6B37" w14:textId="77777777" w:rsidTr="003D2138">
        <w:trPr>
          <w:trHeight w:val="29"/>
        </w:trPr>
        <w:tc>
          <w:tcPr>
            <w:tcW w:w="1798" w:type="dxa"/>
            <w:tcBorders>
              <w:top w:val="nil"/>
              <w:left w:val="single" w:sz="4" w:space="0" w:color="auto"/>
              <w:bottom w:val="nil"/>
              <w:right w:val="single" w:sz="4" w:space="0" w:color="auto"/>
            </w:tcBorders>
            <w:vAlign w:val="center"/>
          </w:tcPr>
          <w:p w14:paraId="0C88380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D9BFF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6C17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458144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0E7D74" w14:textId="77777777" w:rsidR="00321C83" w:rsidRPr="001E32DC" w:rsidRDefault="00321C83" w:rsidP="00321C83">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321C83" w14:paraId="156C586F" w14:textId="77777777" w:rsidTr="003D2138">
        <w:trPr>
          <w:trHeight w:val="29"/>
        </w:trPr>
        <w:tc>
          <w:tcPr>
            <w:tcW w:w="1798" w:type="dxa"/>
            <w:tcBorders>
              <w:top w:val="nil"/>
              <w:left w:val="single" w:sz="4" w:space="0" w:color="auto"/>
              <w:bottom w:val="nil"/>
              <w:right w:val="single" w:sz="4" w:space="0" w:color="auto"/>
            </w:tcBorders>
            <w:vAlign w:val="center"/>
          </w:tcPr>
          <w:p w14:paraId="7BF0C69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FE923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D3EF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A69AB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198B70A0" w14:textId="77777777" w:rsidR="00321C83" w:rsidRPr="001E32DC" w:rsidRDefault="00321C83" w:rsidP="00321C83">
            <w:pPr>
              <w:keepNext/>
              <w:keepLines/>
              <w:widowControl w:val="0"/>
              <w:spacing w:after="0"/>
              <w:jc w:val="center"/>
              <w:rPr>
                <w:rFonts w:ascii="Arial" w:eastAsia="SimSun" w:hAnsi="Arial"/>
                <w:kern w:val="2"/>
                <w:sz w:val="18"/>
                <w:szCs w:val="18"/>
                <w:lang w:val="en-US"/>
              </w:rPr>
            </w:pPr>
          </w:p>
        </w:tc>
      </w:tr>
      <w:tr w:rsidR="00321C83" w14:paraId="7BDF81A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89578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F0325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7C19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5BA2F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C87AC07" w14:textId="77777777" w:rsidR="00321C83" w:rsidRPr="001E32DC" w:rsidRDefault="00321C83" w:rsidP="00321C83">
            <w:pPr>
              <w:keepNext/>
              <w:keepLines/>
              <w:widowControl w:val="0"/>
              <w:spacing w:after="0"/>
              <w:jc w:val="center"/>
              <w:rPr>
                <w:rFonts w:ascii="Arial" w:eastAsia="SimSun" w:hAnsi="Arial"/>
                <w:kern w:val="2"/>
                <w:sz w:val="18"/>
                <w:szCs w:val="18"/>
                <w:lang w:val="en-US"/>
              </w:rPr>
            </w:pPr>
          </w:p>
        </w:tc>
      </w:tr>
      <w:tr w:rsidR="00321C83" w14:paraId="1A4514A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7CC55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75ABA24C" w14:textId="77777777" w:rsidR="00321C83" w:rsidRPr="001E32DC" w:rsidRDefault="00321C83" w:rsidP="00321C83">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547E3BF0"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09CE499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9EB0DA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77EF6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9270DB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7D9935D" w14:textId="77777777" w:rsidTr="003D2138">
        <w:trPr>
          <w:trHeight w:val="29"/>
        </w:trPr>
        <w:tc>
          <w:tcPr>
            <w:tcW w:w="1798" w:type="dxa"/>
            <w:tcBorders>
              <w:top w:val="nil"/>
              <w:left w:val="single" w:sz="4" w:space="0" w:color="auto"/>
              <w:bottom w:val="nil"/>
              <w:right w:val="single" w:sz="4" w:space="0" w:color="auto"/>
            </w:tcBorders>
            <w:vAlign w:val="center"/>
          </w:tcPr>
          <w:p w14:paraId="6735D38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000CB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8B53F7">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7F40D2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A8D6F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4AFD0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1CD2B6E" w14:textId="77777777" w:rsidTr="003D2138">
        <w:trPr>
          <w:trHeight w:val="230"/>
        </w:trPr>
        <w:tc>
          <w:tcPr>
            <w:tcW w:w="1798" w:type="dxa"/>
            <w:tcBorders>
              <w:top w:val="nil"/>
              <w:left w:val="single" w:sz="4" w:space="0" w:color="auto"/>
              <w:bottom w:val="nil"/>
              <w:right w:val="single" w:sz="4" w:space="0" w:color="auto"/>
            </w:tcBorders>
            <w:vAlign w:val="center"/>
          </w:tcPr>
          <w:p w14:paraId="00F73BD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C0686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1E6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9538A3" w14:textId="77777777" w:rsidR="00321C83" w:rsidRPr="001E32DC" w:rsidRDefault="00321C83" w:rsidP="001A497E">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26AACED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AB0F897" w14:textId="77777777" w:rsidTr="003D2138">
        <w:trPr>
          <w:trHeight w:val="29"/>
        </w:trPr>
        <w:tc>
          <w:tcPr>
            <w:tcW w:w="1798" w:type="dxa"/>
            <w:tcBorders>
              <w:top w:val="nil"/>
              <w:left w:val="single" w:sz="4" w:space="0" w:color="auto"/>
              <w:bottom w:val="nil"/>
              <w:right w:val="single" w:sz="4" w:space="0" w:color="auto"/>
            </w:tcBorders>
            <w:vAlign w:val="center"/>
          </w:tcPr>
          <w:p w14:paraId="3707C5F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429EF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9AC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7AED52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34D3E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636BE609" w14:textId="77777777" w:rsidTr="003D2138">
        <w:trPr>
          <w:trHeight w:val="29"/>
        </w:trPr>
        <w:tc>
          <w:tcPr>
            <w:tcW w:w="1798" w:type="dxa"/>
            <w:tcBorders>
              <w:top w:val="nil"/>
              <w:left w:val="single" w:sz="4" w:space="0" w:color="auto"/>
              <w:bottom w:val="nil"/>
              <w:right w:val="single" w:sz="4" w:space="0" w:color="auto"/>
            </w:tcBorders>
            <w:vAlign w:val="center"/>
          </w:tcPr>
          <w:p w14:paraId="023D85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5FE7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F695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8B8AD6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2FE0F03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713223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64DDB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9B2F7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7DA1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F68E9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7EC9998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D23A7B1" w14:textId="77777777" w:rsidTr="003D2138">
        <w:trPr>
          <w:trHeight w:val="29"/>
        </w:trPr>
        <w:tc>
          <w:tcPr>
            <w:tcW w:w="1798" w:type="dxa"/>
            <w:tcBorders>
              <w:top w:val="nil"/>
              <w:left w:val="single" w:sz="4" w:space="0" w:color="auto"/>
              <w:bottom w:val="nil"/>
              <w:right w:val="single" w:sz="4" w:space="0" w:color="auto"/>
            </w:tcBorders>
            <w:vAlign w:val="center"/>
          </w:tcPr>
          <w:p w14:paraId="54135E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062FB155" w14:textId="052DFE6D" w:rsidR="00321C83" w:rsidRPr="00571960" w:rsidRDefault="00321C83" w:rsidP="00321C83">
            <w:pPr>
              <w:pStyle w:val="TAC"/>
              <w:rPr>
                <w:rFonts w:eastAsia="DengXian"/>
                <w:lang w:eastAsia="zh-CN"/>
              </w:rPr>
            </w:pPr>
            <w:r w:rsidRPr="00571960">
              <w:rPr>
                <w:rFonts w:eastAsia="DengXian"/>
                <w:lang w:eastAsia="zh-CN"/>
              </w:rPr>
              <w:t>CA_n3A-n28A</w:t>
            </w:r>
          </w:p>
          <w:p w14:paraId="6EB2BDCD" w14:textId="77777777" w:rsidR="00321C83" w:rsidRPr="001E32DC" w:rsidRDefault="00321C83" w:rsidP="00321C83">
            <w:pPr>
              <w:pStyle w:val="TAC"/>
              <w:rPr>
                <w:rFonts w:eastAsia="DengXian"/>
                <w:lang w:eastAsia="zh-CN"/>
              </w:rPr>
            </w:pPr>
            <w:r w:rsidRPr="00571960">
              <w:rPr>
                <w:rFonts w:eastAsia="DengXian"/>
                <w:lang w:eastAsia="zh-CN"/>
              </w:rPr>
              <w:t>CA_n3A-n77A</w:t>
            </w:r>
          </w:p>
          <w:p w14:paraId="5A285CF4" w14:textId="77777777" w:rsidR="00321C83" w:rsidRPr="00571960" w:rsidRDefault="00321C83" w:rsidP="00321C83">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982E3A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64E79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73158F3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321C83" w14:paraId="36984AD0" w14:textId="77777777" w:rsidTr="003D2138">
        <w:trPr>
          <w:trHeight w:val="29"/>
        </w:trPr>
        <w:tc>
          <w:tcPr>
            <w:tcW w:w="1798" w:type="dxa"/>
            <w:tcBorders>
              <w:top w:val="nil"/>
              <w:left w:val="single" w:sz="4" w:space="0" w:color="auto"/>
              <w:bottom w:val="nil"/>
              <w:right w:val="single" w:sz="4" w:space="0" w:color="auto"/>
            </w:tcBorders>
            <w:vAlign w:val="center"/>
          </w:tcPr>
          <w:p w14:paraId="7BE4F70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E6D8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9059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D285CB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0793F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D82537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B7AE41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8DB1C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A148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236FB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1780A68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BA0FD6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BC94A8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043C393E" w14:textId="77777777" w:rsidR="00321C83" w:rsidRPr="001E32DC" w:rsidRDefault="00321C83" w:rsidP="00321C8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156CB5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066C550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507ACD1"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7D804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AF000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D521D0D" w14:textId="77777777" w:rsidTr="003D2138">
        <w:trPr>
          <w:trHeight w:val="29"/>
        </w:trPr>
        <w:tc>
          <w:tcPr>
            <w:tcW w:w="1798" w:type="dxa"/>
            <w:tcBorders>
              <w:top w:val="nil"/>
              <w:left w:val="single" w:sz="4" w:space="0" w:color="auto"/>
              <w:bottom w:val="nil"/>
              <w:right w:val="single" w:sz="4" w:space="0" w:color="auto"/>
            </w:tcBorders>
            <w:vAlign w:val="center"/>
          </w:tcPr>
          <w:p w14:paraId="0A2587B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D485F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54D8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21CB96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730120B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6676C9A" w14:textId="77777777" w:rsidTr="003D2138">
        <w:trPr>
          <w:trHeight w:val="29"/>
        </w:trPr>
        <w:tc>
          <w:tcPr>
            <w:tcW w:w="1798" w:type="dxa"/>
            <w:tcBorders>
              <w:top w:val="nil"/>
              <w:left w:val="single" w:sz="4" w:space="0" w:color="auto"/>
              <w:bottom w:val="nil"/>
              <w:right w:val="single" w:sz="4" w:space="0" w:color="auto"/>
            </w:tcBorders>
            <w:vAlign w:val="center"/>
          </w:tcPr>
          <w:p w14:paraId="2231314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3D059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BD7DB"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64C54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5F0EAA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FD6239B" w14:textId="77777777" w:rsidTr="003D2138">
        <w:trPr>
          <w:trHeight w:val="29"/>
        </w:trPr>
        <w:tc>
          <w:tcPr>
            <w:tcW w:w="1798" w:type="dxa"/>
            <w:tcBorders>
              <w:top w:val="nil"/>
              <w:left w:val="single" w:sz="4" w:space="0" w:color="auto"/>
              <w:bottom w:val="nil"/>
              <w:right w:val="single" w:sz="4" w:space="0" w:color="auto"/>
            </w:tcBorders>
            <w:vAlign w:val="center"/>
          </w:tcPr>
          <w:p w14:paraId="18BE188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C0B37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09D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A405E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82CB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0225A96F" w14:textId="77777777" w:rsidTr="003D2138">
        <w:trPr>
          <w:trHeight w:val="29"/>
        </w:trPr>
        <w:tc>
          <w:tcPr>
            <w:tcW w:w="1798" w:type="dxa"/>
            <w:tcBorders>
              <w:top w:val="nil"/>
              <w:left w:val="single" w:sz="4" w:space="0" w:color="auto"/>
              <w:bottom w:val="nil"/>
              <w:right w:val="single" w:sz="4" w:space="0" w:color="auto"/>
            </w:tcBorders>
            <w:vAlign w:val="center"/>
          </w:tcPr>
          <w:p w14:paraId="6520C959"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D94595"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F2E5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7B15E7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4A8241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71080AF" w14:textId="77777777" w:rsidTr="003D2138">
        <w:trPr>
          <w:trHeight w:val="29"/>
        </w:trPr>
        <w:tc>
          <w:tcPr>
            <w:tcW w:w="1798" w:type="dxa"/>
            <w:tcBorders>
              <w:top w:val="nil"/>
              <w:left w:val="single" w:sz="4" w:space="0" w:color="auto"/>
              <w:bottom w:val="nil"/>
              <w:right w:val="single" w:sz="4" w:space="0" w:color="auto"/>
            </w:tcBorders>
            <w:vAlign w:val="center"/>
          </w:tcPr>
          <w:p w14:paraId="79E1BB3F"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D95B5E"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9323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BC42F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062BD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478A450" w14:textId="77777777" w:rsidTr="003D2138">
        <w:trPr>
          <w:trHeight w:val="29"/>
        </w:trPr>
        <w:tc>
          <w:tcPr>
            <w:tcW w:w="1798" w:type="dxa"/>
            <w:tcBorders>
              <w:top w:val="nil"/>
              <w:left w:val="single" w:sz="4" w:space="0" w:color="auto"/>
              <w:bottom w:val="nil"/>
              <w:right w:val="single" w:sz="4" w:space="0" w:color="auto"/>
            </w:tcBorders>
            <w:vAlign w:val="center"/>
          </w:tcPr>
          <w:p w14:paraId="3F2574D8"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004FF2"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7C9B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3D219F2"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E3A0FB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1C83" w14:paraId="4B37C63A" w14:textId="77777777" w:rsidTr="003D2138">
        <w:trPr>
          <w:trHeight w:val="29"/>
        </w:trPr>
        <w:tc>
          <w:tcPr>
            <w:tcW w:w="1798" w:type="dxa"/>
            <w:tcBorders>
              <w:top w:val="nil"/>
              <w:left w:val="single" w:sz="4" w:space="0" w:color="auto"/>
              <w:bottom w:val="nil"/>
              <w:right w:val="single" w:sz="4" w:space="0" w:color="auto"/>
            </w:tcBorders>
            <w:vAlign w:val="center"/>
          </w:tcPr>
          <w:p w14:paraId="43444E94"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87627A"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9AC9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BBE5D78"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11484C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51469C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5BC6E6C"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E4E66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898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7A0C3C3"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D82FC4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7F83E6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B2C1160"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24A36E49" w14:textId="77777777" w:rsidR="00321C83" w:rsidRPr="001E32DC" w:rsidRDefault="00321C83" w:rsidP="00571960">
            <w:pPr>
              <w:pStyle w:val="TAC"/>
              <w:widowControl w:val="0"/>
              <w:rPr>
                <w:rFonts w:eastAsia="SimSun"/>
                <w:kern w:val="2"/>
                <w:szCs w:val="22"/>
                <w:lang w:val="en-US" w:eastAsia="zh-CN"/>
              </w:rPr>
            </w:pPr>
            <w:r w:rsidRPr="001E32DC">
              <w:rPr>
                <w:lang w:val="en-US" w:eastAsia="zh-CN"/>
              </w:rPr>
              <w:t>CA_n3A-n28A</w:t>
            </w:r>
          </w:p>
          <w:p w14:paraId="2CCABB44" w14:textId="77777777" w:rsidR="00321C83" w:rsidRPr="001E32DC" w:rsidRDefault="00321C83" w:rsidP="00321C8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787EE3E2"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6F9608B"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7F98FB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0A0896"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1C83" w14:paraId="2E86E0BE" w14:textId="77777777" w:rsidTr="003D2138">
        <w:trPr>
          <w:trHeight w:val="29"/>
        </w:trPr>
        <w:tc>
          <w:tcPr>
            <w:tcW w:w="1798" w:type="dxa"/>
            <w:tcBorders>
              <w:top w:val="nil"/>
              <w:left w:val="single" w:sz="4" w:space="0" w:color="auto"/>
              <w:bottom w:val="nil"/>
              <w:right w:val="single" w:sz="4" w:space="0" w:color="auto"/>
            </w:tcBorders>
            <w:vAlign w:val="center"/>
          </w:tcPr>
          <w:p w14:paraId="597FD6EE"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865418E"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096EF"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8FB516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0C6F8D28"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r>
      <w:tr w:rsidR="00321C83" w14:paraId="27E0C648" w14:textId="77777777" w:rsidTr="003D2138">
        <w:trPr>
          <w:trHeight w:val="29"/>
        </w:trPr>
        <w:tc>
          <w:tcPr>
            <w:tcW w:w="1798" w:type="dxa"/>
            <w:tcBorders>
              <w:top w:val="nil"/>
              <w:left w:val="single" w:sz="4" w:space="0" w:color="auto"/>
              <w:bottom w:val="nil"/>
              <w:right w:val="single" w:sz="4" w:space="0" w:color="auto"/>
            </w:tcBorders>
            <w:vAlign w:val="center"/>
          </w:tcPr>
          <w:p w14:paraId="0768AF1F"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612E06C"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876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34B7C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037B2FAE"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r>
      <w:tr w:rsidR="00321C83" w14:paraId="08F7ECE1" w14:textId="77777777" w:rsidTr="003D2138">
        <w:trPr>
          <w:trHeight w:val="29"/>
        </w:trPr>
        <w:tc>
          <w:tcPr>
            <w:tcW w:w="1798" w:type="dxa"/>
            <w:tcBorders>
              <w:top w:val="nil"/>
              <w:left w:val="single" w:sz="4" w:space="0" w:color="auto"/>
              <w:bottom w:val="nil"/>
              <w:right w:val="single" w:sz="4" w:space="0" w:color="auto"/>
            </w:tcBorders>
            <w:vAlign w:val="center"/>
          </w:tcPr>
          <w:p w14:paraId="7523881A"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F294661"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DD7AC"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FC7B2A1"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B1CBFD4"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1C83" w14:paraId="69A4DB41" w14:textId="77777777" w:rsidTr="00571960">
        <w:trPr>
          <w:trHeight w:val="29"/>
        </w:trPr>
        <w:tc>
          <w:tcPr>
            <w:tcW w:w="1798" w:type="dxa"/>
            <w:tcBorders>
              <w:top w:val="nil"/>
              <w:left w:val="single" w:sz="4" w:space="0" w:color="auto"/>
              <w:bottom w:val="nil"/>
              <w:right w:val="single" w:sz="4" w:space="0" w:color="auto"/>
            </w:tcBorders>
            <w:vAlign w:val="center"/>
          </w:tcPr>
          <w:p w14:paraId="2A472471"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64DDF71"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1A41A"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C81602C"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A535305"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r>
      <w:tr w:rsidR="00321C83" w14:paraId="15E5F5B5" w14:textId="77777777" w:rsidTr="00571960">
        <w:trPr>
          <w:trHeight w:val="29"/>
        </w:trPr>
        <w:tc>
          <w:tcPr>
            <w:tcW w:w="1798" w:type="dxa"/>
            <w:tcBorders>
              <w:top w:val="nil"/>
              <w:left w:val="single" w:sz="4" w:space="0" w:color="auto"/>
              <w:bottom w:val="nil"/>
              <w:right w:val="single" w:sz="4" w:space="0" w:color="auto"/>
            </w:tcBorders>
            <w:vAlign w:val="center"/>
          </w:tcPr>
          <w:p w14:paraId="747C30F0"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B6E6FB5"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04ACC"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0237FF" w14:textId="77777777" w:rsidR="00321C83" w:rsidRPr="001E32DC" w:rsidRDefault="00321C83" w:rsidP="001A497E">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22AFAD8"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r>
      <w:tr w:rsidR="00321C83" w14:paraId="4F6ACF7C" w14:textId="77777777" w:rsidTr="00571960">
        <w:trPr>
          <w:trHeight w:val="29"/>
        </w:trPr>
        <w:tc>
          <w:tcPr>
            <w:tcW w:w="1798" w:type="dxa"/>
            <w:tcBorders>
              <w:top w:val="nil"/>
              <w:left w:val="single" w:sz="4" w:space="0" w:color="auto"/>
              <w:bottom w:val="nil"/>
              <w:right w:val="single" w:sz="4" w:space="0" w:color="auto"/>
            </w:tcBorders>
            <w:vAlign w:val="center"/>
          </w:tcPr>
          <w:p w14:paraId="320FCDF0"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35C37F9"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BFF62" w14:textId="77777777" w:rsidR="00321C83" w:rsidRPr="001E32DC" w:rsidRDefault="00321C83" w:rsidP="00321C83">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E127B8" w14:textId="77777777" w:rsidR="00321C83" w:rsidRPr="00571960" w:rsidRDefault="00321C83" w:rsidP="001A497E">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5DBDA4DE"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321C83" w14:paraId="0593823B" w14:textId="77777777" w:rsidTr="00571960">
        <w:trPr>
          <w:trHeight w:val="29"/>
        </w:trPr>
        <w:tc>
          <w:tcPr>
            <w:tcW w:w="1798" w:type="dxa"/>
            <w:tcBorders>
              <w:top w:val="nil"/>
              <w:left w:val="single" w:sz="4" w:space="0" w:color="auto"/>
              <w:bottom w:val="nil"/>
              <w:right w:val="single" w:sz="4" w:space="0" w:color="auto"/>
            </w:tcBorders>
            <w:vAlign w:val="center"/>
          </w:tcPr>
          <w:p w14:paraId="4FA6A508"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160DB4"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89E83" w14:textId="77777777" w:rsidR="00321C83" w:rsidRPr="001E32DC" w:rsidRDefault="00321C83" w:rsidP="00321C83">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F85E58D" w14:textId="77777777" w:rsidR="00321C83" w:rsidRPr="00571960" w:rsidRDefault="00321C83" w:rsidP="001A497E">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3EC42385"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r>
      <w:tr w:rsidR="00321C83" w14:paraId="22EC236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F7CDE8"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BA2E0CC"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6CFB1" w14:textId="77777777" w:rsidR="00321C83" w:rsidRPr="001E32DC" w:rsidRDefault="00321C83" w:rsidP="00321C83">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AAB48F" w14:textId="77777777" w:rsidR="00321C83" w:rsidRPr="00571960" w:rsidRDefault="00321C83" w:rsidP="001A497E">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05DDA413" w14:textId="77777777" w:rsidR="00321C83" w:rsidRPr="001E32DC" w:rsidRDefault="00321C83" w:rsidP="00321C83">
            <w:pPr>
              <w:keepNext/>
              <w:keepLines/>
              <w:widowControl w:val="0"/>
              <w:spacing w:after="0"/>
              <w:jc w:val="center"/>
              <w:rPr>
                <w:rFonts w:ascii="Arial" w:eastAsia="MS Mincho" w:hAnsi="Arial"/>
                <w:kern w:val="2"/>
                <w:sz w:val="18"/>
                <w:szCs w:val="18"/>
                <w:lang w:val="en-US" w:eastAsia="zh-CN"/>
              </w:rPr>
            </w:pPr>
          </w:p>
        </w:tc>
      </w:tr>
      <w:tr w:rsidR="00321C83" w14:paraId="728BFDA0" w14:textId="77777777" w:rsidTr="003D2138">
        <w:trPr>
          <w:trHeight w:val="29"/>
        </w:trPr>
        <w:tc>
          <w:tcPr>
            <w:tcW w:w="1798" w:type="dxa"/>
            <w:tcBorders>
              <w:top w:val="nil"/>
              <w:left w:val="single" w:sz="4" w:space="0" w:color="auto"/>
              <w:bottom w:val="nil"/>
              <w:right w:val="single" w:sz="4" w:space="0" w:color="auto"/>
            </w:tcBorders>
            <w:vAlign w:val="center"/>
          </w:tcPr>
          <w:p w14:paraId="5815F5BC"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5D8121A9" w14:textId="77777777" w:rsidR="00321C83" w:rsidRPr="001E32DC" w:rsidRDefault="00321C83" w:rsidP="00321C83">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3DF52D9B"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01E36BA7"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CA59F11" w14:textId="77777777" w:rsidR="00321C83" w:rsidRPr="00571960" w:rsidRDefault="00321C83" w:rsidP="00321C83">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D407E6" w14:textId="77777777" w:rsidR="00321C83" w:rsidRPr="00571960" w:rsidRDefault="00321C83" w:rsidP="001A497E">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093FE049"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1C83" w14:paraId="0089607C" w14:textId="77777777" w:rsidTr="003D2138">
        <w:trPr>
          <w:trHeight w:val="29"/>
        </w:trPr>
        <w:tc>
          <w:tcPr>
            <w:tcW w:w="1798" w:type="dxa"/>
            <w:tcBorders>
              <w:top w:val="nil"/>
              <w:left w:val="single" w:sz="4" w:space="0" w:color="auto"/>
              <w:bottom w:val="nil"/>
              <w:right w:val="single" w:sz="4" w:space="0" w:color="auto"/>
            </w:tcBorders>
            <w:vAlign w:val="center"/>
          </w:tcPr>
          <w:p w14:paraId="7F8DCA4C"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96CA74"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1C64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1C80F25B"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9DE4F00"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15AAA4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1473257"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62FD6A"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0874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4471FCEE" w14:textId="77777777" w:rsidR="00321C83" w:rsidRPr="001E32DC" w:rsidRDefault="00321C83" w:rsidP="001A497E">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640101B0"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65F3419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8389A7" w14:textId="77777777" w:rsidR="00321C83" w:rsidRPr="001E32DC" w:rsidRDefault="00321C83" w:rsidP="00321C83">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27449D91" w14:textId="77777777" w:rsidR="00321C83" w:rsidRPr="001E32DC" w:rsidRDefault="00321C83" w:rsidP="00321C83">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0E5D8B9C"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35C1A189"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05ED1A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9D8EB8"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2778F246"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1C83" w14:paraId="16CB587A" w14:textId="77777777" w:rsidTr="003D2138">
        <w:trPr>
          <w:trHeight w:val="29"/>
        </w:trPr>
        <w:tc>
          <w:tcPr>
            <w:tcW w:w="1798" w:type="dxa"/>
            <w:tcBorders>
              <w:top w:val="nil"/>
              <w:left w:val="single" w:sz="4" w:space="0" w:color="auto"/>
              <w:bottom w:val="nil"/>
              <w:right w:val="single" w:sz="4" w:space="0" w:color="auto"/>
            </w:tcBorders>
            <w:vAlign w:val="center"/>
          </w:tcPr>
          <w:p w14:paraId="40274539"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97649D"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BAAC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D2B882"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66FD1995"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73317EC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20DF0A7"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D5F037"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D34A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D893612"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3EC16BF"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2DA519A3" w14:textId="77777777" w:rsidTr="003D2138">
        <w:trPr>
          <w:trHeight w:val="29"/>
        </w:trPr>
        <w:tc>
          <w:tcPr>
            <w:tcW w:w="1798" w:type="dxa"/>
            <w:tcBorders>
              <w:top w:val="nil"/>
              <w:left w:val="single" w:sz="4" w:space="0" w:color="auto"/>
              <w:bottom w:val="nil"/>
              <w:right w:val="single" w:sz="4" w:space="0" w:color="auto"/>
            </w:tcBorders>
            <w:vAlign w:val="center"/>
          </w:tcPr>
          <w:p w14:paraId="4CDA10AE" w14:textId="77777777" w:rsidR="00321C83" w:rsidRPr="001E32DC" w:rsidRDefault="00321C83" w:rsidP="00321C83">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64BEC271" w14:textId="77777777" w:rsidR="00321C83" w:rsidRPr="001E32DC" w:rsidRDefault="00321C83" w:rsidP="00321C83">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05366416" w14:textId="77777777" w:rsidR="00321C83" w:rsidRPr="001E32DC" w:rsidRDefault="00321C83" w:rsidP="00321C8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12AA5D36"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CC6A374"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B7973E1"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5D5F574D"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1C83" w14:paraId="710DA1DA" w14:textId="77777777" w:rsidTr="003D2138">
        <w:trPr>
          <w:trHeight w:val="29"/>
        </w:trPr>
        <w:tc>
          <w:tcPr>
            <w:tcW w:w="1798" w:type="dxa"/>
            <w:tcBorders>
              <w:top w:val="nil"/>
              <w:left w:val="single" w:sz="4" w:space="0" w:color="auto"/>
              <w:bottom w:val="nil"/>
              <w:right w:val="single" w:sz="4" w:space="0" w:color="auto"/>
            </w:tcBorders>
            <w:vAlign w:val="center"/>
          </w:tcPr>
          <w:p w14:paraId="31D554F0"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28430B"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0DE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7B349C"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0A9E2C14"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602CECD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30716F1"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7E103"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FF22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D0A8A21" w14:textId="77777777" w:rsidR="00321C83" w:rsidRPr="001E32DC" w:rsidRDefault="00321C83" w:rsidP="001A497E">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861EF79" w14:textId="77777777" w:rsidR="00321C83" w:rsidRPr="001E32DC" w:rsidRDefault="00321C83" w:rsidP="00321C83">
            <w:pPr>
              <w:keepNext/>
              <w:keepLines/>
              <w:widowControl w:val="0"/>
              <w:spacing w:after="0"/>
              <w:jc w:val="center"/>
              <w:rPr>
                <w:rFonts w:ascii="Arial" w:eastAsia="MS Mincho" w:hAnsi="Arial"/>
                <w:kern w:val="2"/>
                <w:sz w:val="18"/>
                <w:szCs w:val="22"/>
                <w:lang w:val="en-US" w:eastAsia="zh-CN"/>
              </w:rPr>
            </w:pPr>
          </w:p>
        </w:tc>
      </w:tr>
      <w:tr w:rsidR="00321C83" w14:paraId="01C5BF0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686E5E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702F6533" w14:textId="77777777" w:rsidR="00321C83" w:rsidRPr="001E32DC" w:rsidRDefault="00321C83" w:rsidP="00321C83">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654A46E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6D8E924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18EE5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1FC61F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A48468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8998AD0" w14:textId="77777777" w:rsidTr="003D2138">
        <w:trPr>
          <w:trHeight w:val="29"/>
        </w:trPr>
        <w:tc>
          <w:tcPr>
            <w:tcW w:w="1798" w:type="dxa"/>
            <w:tcBorders>
              <w:top w:val="nil"/>
              <w:left w:val="single" w:sz="4" w:space="0" w:color="auto"/>
              <w:bottom w:val="nil"/>
              <w:right w:val="single" w:sz="4" w:space="0" w:color="auto"/>
            </w:tcBorders>
            <w:vAlign w:val="center"/>
          </w:tcPr>
          <w:p w14:paraId="1A3DFBD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F2EC2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97EF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46970F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C1EE7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29090D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6F393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F38D4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0F9B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F908F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AD9048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D4FD08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F11F02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7E371D1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365325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49D64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7AD457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38A59B9C" w14:textId="77777777" w:rsidTr="003D2138">
        <w:trPr>
          <w:trHeight w:val="29"/>
        </w:trPr>
        <w:tc>
          <w:tcPr>
            <w:tcW w:w="1798" w:type="dxa"/>
            <w:tcBorders>
              <w:top w:val="nil"/>
              <w:left w:val="single" w:sz="4" w:space="0" w:color="auto"/>
              <w:bottom w:val="nil"/>
              <w:right w:val="single" w:sz="4" w:space="0" w:color="auto"/>
            </w:tcBorders>
            <w:vAlign w:val="center"/>
          </w:tcPr>
          <w:p w14:paraId="49FEEDF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FC9F7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D7E2D3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99451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EFB457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D3DB13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4F895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5578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BFD67F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89A2C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35991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91073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C4398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2CDF28B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829AA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1902E8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354D8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36E99B1" w14:textId="77777777" w:rsidTr="003D2138">
        <w:trPr>
          <w:trHeight w:val="29"/>
        </w:trPr>
        <w:tc>
          <w:tcPr>
            <w:tcW w:w="1798" w:type="dxa"/>
            <w:tcBorders>
              <w:top w:val="nil"/>
              <w:left w:val="single" w:sz="4" w:space="0" w:color="auto"/>
              <w:bottom w:val="nil"/>
              <w:right w:val="single" w:sz="4" w:space="0" w:color="auto"/>
            </w:tcBorders>
            <w:vAlign w:val="center"/>
          </w:tcPr>
          <w:p w14:paraId="072BA7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C4D32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9E5653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68FE5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6F155A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B7D2C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0AE87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856D9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FCAB29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33330A"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D39BFB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43F92B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135EA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6E233D5A"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F59C3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1776B0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D53004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5AED881E" w14:textId="77777777" w:rsidTr="003D2138">
        <w:trPr>
          <w:trHeight w:val="29"/>
        </w:trPr>
        <w:tc>
          <w:tcPr>
            <w:tcW w:w="1798" w:type="dxa"/>
            <w:tcBorders>
              <w:top w:val="nil"/>
              <w:left w:val="single" w:sz="4" w:space="0" w:color="auto"/>
              <w:bottom w:val="nil"/>
              <w:right w:val="single" w:sz="4" w:space="0" w:color="auto"/>
            </w:tcBorders>
            <w:vAlign w:val="center"/>
          </w:tcPr>
          <w:p w14:paraId="05EC63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A96ABE"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0CD9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8C208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AC7B81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69FBDC3" w14:textId="77777777" w:rsidTr="003D2138">
        <w:trPr>
          <w:trHeight w:val="29"/>
        </w:trPr>
        <w:tc>
          <w:tcPr>
            <w:tcW w:w="1798" w:type="dxa"/>
            <w:tcBorders>
              <w:top w:val="nil"/>
              <w:left w:val="single" w:sz="4" w:space="0" w:color="auto"/>
              <w:bottom w:val="nil"/>
              <w:right w:val="single" w:sz="4" w:space="0" w:color="auto"/>
            </w:tcBorders>
            <w:vAlign w:val="center"/>
          </w:tcPr>
          <w:p w14:paraId="658BD1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E647E1"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06A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D793E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51C92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2AA25AE" w14:textId="77777777" w:rsidTr="003D2138">
        <w:trPr>
          <w:trHeight w:val="29"/>
        </w:trPr>
        <w:tc>
          <w:tcPr>
            <w:tcW w:w="1798" w:type="dxa"/>
            <w:tcBorders>
              <w:top w:val="nil"/>
              <w:left w:val="single" w:sz="4" w:space="0" w:color="auto"/>
              <w:bottom w:val="nil"/>
              <w:right w:val="single" w:sz="4" w:space="0" w:color="auto"/>
            </w:tcBorders>
            <w:vAlign w:val="center"/>
          </w:tcPr>
          <w:p w14:paraId="293FBBE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187380"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E139C2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15AC69B"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820FF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71E101F4" w14:textId="77777777" w:rsidTr="003D2138">
        <w:trPr>
          <w:trHeight w:val="29"/>
        </w:trPr>
        <w:tc>
          <w:tcPr>
            <w:tcW w:w="1798" w:type="dxa"/>
            <w:tcBorders>
              <w:top w:val="nil"/>
              <w:left w:val="single" w:sz="4" w:space="0" w:color="auto"/>
              <w:bottom w:val="nil"/>
              <w:right w:val="single" w:sz="4" w:space="0" w:color="auto"/>
            </w:tcBorders>
            <w:vAlign w:val="center"/>
          </w:tcPr>
          <w:p w14:paraId="047466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909BBB"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6B3057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CE65AD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C38960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94DD2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14E54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AD97F6" w14:textId="77777777" w:rsidR="00321C83" w:rsidRPr="001E32DC" w:rsidRDefault="00321C83" w:rsidP="00321C83">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AAB7BC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B9539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3C8CC2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D0A78A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7E73B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4329F6FE"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BF53B0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9E548D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2831C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0D83E8D" w14:textId="77777777" w:rsidTr="003D2138">
        <w:trPr>
          <w:trHeight w:val="29"/>
        </w:trPr>
        <w:tc>
          <w:tcPr>
            <w:tcW w:w="1798" w:type="dxa"/>
            <w:tcBorders>
              <w:top w:val="nil"/>
              <w:left w:val="single" w:sz="4" w:space="0" w:color="auto"/>
              <w:bottom w:val="nil"/>
              <w:right w:val="single" w:sz="4" w:space="0" w:color="auto"/>
            </w:tcBorders>
            <w:vAlign w:val="center"/>
          </w:tcPr>
          <w:p w14:paraId="05C49FE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362718"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F86B1F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65257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C5A576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AEDF8C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E44DD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89ECF3"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553D0B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B7B1B6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7CD60E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7B193C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66CEAD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2B7A1512"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871AA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B16143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913625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64FD816E" w14:textId="77777777" w:rsidTr="003D2138">
        <w:trPr>
          <w:trHeight w:val="29"/>
        </w:trPr>
        <w:tc>
          <w:tcPr>
            <w:tcW w:w="1798" w:type="dxa"/>
            <w:tcBorders>
              <w:top w:val="nil"/>
              <w:left w:val="single" w:sz="4" w:space="0" w:color="auto"/>
              <w:bottom w:val="nil"/>
              <w:right w:val="single" w:sz="4" w:space="0" w:color="auto"/>
            </w:tcBorders>
            <w:vAlign w:val="center"/>
          </w:tcPr>
          <w:p w14:paraId="02800FA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E4DD33"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6A01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390D94"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4CAD94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AF35B19" w14:textId="77777777" w:rsidTr="003D2138">
        <w:trPr>
          <w:trHeight w:val="29"/>
        </w:trPr>
        <w:tc>
          <w:tcPr>
            <w:tcW w:w="1798" w:type="dxa"/>
            <w:tcBorders>
              <w:top w:val="nil"/>
              <w:left w:val="single" w:sz="4" w:space="0" w:color="auto"/>
              <w:bottom w:val="nil"/>
              <w:right w:val="single" w:sz="4" w:space="0" w:color="auto"/>
            </w:tcBorders>
            <w:vAlign w:val="center"/>
          </w:tcPr>
          <w:p w14:paraId="6C5B4B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702957"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EB2B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24AF49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096241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C370E16" w14:textId="77777777" w:rsidTr="003D2138">
        <w:trPr>
          <w:trHeight w:val="29"/>
        </w:trPr>
        <w:tc>
          <w:tcPr>
            <w:tcW w:w="1798" w:type="dxa"/>
            <w:tcBorders>
              <w:top w:val="nil"/>
              <w:left w:val="single" w:sz="4" w:space="0" w:color="auto"/>
              <w:bottom w:val="nil"/>
              <w:right w:val="single" w:sz="4" w:space="0" w:color="auto"/>
            </w:tcBorders>
            <w:vAlign w:val="center"/>
          </w:tcPr>
          <w:p w14:paraId="44FAB8A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89DD91"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5DEC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40C06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22F5A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2CD10116" w14:textId="77777777" w:rsidTr="003D2138">
        <w:trPr>
          <w:trHeight w:val="29"/>
        </w:trPr>
        <w:tc>
          <w:tcPr>
            <w:tcW w:w="1798" w:type="dxa"/>
            <w:tcBorders>
              <w:top w:val="nil"/>
              <w:left w:val="single" w:sz="4" w:space="0" w:color="auto"/>
              <w:bottom w:val="nil"/>
              <w:right w:val="single" w:sz="4" w:space="0" w:color="auto"/>
            </w:tcBorders>
            <w:vAlign w:val="center"/>
          </w:tcPr>
          <w:p w14:paraId="17245CF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0EB2F6"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47BA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38B247"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6B1C03F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6216A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23614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5730FE"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F381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E17D6E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39CEC4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E80ECFF" w14:textId="77777777" w:rsidTr="003D2138">
        <w:trPr>
          <w:trHeight w:val="29"/>
        </w:trPr>
        <w:tc>
          <w:tcPr>
            <w:tcW w:w="1798" w:type="dxa"/>
            <w:tcBorders>
              <w:top w:val="nil"/>
              <w:left w:val="single" w:sz="4" w:space="0" w:color="auto"/>
              <w:bottom w:val="nil"/>
              <w:right w:val="single" w:sz="4" w:space="0" w:color="auto"/>
            </w:tcBorders>
            <w:vAlign w:val="center"/>
          </w:tcPr>
          <w:p w14:paraId="1AF099DA"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1B4B0655"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3E9E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64D9B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0900607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D5FEA48" w14:textId="77777777" w:rsidTr="003D2138">
        <w:trPr>
          <w:trHeight w:val="29"/>
        </w:trPr>
        <w:tc>
          <w:tcPr>
            <w:tcW w:w="1798" w:type="dxa"/>
            <w:tcBorders>
              <w:top w:val="nil"/>
              <w:left w:val="single" w:sz="4" w:space="0" w:color="auto"/>
              <w:bottom w:val="nil"/>
              <w:right w:val="single" w:sz="4" w:space="0" w:color="auto"/>
            </w:tcBorders>
            <w:vAlign w:val="center"/>
          </w:tcPr>
          <w:p w14:paraId="6310EEF1"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AB7A94"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A503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0135112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6BDFA23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E019FC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ABB5BA" w14:textId="77777777" w:rsidR="00321C83" w:rsidRPr="001E32DC" w:rsidRDefault="00321C83" w:rsidP="00321C83">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679E39"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DE200"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A43E60D"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9DD689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47E5BD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F5C517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4AD04342" w14:textId="77777777" w:rsidR="00ED3EF9" w:rsidRDefault="00ED3EF9" w:rsidP="00ED3EF9">
            <w:pPr>
              <w:pStyle w:val="TAC"/>
            </w:pPr>
            <w:r>
              <w:t>CA_n5A-n78A</w:t>
            </w:r>
            <w:r w:rsidRPr="00571960">
              <w:rPr>
                <w:vertAlign w:val="superscript"/>
              </w:rPr>
              <w:t>7</w:t>
            </w:r>
          </w:p>
          <w:p w14:paraId="63AF1654" w14:textId="49E57506" w:rsidR="00321C83" w:rsidRPr="001E32DC" w:rsidRDefault="00ED3EF9" w:rsidP="00ED3EF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F8804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5D6BD3"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0FE3D3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E52049A" w14:textId="77777777" w:rsidTr="003D2138">
        <w:trPr>
          <w:trHeight w:val="29"/>
        </w:trPr>
        <w:tc>
          <w:tcPr>
            <w:tcW w:w="1798" w:type="dxa"/>
            <w:tcBorders>
              <w:top w:val="nil"/>
              <w:left w:val="single" w:sz="4" w:space="0" w:color="auto"/>
              <w:bottom w:val="nil"/>
              <w:right w:val="single" w:sz="4" w:space="0" w:color="auto"/>
            </w:tcBorders>
            <w:vAlign w:val="center"/>
          </w:tcPr>
          <w:p w14:paraId="3E96152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B769E4"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6240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281C07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C27D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7FA2D1CE" w14:textId="77777777" w:rsidTr="003D2138">
        <w:trPr>
          <w:trHeight w:val="29"/>
        </w:trPr>
        <w:tc>
          <w:tcPr>
            <w:tcW w:w="1798" w:type="dxa"/>
            <w:tcBorders>
              <w:top w:val="nil"/>
              <w:left w:val="single" w:sz="4" w:space="0" w:color="auto"/>
              <w:bottom w:val="nil"/>
              <w:right w:val="single" w:sz="4" w:space="0" w:color="auto"/>
            </w:tcBorders>
            <w:vAlign w:val="center"/>
          </w:tcPr>
          <w:p w14:paraId="2B8771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1AD29D"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E759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C2610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0FFE7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17FB8D27" w14:textId="77777777" w:rsidTr="003D2138">
        <w:trPr>
          <w:trHeight w:val="29"/>
        </w:trPr>
        <w:tc>
          <w:tcPr>
            <w:tcW w:w="1798" w:type="dxa"/>
            <w:tcBorders>
              <w:top w:val="nil"/>
              <w:left w:val="single" w:sz="4" w:space="0" w:color="auto"/>
              <w:bottom w:val="nil"/>
              <w:right w:val="single" w:sz="4" w:space="0" w:color="auto"/>
            </w:tcBorders>
            <w:vAlign w:val="center"/>
          </w:tcPr>
          <w:p w14:paraId="2457C83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6A8D3E6"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5D60A4E"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1F560D75"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34F010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E7DE09"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3DCD5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018E43F4" w14:textId="77777777" w:rsidTr="003D2138">
        <w:trPr>
          <w:trHeight w:val="29"/>
        </w:trPr>
        <w:tc>
          <w:tcPr>
            <w:tcW w:w="1798" w:type="dxa"/>
            <w:tcBorders>
              <w:top w:val="nil"/>
              <w:left w:val="single" w:sz="4" w:space="0" w:color="auto"/>
              <w:bottom w:val="nil"/>
              <w:right w:val="single" w:sz="4" w:space="0" w:color="auto"/>
            </w:tcBorders>
            <w:vAlign w:val="center"/>
          </w:tcPr>
          <w:p w14:paraId="2862BF0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474050"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B35E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D0781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89D31D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56C2D1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9D18D4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24D780"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C031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C089E3" w14:textId="77777777" w:rsidR="00321C83" w:rsidRPr="001E32DC" w:rsidRDefault="00321C83" w:rsidP="001A497E">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A76AA3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EF9339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0B690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752450BE" w14:textId="77777777" w:rsidR="00ED3EF9" w:rsidRDefault="00ED3EF9" w:rsidP="00ED3EF9">
            <w:pPr>
              <w:pStyle w:val="TAC"/>
            </w:pPr>
            <w:r>
              <w:t>CA_n5A-n78A</w:t>
            </w:r>
            <w:r w:rsidRPr="00571960">
              <w:rPr>
                <w:vertAlign w:val="superscript"/>
              </w:rPr>
              <w:t>7</w:t>
            </w:r>
          </w:p>
          <w:p w14:paraId="7ACA2EC6" w14:textId="351F6E6E" w:rsidR="00321C83" w:rsidRPr="001E32DC" w:rsidRDefault="00ED3EF9" w:rsidP="00ED3EF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971695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E277A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1648F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7A81E295" w14:textId="77777777" w:rsidTr="003D2138">
        <w:trPr>
          <w:trHeight w:val="29"/>
        </w:trPr>
        <w:tc>
          <w:tcPr>
            <w:tcW w:w="1798" w:type="dxa"/>
            <w:tcBorders>
              <w:top w:val="nil"/>
              <w:left w:val="single" w:sz="4" w:space="0" w:color="auto"/>
              <w:bottom w:val="nil"/>
              <w:right w:val="single" w:sz="4" w:space="0" w:color="auto"/>
            </w:tcBorders>
            <w:vAlign w:val="center"/>
          </w:tcPr>
          <w:p w14:paraId="293E2E1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AB4DE"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98F4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7B50F8"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62DE056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618E5D4C" w14:textId="77777777" w:rsidTr="003D2138">
        <w:trPr>
          <w:trHeight w:val="29"/>
        </w:trPr>
        <w:tc>
          <w:tcPr>
            <w:tcW w:w="1798" w:type="dxa"/>
            <w:tcBorders>
              <w:top w:val="nil"/>
              <w:left w:val="single" w:sz="4" w:space="0" w:color="auto"/>
              <w:bottom w:val="nil"/>
              <w:right w:val="single" w:sz="4" w:space="0" w:color="auto"/>
            </w:tcBorders>
            <w:vAlign w:val="center"/>
          </w:tcPr>
          <w:p w14:paraId="63DE67B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3E9001"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7681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D1A34F"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72DCD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E6E5FEE" w14:textId="77777777" w:rsidTr="003D2138">
        <w:trPr>
          <w:trHeight w:val="29"/>
        </w:trPr>
        <w:tc>
          <w:tcPr>
            <w:tcW w:w="1798" w:type="dxa"/>
            <w:tcBorders>
              <w:top w:val="nil"/>
              <w:left w:val="single" w:sz="4" w:space="0" w:color="auto"/>
              <w:bottom w:val="nil"/>
              <w:right w:val="single" w:sz="4" w:space="0" w:color="auto"/>
            </w:tcBorders>
            <w:vAlign w:val="center"/>
          </w:tcPr>
          <w:p w14:paraId="2D9E13D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246CC44D"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7BB38E98"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32724825" w14:textId="77777777" w:rsidR="00321C83" w:rsidRPr="001E32DC" w:rsidRDefault="00321C83" w:rsidP="00321C8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5466EB5"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r w:rsidRPr="008B53F7">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120997"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06DF0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A66B46"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1C83" w14:paraId="173B0994" w14:textId="77777777" w:rsidTr="003D2138">
        <w:trPr>
          <w:trHeight w:val="29"/>
        </w:trPr>
        <w:tc>
          <w:tcPr>
            <w:tcW w:w="1798" w:type="dxa"/>
            <w:tcBorders>
              <w:top w:val="nil"/>
              <w:left w:val="single" w:sz="4" w:space="0" w:color="auto"/>
              <w:bottom w:val="nil"/>
              <w:right w:val="single" w:sz="4" w:space="0" w:color="auto"/>
            </w:tcBorders>
            <w:vAlign w:val="center"/>
          </w:tcPr>
          <w:p w14:paraId="5B630A7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94A138"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980BD"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CCB0A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2A0A08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0893B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EB1E9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01B763" w14:textId="77777777" w:rsidR="00321C83" w:rsidRPr="001E32DC" w:rsidRDefault="00321C83" w:rsidP="00321C83">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528B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357762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3D5BA9A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20FDE96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CD948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08C88C57" w14:textId="77777777" w:rsidR="00321C83" w:rsidRPr="001E32DC" w:rsidRDefault="00321C83" w:rsidP="00ED3EF9">
            <w:pPr>
              <w:pStyle w:val="TAC"/>
              <w:rPr>
                <w:rFonts w:eastAsia="SimSun"/>
                <w:lang w:val="en-US"/>
              </w:rPr>
            </w:pPr>
            <w:r w:rsidRPr="001E32DC">
              <w:rPr>
                <w:rFonts w:eastAsia="SimSun"/>
                <w:lang w:val="en-US"/>
              </w:rPr>
              <w:t>n77</w:t>
            </w:r>
            <w:r w:rsidRPr="001E32DC">
              <w:rPr>
                <w:rFonts w:eastAsia="SimSun"/>
                <w:vertAlign w:val="superscript"/>
                <w:lang w:val="en-US"/>
              </w:rPr>
              <w:t>7</w:t>
            </w:r>
          </w:p>
          <w:p w14:paraId="10BC9D8B" w14:textId="77777777" w:rsidR="00321C83" w:rsidRPr="001E32DC" w:rsidRDefault="00321C83" w:rsidP="00ED3EF9">
            <w:pPr>
              <w:pStyle w:val="TAC"/>
              <w:rPr>
                <w:rFonts w:eastAsia="SimSun"/>
                <w:lang w:val="en-US"/>
              </w:rPr>
            </w:pPr>
            <w:r w:rsidRPr="001E32DC">
              <w:rPr>
                <w:rFonts w:eastAsia="SimSun"/>
                <w:lang w:val="en-US"/>
              </w:rPr>
              <w:t>CA_n5A-n12A</w:t>
            </w:r>
          </w:p>
          <w:p w14:paraId="2EF4949B" w14:textId="77777777" w:rsidR="00321C83" w:rsidRPr="001E32DC" w:rsidRDefault="00321C83" w:rsidP="00ED3EF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77F5DBDA" w14:textId="77777777" w:rsidR="00321C83" w:rsidRPr="001E32DC" w:rsidRDefault="00321C83" w:rsidP="00ED3EF9">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00451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66CA55"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6D165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0DD12D21" w14:textId="77777777" w:rsidTr="003D2138">
        <w:trPr>
          <w:trHeight w:val="29"/>
        </w:trPr>
        <w:tc>
          <w:tcPr>
            <w:tcW w:w="1798" w:type="dxa"/>
            <w:tcBorders>
              <w:top w:val="nil"/>
              <w:left w:val="single" w:sz="4" w:space="0" w:color="auto"/>
              <w:bottom w:val="nil"/>
              <w:right w:val="single" w:sz="4" w:space="0" w:color="auto"/>
            </w:tcBorders>
            <w:vAlign w:val="center"/>
          </w:tcPr>
          <w:p w14:paraId="47F11028"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05974A" w14:textId="77777777" w:rsidR="00321C83" w:rsidRPr="001E32DC" w:rsidRDefault="00321C83" w:rsidP="00ED3EF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9B3A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0BE936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A294F3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BE8947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BD0DC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C6C274" w14:textId="77777777" w:rsidR="00321C83" w:rsidRPr="001E32DC" w:rsidRDefault="00321C83" w:rsidP="00ED3EF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EC9F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363D6E"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DF69B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584B415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495398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7C161533" w14:textId="77777777" w:rsidR="00ED3EF9" w:rsidRDefault="00ED3EF9" w:rsidP="00ED3EF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7797415" w14:textId="76385251" w:rsidR="00321C83" w:rsidRPr="001E32DC" w:rsidRDefault="00ED3EF9" w:rsidP="00ED3EF9">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670EDD"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B21ED6"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55B69C"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25BE6997" w14:textId="77777777" w:rsidTr="003D2138">
        <w:trPr>
          <w:trHeight w:val="29"/>
        </w:trPr>
        <w:tc>
          <w:tcPr>
            <w:tcW w:w="1798" w:type="dxa"/>
            <w:tcBorders>
              <w:top w:val="nil"/>
              <w:left w:val="single" w:sz="4" w:space="0" w:color="auto"/>
              <w:bottom w:val="nil"/>
              <w:right w:val="single" w:sz="4" w:space="0" w:color="auto"/>
            </w:tcBorders>
            <w:vAlign w:val="center"/>
          </w:tcPr>
          <w:p w14:paraId="5A174A3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876AD0" w14:textId="77777777" w:rsidR="00321C83" w:rsidRPr="001E32DC" w:rsidRDefault="00321C83" w:rsidP="00ED3EF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97BF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4B47FE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B9A9E7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32B0A83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E59369"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54D68C" w14:textId="77777777" w:rsidR="00321C83" w:rsidRPr="001E32DC" w:rsidRDefault="00321C83" w:rsidP="00ED3EF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78390" w14:textId="77777777" w:rsidR="00321C83" w:rsidRPr="001E32DC" w:rsidRDefault="00321C83" w:rsidP="00321C8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3F08D2"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3425481"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0508A403" w14:textId="77777777" w:rsidTr="003D2138">
        <w:trPr>
          <w:trHeight w:val="29"/>
        </w:trPr>
        <w:tc>
          <w:tcPr>
            <w:tcW w:w="1798" w:type="dxa"/>
            <w:tcBorders>
              <w:top w:val="nil"/>
              <w:left w:val="single" w:sz="4" w:space="0" w:color="auto"/>
              <w:bottom w:val="nil"/>
              <w:right w:val="single" w:sz="4" w:space="0" w:color="auto"/>
            </w:tcBorders>
            <w:vAlign w:val="center"/>
          </w:tcPr>
          <w:p w14:paraId="3E3207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2049D783" w14:textId="77777777" w:rsidR="00321C83" w:rsidRPr="001E32DC" w:rsidRDefault="00321C83" w:rsidP="00ED3EF9">
            <w:pPr>
              <w:pStyle w:val="TAC"/>
              <w:rPr>
                <w:rFonts w:eastAsia="SimSun"/>
                <w:lang w:val="en-US"/>
              </w:rPr>
            </w:pPr>
            <w:r w:rsidRPr="001E32DC">
              <w:rPr>
                <w:rFonts w:eastAsia="SimSun"/>
                <w:lang w:val="en-US"/>
              </w:rPr>
              <w:t>n77</w:t>
            </w:r>
            <w:r w:rsidRPr="001E32DC">
              <w:rPr>
                <w:rFonts w:eastAsia="SimSun"/>
                <w:vertAlign w:val="superscript"/>
                <w:lang w:val="en-US"/>
              </w:rPr>
              <w:t>7</w:t>
            </w:r>
          </w:p>
          <w:p w14:paraId="4BDD7CBA" w14:textId="77777777" w:rsidR="00321C83" w:rsidRPr="001E32DC" w:rsidRDefault="00321C83" w:rsidP="00ED3EF9">
            <w:pPr>
              <w:pStyle w:val="TAC"/>
              <w:rPr>
                <w:rFonts w:eastAsia="SimSun"/>
                <w:lang w:val="en-US"/>
              </w:rPr>
            </w:pPr>
            <w:r w:rsidRPr="001E32DC">
              <w:rPr>
                <w:rFonts w:eastAsia="SimSun"/>
                <w:lang w:val="en-US"/>
              </w:rPr>
              <w:t>CA_n5A-n14A</w:t>
            </w:r>
          </w:p>
          <w:p w14:paraId="0B06D7FF" w14:textId="77777777" w:rsidR="00321C83" w:rsidRPr="001E32DC" w:rsidRDefault="00321C83" w:rsidP="00ED3EF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098FEBF" w14:textId="77777777" w:rsidR="00321C83" w:rsidRPr="001E32DC" w:rsidRDefault="00321C83" w:rsidP="00ED3EF9">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71A634"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01D0F0"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FB95BEE"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1C83" w14:paraId="4C38E306" w14:textId="77777777" w:rsidTr="003D2138">
        <w:trPr>
          <w:trHeight w:val="29"/>
        </w:trPr>
        <w:tc>
          <w:tcPr>
            <w:tcW w:w="1798" w:type="dxa"/>
            <w:tcBorders>
              <w:top w:val="nil"/>
              <w:left w:val="single" w:sz="4" w:space="0" w:color="auto"/>
              <w:bottom w:val="nil"/>
              <w:right w:val="single" w:sz="4" w:space="0" w:color="auto"/>
            </w:tcBorders>
            <w:vAlign w:val="center"/>
          </w:tcPr>
          <w:p w14:paraId="3788C5F5"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1F0AB1" w14:textId="77777777" w:rsidR="00321C83" w:rsidRPr="001E32DC" w:rsidRDefault="00321C83" w:rsidP="00ED3EF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9F51A"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46CC741"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C24D62B"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321C83" w14:paraId="42CDC59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6A27E2"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88E69D" w14:textId="77777777" w:rsidR="00321C83" w:rsidRPr="001E32DC" w:rsidRDefault="00321C83" w:rsidP="00ED3EF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3E2E3"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23EDBC" w14:textId="77777777" w:rsidR="00321C83" w:rsidRPr="001E32DC" w:rsidRDefault="00321C83"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644C3F" w14:textId="77777777" w:rsidR="00321C83" w:rsidRPr="001E32DC" w:rsidRDefault="00321C83" w:rsidP="00321C83">
            <w:pPr>
              <w:keepNext/>
              <w:keepLines/>
              <w:widowControl w:val="0"/>
              <w:spacing w:after="0"/>
              <w:jc w:val="center"/>
              <w:rPr>
                <w:rFonts w:ascii="Arial" w:eastAsia="SimSun" w:hAnsi="Arial"/>
                <w:kern w:val="2"/>
                <w:sz w:val="18"/>
                <w:szCs w:val="22"/>
                <w:lang w:val="en-US" w:eastAsia="zh-CN"/>
              </w:rPr>
            </w:pPr>
          </w:p>
        </w:tc>
      </w:tr>
      <w:tr w:rsidR="00ED3EF9" w14:paraId="20E14FAB" w14:textId="77777777" w:rsidTr="00ED3EF9">
        <w:trPr>
          <w:trHeight w:val="29"/>
        </w:trPr>
        <w:tc>
          <w:tcPr>
            <w:tcW w:w="1798" w:type="dxa"/>
            <w:tcBorders>
              <w:top w:val="single" w:sz="4" w:space="0" w:color="auto"/>
              <w:left w:val="single" w:sz="4" w:space="0" w:color="auto"/>
              <w:bottom w:val="nil"/>
              <w:right w:val="single" w:sz="4" w:space="0" w:color="auto"/>
            </w:tcBorders>
            <w:vAlign w:val="center"/>
          </w:tcPr>
          <w:p w14:paraId="6B22B867"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28CCE483" w14:textId="77777777" w:rsidR="00ED3EF9" w:rsidRDefault="00ED3EF9" w:rsidP="00ED3EF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34D18953" w14:textId="576731FB" w:rsidR="00ED3EF9" w:rsidRPr="001E32DC" w:rsidRDefault="00ED3EF9" w:rsidP="00ED3EF9">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8E0C71"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5803C58"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397C80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630074C0" w14:textId="77777777" w:rsidTr="003D2138">
        <w:trPr>
          <w:trHeight w:val="29"/>
        </w:trPr>
        <w:tc>
          <w:tcPr>
            <w:tcW w:w="1798" w:type="dxa"/>
            <w:tcBorders>
              <w:top w:val="nil"/>
              <w:left w:val="single" w:sz="4" w:space="0" w:color="auto"/>
              <w:bottom w:val="nil"/>
              <w:right w:val="single" w:sz="4" w:space="0" w:color="auto"/>
            </w:tcBorders>
            <w:vAlign w:val="center"/>
          </w:tcPr>
          <w:p w14:paraId="7EBA23AA"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5F73B13" w14:textId="77777777" w:rsidR="00ED3EF9" w:rsidRPr="001E32DC" w:rsidRDefault="00ED3EF9" w:rsidP="00ED3EF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22DBB"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0C1330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ECE7F8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25B6A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8BE7DB"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94A8AEF"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0CC83"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72A7B0"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97EC9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053743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121CB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49E5C093"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0E19A48B"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8CA1382"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B5B1FB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DD9ABD"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D85E88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6FE8F16B" w14:textId="77777777" w:rsidTr="003D2138">
        <w:trPr>
          <w:trHeight w:val="29"/>
        </w:trPr>
        <w:tc>
          <w:tcPr>
            <w:tcW w:w="1798" w:type="dxa"/>
            <w:tcBorders>
              <w:top w:val="nil"/>
              <w:left w:val="single" w:sz="4" w:space="0" w:color="auto"/>
              <w:bottom w:val="nil"/>
              <w:right w:val="single" w:sz="4" w:space="0" w:color="auto"/>
            </w:tcBorders>
            <w:vAlign w:val="center"/>
          </w:tcPr>
          <w:p w14:paraId="341D451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F0BA67"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BF7F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D4331F"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7B9D9E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397E2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827D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20D28C"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A441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52EA2A"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EEE35E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D7729C1" w14:textId="77777777" w:rsidTr="003D2138">
        <w:trPr>
          <w:trHeight w:val="29"/>
        </w:trPr>
        <w:tc>
          <w:tcPr>
            <w:tcW w:w="1798" w:type="dxa"/>
            <w:tcBorders>
              <w:top w:val="nil"/>
              <w:left w:val="single" w:sz="4" w:space="0" w:color="auto"/>
              <w:bottom w:val="nil"/>
              <w:right w:val="single" w:sz="4" w:space="0" w:color="auto"/>
            </w:tcBorders>
            <w:vAlign w:val="center"/>
          </w:tcPr>
          <w:p w14:paraId="44CB9AD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52008F3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A83DC2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FA242A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EE2C84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29D83B"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592F4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D3EF9" w14:paraId="0FE33400" w14:textId="77777777" w:rsidTr="003D2138">
        <w:trPr>
          <w:trHeight w:val="29"/>
        </w:trPr>
        <w:tc>
          <w:tcPr>
            <w:tcW w:w="1798" w:type="dxa"/>
            <w:tcBorders>
              <w:top w:val="nil"/>
              <w:left w:val="single" w:sz="4" w:space="0" w:color="auto"/>
              <w:bottom w:val="nil"/>
              <w:right w:val="single" w:sz="4" w:space="0" w:color="auto"/>
            </w:tcBorders>
            <w:vAlign w:val="center"/>
          </w:tcPr>
          <w:p w14:paraId="3F89BA1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B4CA31"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D785E"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BF7B54"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56EAFC7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7DE0E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4E994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5AF1E3"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E7B0A"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C305DA"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C4402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E9ECE2C" w14:textId="77777777" w:rsidTr="003D2138">
        <w:trPr>
          <w:trHeight w:val="29"/>
        </w:trPr>
        <w:tc>
          <w:tcPr>
            <w:tcW w:w="1798" w:type="dxa"/>
            <w:tcBorders>
              <w:top w:val="nil"/>
              <w:left w:val="single" w:sz="4" w:space="0" w:color="auto"/>
              <w:bottom w:val="nil"/>
              <w:right w:val="single" w:sz="4" w:space="0" w:color="auto"/>
            </w:tcBorders>
            <w:vAlign w:val="center"/>
          </w:tcPr>
          <w:p w14:paraId="0CE6F70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139F365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5DF3571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5B60870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12A40C3"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034B69"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70DB6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ED3EF9" w14:paraId="5B44419E" w14:textId="77777777" w:rsidTr="003D2138">
        <w:trPr>
          <w:trHeight w:val="29"/>
        </w:trPr>
        <w:tc>
          <w:tcPr>
            <w:tcW w:w="1798" w:type="dxa"/>
            <w:tcBorders>
              <w:top w:val="nil"/>
              <w:left w:val="single" w:sz="4" w:space="0" w:color="auto"/>
              <w:bottom w:val="nil"/>
              <w:right w:val="single" w:sz="4" w:space="0" w:color="auto"/>
            </w:tcBorders>
            <w:vAlign w:val="center"/>
          </w:tcPr>
          <w:p w14:paraId="1D58453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E639FD9"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83E5F"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7D83A1"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2F650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67FCFE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4963671"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1B38A67"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18D3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22BA10"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048DE2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602206A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057477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6F5DF181"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0206C812"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593604B9"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860112B"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7F4E93"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F640D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3CD1D376" w14:textId="77777777" w:rsidTr="003D2138">
        <w:trPr>
          <w:trHeight w:val="29"/>
        </w:trPr>
        <w:tc>
          <w:tcPr>
            <w:tcW w:w="1798" w:type="dxa"/>
            <w:tcBorders>
              <w:top w:val="nil"/>
              <w:left w:val="single" w:sz="4" w:space="0" w:color="auto"/>
              <w:bottom w:val="nil"/>
              <w:right w:val="single" w:sz="4" w:space="0" w:color="auto"/>
            </w:tcBorders>
            <w:vAlign w:val="center"/>
          </w:tcPr>
          <w:p w14:paraId="1465A4B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6C9982"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9DD5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BCB5D5"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9988FD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0B4EE2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AA38D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53B4A7"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619A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52CADF"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E3DB77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A1418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2153C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41975ADF"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6860097"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D18A0E"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AA15D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469AE2AA" w14:textId="77777777" w:rsidTr="003D2138">
        <w:trPr>
          <w:trHeight w:val="29"/>
        </w:trPr>
        <w:tc>
          <w:tcPr>
            <w:tcW w:w="1798" w:type="dxa"/>
            <w:tcBorders>
              <w:top w:val="nil"/>
              <w:left w:val="single" w:sz="4" w:space="0" w:color="auto"/>
              <w:bottom w:val="nil"/>
              <w:right w:val="single" w:sz="4" w:space="0" w:color="auto"/>
            </w:tcBorders>
            <w:vAlign w:val="center"/>
          </w:tcPr>
          <w:p w14:paraId="4FF1EAA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EC38EAA"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F44D79C"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10834C"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89A56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02D9E42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EF67ED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16C7A83"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9A4B1DC"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47F63A"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BDD67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0801B271" w14:textId="77777777" w:rsidTr="003D2138">
        <w:trPr>
          <w:trHeight w:val="29"/>
        </w:trPr>
        <w:tc>
          <w:tcPr>
            <w:tcW w:w="1798" w:type="dxa"/>
            <w:tcBorders>
              <w:top w:val="single" w:sz="4" w:space="0" w:color="auto"/>
              <w:left w:val="single" w:sz="4" w:space="0" w:color="auto"/>
              <w:bottom w:val="nil"/>
              <w:right w:val="single" w:sz="4" w:space="0" w:color="auto"/>
            </w:tcBorders>
          </w:tcPr>
          <w:p w14:paraId="7C11AFB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4D8EBE46"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CA_n5A-n25A</w:t>
            </w:r>
          </w:p>
          <w:p w14:paraId="78265639"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CA_n5A-n77A</w:t>
            </w:r>
          </w:p>
          <w:p w14:paraId="71C6BDE4" w14:textId="50865B10"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06FD753"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DA482F7"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B41024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02F5DA0A" w14:textId="77777777" w:rsidTr="00571960">
        <w:trPr>
          <w:trHeight w:val="29"/>
        </w:trPr>
        <w:tc>
          <w:tcPr>
            <w:tcW w:w="1798" w:type="dxa"/>
            <w:tcBorders>
              <w:top w:val="nil"/>
              <w:left w:val="single" w:sz="4" w:space="0" w:color="auto"/>
              <w:bottom w:val="nil"/>
              <w:right w:val="single" w:sz="4" w:space="0" w:color="auto"/>
            </w:tcBorders>
          </w:tcPr>
          <w:p w14:paraId="44275FB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358F879C"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5231E1"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2506626"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16B786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101F756" w14:textId="77777777" w:rsidTr="003D2138">
        <w:trPr>
          <w:trHeight w:val="29"/>
        </w:trPr>
        <w:tc>
          <w:tcPr>
            <w:tcW w:w="1798" w:type="dxa"/>
            <w:tcBorders>
              <w:top w:val="nil"/>
              <w:left w:val="single" w:sz="4" w:space="0" w:color="auto"/>
              <w:bottom w:val="single" w:sz="4" w:space="0" w:color="auto"/>
              <w:right w:val="single" w:sz="4" w:space="0" w:color="auto"/>
            </w:tcBorders>
          </w:tcPr>
          <w:p w14:paraId="2CBA58F9"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3F409CD"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28B093"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0ACC98"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57D13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F35C20C" w14:textId="77777777" w:rsidTr="003D2138">
        <w:trPr>
          <w:trHeight w:val="29"/>
        </w:trPr>
        <w:tc>
          <w:tcPr>
            <w:tcW w:w="1798" w:type="dxa"/>
            <w:tcBorders>
              <w:top w:val="single" w:sz="4" w:space="0" w:color="auto"/>
              <w:left w:val="single" w:sz="4" w:space="0" w:color="auto"/>
              <w:bottom w:val="nil"/>
              <w:right w:val="single" w:sz="4" w:space="0" w:color="auto"/>
            </w:tcBorders>
          </w:tcPr>
          <w:p w14:paraId="637A553D"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6724F6F0"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CA_n5A-n25A</w:t>
            </w:r>
          </w:p>
          <w:p w14:paraId="10223B65"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CA_n5A-n77A</w:t>
            </w:r>
          </w:p>
          <w:p w14:paraId="0C4D3BE1" w14:textId="4D6048E2"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9FEE45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8A5032"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F33544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12A55DB7" w14:textId="77777777" w:rsidTr="003D2138">
        <w:trPr>
          <w:trHeight w:val="29"/>
        </w:trPr>
        <w:tc>
          <w:tcPr>
            <w:tcW w:w="1798" w:type="dxa"/>
            <w:tcBorders>
              <w:top w:val="nil"/>
              <w:left w:val="single" w:sz="4" w:space="0" w:color="auto"/>
              <w:bottom w:val="nil"/>
              <w:right w:val="single" w:sz="4" w:space="0" w:color="auto"/>
            </w:tcBorders>
          </w:tcPr>
          <w:p w14:paraId="5C62296A"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3CDBA64B"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875C78"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F33D89"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8C97B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74135F3" w14:textId="77777777" w:rsidTr="003D2138">
        <w:trPr>
          <w:trHeight w:val="29"/>
        </w:trPr>
        <w:tc>
          <w:tcPr>
            <w:tcW w:w="1798" w:type="dxa"/>
            <w:tcBorders>
              <w:top w:val="nil"/>
              <w:left w:val="single" w:sz="4" w:space="0" w:color="auto"/>
              <w:bottom w:val="single" w:sz="4" w:space="0" w:color="auto"/>
              <w:right w:val="single" w:sz="4" w:space="0" w:color="auto"/>
            </w:tcBorders>
          </w:tcPr>
          <w:p w14:paraId="6D08F039"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0AF4A422"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4975B4"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3573ED"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CAD166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1C446D1" w14:textId="77777777" w:rsidTr="003D2138">
        <w:trPr>
          <w:trHeight w:val="29"/>
        </w:trPr>
        <w:tc>
          <w:tcPr>
            <w:tcW w:w="1798" w:type="dxa"/>
            <w:tcBorders>
              <w:top w:val="single" w:sz="4" w:space="0" w:color="auto"/>
              <w:left w:val="single" w:sz="4" w:space="0" w:color="auto"/>
              <w:bottom w:val="nil"/>
              <w:right w:val="single" w:sz="4" w:space="0" w:color="auto"/>
            </w:tcBorders>
          </w:tcPr>
          <w:p w14:paraId="7BBF7E85"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7C65ACF3"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CA_n5A-n25A</w:t>
            </w:r>
          </w:p>
          <w:p w14:paraId="63A8D133" w14:textId="77777777" w:rsidR="00ED3EF9" w:rsidRPr="001E32DC" w:rsidRDefault="00ED3EF9" w:rsidP="00ED3EF9">
            <w:pPr>
              <w:keepNext/>
              <w:keepLines/>
              <w:spacing w:after="0"/>
              <w:jc w:val="center"/>
              <w:rPr>
                <w:rFonts w:ascii="Arial" w:eastAsia="DengXian" w:hAnsi="Arial"/>
                <w:sz w:val="18"/>
              </w:rPr>
            </w:pPr>
            <w:r w:rsidRPr="001E32DC">
              <w:rPr>
                <w:rFonts w:ascii="Arial" w:eastAsia="DengXian" w:hAnsi="Arial"/>
                <w:sz w:val="18"/>
              </w:rPr>
              <w:t>CA_n5A-n77A</w:t>
            </w:r>
          </w:p>
          <w:p w14:paraId="5E6E7328" w14:textId="01D8D84D"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4E44B95F"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88444F"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B1598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4683B708" w14:textId="77777777" w:rsidTr="003D2138">
        <w:trPr>
          <w:trHeight w:val="29"/>
        </w:trPr>
        <w:tc>
          <w:tcPr>
            <w:tcW w:w="1798" w:type="dxa"/>
            <w:tcBorders>
              <w:top w:val="nil"/>
              <w:left w:val="single" w:sz="4" w:space="0" w:color="auto"/>
              <w:bottom w:val="nil"/>
              <w:right w:val="single" w:sz="4" w:space="0" w:color="auto"/>
            </w:tcBorders>
          </w:tcPr>
          <w:p w14:paraId="21DD914D"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4C1BF47D"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7F3E1E"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7EF585"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7C9DA30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A3076BC" w14:textId="77777777" w:rsidTr="003D2138">
        <w:trPr>
          <w:trHeight w:val="29"/>
        </w:trPr>
        <w:tc>
          <w:tcPr>
            <w:tcW w:w="1798" w:type="dxa"/>
            <w:tcBorders>
              <w:top w:val="nil"/>
              <w:left w:val="single" w:sz="4" w:space="0" w:color="auto"/>
              <w:bottom w:val="single" w:sz="4" w:space="0" w:color="auto"/>
              <w:right w:val="single" w:sz="4" w:space="0" w:color="auto"/>
            </w:tcBorders>
          </w:tcPr>
          <w:p w14:paraId="46117B02"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27A8D20C"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8ED36E" w14:textId="77777777" w:rsidR="00ED3EF9" w:rsidRPr="001E32DC" w:rsidRDefault="00ED3EF9" w:rsidP="00ED3EF9">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51D7DD"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AD2F5E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641029E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047DFA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205B6C26"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6E50B1E9"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28C63C1F"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7FD2A2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6462F06"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86B66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3F39FF44" w14:textId="77777777" w:rsidTr="003D2138">
        <w:trPr>
          <w:trHeight w:val="29"/>
        </w:trPr>
        <w:tc>
          <w:tcPr>
            <w:tcW w:w="1798" w:type="dxa"/>
            <w:tcBorders>
              <w:top w:val="nil"/>
              <w:left w:val="single" w:sz="4" w:space="0" w:color="auto"/>
              <w:bottom w:val="nil"/>
              <w:right w:val="single" w:sz="4" w:space="0" w:color="auto"/>
            </w:tcBorders>
            <w:vAlign w:val="center"/>
          </w:tcPr>
          <w:p w14:paraId="5B23EA9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EA953F"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C39D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F3265F"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13F8B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07C62A0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02ABA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80A267"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316B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EC6240"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E81E1F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FBB333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47270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3CB14B9A" w14:textId="77777777" w:rsidR="00ED3EF9" w:rsidRPr="001E32DC" w:rsidRDefault="00ED3EF9" w:rsidP="00ED3EF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78AE29C9" w14:textId="77777777" w:rsidR="00ED3EF9" w:rsidRPr="001E32DC" w:rsidRDefault="00ED3EF9" w:rsidP="00ED3EF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C85F1DD"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99C903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555B29"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396EAD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684EF58D" w14:textId="77777777" w:rsidTr="003D2138">
        <w:trPr>
          <w:trHeight w:val="29"/>
        </w:trPr>
        <w:tc>
          <w:tcPr>
            <w:tcW w:w="1798" w:type="dxa"/>
            <w:tcBorders>
              <w:top w:val="nil"/>
              <w:left w:val="single" w:sz="4" w:space="0" w:color="auto"/>
              <w:bottom w:val="nil"/>
              <w:right w:val="single" w:sz="4" w:space="0" w:color="auto"/>
            </w:tcBorders>
            <w:vAlign w:val="center"/>
          </w:tcPr>
          <w:p w14:paraId="3BA9606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E561C8"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51F3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EBF1BA"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7A5378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789EF5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2F0A1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A24B4C"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F9EF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F33DD5"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97D9C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2281B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AF02B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62071B56" w14:textId="77777777" w:rsidR="00ED3EF9" w:rsidRPr="001E32DC" w:rsidRDefault="00ED3EF9" w:rsidP="00ED3EF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5B0A6C1" w14:textId="77777777" w:rsidR="00ED3EF9" w:rsidRPr="001E32DC" w:rsidRDefault="00ED3EF9" w:rsidP="00ED3EF9">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24FA2543"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B744B7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77EE832"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9E9E3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0C5B6656" w14:textId="77777777" w:rsidTr="003D2138">
        <w:trPr>
          <w:trHeight w:val="29"/>
        </w:trPr>
        <w:tc>
          <w:tcPr>
            <w:tcW w:w="1798" w:type="dxa"/>
            <w:tcBorders>
              <w:top w:val="nil"/>
              <w:left w:val="single" w:sz="4" w:space="0" w:color="auto"/>
              <w:bottom w:val="nil"/>
              <w:right w:val="single" w:sz="4" w:space="0" w:color="auto"/>
            </w:tcBorders>
            <w:vAlign w:val="center"/>
          </w:tcPr>
          <w:p w14:paraId="17A5FD4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F29EC1"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125A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CE8C2D"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E474A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3E692E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971B1E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C2E1C2" w14:textId="77777777" w:rsidR="00ED3EF9" w:rsidRPr="001E32DC" w:rsidRDefault="00ED3EF9" w:rsidP="00ED3EF9">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B861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3456E2" w14:textId="77777777" w:rsidR="00ED3EF9" w:rsidRPr="001E32DC" w:rsidRDefault="00ED3EF9" w:rsidP="001A497E">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F5E1D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B5ECDCA" w14:textId="77777777" w:rsidTr="003D2138">
        <w:trPr>
          <w:trHeight w:val="29"/>
        </w:trPr>
        <w:tc>
          <w:tcPr>
            <w:tcW w:w="1798" w:type="dxa"/>
            <w:tcBorders>
              <w:top w:val="nil"/>
              <w:left w:val="single" w:sz="4" w:space="0" w:color="auto"/>
              <w:bottom w:val="nil"/>
              <w:right w:val="single" w:sz="4" w:space="0" w:color="auto"/>
            </w:tcBorders>
            <w:vAlign w:val="center"/>
          </w:tcPr>
          <w:p w14:paraId="5F9DB98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40E41AB5" w14:textId="77777777" w:rsidR="00ED3EF9" w:rsidRPr="001E32DC" w:rsidRDefault="00ED3EF9" w:rsidP="00ED3EF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09E16C59"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2806369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1696221"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E6379A" w14:textId="77777777" w:rsidR="00ED3EF9" w:rsidRPr="001E32DC" w:rsidRDefault="00ED3EF9"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EFB77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11A9D57F" w14:textId="77777777" w:rsidTr="003D2138">
        <w:trPr>
          <w:trHeight w:val="29"/>
        </w:trPr>
        <w:tc>
          <w:tcPr>
            <w:tcW w:w="1798" w:type="dxa"/>
            <w:tcBorders>
              <w:top w:val="nil"/>
              <w:left w:val="single" w:sz="4" w:space="0" w:color="auto"/>
              <w:bottom w:val="nil"/>
              <w:right w:val="single" w:sz="4" w:space="0" w:color="auto"/>
            </w:tcBorders>
            <w:vAlign w:val="center"/>
          </w:tcPr>
          <w:p w14:paraId="1F098BA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3EAA1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0A900"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301AA5" w14:textId="77777777" w:rsidR="00ED3EF9" w:rsidRPr="001E32DC" w:rsidRDefault="00ED3EF9"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57B2E3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5ADA72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701C0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EF85B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A9E05"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BCF10B" w14:textId="77777777" w:rsidR="00ED3EF9" w:rsidRPr="001E32DC" w:rsidRDefault="00ED3EF9" w:rsidP="001A497E">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7781AE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6E5702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F3423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6227A5D8" w14:textId="77777777" w:rsidR="008A41C7" w:rsidRDefault="008A41C7" w:rsidP="008A41C7">
            <w:pPr>
              <w:pStyle w:val="TAC"/>
            </w:pPr>
            <w:r w:rsidRPr="007B37F5">
              <w:rPr>
                <w:rFonts w:eastAsia="SimSun"/>
                <w:lang w:val="en-US" w:eastAsia="zh-CN"/>
              </w:rPr>
              <w:t>n77</w:t>
            </w:r>
            <w:r w:rsidRPr="007B37F5">
              <w:rPr>
                <w:rFonts w:eastAsia="SimSun"/>
                <w:vertAlign w:val="superscript"/>
                <w:lang w:val="en-US" w:eastAsia="zh-CN"/>
              </w:rPr>
              <w:t>7</w:t>
            </w:r>
          </w:p>
          <w:p w14:paraId="5C3FFBCA" w14:textId="26124D80" w:rsidR="00ED3EF9" w:rsidRPr="001E32DC" w:rsidRDefault="008A41C7" w:rsidP="008A41C7">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AB5CF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21AF8E7"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CB891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0096B250" w14:textId="77777777" w:rsidTr="003D2138">
        <w:trPr>
          <w:trHeight w:val="29"/>
        </w:trPr>
        <w:tc>
          <w:tcPr>
            <w:tcW w:w="1798" w:type="dxa"/>
            <w:tcBorders>
              <w:top w:val="nil"/>
              <w:left w:val="single" w:sz="4" w:space="0" w:color="auto"/>
              <w:bottom w:val="nil"/>
              <w:right w:val="single" w:sz="4" w:space="0" w:color="auto"/>
            </w:tcBorders>
            <w:vAlign w:val="center"/>
          </w:tcPr>
          <w:p w14:paraId="1B0DD60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D79849"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A240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843FB07"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3020C1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4B3CC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43666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BB745F"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C1EB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E42006" w14:textId="77777777" w:rsidR="00ED3EF9" w:rsidRPr="001E32DC" w:rsidRDefault="00ED3EF9" w:rsidP="001A497E">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AD62C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F8E96F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0C0EFC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39D35637" w14:textId="77777777" w:rsidR="008A41C7" w:rsidRPr="008A41C7" w:rsidRDefault="008A41C7" w:rsidP="008A41C7">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14BA9B34" w14:textId="7B9F3D77" w:rsidR="00ED3EF9" w:rsidRPr="001E32DC" w:rsidRDefault="008A41C7" w:rsidP="008A41C7">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5E0D66F"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8F312C"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5E3E7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5492211E" w14:textId="77777777" w:rsidTr="003D2138">
        <w:trPr>
          <w:trHeight w:val="29"/>
        </w:trPr>
        <w:tc>
          <w:tcPr>
            <w:tcW w:w="1798" w:type="dxa"/>
            <w:tcBorders>
              <w:top w:val="nil"/>
              <w:left w:val="single" w:sz="4" w:space="0" w:color="auto"/>
              <w:bottom w:val="nil"/>
              <w:right w:val="single" w:sz="4" w:space="0" w:color="auto"/>
            </w:tcBorders>
            <w:vAlign w:val="center"/>
          </w:tcPr>
          <w:p w14:paraId="7C42961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84BCB6"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84930"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C2CA3AE"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790441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18AFE0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0D5D2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BB9887"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D75A71"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B5945E"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C09A29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7467AC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47B10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0F5F783F" w14:textId="77777777" w:rsidR="00ED3EF9" w:rsidRPr="001E32DC" w:rsidRDefault="00ED3EF9" w:rsidP="00ED3EF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5C94B16C"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F67605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BE7B6D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5ED3D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F0ADC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2F7C4EF0" w14:textId="77777777" w:rsidTr="003D2138">
        <w:trPr>
          <w:trHeight w:val="29"/>
        </w:trPr>
        <w:tc>
          <w:tcPr>
            <w:tcW w:w="1798" w:type="dxa"/>
            <w:tcBorders>
              <w:top w:val="nil"/>
              <w:left w:val="single" w:sz="4" w:space="0" w:color="auto"/>
              <w:bottom w:val="nil"/>
              <w:right w:val="single" w:sz="4" w:space="0" w:color="auto"/>
            </w:tcBorders>
            <w:vAlign w:val="center"/>
          </w:tcPr>
          <w:p w14:paraId="55E066C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D3B54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DA46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1F9E8AD"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B60111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D62D3D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ED0DD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3934A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6611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E832AE"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3ED304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BC64E05" w14:textId="77777777" w:rsidTr="003D2138">
        <w:trPr>
          <w:trHeight w:val="29"/>
        </w:trPr>
        <w:tc>
          <w:tcPr>
            <w:tcW w:w="1798" w:type="dxa"/>
            <w:tcBorders>
              <w:top w:val="nil"/>
              <w:left w:val="single" w:sz="4" w:space="0" w:color="auto"/>
              <w:bottom w:val="nil"/>
              <w:right w:val="single" w:sz="4" w:space="0" w:color="auto"/>
            </w:tcBorders>
            <w:vAlign w:val="center"/>
          </w:tcPr>
          <w:p w14:paraId="6364A43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26FD6B30" w14:textId="77777777" w:rsidR="00ED3EF9" w:rsidRPr="001E32DC" w:rsidRDefault="00ED3EF9" w:rsidP="00ED3EF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305DEA9"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33BEB8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CC6CC9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A2B7B5"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6E7D3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0A51A43D" w14:textId="77777777" w:rsidTr="003D2138">
        <w:trPr>
          <w:trHeight w:val="29"/>
        </w:trPr>
        <w:tc>
          <w:tcPr>
            <w:tcW w:w="1798" w:type="dxa"/>
            <w:tcBorders>
              <w:top w:val="nil"/>
              <w:left w:val="single" w:sz="4" w:space="0" w:color="auto"/>
              <w:bottom w:val="nil"/>
              <w:right w:val="single" w:sz="4" w:space="0" w:color="auto"/>
            </w:tcBorders>
            <w:vAlign w:val="center"/>
          </w:tcPr>
          <w:p w14:paraId="71ABE1A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FC49E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B664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08073D5"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AE8A6B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46D51F1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166A2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2A07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3213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1D298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66CFA40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33C25260" w14:textId="77777777" w:rsidTr="003D2138">
        <w:trPr>
          <w:trHeight w:val="29"/>
        </w:trPr>
        <w:tc>
          <w:tcPr>
            <w:tcW w:w="1798" w:type="dxa"/>
            <w:tcBorders>
              <w:top w:val="nil"/>
              <w:left w:val="single" w:sz="4" w:space="0" w:color="auto"/>
              <w:bottom w:val="nil"/>
              <w:right w:val="single" w:sz="4" w:space="0" w:color="auto"/>
            </w:tcBorders>
            <w:vAlign w:val="center"/>
          </w:tcPr>
          <w:p w14:paraId="7915F70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nil"/>
              <w:left w:val="single" w:sz="4" w:space="0" w:color="auto"/>
              <w:bottom w:val="nil"/>
              <w:right w:val="single" w:sz="4" w:space="0" w:color="auto"/>
            </w:tcBorders>
            <w:vAlign w:val="center"/>
          </w:tcPr>
          <w:p w14:paraId="5AB2297F" w14:textId="77777777" w:rsidR="00ED3EF9" w:rsidRPr="001E32DC" w:rsidRDefault="00ED3EF9" w:rsidP="00ED3EF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FEECD44" w14:textId="77777777" w:rsidR="00ED3EF9" w:rsidRPr="001E32DC" w:rsidRDefault="00ED3EF9" w:rsidP="00ED3EF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0745ABA2" w14:textId="77777777" w:rsidR="00ED3EF9" w:rsidRPr="001E32DC" w:rsidRDefault="00ED3EF9" w:rsidP="00ED3EF9">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16D6182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687F4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E6D593"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9C570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1728DA32" w14:textId="77777777" w:rsidTr="003D2138">
        <w:trPr>
          <w:trHeight w:val="29"/>
        </w:trPr>
        <w:tc>
          <w:tcPr>
            <w:tcW w:w="1798" w:type="dxa"/>
            <w:tcBorders>
              <w:top w:val="nil"/>
              <w:left w:val="single" w:sz="4" w:space="0" w:color="auto"/>
              <w:bottom w:val="nil"/>
              <w:right w:val="single" w:sz="4" w:space="0" w:color="auto"/>
            </w:tcBorders>
            <w:vAlign w:val="center"/>
          </w:tcPr>
          <w:p w14:paraId="40DEE94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A7BEF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65E8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475357C"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F91CB1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389467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47637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C09C8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108D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FDAD79"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1F4D4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290DC62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05E3D0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4126BCA7" w14:textId="77777777" w:rsidR="00A40149" w:rsidRPr="00A40149" w:rsidRDefault="00A40149" w:rsidP="00A40149">
            <w:pPr>
              <w:pStyle w:val="TAC"/>
            </w:pPr>
            <w:r w:rsidRPr="00A40149">
              <w:rPr>
                <w:rFonts w:eastAsia="SimSun"/>
                <w:lang w:val="en-US" w:eastAsia="zh-CN"/>
              </w:rPr>
              <w:t>n77</w:t>
            </w:r>
            <w:r w:rsidRPr="00A40149">
              <w:rPr>
                <w:rFonts w:eastAsia="SimSun"/>
                <w:vertAlign w:val="superscript"/>
                <w:lang w:val="en-US" w:eastAsia="zh-CN"/>
              </w:rPr>
              <w:t>7</w:t>
            </w:r>
          </w:p>
          <w:p w14:paraId="77F2C5DC" w14:textId="062018BB" w:rsidR="00ED3EF9" w:rsidRPr="001E32DC" w:rsidRDefault="00A40149" w:rsidP="00A40149">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79D902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B09637"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7F9898"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ED3EF9" w14:paraId="7EE743C9" w14:textId="77777777" w:rsidTr="003D2138">
        <w:trPr>
          <w:trHeight w:val="29"/>
        </w:trPr>
        <w:tc>
          <w:tcPr>
            <w:tcW w:w="1798" w:type="dxa"/>
            <w:tcBorders>
              <w:top w:val="nil"/>
              <w:left w:val="single" w:sz="4" w:space="0" w:color="auto"/>
              <w:bottom w:val="nil"/>
              <w:right w:val="single" w:sz="4" w:space="0" w:color="auto"/>
            </w:tcBorders>
            <w:vAlign w:val="center"/>
          </w:tcPr>
          <w:p w14:paraId="107886B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D4D03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43D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2038BF5"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D1D0F7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1E7C1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920640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A9B9C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9F13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B6F17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4595392"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7951253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2F77E4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1BB452C5" w14:textId="77777777" w:rsidR="00ED3EF9" w:rsidRPr="001E32DC" w:rsidRDefault="00ED3EF9" w:rsidP="00ED3EF9">
            <w:pPr>
              <w:pStyle w:val="TAC"/>
              <w:rPr>
                <w:color w:val="000000" w:themeColor="text1"/>
                <w:szCs w:val="18"/>
                <w:lang w:val="en-US" w:eastAsia="zh-CN"/>
              </w:rPr>
            </w:pPr>
            <w:r w:rsidRPr="00571960">
              <w:rPr>
                <w:color w:val="000000" w:themeColor="text1"/>
                <w:szCs w:val="18"/>
                <w:lang w:val="en-US" w:eastAsia="zh-CN"/>
              </w:rPr>
              <w:t>CA_n5A-n48A</w:t>
            </w:r>
          </w:p>
          <w:p w14:paraId="6FD81579" w14:textId="77777777" w:rsidR="00ED3EF9" w:rsidRPr="001E32DC" w:rsidRDefault="00ED3EF9" w:rsidP="00ED3EF9">
            <w:pPr>
              <w:pStyle w:val="TAC"/>
              <w:rPr>
                <w:color w:val="000000" w:themeColor="text1"/>
                <w:szCs w:val="18"/>
                <w:lang w:val="en-US" w:eastAsia="zh-CN"/>
              </w:rPr>
            </w:pPr>
            <w:r w:rsidRPr="00571960">
              <w:rPr>
                <w:color w:val="000000" w:themeColor="text1"/>
                <w:szCs w:val="18"/>
                <w:lang w:val="en-US" w:eastAsia="zh-CN"/>
              </w:rPr>
              <w:t>CA_n5A-n66A</w:t>
            </w:r>
          </w:p>
          <w:p w14:paraId="4FBCAEDA" w14:textId="76EEBF69" w:rsidR="00ED3EF9" w:rsidRPr="001E32DC" w:rsidRDefault="00ED3EF9" w:rsidP="00571960">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48CD09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2BF4B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572C74"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6960C924" w14:textId="77777777" w:rsidTr="003D2138">
        <w:trPr>
          <w:trHeight w:val="29"/>
        </w:trPr>
        <w:tc>
          <w:tcPr>
            <w:tcW w:w="1798" w:type="dxa"/>
            <w:tcBorders>
              <w:top w:val="nil"/>
              <w:left w:val="single" w:sz="4" w:space="0" w:color="auto"/>
              <w:bottom w:val="nil"/>
              <w:right w:val="single" w:sz="4" w:space="0" w:color="auto"/>
            </w:tcBorders>
            <w:vAlign w:val="center"/>
          </w:tcPr>
          <w:p w14:paraId="390ECA3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6F674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A18C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F6AD5D"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665C5C3"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12DB17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115B3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E557D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7036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F9964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05F250"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522135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0FE0A3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4CDB57C5"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CA_n5A-n48A</w:t>
            </w:r>
          </w:p>
          <w:p w14:paraId="15C2EE58"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CA_n5A-n66A</w:t>
            </w:r>
          </w:p>
          <w:p w14:paraId="723E6E46" w14:textId="40321D40"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019582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756EEFC"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D1B2331"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D3EF9" w14:paraId="493C8519" w14:textId="77777777" w:rsidTr="003D2138">
        <w:trPr>
          <w:trHeight w:val="29"/>
        </w:trPr>
        <w:tc>
          <w:tcPr>
            <w:tcW w:w="1798" w:type="dxa"/>
            <w:tcBorders>
              <w:top w:val="nil"/>
              <w:left w:val="single" w:sz="4" w:space="0" w:color="auto"/>
              <w:bottom w:val="nil"/>
              <w:right w:val="single" w:sz="4" w:space="0" w:color="auto"/>
            </w:tcBorders>
            <w:vAlign w:val="center"/>
          </w:tcPr>
          <w:p w14:paraId="474D239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5BEF2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3E44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891132"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426574B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2985D12D" w14:textId="77777777" w:rsidTr="003D2138">
        <w:trPr>
          <w:trHeight w:val="29"/>
        </w:trPr>
        <w:tc>
          <w:tcPr>
            <w:tcW w:w="1798" w:type="dxa"/>
            <w:tcBorders>
              <w:top w:val="nil"/>
              <w:left w:val="single" w:sz="4" w:space="0" w:color="auto"/>
              <w:bottom w:val="nil"/>
              <w:right w:val="single" w:sz="4" w:space="0" w:color="auto"/>
            </w:tcBorders>
            <w:vAlign w:val="center"/>
          </w:tcPr>
          <w:p w14:paraId="31CAF56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34A09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2BC7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041C3C"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4BBF3D4"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1104027" w14:textId="77777777" w:rsidTr="003D2138">
        <w:trPr>
          <w:trHeight w:val="29"/>
        </w:trPr>
        <w:tc>
          <w:tcPr>
            <w:tcW w:w="1798" w:type="dxa"/>
            <w:tcBorders>
              <w:top w:val="nil"/>
              <w:left w:val="single" w:sz="4" w:space="0" w:color="auto"/>
              <w:bottom w:val="nil"/>
              <w:right w:val="single" w:sz="4" w:space="0" w:color="auto"/>
            </w:tcBorders>
            <w:vAlign w:val="center"/>
          </w:tcPr>
          <w:p w14:paraId="0DB677E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238B0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858E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97E1A5"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AB87292"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D3EF9" w14:paraId="1AC3AA71" w14:textId="77777777" w:rsidTr="003D2138">
        <w:trPr>
          <w:trHeight w:val="29"/>
        </w:trPr>
        <w:tc>
          <w:tcPr>
            <w:tcW w:w="1798" w:type="dxa"/>
            <w:tcBorders>
              <w:top w:val="nil"/>
              <w:left w:val="single" w:sz="4" w:space="0" w:color="auto"/>
              <w:bottom w:val="nil"/>
              <w:right w:val="single" w:sz="4" w:space="0" w:color="auto"/>
            </w:tcBorders>
            <w:vAlign w:val="center"/>
          </w:tcPr>
          <w:p w14:paraId="2779EE5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B92EB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2C5C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AB2BB4"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17B87741"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CEC031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6E82D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9F8C5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7AB9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DE8C5B"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CBB6A5A"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FF4D4F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53F880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1877" w:type="dxa"/>
            <w:tcBorders>
              <w:top w:val="single" w:sz="4" w:space="0" w:color="auto"/>
              <w:left w:val="single" w:sz="4" w:space="0" w:color="auto"/>
              <w:bottom w:val="nil"/>
              <w:right w:val="single" w:sz="4" w:space="0" w:color="auto"/>
            </w:tcBorders>
            <w:vAlign w:val="center"/>
          </w:tcPr>
          <w:p w14:paraId="61538748"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CA_n5A-n48A</w:t>
            </w:r>
          </w:p>
          <w:p w14:paraId="5C79BB35"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CA_n5A-n66A</w:t>
            </w:r>
          </w:p>
          <w:p w14:paraId="450FC93A" w14:textId="5D9905A0" w:rsidR="00ED3EF9" w:rsidRPr="001E32DC" w:rsidRDefault="00ED3EF9" w:rsidP="00571960">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9A7A24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08EFA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DDE708"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28A9223C" w14:textId="77777777" w:rsidTr="003D2138">
        <w:trPr>
          <w:trHeight w:val="29"/>
        </w:trPr>
        <w:tc>
          <w:tcPr>
            <w:tcW w:w="1798" w:type="dxa"/>
            <w:tcBorders>
              <w:top w:val="nil"/>
              <w:left w:val="single" w:sz="4" w:space="0" w:color="auto"/>
              <w:bottom w:val="nil"/>
              <w:right w:val="single" w:sz="4" w:space="0" w:color="auto"/>
            </w:tcBorders>
            <w:vAlign w:val="center"/>
          </w:tcPr>
          <w:p w14:paraId="0E9B681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F4279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EEC4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2DA0F6C"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28E503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027B7F69" w14:textId="77777777" w:rsidTr="003D2138">
        <w:trPr>
          <w:trHeight w:val="29"/>
        </w:trPr>
        <w:tc>
          <w:tcPr>
            <w:tcW w:w="1798" w:type="dxa"/>
            <w:tcBorders>
              <w:top w:val="nil"/>
              <w:left w:val="single" w:sz="4" w:space="0" w:color="auto"/>
              <w:bottom w:val="nil"/>
              <w:right w:val="single" w:sz="4" w:space="0" w:color="auto"/>
            </w:tcBorders>
            <w:vAlign w:val="center"/>
          </w:tcPr>
          <w:p w14:paraId="7B931BC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9C83A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3242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C4017B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DA65A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236E3698" w14:textId="77777777" w:rsidTr="003D2138">
        <w:trPr>
          <w:trHeight w:val="29"/>
        </w:trPr>
        <w:tc>
          <w:tcPr>
            <w:tcW w:w="1798" w:type="dxa"/>
            <w:tcBorders>
              <w:top w:val="nil"/>
              <w:left w:val="single" w:sz="4" w:space="0" w:color="auto"/>
              <w:bottom w:val="nil"/>
              <w:right w:val="single" w:sz="4" w:space="0" w:color="auto"/>
            </w:tcBorders>
            <w:vAlign w:val="center"/>
          </w:tcPr>
          <w:p w14:paraId="56D37F4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C710C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C6DE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71F4B0"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C4EABD"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D3EF9" w14:paraId="3C9EA36D" w14:textId="77777777" w:rsidTr="003D2138">
        <w:trPr>
          <w:trHeight w:val="29"/>
        </w:trPr>
        <w:tc>
          <w:tcPr>
            <w:tcW w:w="1798" w:type="dxa"/>
            <w:tcBorders>
              <w:top w:val="nil"/>
              <w:left w:val="single" w:sz="4" w:space="0" w:color="auto"/>
              <w:bottom w:val="nil"/>
              <w:right w:val="single" w:sz="4" w:space="0" w:color="auto"/>
            </w:tcBorders>
            <w:vAlign w:val="center"/>
          </w:tcPr>
          <w:p w14:paraId="5631283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E03B9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9FA0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D8A10D"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AA73B6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6C9FBC1" w14:textId="77777777" w:rsidTr="003D2138">
        <w:trPr>
          <w:trHeight w:val="29"/>
        </w:trPr>
        <w:tc>
          <w:tcPr>
            <w:tcW w:w="1798" w:type="dxa"/>
            <w:tcBorders>
              <w:top w:val="nil"/>
              <w:left w:val="single" w:sz="4" w:space="0" w:color="auto"/>
              <w:bottom w:val="nil"/>
              <w:right w:val="single" w:sz="4" w:space="0" w:color="auto"/>
            </w:tcBorders>
            <w:vAlign w:val="center"/>
          </w:tcPr>
          <w:p w14:paraId="2CF0719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42F51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14C8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A16A0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B6C5A1D"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05416921" w14:textId="77777777" w:rsidTr="003D2138">
        <w:trPr>
          <w:trHeight w:val="29"/>
        </w:trPr>
        <w:tc>
          <w:tcPr>
            <w:tcW w:w="1798" w:type="dxa"/>
            <w:tcBorders>
              <w:top w:val="nil"/>
              <w:left w:val="single" w:sz="4" w:space="0" w:color="auto"/>
              <w:bottom w:val="nil"/>
              <w:right w:val="single" w:sz="4" w:space="0" w:color="auto"/>
            </w:tcBorders>
            <w:vAlign w:val="center"/>
          </w:tcPr>
          <w:p w14:paraId="7DCBE04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67AA0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1DAC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962EC24"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0A17D8"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D3EF9" w14:paraId="44530400" w14:textId="77777777" w:rsidTr="003D2138">
        <w:trPr>
          <w:trHeight w:val="29"/>
        </w:trPr>
        <w:tc>
          <w:tcPr>
            <w:tcW w:w="1798" w:type="dxa"/>
            <w:tcBorders>
              <w:top w:val="nil"/>
              <w:left w:val="single" w:sz="4" w:space="0" w:color="auto"/>
              <w:bottom w:val="nil"/>
              <w:right w:val="single" w:sz="4" w:space="0" w:color="auto"/>
            </w:tcBorders>
            <w:vAlign w:val="center"/>
          </w:tcPr>
          <w:p w14:paraId="396AB82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28A87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371F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C8B673"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90C34D0"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9D8FA3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FCD582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BCB0E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C7A9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57F4C7"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2567526"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94F1E1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403C76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30068A53"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CA_n5A-n48A</w:t>
            </w:r>
          </w:p>
          <w:p w14:paraId="05F550F2" w14:textId="77777777" w:rsidR="00ED3EF9" w:rsidRPr="001E32DC" w:rsidRDefault="00ED3EF9" w:rsidP="00ED3EF9">
            <w:pPr>
              <w:pStyle w:val="TAC"/>
              <w:rPr>
                <w:color w:val="000000" w:themeColor="text1"/>
                <w:szCs w:val="18"/>
                <w:lang w:val="en-US" w:eastAsia="zh-CN"/>
              </w:rPr>
            </w:pPr>
            <w:r w:rsidRPr="001E32DC">
              <w:rPr>
                <w:color w:val="000000" w:themeColor="text1"/>
                <w:szCs w:val="18"/>
                <w:lang w:val="en-US" w:eastAsia="zh-CN"/>
              </w:rPr>
              <w:t>CA_n5A-n66A</w:t>
            </w:r>
          </w:p>
          <w:p w14:paraId="2F2F0FA2" w14:textId="5279C21C"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B778AC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13AE5C"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14F6D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088AFDFD" w14:textId="77777777" w:rsidTr="003D2138">
        <w:trPr>
          <w:trHeight w:val="29"/>
        </w:trPr>
        <w:tc>
          <w:tcPr>
            <w:tcW w:w="1798" w:type="dxa"/>
            <w:tcBorders>
              <w:top w:val="nil"/>
              <w:left w:val="single" w:sz="4" w:space="0" w:color="auto"/>
              <w:bottom w:val="nil"/>
              <w:right w:val="single" w:sz="4" w:space="0" w:color="auto"/>
            </w:tcBorders>
            <w:vAlign w:val="center"/>
          </w:tcPr>
          <w:p w14:paraId="1B41BC0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D765C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8928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CB36D0"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E02B29D"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EABFD8D" w14:textId="77777777" w:rsidTr="003D2138">
        <w:trPr>
          <w:trHeight w:val="29"/>
        </w:trPr>
        <w:tc>
          <w:tcPr>
            <w:tcW w:w="1798" w:type="dxa"/>
            <w:tcBorders>
              <w:top w:val="nil"/>
              <w:left w:val="single" w:sz="4" w:space="0" w:color="auto"/>
              <w:bottom w:val="nil"/>
              <w:right w:val="single" w:sz="4" w:space="0" w:color="auto"/>
            </w:tcBorders>
            <w:vAlign w:val="center"/>
          </w:tcPr>
          <w:p w14:paraId="573E9B4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D8518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D8F1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279C1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19C927A"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C285726" w14:textId="77777777" w:rsidTr="003D2138">
        <w:trPr>
          <w:trHeight w:val="29"/>
        </w:trPr>
        <w:tc>
          <w:tcPr>
            <w:tcW w:w="1798" w:type="dxa"/>
            <w:tcBorders>
              <w:top w:val="nil"/>
              <w:left w:val="single" w:sz="4" w:space="0" w:color="auto"/>
              <w:bottom w:val="nil"/>
              <w:right w:val="single" w:sz="4" w:space="0" w:color="auto"/>
            </w:tcBorders>
            <w:vAlign w:val="center"/>
          </w:tcPr>
          <w:p w14:paraId="572B030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1F419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4EE5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DD946D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7EA262"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D3EF9" w14:paraId="763C23AF" w14:textId="77777777" w:rsidTr="003D2138">
        <w:trPr>
          <w:trHeight w:val="29"/>
        </w:trPr>
        <w:tc>
          <w:tcPr>
            <w:tcW w:w="1798" w:type="dxa"/>
            <w:tcBorders>
              <w:top w:val="nil"/>
              <w:left w:val="single" w:sz="4" w:space="0" w:color="auto"/>
              <w:bottom w:val="nil"/>
              <w:right w:val="single" w:sz="4" w:space="0" w:color="auto"/>
            </w:tcBorders>
            <w:vAlign w:val="center"/>
          </w:tcPr>
          <w:p w14:paraId="62A44CE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2837A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CD34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72D039"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14AAC45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079C1A4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31F31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47F01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3168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14D16D"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3B310E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2CBBE9F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A8DDA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0B4C0A91"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F3E074E" w14:textId="24189719" w:rsidR="00ED3EF9" w:rsidRPr="00571960" w:rsidRDefault="00ED3EF9" w:rsidP="00ED3EF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9AB491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20376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FA0C6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25502C17" w14:textId="77777777" w:rsidTr="003D2138">
        <w:trPr>
          <w:trHeight w:val="29"/>
        </w:trPr>
        <w:tc>
          <w:tcPr>
            <w:tcW w:w="1798" w:type="dxa"/>
            <w:tcBorders>
              <w:top w:val="nil"/>
              <w:left w:val="single" w:sz="4" w:space="0" w:color="auto"/>
              <w:bottom w:val="nil"/>
              <w:right w:val="single" w:sz="4" w:space="0" w:color="auto"/>
            </w:tcBorders>
            <w:vAlign w:val="center"/>
          </w:tcPr>
          <w:p w14:paraId="400CB63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B799B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03E9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BD390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640F6F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E01E9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FB8429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DEE18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F205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08355E"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F444D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51A5CF1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A60699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1FC0BE26"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04B72EC"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2984ADA3" w14:textId="7E4F6820" w:rsidR="00ED3EF9" w:rsidRPr="001E32DC" w:rsidRDefault="00ED3EF9" w:rsidP="00ED3EF9">
            <w:pPr>
              <w:keepNext/>
              <w:keepLines/>
              <w:widowControl w:val="0"/>
              <w:spacing w:after="0"/>
              <w:jc w:val="center"/>
              <w:rPr>
                <w:rFonts w:ascii="Arial" w:eastAsia="SimSun" w:hAnsi="Arial"/>
                <w:kern w:val="2"/>
                <w:sz w:val="18"/>
                <w:szCs w:val="22"/>
                <w:lang w:val="en-US" w:eastAsia="zh-CN"/>
              </w:rPr>
            </w:pPr>
            <w:del w:id="80" w:author="Skyworks" w:date="2022-04-21T16:47:00Z">
              <w:r w:rsidRPr="009528EB" w:rsidDel="009528EB">
                <w:rPr>
                  <w:rFonts w:ascii="Arial" w:eastAsia="MS Mincho" w:hAnsi="Arial" w:cs="Arial"/>
                  <w:color w:val="000000"/>
                  <w:kern w:val="2"/>
                  <w:sz w:val="18"/>
                  <w:szCs w:val="18"/>
                  <w:lang w:val="en-US"/>
                </w:rPr>
                <w:delText>CA_n77C</w:delText>
              </w:r>
            </w:del>
          </w:p>
        </w:tc>
        <w:tc>
          <w:tcPr>
            <w:tcW w:w="849" w:type="dxa"/>
            <w:tcBorders>
              <w:top w:val="single" w:sz="4" w:space="0" w:color="auto"/>
              <w:left w:val="single" w:sz="4" w:space="0" w:color="auto"/>
              <w:bottom w:val="single" w:sz="4" w:space="0" w:color="auto"/>
              <w:right w:val="single" w:sz="4" w:space="0" w:color="auto"/>
            </w:tcBorders>
            <w:vAlign w:val="center"/>
          </w:tcPr>
          <w:p w14:paraId="6206214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3688B1"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726AC1D"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ED3EF9" w14:paraId="63417D02" w14:textId="77777777" w:rsidTr="003D2138">
        <w:trPr>
          <w:trHeight w:val="29"/>
        </w:trPr>
        <w:tc>
          <w:tcPr>
            <w:tcW w:w="1798" w:type="dxa"/>
            <w:tcBorders>
              <w:top w:val="nil"/>
              <w:left w:val="single" w:sz="4" w:space="0" w:color="auto"/>
              <w:bottom w:val="nil"/>
              <w:right w:val="single" w:sz="4" w:space="0" w:color="auto"/>
            </w:tcBorders>
            <w:vAlign w:val="center"/>
          </w:tcPr>
          <w:p w14:paraId="6107920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7A187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98C1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4FEF66"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B9FF9D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24AFD11E" w14:textId="77777777" w:rsidTr="003D2138">
        <w:trPr>
          <w:trHeight w:val="29"/>
        </w:trPr>
        <w:tc>
          <w:tcPr>
            <w:tcW w:w="1798" w:type="dxa"/>
            <w:tcBorders>
              <w:top w:val="nil"/>
              <w:left w:val="single" w:sz="4" w:space="0" w:color="auto"/>
              <w:bottom w:val="nil"/>
              <w:right w:val="single" w:sz="4" w:space="0" w:color="auto"/>
            </w:tcBorders>
            <w:vAlign w:val="center"/>
          </w:tcPr>
          <w:p w14:paraId="62659AE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F38BD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7C83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D8A00D"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D80E3C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859FD37" w14:textId="77777777" w:rsidTr="003D2138">
        <w:trPr>
          <w:trHeight w:val="29"/>
        </w:trPr>
        <w:tc>
          <w:tcPr>
            <w:tcW w:w="1798" w:type="dxa"/>
            <w:tcBorders>
              <w:top w:val="nil"/>
              <w:left w:val="single" w:sz="4" w:space="0" w:color="auto"/>
              <w:bottom w:val="nil"/>
              <w:right w:val="single" w:sz="4" w:space="0" w:color="auto"/>
            </w:tcBorders>
            <w:vAlign w:val="center"/>
          </w:tcPr>
          <w:p w14:paraId="07F634B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51B2B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0F21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E942243"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23F3503D"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ED3EF9" w14:paraId="7BD643A5" w14:textId="77777777" w:rsidTr="003D2138">
        <w:trPr>
          <w:trHeight w:val="29"/>
        </w:trPr>
        <w:tc>
          <w:tcPr>
            <w:tcW w:w="1798" w:type="dxa"/>
            <w:tcBorders>
              <w:top w:val="nil"/>
              <w:left w:val="single" w:sz="4" w:space="0" w:color="auto"/>
              <w:bottom w:val="nil"/>
              <w:right w:val="single" w:sz="4" w:space="0" w:color="auto"/>
            </w:tcBorders>
            <w:vAlign w:val="center"/>
          </w:tcPr>
          <w:p w14:paraId="3F5404A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2E35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9542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BF4A0B"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5885FF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D562EA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EE04A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347FB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4402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EF279D" w14:textId="77777777" w:rsidR="00ED3EF9" w:rsidRPr="001E32DC" w:rsidRDefault="00ED3EF9" w:rsidP="001A497E">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CCF7205"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DE69FF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490B8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434CC0E4"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290CC28" w14:textId="09F94B4E"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7F518D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C7935A"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6CBEF6"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4802D62F" w14:textId="77777777" w:rsidTr="003D2138">
        <w:trPr>
          <w:trHeight w:val="29"/>
        </w:trPr>
        <w:tc>
          <w:tcPr>
            <w:tcW w:w="1798" w:type="dxa"/>
            <w:tcBorders>
              <w:top w:val="nil"/>
              <w:left w:val="single" w:sz="4" w:space="0" w:color="auto"/>
              <w:bottom w:val="nil"/>
              <w:right w:val="single" w:sz="4" w:space="0" w:color="auto"/>
            </w:tcBorders>
            <w:vAlign w:val="center"/>
          </w:tcPr>
          <w:p w14:paraId="23945E5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F4EB2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D268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FED000F"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2281D8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0C8876F8" w14:textId="77777777" w:rsidTr="003D2138">
        <w:trPr>
          <w:trHeight w:val="29"/>
        </w:trPr>
        <w:tc>
          <w:tcPr>
            <w:tcW w:w="1798" w:type="dxa"/>
            <w:tcBorders>
              <w:top w:val="nil"/>
              <w:left w:val="single" w:sz="4" w:space="0" w:color="auto"/>
              <w:bottom w:val="nil"/>
              <w:right w:val="single" w:sz="4" w:space="0" w:color="auto"/>
            </w:tcBorders>
            <w:vAlign w:val="center"/>
          </w:tcPr>
          <w:p w14:paraId="2FDF9DB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B3659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DAE2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1E9C2E"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5A695A"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517ADB63" w14:textId="77777777" w:rsidTr="003D2138">
        <w:trPr>
          <w:trHeight w:val="29"/>
        </w:trPr>
        <w:tc>
          <w:tcPr>
            <w:tcW w:w="1798" w:type="dxa"/>
            <w:tcBorders>
              <w:top w:val="nil"/>
              <w:left w:val="single" w:sz="4" w:space="0" w:color="auto"/>
              <w:bottom w:val="nil"/>
              <w:right w:val="single" w:sz="4" w:space="0" w:color="auto"/>
            </w:tcBorders>
            <w:vAlign w:val="center"/>
          </w:tcPr>
          <w:p w14:paraId="6A48B05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A1751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690E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EC1F70A"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22F090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D3EF9" w14:paraId="69F06FDB" w14:textId="77777777" w:rsidTr="003D2138">
        <w:trPr>
          <w:trHeight w:val="29"/>
        </w:trPr>
        <w:tc>
          <w:tcPr>
            <w:tcW w:w="1798" w:type="dxa"/>
            <w:tcBorders>
              <w:top w:val="nil"/>
              <w:left w:val="single" w:sz="4" w:space="0" w:color="auto"/>
              <w:bottom w:val="nil"/>
              <w:right w:val="single" w:sz="4" w:space="0" w:color="auto"/>
            </w:tcBorders>
            <w:vAlign w:val="center"/>
          </w:tcPr>
          <w:p w14:paraId="713F507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FF97F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690F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BA41537"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10CED5E5"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FC4FB1A" w14:textId="77777777" w:rsidTr="003D2138">
        <w:trPr>
          <w:trHeight w:val="29"/>
        </w:trPr>
        <w:tc>
          <w:tcPr>
            <w:tcW w:w="1798" w:type="dxa"/>
            <w:tcBorders>
              <w:top w:val="nil"/>
              <w:left w:val="single" w:sz="4" w:space="0" w:color="auto"/>
              <w:bottom w:val="nil"/>
              <w:right w:val="single" w:sz="4" w:space="0" w:color="auto"/>
            </w:tcBorders>
            <w:vAlign w:val="center"/>
          </w:tcPr>
          <w:p w14:paraId="4800113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A0E04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86B8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ED1867C"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213396"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A2F0805" w14:textId="77777777" w:rsidTr="003D2138">
        <w:trPr>
          <w:trHeight w:val="29"/>
        </w:trPr>
        <w:tc>
          <w:tcPr>
            <w:tcW w:w="1798" w:type="dxa"/>
            <w:tcBorders>
              <w:top w:val="nil"/>
              <w:left w:val="single" w:sz="4" w:space="0" w:color="auto"/>
              <w:bottom w:val="nil"/>
              <w:right w:val="single" w:sz="4" w:space="0" w:color="auto"/>
            </w:tcBorders>
            <w:vAlign w:val="center"/>
          </w:tcPr>
          <w:p w14:paraId="52E1E6C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5FC52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A2C1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1B96BF"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731665"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ED3EF9" w14:paraId="19371B55" w14:textId="77777777" w:rsidTr="003D2138">
        <w:trPr>
          <w:trHeight w:val="29"/>
        </w:trPr>
        <w:tc>
          <w:tcPr>
            <w:tcW w:w="1798" w:type="dxa"/>
            <w:tcBorders>
              <w:top w:val="nil"/>
              <w:left w:val="single" w:sz="4" w:space="0" w:color="auto"/>
              <w:bottom w:val="nil"/>
              <w:right w:val="single" w:sz="4" w:space="0" w:color="auto"/>
            </w:tcBorders>
            <w:vAlign w:val="center"/>
          </w:tcPr>
          <w:p w14:paraId="39536DC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A81DF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2C4C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92FE27"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732CD011"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00EC5E7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22048C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95876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9988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DE09ED"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2FA57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54588DB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6F0BB9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5C59912E"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238AAE" w14:textId="3BCA9FE4"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58C2C3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D88651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9ADE8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4DBE1AF5" w14:textId="77777777" w:rsidTr="003D2138">
        <w:trPr>
          <w:trHeight w:val="29"/>
        </w:trPr>
        <w:tc>
          <w:tcPr>
            <w:tcW w:w="1798" w:type="dxa"/>
            <w:tcBorders>
              <w:top w:val="nil"/>
              <w:left w:val="single" w:sz="4" w:space="0" w:color="auto"/>
              <w:bottom w:val="nil"/>
              <w:right w:val="single" w:sz="4" w:space="0" w:color="auto"/>
            </w:tcBorders>
            <w:vAlign w:val="center"/>
          </w:tcPr>
          <w:p w14:paraId="644215D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64D1AA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40C9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642F90"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1B8162F5"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B3D9698" w14:textId="77777777" w:rsidTr="003D2138">
        <w:trPr>
          <w:trHeight w:val="29"/>
        </w:trPr>
        <w:tc>
          <w:tcPr>
            <w:tcW w:w="1798" w:type="dxa"/>
            <w:tcBorders>
              <w:top w:val="nil"/>
              <w:left w:val="single" w:sz="4" w:space="0" w:color="auto"/>
              <w:bottom w:val="nil"/>
              <w:right w:val="single" w:sz="4" w:space="0" w:color="auto"/>
            </w:tcBorders>
            <w:vAlign w:val="center"/>
          </w:tcPr>
          <w:p w14:paraId="111D0D9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9DF7A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266D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9FD6D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000D6D0"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7D469CB4" w14:textId="77777777" w:rsidTr="003D2138">
        <w:trPr>
          <w:trHeight w:val="29"/>
        </w:trPr>
        <w:tc>
          <w:tcPr>
            <w:tcW w:w="1798" w:type="dxa"/>
            <w:tcBorders>
              <w:top w:val="nil"/>
              <w:left w:val="single" w:sz="4" w:space="0" w:color="auto"/>
              <w:bottom w:val="nil"/>
              <w:right w:val="single" w:sz="4" w:space="0" w:color="auto"/>
            </w:tcBorders>
            <w:vAlign w:val="center"/>
          </w:tcPr>
          <w:p w14:paraId="44C7256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F3B6E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D138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6A44C0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804DAB1"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D3EF9" w14:paraId="2C373AE9" w14:textId="77777777" w:rsidTr="003D2138">
        <w:trPr>
          <w:trHeight w:val="29"/>
        </w:trPr>
        <w:tc>
          <w:tcPr>
            <w:tcW w:w="1798" w:type="dxa"/>
            <w:tcBorders>
              <w:top w:val="nil"/>
              <w:left w:val="single" w:sz="4" w:space="0" w:color="auto"/>
              <w:bottom w:val="nil"/>
              <w:right w:val="single" w:sz="4" w:space="0" w:color="auto"/>
            </w:tcBorders>
            <w:vAlign w:val="center"/>
          </w:tcPr>
          <w:p w14:paraId="18F68E8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631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142C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71B2303"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071ADA5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F620DC2" w14:textId="77777777" w:rsidTr="003D2138">
        <w:trPr>
          <w:trHeight w:val="29"/>
        </w:trPr>
        <w:tc>
          <w:tcPr>
            <w:tcW w:w="1798" w:type="dxa"/>
            <w:tcBorders>
              <w:top w:val="nil"/>
              <w:left w:val="single" w:sz="4" w:space="0" w:color="auto"/>
              <w:bottom w:val="nil"/>
              <w:right w:val="single" w:sz="4" w:space="0" w:color="auto"/>
            </w:tcBorders>
            <w:vAlign w:val="center"/>
          </w:tcPr>
          <w:p w14:paraId="5DDBC76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7E5EB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45C3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525343" w14:textId="6764BC4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sidR="001A497E">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2D5134C4"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A318EAF" w14:textId="77777777" w:rsidTr="003D2138">
        <w:trPr>
          <w:trHeight w:val="29"/>
        </w:trPr>
        <w:tc>
          <w:tcPr>
            <w:tcW w:w="1798" w:type="dxa"/>
            <w:tcBorders>
              <w:top w:val="nil"/>
              <w:left w:val="single" w:sz="4" w:space="0" w:color="auto"/>
              <w:bottom w:val="nil"/>
              <w:right w:val="single" w:sz="4" w:space="0" w:color="auto"/>
            </w:tcBorders>
            <w:vAlign w:val="center"/>
          </w:tcPr>
          <w:p w14:paraId="0FB69B0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6717D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97B7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FD1D268"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819B5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D3EF9" w14:paraId="27E5FD68" w14:textId="77777777" w:rsidTr="003D2138">
        <w:trPr>
          <w:trHeight w:val="29"/>
        </w:trPr>
        <w:tc>
          <w:tcPr>
            <w:tcW w:w="1798" w:type="dxa"/>
            <w:tcBorders>
              <w:top w:val="nil"/>
              <w:left w:val="single" w:sz="4" w:space="0" w:color="auto"/>
              <w:bottom w:val="nil"/>
              <w:right w:val="single" w:sz="4" w:space="0" w:color="auto"/>
            </w:tcBorders>
            <w:vAlign w:val="center"/>
          </w:tcPr>
          <w:p w14:paraId="1A3B91E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5881C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7F16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75FB15"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D2DFA3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56335D9" w14:textId="77777777" w:rsidTr="003D2138">
        <w:trPr>
          <w:trHeight w:val="29"/>
        </w:trPr>
        <w:tc>
          <w:tcPr>
            <w:tcW w:w="1798" w:type="dxa"/>
            <w:tcBorders>
              <w:top w:val="nil"/>
              <w:left w:val="single" w:sz="4" w:space="0" w:color="auto"/>
              <w:bottom w:val="nil"/>
              <w:right w:val="single" w:sz="4" w:space="0" w:color="auto"/>
            </w:tcBorders>
            <w:vAlign w:val="center"/>
          </w:tcPr>
          <w:p w14:paraId="3D37534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83869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0267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60F04F"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53EFE64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5A211AD" w14:textId="77777777" w:rsidTr="003D2138">
        <w:trPr>
          <w:trHeight w:val="29"/>
        </w:trPr>
        <w:tc>
          <w:tcPr>
            <w:tcW w:w="1798" w:type="dxa"/>
            <w:tcBorders>
              <w:top w:val="nil"/>
              <w:left w:val="single" w:sz="4" w:space="0" w:color="auto"/>
              <w:bottom w:val="nil"/>
              <w:right w:val="single" w:sz="4" w:space="0" w:color="auto"/>
            </w:tcBorders>
            <w:vAlign w:val="center"/>
          </w:tcPr>
          <w:p w14:paraId="3A1594C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FA8DE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2ECC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9E24C8F"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9FE1B0"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D3EF9" w14:paraId="64A24921" w14:textId="77777777" w:rsidTr="003D2138">
        <w:trPr>
          <w:trHeight w:val="29"/>
        </w:trPr>
        <w:tc>
          <w:tcPr>
            <w:tcW w:w="1798" w:type="dxa"/>
            <w:tcBorders>
              <w:top w:val="nil"/>
              <w:left w:val="single" w:sz="4" w:space="0" w:color="auto"/>
              <w:bottom w:val="nil"/>
              <w:right w:val="single" w:sz="4" w:space="0" w:color="auto"/>
            </w:tcBorders>
            <w:vAlign w:val="center"/>
          </w:tcPr>
          <w:p w14:paraId="258CF38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67B8D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BFE4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3C6DDA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3F3162A6"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A59F92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DC542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9420F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2BA8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7A38A9"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40DC9C03"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509E61E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8B833B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6DA5F369"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1277F8DC" w14:textId="1E97D074" w:rsidR="00ED3EF9" w:rsidRPr="00571960" w:rsidRDefault="00ED3EF9" w:rsidP="00ED3EF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F92D13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6FD9EE"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0861D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2AA944F5" w14:textId="77777777" w:rsidTr="003D2138">
        <w:trPr>
          <w:trHeight w:val="29"/>
        </w:trPr>
        <w:tc>
          <w:tcPr>
            <w:tcW w:w="1798" w:type="dxa"/>
            <w:tcBorders>
              <w:top w:val="nil"/>
              <w:left w:val="single" w:sz="4" w:space="0" w:color="auto"/>
              <w:bottom w:val="nil"/>
              <w:right w:val="single" w:sz="4" w:space="0" w:color="auto"/>
            </w:tcBorders>
            <w:vAlign w:val="center"/>
          </w:tcPr>
          <w:p w14:paraId="671EAAD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8DD93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319A0"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8AF8A0"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6970E25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5BB40B40" w14:textId="77777777" w:rsidTr="003D2138">
        <w:trPr>
          <w:trHeight w:val="29"/>
        </w:trPr>
        <w:tc>
          <w:tcPr>
            <w:tcW w:w="1798" w:type="dxa"/>
            <w:tcBorders>
              <w:top w:val="nil"/>
              <w:left w:val="single" w:sz="4" w:space="0" w:color="auto"/>
              <w:bottom w:val="nil"/>
              <w:right w:val="single" w:sz="4" w:space="0" w:color="auto"/>
            </w:tcBorders>
            <w:vAlign w:val="center"/>
          </w:tcPr>
          <w:p w14:paraId="3AC73AC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27B57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9A51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F058A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85AFC0"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2AB4E1AA" w14:textId="77777777" w:rsidTr="003D2138">
        <w:trPr>
          <w:trHeight w:val="29"/>
        </w:trPr>
        <w:tc>
          <w:tcPr>
            <w:tcW w:w="1798" w:type="dxa"/>
            <w:tcBorders>
              <w:top w:val="nil"/>
              <w:left w:val="single" w:sz="4" w:space="0" w:color="auto"/>
              <w:bottom w:val="nil"/>
              <w:right w:val="single" w:sz="4" w:space="0" w:color="auto"/>
            </w:tcBorders>
            <w:vAlign w:val="center"/>
          </w:tcPr>
          <w:p w14:paraId="2520806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EB97D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CB61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52B054"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4358DC"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ED3EF9" w14:paraId="50995D4D" w14:textId="77777777" w:rsidTr="003D2138">
        <w:trPr>
          <w:trHeight w:val="29"/>
        </w:trPr>
        <w:tc>
          <w:tcPr>
            <w:tcW w:w="1798" w:type="dxa"/>
            <w:tcBorders>
              <w:top w:val="nil"/>
              <w:left w:val="single" w:sz="4" w:space="0" w:color="auto"/>
              <w:bottom w:val="nil"/>
              <w:right w:val="single" w:sz="4" w:space="0" w:color="auto"/>
            </w:tcBorders>
            <w:vAlign w:val="center"/>
          </w:tcPr>
          <w:p w14:paraId="7842064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F6E11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6751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66DA9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07DD51D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C9072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69D35A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2029F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71B4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DE93A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D3B9EB"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71A5E2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C824B0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lastRenderedPageBreak/>
              <w:t>CA_n5A-n48(2A)-n77C</w:t>
            </w:r>
          </w:p>
        </w:tc>
        <w:tc>
          <w:tcPr>
            <w:tcW w:w="1877" w:type="dxa"/>
            <w:tcBorders>
              <w:top w:val="single" w:sz="4" w:space="0" w:color="auto"/>
              <w:left w:val="single" w:sz="4" w:space="0" w:color="auto"/>
              <w:bottom w:val="nil"/>
              <w:right w:val="single" w:sz="4" w:space="0" w:color="auto"/>
            </w:tcBorders>
            <w:vAlign w:val="center"/>
          </w:tcPr>
          <w:p w14:paraId="5D8676A2" w14:textId="77777777" w:rsidR="00ED3EF9" w:rsidRPr="001E32DC" w:rsidRDefault="00ED3EF9" w:rsidP="00ED3EF9">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A820C2E" w14:textId="4124B1C1" w:rsidR="00ED3EF9" w:rsidRPr="00571960" w:rsidRDefault="00ED3EF9" w:rsidP="00ED3EF9">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A1A06B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37FA72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3CE18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ED3EF9" w14:paraId="6E2B0846" w14:textId="77777777" w:rsidTr="003D2138">
        <w:trPr>
          <w:trHeight w:val="29"/>
        </w:trPr>
        <w:tc>
          <w:tcPr>
            <w:tcW w:w="1798" w:type="dxa"/>
            <w:tcBorders>
              <w:top w:val="nil"/>
              <w:left w:val="single" w:sz="4" w:space="0" w:color="auto"/>
              <w:bottom w:val="nil"/>
              <w:right w:val="single" w:sz="4" w:space="0" w:color="auto"/>
            </w:tcBorders>
            <w:vAlign w:val="center"/>
          </w:tcPr>
          <w:p w14:paraId="03F3C60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00D37C" w14:textId="77777777" w:rsidR="00ED3EF9" w:rsidRPr="00571960" w:rsidRDefault="00ED3EF9" w:rsidP="00571960">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E06D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18B12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1B502F15"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F9CEFB2" w14:textId="77777777" w:rsidTr="003D2138">
        <w:trPr>
          <w:trHeight w:val="29"/>
        </w:trPr>
        <w:tc>
          <w:tcPr>
            <w:tcW w:w="1798" w:type="dxa"/>
            <w:tcBorders>
              <w:top w:val="nil"/>
              <w:left w:val="single" w:sz="4" w:space="0" w:color="auto"/>
              <w:bottom w:val="nil"/>
              <w:right w:val="single" w:sz="4" w:space="0" w:color="auto"/>
            </w:tcBorders>
            <w:vAlign w:val="center"/>
          </w:tcPr>
          <w:p w14:paraId="03E968D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68641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57C1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071445"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2A1433B"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6AAC644A" w14:textId="77777777" w:rsidTr="003D2138">
        <w:trPr>
          <w:trHeight w:val="29"/>
        </w:trPr>
        <w:tc>
          <w:tcPr>
            <w:tcW w:w="1798" w:type="dxa"/>
            <w:tcBorders>
              <w:top w:val="nil"/>
              <w:left w:val="single" w:sz="4" w:space="0" w:color="auto"/>
              <w:bottom w:val="nil"/>
              <w:right w:val="single" w:sz="4" w:space="0" w:color="auto"/>
            </w:tcBorders>
            <w:vAlign w:val="center"/>
          </w:tcPr>
          <w:p w14:paraId="52A4618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3E0DB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0527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8848D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65E4C93"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ED3EF9" w14:paraId="1BA5AFDE" w14:textId="77777777" w:rsidTr="003D2138">
        <w:trPr>
          <w:trHeight w:val="29"/>
        </w:trPr>
        <w:tc>
          <w:tcPr>
            <w:tcW w:w="1798" w:type="dxa"/>
            <w:tcBorders>
              <w:top w:val="nil"/>
              <w:left w:val="single" w:sz="4" w:space="0" w:color="auto"/>
              <w:bottom w:val="nil"/>
              <w:right w:val="single" w:sz="4" w:space="0" w:color="auto"/>
            </w:tcBorders>
            <w:vAlign w:val="center"/>
          </w:tcPr>
          <w:p w14:paraId="72905042"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63EAF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9CA4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125A71"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7C24678E"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B0E57F3" w14:textId="77777777" w:rsidTr="003D2138">
        <w:trPr>
          <w:trHeight w:val="29"/>
        </w:trPr>
        <w:tc>
          <w:tcPr>
            <w:tcW w:w="1798" w:type="dxa"/>
            <w:tcBorders>
              <w:top w:val="nil"/>
              <w:left w:val="single" w:sz="4" w:space="0" w:color="auto"/>
              <w:bottom w:val="nil"/>
              <w:right w:val="single" w:sz="4" w:space="0" w:color="auto"/>
            </w:tcBorders>
            <w:vAlign w:val="center"/>
          </w:tcPr>
          <w:p w14:paraId="3E58A61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E8EDB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551A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949BC3A"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CC6A0A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30892F02" w14:textId="77777777" w:rsidTr="003D2138">
        <w:trPr>
          <w:trHeight w:val="29"/>
        </w:trPr>
        <w:tc>
          <w:tcPr>
            <w:tcW w:w="1798" w:type="dxa"/>
            <w:tcBorders>
              <w:top w:val="nil"/>
              <w:left w:val="single" w:sz="4" w:space="0" w:color="auto"/>
              <w:bottom w:val="nil"/>
              <w:right w:val="single" w:sz="4" w:space="0" w:color="auto"/>
            </w:tcBorders>
            <w:vAlign w:val="center"/>
          </w:tcPr>
          <w:p w14:paraId="1050D62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33631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D3E8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8056ED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7A93EA"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ED3EF9" w14:paraId="5CC84EB0" w14:textId="77777777" w:rsidTr="003D2138">
        <w:trPr>
          <w:trHeight w:val="29"/>
        </w:trPr>
        <w:tc>
          <w:tcPr>
            <w:tcW w:w="1798" w:type="dxa"/>
            <w:tcBorders>
              <w:top w:val="nil"/>
              <w:left w:val="single" w:sz="4" w:space="0" w:color="auto"/>
              <w:bottom w:val="nil"/>
              <w:right w:val="single" w:sz="4" w:space="0" w:color="auto"/>
            </w:tcBorders>
            <w:vAlign w:val="center"/>
          </w:tcPr>
          <w:p w14:paraId="19DD1FA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13AE18"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AAE8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D73D4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5D568F67"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189147B1" w14:textId="77777777" w:rsidTr="003D2138">
        <w:trPr>
          <w:trHeight w:val="29"/>
        </w:trPr>
        <w:tc>
          <w:tcPr>
            <w:tcW w:w="1798" w:type="dxa"/>
            <w:tcBorders>
              <w:top w:val="nil"/>
              <w:left w:val="single" w:sz="4" w:space="0" w:color="auto"/>
              <w:bottom w:val="nil"/>
              <w:right w:val="single" w:sz="4" w:space="0" w:color="auto"/>
            </w:tcBorders>
            <w:vAlign w:val="center"/>
          </w:tcPr>
          <w:p w14:paraId="0B7FA1D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7057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50AC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DB035B"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81C8119"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70702CFD" w14:textId="77777777" w:rsidTr="003D2138">
        <w:trPr>
          <w:trHeight w:val="29"/>
        </w:trPr>
        <w:tc>
          <w:tcPr>
            <w:tcW w:w="1798" w:type="dxa"/>
            <w:tcBorders>
              <w:top w:val="nil"/>
              <w:left w:val="single" w:sz="4" w:space="0" w:color="auto"/>
              <w:bottom w:val="nil"/>
              <w:right w:val="single" w:sz="4" w:space="0" w:color="auto"/>
            </w:tcBorders>
            <w:vAlign w:val="center"/>
          </w:tcPr>
          <w:p w14:paraId="1878203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7828A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B9C1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F6075B4"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02F38"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ED3EF9" w14:paraId="44E7E1AA" w14:textId="77777777" w:rsidTr="003D2138">
        <w:trPr>
          <w:trHeight w:val="29"/>
        </w:trPr>
        <w:tc>
          <w:tcPr>
            <w:tcW w:w="1798" w:type="dxa"/>
            <w:tcBorders>
              <w:top w:val="nil"/>
              <w:left w:val="single" w:sz="4" w:space="0" w:color="auto"/>
              <w:bottom w:val="nil"/>
              <w:right w:val="single" w:sz="4" w:space="0" w:color="auto"/>
            </w:tcBorders>
            <w:vAlign w:val="center"/>
          </w:tcPr>
          <w:p w14:paraId="1A7AE83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2B4B9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FAFE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0B2446"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697B93F4"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73166E7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C9116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AE2DD5"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116CC"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7488D2" w14:textId="77777777" w:rsidR="00ED3EF9" w:rsidRPr="001E32DC" w:rsidRDefault="00ED3EF9" w:rsidP="001A497E">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18B1ABBF" w14:textId="77777777" w:rsidR="00ED3EF9" w:rsidRPr="001E32DC" w:rsidRDefault="00ED3EF9" w:rsidP="00ED3EF9">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ED3EF9" w14:paraId="4AD033A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E99A2C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48BA704A" w14:textId="77777777" w:rsidR="002363B6" w:rsidRDefault="002363B6" w:rsidP="002363B6">
            <w:pPr>
              <w:pStyle w:val="TAC"/>
            </w:pPr>
            <w:r w:rsidRPr="007B37F5">
              <w:rPr>
                <w:rFonts w:eastAsia="SimSun"/>
                <w:lang w:val="en-US" w:eastAsia="zh-CN"/>
              </w:rPr>
              <w:t>n77</w:t>
            </w:r>
            <w:r w:rsidRPr="007B37F5">
              <w:rPr>
                <w:rFonts w:eastAsia="SimSun"/>
                <w:vertAlign w:val="superscript"/>
                <w:lang w:val="en-US" w:eastAsia="zh-CN"/>
              </w:rPr>
              <w:t>7</w:t>
            </w:r>
          </w:p>
          <w:p w14:paraId="3372AF1C" w14:textId="77777777" w:rsidR="002363B6" w:rsidRPr="00270C16" w:rsidRDefault="002363B6" w:rsidP="002363B6">
            <w:pPr>
              <w:pStyle w:val="TAC"/>
            </w:pPr>
            <w:r w:rsidRPr="00270C16">
              <w:t>CA_n5A-n66A</w:t>
            </w:r>
          </w:p>
          <w:p w14:paraId="51B4920C" w14:textId="77777777" w:rsidR="002363B6" w:rsidRPr="00270C16" w:rsidRDefault="002363B6" w:rsidP="002363B6">
            <w:pPr>
              <w:pStyle w:val="TAC"/>
            </w:pPr>
            <w:r w:rsidRPr="00270C16">
              <w:t>CA_n66A-n77A</w:t>
            </w:r>
            <w:r w:rsidRPr="00571960">
              <w:rPr>
                <w:vertAlign w:val="superscript"/>
              </w:rPr>
              <w:t>7</w:t>
            </w:r>
          </w:p>
          <w:p w14:paraId="4397BD69" w14:textId="1753BE23" w:rsidR="00ED3EF9" w:rsidRPr="001E32DC" w:rsidRDefault="002363B6" w:rsidP="002363B6">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4A380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D53C73F"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20F94E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61C24D61" w14:textId="77777777" w:rsidTr="003D2138">
        <w:trPr>
          <w:trHeight w:val="29"/>
        </w:trPr>
        <w:tc>
          <w:tcPr>
            <w:tcW w:w="1798" w:type="dxa"/>
            <w:tcBorders>
              <w:top w:val="nil"/>
              <w:left w:val="single" w:sz="4" w:space="0" w:color="auto"/>
              <w:bottom w:val="nil"/>
              <w:right w:val="single" w:sz="4" w:space="0" w:color="auto"/>
            </w:tcBorders>
            <w:vAlign w:val="center"/>
          </w:tcPr>
          <w:p w14:paraId="305AE11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7B0601" w14:textId="77777777" w:rsidR="00ED3EF9" w:rsidRPr="001E32DC" w:rsidRDefault="00ED3EF9" w:rsidP="002363B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2207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C54A3B"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BD85C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BEA45F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1F6883"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F96779" w14:textId="77777777" w:rsidR="00ED3EF9" w:rsidRPr="001E32DC" w:rsidRDefault="00ED3EF9" w:rsidP="002363B6">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3466D"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B1A9A7"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6C62E4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3A25998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58BDFD7"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55FE7B38" w14:textId="77777777" w:rsidR="002363B6" w:rsidRDefault="002363B6" w:rsidP="002363B6">
            <w:pPr>
              <w:pStyle w:val="TAC"/>
            </w:pPr>
            <w:r w:rsidRPr="007B37F5">
              <w:rPr>
                <w:rFonts w:eastAsia="SimSun"/>
                <w:lang w:val="en-US" w:eastAsia="zh-CN"/>
              </w:rPr>
              <w:t>n77</w:t>
            </w:r>
            <w:r w:rsidRPr="007B37F5">
              <w:rPr>
                <w:rFonts w:eastAsia="SimSun"/>
                <w:vertAlign w:val="superscript"/>
                <w:lang w:val="en-US" w:eastAsia="zh-CN"/>
              </w:rPr>
              <w:t>7</w:t>
            </w:r>
          </w:p>
          <w:p w14:paraId="1EC9F4FA" w14:textId="77777777" w:rsidR="002363B6" w:rsidRPr="00270C16" w:rsidRDefault="002363B6" w:rsidP="002363B6">
            <w:pPr>
              <w:pStyle w:val="TAC"/>
            </w:pPr>
            <w:r w:rsidRPr="00270C16">
              <w:t>CA_n5A-n66A</w:t>
            </w:r>
          </w:p>
          <w:p w14:paraId="44C7E84C" w14:textId="77777777" w:rsidR="002363B6" w:rsidRPr="00270C16" w:rsidRDefault="002363B6" w:rsidP="002363B6">
            <w:pPr>
              <w:pStyle w:val="TAC"/>
            </w:pPr>
            <w:r w:rsidRPr="00270C16">
              <w:t>CA_n66A-n77A</w:t>
            </w:r>
            <w:r w:rsidRPr="00571960">
              <w:rPr>
                <w:vertAlign w:val="superscript"/>
              </w:rPr>
              <w:t>7</w:t>
            </w:r>
          </w:p>
          <w:p w14:paraId="327CC15C" w14:textId="44277E68" w:rsidR="00ED3EF9" w:rsidRPr="001E32DC" w:rsidRDefault="002363B6" w:rsidP="002363B6">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12C20E"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AB98E9"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15E601"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D3EF9" w14:paraId="474982A6" w14:textId="77777777" w:rsidTr="003D2138">
        <w:trPr>
          <w:trHeight w:val="29"/>
        </w:trPr>
        <w:tc>
          <w:tcPr>
            <w:tcW w:w="1798" w:type="dxa"/>
            <w:tcBorders>
              <w:top w:val="nil"/>
              <w:left w:val="single" w:sz="4" w:space="0" w:color="auto"/>
              <w:bottom w:val="nil"/>
              <w:right w:val="single" w:sz="4" w:space="0" w:color="auto"/>
            </w:tcBorders>
            <w:vAlign w:val="center"/>
          </w:tcPr>
          <w:p w14:paraId="4F7F3F09"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A20D31" w14:textId="77777777" w:rsidR="00ED3EF9" w:rsidRPr="001E32DC" w:rsidRDefault="00ED3EF9" w:rsidP="002363B6">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0F13B"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935BDE"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6384204"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ED3EF9" w14:paraId="5CDC90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A25E30F"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849E99" w14:textId="77777777" w:rsidR="00ED3EF9" w:rsidRPr="001E32DC" w:rsidRDefault="00ED3EF9" w:rsidP="002363B6">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53FDA"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62F7A18" w14:textId="77777777" w:rsidR="00ED3EF9" w:rsidRPr="001E32DC" w:rsidRDefault="00ED3EF9"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66BB3C6" w14:textId="77777777" w:rsidR="00ED3EF9" w:rsidRPr="001E32DC" w:rsidRDefault="00ED3EF9" w:rsidP="00ED3EF9">
            <w:pPr>
              <w:keepNext/>
              <w:keepLines/>
              <w:widowControl w:val="0"/>
              <w:spacing w:after="0"/>
              <w:jc w:val="center"/>
              <w:rPr>
                <w:rFonts w:ascii="Arial" w:eastAsia="SimSun" w:hAnsi="Arial"/>
                <w:kern w:val="2"/>
                <w:sz w:val="18"/>
                <w:szCs w:val="22"/>
                <w:lang w:val="en-US" w:eastAsia="zh-CN"/>
              </w:rPr>
            </w:pPr>
          </w:p>
        </w:tc>
      </w:tr>
      <w:tr w:rsidR="00217C44" w14:paraId="74B4D707" w14:textId="77777777" w:rsidTr="00217C44">
        <w:trPr>
          <w:trHeight w:val="29"/>
        </w:trPr>
        <w:tc>
          <w:tcPr>
            <w:tcW w:w="1798" w:type="dxa"/>
            <w:tcBorders>
              <w:top w:val="single" w:sz="4" w:space="0" w:color="auto"/>
              <w:left w:val="single" w:sz="4" w:space="0" w:color="auto"/>
              <w:bottom w:val="nil"/>
              <w:right w:val="single" w:sz="4" w:space="0" w:color="auto"/>
            </w:tcBorders>
          </w:tcPr>
          <w:p w14:paraId="14A3CC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1C28A759" w14:textId="77777777" w:rsidR="00217C44" w:rsidRPr="00270C16" w:rsidRDefault="00217C44" w:rsidP="00217C44">
            <w:pPr>
              <w:keepNext/>
              <w:keepLines/>
              <w:spacing w:after="0"/>
              <w:jc w:val="center"/>
              <w:rPr>
                <w:rFonts w:ascii="Arial" w:hAnsi="Arial"/>
                <w:sz w:val="18"/>
              </w:rPr>
            </w:pPr>
            <w:r w:rsidRPr="00270C16">
              <w:rPr>
                <w:rFonts w:ascii="Arial" w:hAnsi="Arial" w:cs="Arial"/>
                <w:color w:val="000000"/>
                <w:sz w:val="18"/>
                <w:szCs w:val="18"/>
              </w:rPr>
              <w:t>CA_n5A-n66A</w:t>
            </w:r>
          </w:p>
          <w:p w14:paraId="5EA8D0FB" w14:textId="66F3F715" w:rsidR="00217C44" w:rsidRPr="00270C16" w:rsidRDefault="00217C44" w:rsidP="00217C44">
            <w:pPr>
              <w:keepNext/>
              <w:keepLines/>
              <w:spacing w:after="0"/>
              <w:jc w:val="center"/>
              <w:rPr>
                <w:rFonts w:ascii="Arial" w:hAnsi="Arial"/>
                <w:sz w:val="18"/>
              </w:rPr>
            </w:pPr>
            <w:r w:rsidRPr="00270C16">
              <w:rPr>
                <w:rFonts w:ascii="Arial" w:hAnsi="Arial" w:cs="Arial"/>
                <w:color w:val="000000"/>
                <w:sz w:val="18"/>
                <w:szCs w:val="18"/>
              </w:rPr>
              <w:t>CA_n66A-n77A</w:t>
            </w:r>
          </w:p>
          <w:p w14:paraId="7231666C" w14:textId="385ADC1D"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6C3327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7E8968"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6A07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CCB5C8D" w14:textId="77777777" w:rsidTr="00571960">
        <w:trPr>
          <w:trHeight w:val="29"/>
        </w:trPr>
        <w:tc>
          <w:tcPr>
            <w:tcW w:w="1798" w:type="dxa"/>
            <w:tcBorders>
              <w:top w:val="nil"/>
              <w:left w:val="single" w:sz="4" w:space="0" w:color="auto"/>
              <w:bottom w:val="nil"/>
              <w:right w:val="single" w:sz="4" w:space="0" w:color="auto"/>
            </w:tcBorders>
          </w:tcPr>
          <w:p w14:paraId="58AA1D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11482D35"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FB0B2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E74974"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50F9DE2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04F19F4" w14:textId="77777777" w:rsidTr="003D2138">
        <w:trPr>
          <w:trHeight w:val="29"/>
        </w:trPr>
        <w:tc>
          <w:tcPr>
            <w:tcW w:w="1798" w:type="dxa"/>
            <w:tcBorders>
              <w:top w:val="nil"/>
              <w:left w:val="single" w:sz="4" w:space="0" w:color="auto"/>
              <w:bottom w:val="single" w:sz="4" w:space="0" w:color="auto"/>
              <w:right w:val="single" w:sz="4" w:space="0" w:color="auto"/>
            </w:tcBorders>
          </w:tcPr>
          <w:p w14:paraId="40AA486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FA8F761"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271B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499BFC"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DF1CC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11FE8B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5A383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6CF99C5F"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3EF0C98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3670BC07"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DEA2C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BC9D4B7"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8F243C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636BCFD2" w14:textId="77777777" w:rsidTr="003D2138">
        <w:trPr>
          <w:trHeight w:val="29"/>
        </w:trPr>
        <w:tc>
          <w:tcPr>
            <w:tcW w:w="1798" w:type="dxa"/>
            <w:tcBorders>
              <w:top w:val="nil"/>
              <w:left w:val="single" w:sz="4" w:space="0" w:color="auto"/>
              <w:bottom w:val="nil"/>
              <w:right w:val="single" w:sz="4" w:space="0" w:color="auto"/>
            </w:tcBorders>
            <w:vAlign w:val="center"/>
          </w:tcPr>
          <w:p w14:paraId="102F74C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9F7D91"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0C88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F3A3E10"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6B9CD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2E6CA03" w14:textId="77777777" w:rsidTr="003D2138">
        <w:trPr>
          <w:trHeight w:val="29"/>
        </w:trPr>
        <w:tc>
          <w:tcPr>
            <w:tcW w:w="1798" w:type="dxa"/>
            <w:tcBorders>
              <w:top w:val="nil"/>
              <w:left w:val="single" w:sz="4" w:space="0" w:color="auto"/>
              <w:bottom w:val="nil"/>
              <w:right w:val="single" w:sz="4" w:space="0" w:color="auto"/>
            </w:tcBorders>
            <w:vAlign w:val="center"/>
          </w:tcPr>
          <w:p w14:paraId="3A1099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E0D15B"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C5CF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16249A"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B86F16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7F3BC03" w14:textId="77777777" w:rsidTr="003D2138">
        <w:trPr>
          <w:trHeight w:val="29"/>
        </w:trPr>
        <w:tc>
          <w:tcPr>
            <w:tcW w:w="1798" w:type="dxa"/>
            <w:tcBorders>
              <w:top w:val="nil"/>
              <w:left w:val="single" w:sz="4" w:space="0" w:color="auto"/>
              <w:bottom w:val="nil"/>
              <w:right w:val="single" w:sz="4" w:space="0" w:color="auto"/>
            </w:tcBorders>
            <w:vAlign w:val="center"/>
          </w:tcPr>
          <w:p w14:paraId="7AE0C2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97B01F"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C651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CDDB71"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3A688C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0109CC4" w14:textId="77777777" w:rsidTr="003D2138">
        <w:trPr>
          <w:trHeight w:val="29"/>
        </w:trPr>
        <w:tc>
          <w:tcPr>
            <w:tcW w:w="1798" w:type="dxa"/>
            <w:tcBorders>
              <w:top w:val="nil"/>
              <w:left w:val="single" w:sz="4" w:space="0" w:color="auto"/>
              <w:bottom w:val="nil"/>
              <w:right w:val="single" w:sz="4" w:space="0" w:color="auto"/>
            </w:tcBorders>
            <w:vAlign w:val="center"/>
          </w:tcPr>
          <w:p w14:paraId="3C809D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214C81"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0BD4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EAA436"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EAA8D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D8F2C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5AEA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DDBF7C"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7DFD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226B14" w14:textId="77777777" w:rsidR="00217C44" w:rsidRPr="001E32DC" w:rsidRDefault="00217C44" w:rsidP="001A497E">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6872DE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15463C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E578A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59E3B4BF" w14:textId="77777777" w:rsidR="00221085" w:rsidRDefault="00221085" w:rsidP="00221085">
            <w:pPr>
              <w:pStyle w:val="TAC"/>
            </w:pPr>
            <w:r w:rsidRPr="007B37F5">
              <w:rPr>
                <w:rFonts w:eastAsia="SimSun"/>
                <w:lang w:val="en-US" w:eastAsia="zh-CN"/>
              </w:rPr>
              <w:t>n77</w:t>
            </w:r>
            <w:r w:rsidRPr="007B37F5">
              <w:rPr>
                <w:rFonts w:eastAsia="SimSun"/>
                <w:vertAlign w:val="superscript"/>
                <w:lang w:val="en-US" w:eastAsia="zh-CN"/>
              </w:rPr>
              <w:t>7</w:t>
            </w:r>
          </w:p>
          <w:p w14:paraId="285294C2" w14:textId="77777777" w:rsidR="00217C44" w:rsidRPr="001E32DC" w:rsidRDefault="00217C44" w:rsidP="00221085">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03219426" w14:textId="3DC7C1D6" w:rsidR="00217C44" w:rsidRPr="001E32DC" w:rsidRDefault="00217C44" w:rsidP="00221085">
            <w:pPr>
              <w:pStyle w:val="TAC"/>
              <w:rPr>
                <w:rFonts w:eastAsia="SimSun"/>
                <w:kern w:val="2"/>
                <w:szCs w:val="22"/>
                <w:lang w:val="en-US" w:eastAsia="zh-CN"/>
              </w:rPr>
            </w:pPr>
            <w:r w:rsidRPr="001E32DC">
              <w:rPr>
                <w:rFonts w:eastAsia="SimSun" w:cs="Arial"/>
                <w:color w:val="000000"/>
                <w:kern w:val="2"/>
                <w:szCs w:val="18"/>
                <w:lang w:val="en-US" w:eastAsia="zh-CN"/>
              </w:rPr>
              <w:t>CA_n66A-n77A</w:t>
            </w:r>
            <w:r w:rsidR="00221085" w:rsidRPr="00571960">
              <w:rPr>
                <w:vertAlign w:val="superscript"/>
              </w:rPr>
              <w:t>7</w:t>
            </w:r>
          </w:p>
          <w:p w14:paraId="3A3D15BA" w14:textId="3364018A" w:rsidR="00217C44" w:rsidRPr="001E32DC" w:rsidRDefault="00217C44" w:rsidP="00221085">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00221085"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7742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423FF1"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E9BFD6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EE2C6E0" w14:textId="77777777" w:rsidTr="003D2138">
        <w:trPr>
          <w:trHeight w:val="29"/>
        </w:trPr>
        <w:tc>
          <w:tcPr>
            <w:tcW w:w="1798" w:type="dxa"/>
            <w:tcBorders>
              <w:top w:val="nil"/>
              <w:left w:val="single" w:sz="4" w:space="0" w:color="auto"/>
              <w:bottom w:val="nil"/>
              <w:right w:val="single" w:sz="4" w:space="0" w:color="auto"/>
            </w:tcBorders>
            <w:vAlign w:val="center"/>
          </w:tcPr>
          <w:p w14:paraId="2D83C41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05C20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1581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CC4FA2"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17AA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04D870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F474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2B756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377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E5C05C7"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B567ED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8BE08F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42E2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55F26E5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5080BB9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75A8F5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DE9CB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2D0EDA"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9F925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4E6286E" w14:textId="77777777" w:rsidTr="003D2138">
        <w:trPr>
          <w:trHeight w:val="29"/>
        </w:trPr>
        <w:tc>
          <w:tcPr>
            <w:tcW w:w="1798" w:type="dxa"/>
            <w:tcBorders>
              <w:top w:val="nil"/>
              <w:left w:val="single" w:sz="4" w:space="0" w:color="auto"/>
              <w:bottom w:val="nil"/>
              <w:right w:val="single" w:sz="4" w:space="0" w:color="auto"/>
            </w:tcBorders>
            <w:vAlign w:val="center"/>
          </w:tcPr>
          <w:p w14:paraId="2D69F0A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40F3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3C9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073115"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F2BA6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F3230C9" w14:textId="77777777" w:rsidTr="003D2138">
        <w:trPr>
          <w:trHeight w:val="29"/>
        </w:trPr>
        <w:tc>
          <w:tcPr>
            <w:tcW w:w="1798" w:type="dxa"/>
            <w:tcBorders>
              <w:top w:val="nil"/>
              <w:left w:val="single" w:sz="4" w:space="0" w:color="auto"/>
              <w:bottom w:val="nil"/>
              <w:right w:val="single" w:sz="4" w:space="0" w:color="auto"/>
            </w:tcBorders>
            <w:vAlign w:val="center"/>
          </w:tcPr>
          <w:p w14:paraId="3CA9FF7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B979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6C4B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9663A5" w14:textId="77777777" w:rsidR="00217C44" w:rsidRPr="001E32DC" w:rsidRDefault="00217C44" w:rsidP="001A497E">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7799AB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12D76D7" w14:textId="77777777" w:rsidTr="003D2138">
        <w:trPr>
          <w:trHeight w:val="29"/>
        </w:trPr>
        <w:tc>
          <w:tcPr>
            <w:tcW w:w="1798" w:type="dxa"/>
            <w:tcBorders>
              <w:top w:val="nil"/>
              <w:left w:val="single" w:sz="4" w:space="0" w:color="auto"/>
              <w:bottom w:val="nil"/>
              <w:right w:val="single" w:sz="4" w:space="0" w:color="auto"/>
            </w:tcBorders>
            <w:vAlign w:val="center"/>
          </w:tcPr>
          <w:p w14:paraId="138646B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52CC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EAF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71E4B7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040CE0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4DB20958" w14:textId="77777777" w:rsidTr="003D2138">
        <w:trPr>
          <w:trHeight w:val="29"/>
        </w:trPr>
        <w:tc>
          <w:tcPr>
            <w:tcW w:w="1798" w:type="dxa"/>
            <w:tcBorders>
              <w:top w:val="nil"/>
              <w:left w:val="single" w:sz="4" w:space="0" w:color="auto"/>
              <w:bottom w:val="nil"/>
              <w:right w:val="single" w:sz="4" w:space="0" w:color="auto"/>
            </w:tcBorders>
            <w:vAlign w:val="center"/>
          </w:tcPr>
          <w:p w14:paraId="5834FB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9F331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7915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0F488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85DB3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E85E1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1D5B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3F778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980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F1E2F4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077E5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1CF91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3B64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4E85A87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89B9F0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532028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96D2A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AB8D930" w14:textId="77777777" w:rsidTr="003D2138">
        <w:trPr>
          <w:trHeight w:val="29"/>
        </w:trPr>
        <w:tc>
          <w:tcPr>
            <w:tcW w:w="1798" w:type="dxa"/>
            <w:tcBorders>
              <w:top w:val="nil"/>
              <w:left w:val="single" w:sz="4" w:space="0" w:color="auto"/>
              <w:bottom w:val="nil"/>
              <w:right w:val="single" w:sz="4" w:space="0" w:color="auto"/>
            </w:tcBorders>
            <w:vAlign w:val="center"/>
          </w:tcPr>
          <w:p w14:paraId="6D8C8A5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A44B8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15F5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E27CE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09DE28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A066A4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70C3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14869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CE1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D707F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58497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C53BB3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32864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1877" w:type="dxa"/>
            <w:tcBorders>
              <w:top w:val="single" w:sz="4" w:space="0" w:color="auto"/>
              <w:left w:val="single" w:sz="4" w:space="0" w:color="auto"/>
              <w:bottom w:val="nil"/>
              <w:right w:val="single" w:sz="4" w:space="0" w:color="auto"/>
            </w:tcBorders>
            <w:vAlign w:val="center"/>
          </w:tcPr>
          <w:p w14:paraId="1FA98D4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69D51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4E84F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508D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CCA3473" w14:textId="77777777" w:rsidTr="003D2138">
        <w:trPr>
          <w:trHeight w:val="29"/>
        </w:trPr>
        <w:tc>
          <w:tcPr>
            <w:tcW w:w="1798" w:type="dxa"/>
            <w:tcBorders>
              <w:top w:val="nil"/>
              <w:left w:val="single" w:sz="4" w:space="0" w:color="auto"/>
              <w:bottom w:val="nil"/>
              <w:right w:val="single" w:sz="4" w:space="0" w:color="auto"/>
            </w:tcBorders>
            <w:vAlign w:val="center"/>
          </w:tcPr>
          <w:p w14:paraId="2342B22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BA703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EED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A1ED6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41E630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7837A4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4AF3F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7F5DC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D2A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860C7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D99920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E302E6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F77D1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6686C02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85BD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7D51F2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19932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6DAD53E" w14:textId="77777777" w:rsidTr="003D2138">
        <w:trPr>
          <w:trHeight w:val="29"/>
        </w:trPr>
        <w:tc>
          <w:tcPr>
            <w:tcW w:w="1798" w:type="dxa"/>
            <w:tcBorders>
              <w:top w:val="nil"/>
              <w:left w:val="single" w:sz="4" w:space="0" w:color="auto"/>
              <w:bottom w:val="nil"/>
              <w:right w:val="single" w:sz="4" w:space="0" w:color="auto"/>
            </w:tcBorders>
            <w:vAlign w:val="center"/>
          </w:tcPr>
          <w:p w14:paraId="597094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02F0A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817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01F75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D7B1B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D59CF1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3390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4ABE9F"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F7E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D35278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B3A79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2A3F4A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69790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0E54975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3F05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CA921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20539C6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FBF9A75" w14:textId="77777777" w:rsidTr="003D2138">
        <w:trPr>
          <w:trHeight w:val="29"/>
        </w:trPr>
        <w:tc>
          <w:tcPr>
            <w:tcW w:w="1798" w:type="dxa"/>
            <w:tcBorders>
              <w:top w:val="nil"/>
              <w:left w:val="single" w:sz="4" w:space="0" w:color="auto"/>
              <w:bottom w:val="nil"/>
              <w:right w:val="single" w:sz="4" w:space="0" w:color="auto"/>
            </w:tcBorders>
            <w:vAlign w:val="center"/>
          </w:tcPr>
          <w:p w14:paraId="26EDB7A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AC889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014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4165C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28EC63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E333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95426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D22848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3E2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745C0D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A04815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3C8A42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4860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3F97AFE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42EF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7FD2E3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26E329D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C2D82C7" w14:textId="77777777" w:rsidTr="003D2138">
        <w:trPr>
          <w:trHeight w:val="29"/>
        </w:trPr>
        <w:tc>
          <w:tcPr>
            <w:tcW w:w="1798" w:type="dxa"/>
            <w:tcBorders>
              <w:top w:val="nil"/>
              <w:left w:val="single" w:sz="4" w:space="0" w:color="auto"/>
              <w:bottom w:val="nil"/>
              <w:right w:val="single" w:sz="4" w:space="0" w:color="auto"/>
            </w:tcBorders>
            <w:vAlign w:val="center"/>
          </w:tcPr>
          <w:p w14:paraId="734E227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8E09C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9CE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C08F34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E6A398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6D10CB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FECF8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6B5F1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B6C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8F1AD0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1A87CD0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FCEDBD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CE272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165F8D6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6AC1190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0CE96B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1CBC8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DFAED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D43DEF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AE70D1E" w14:textId="77777777" w:rsidTr="003D2138">
        <w:trPr>
          <w:trHeight w:val="29"/>
        </w:trPr>
        <w:tc>
          <w:tcPr>
            <w:tcW w:w="1798" w:type="dxa"/>
            <w:tcBorders>
              <w:top w:val="nil"/>
              <w:left w:val="single" w:sz="4" w:space="0" w:color="auto"/>
              <w:bottom w:val="nil"/>
              <w:right w:val="single" w:sz="4" w:space="0" w:color="auto"/>
            </w:tcBorders>
            <w:vAlign w:val="center"/>
          </w:tcPr>
          <w:p w14:paraId="1DD597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260B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144F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1DECBD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3E95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AEC0BA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EF3C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E628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F4B0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0DB30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29A77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9D4760E" w14:textId="77777777" w:rsidTr="003D2138">
        <w:trPr>
          <w:trHeight w:val="29"/>
        </w:trPr>
        <w:tc>
          <w:tcPr>
            <w:tcW w:w="1798" w:type="dxa"/>
            <w:tcBorders>
              <w:top w:val="single" w:sz="4" w:space="0" w:color="auto"/>
              <w:left w:val="single" w:sz="4" w:space="0" w:color="auto"/>
              <w:bottom w:val="nil"/>
              <w:right w:val="single" w:sz="4" w:space="0" w:color="auto"/>
            </w:tcBorders>
          </w:tcPr>
          <w:p w14:paraId="2C8888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0CD9ECEB" w14:textId="77777777" w:rsidR="00217C44" w:rsidRPr="001E32DC" w:rsidRDefault="00217C44" w:rsidP="00217C44">
            <w:pPr>
              <w:pStyle w:val="TAC"/>
              <w:rPr>
                <w:rFonts w:cs="Arial"/>
                <w:szCs w:val="18"/>
                <w:lang w:eastAsia="zh-CN"/>
              </w:rPr>
            </w:pPr>
            <w:r w:rsidRPr="00571960">
              <w:rPr>
                <w:rFonts w:cs="Arial"/>
                <w:szCs w:val="18"/>
                <w:lang w:eastAsia="zh-CN"/>
              </w:rPr>
              <w:t>CA_n7A-n25A</w:t>
            </w:r>
          </w:p>
          <w:p w14:paraId="1F62B1F0" w14:textId="77777777" w:rsidR="00217C44" w:rsidRPr="001E32DC" w:rsidRDefault="00217C44" w:rsidP="00217C44">
            <w:pPr>
              <w:pStyle w:val="TAC"/>
              <w:rPr>
                <w:rFonts w:cs="Arial"/>
                <w:szCs w:val="18"/>
                <w:lang w:eastAsia="zh-CN"/>
              </w:rPr>
            </w:pPr>
            <w:r w:rsidRPr="00571960">
              <w:rPr>
                <w:rFonts w:cs="Arial"/>
                <w:szCs w:val="18"/>
                <w:lang w:eastAsia="zh-CN"/>
              </w:rPr>
              <w:t>CA_n7A-n66A</w:t>
            </w:r>
          </w:p>
          <w:p w14:paraId="2851115E" w14:textId="37C41B1F"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4913FA1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E6D63DA"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59C57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7F1E8B6" w14:textId="77777777" w:rsidTr="00571960">
        <w:trPr>
          <w:trHeight w:val="29"/>
        </w:trPr>
        <w:tc>
          <w:tcPr>
            <w:tcW w:w="1798" w:type="dxa"/>
            <w:tcBorders>
              <w:top w:val="nil"/>
              <w:left w:val="single" w:sz="4" w:space="0" w:color="auto"/>
              <w:bottom w:val="nil"/>
              <w:right w:val="single" w:sz="4" w:space="0" w:color="auto"/>
            </w:tcBorders>
          </w:tcPr>
          <w:p w14:paraId="26C1BA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114CCD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02A4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7FDB11"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3A0409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2DFC4E6" w14:textId="77777777" w:rsidTr="003D2138">
        <w:trPr>
          <w:trHeight w:val="29"/>
        </w:trPr>
        <w:tc>
          <w:tcPr>
            <w:tcW w:w="1798" w:type="dxa"/>
            <w:tcBorders>
              <w:top w:val="nil"/>
              <w:left w:val="single" w:sz="4" w:space="0" w:color="auto"/>
              <w:bottom w:val="single" w:sz="4" w:space="0" w:color="auto"/>
              <w:right w:val="single" w:sz="4" w:space="0" w:color="auto"/>
            </w:tcBorders>
          </w:tcPr>
          <w:p w14:paraId="267960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97F203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03EDD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C847B7"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07425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4362073" w14:textId="77777777" w:rsidTr="003D2138">
        <w:trPr>
          <w:trHeight w:val="29"/>
        </w:trPr>
        <w:tc>
          <w:tcPr>
            <w:tcW w:w="1798" w:type="dxa"/>
            <w:tcBorders>
              <w:top w:val="single" w:sz="4" w:space="0" w:color="auto"/>
              <w:left w:val="single" w:sz="4" w:space="0" w:color="auto"/>
              <w:bottom w:val="nil"/>
              <w:right w:val="single" w:sz="4" w:space="0" w:color="auto"/>
            </w:tcBorders>
          </w:tcPr>
          <w:p w14:paraId="2D9170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3F89C9F6"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2415CB1E"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731E1530" w14:textId="79513E36"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41FC3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A4A8FD"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14F3B3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F766FED" w14:textId="77777777" w:rsidTr="00571960">
        <w:trPr>
          <w:trHeight w:val="29"/>
        </w:trPr>
        <w:tc>
          <w:tcPr>
            <w:tcW w:w="1798" w:type="dxa"/>
            <w:tcBorders>
              <w:top w:val="nil"/>
              <w:left w:val="single" w:sz="4" w:space="0" w:color="auto"/>
              <w:bottom w:val="nil"/>
              <w:right w:val="single" w:sz="4" w:space="0" w:color="auto"/>
            </w:tcBorders>
          </w:tcPr>
          <w:p w14:paraId="0B87D8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57C64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267B8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5DA550"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669BBB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F8C308A" w14:textId="77777777" w:rsidTr="003D2138">
        <w:trPr>
          <w:trHeight w:val="29"/>
        </w:trPr>
        <w:tc>
          <w:tcPr>
            <w:tcW w:w="1798" w:type="dxa"/>
            <w:tcBorders>
              <w:top w:val="nil"/>
              <w:left w:val="single" w:sz="4" w:space="0" w:color="auto"/>
              <w:bottom w:val="single" w:sz="4" w:space="0" w:color="auto"/>
              <w:right w:val="single" w:sz="4" w:space="0" w:color="auto"/>
            </w:tcBorders>
          </w:tcPr>
          <w:p w14:paraId="7DB0CC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299E9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A5A3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7D6A2C"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4C5EE5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AB4AD38" w14:textId="77777777" w:rsidTr="003D2138">
        <w:trPr>
          <w:trHeight w:val="29"/>
        </w:trPr>
        <w:tc>
          <w:tcPr>
            <w:tcW w:w="1798" w:type="dxa"/>
            <w:tcBorders>
              <w:top w:val="single" w:sz="4" w:space="0" w:color="auto"/>
              <w:left w:val="single" w:sz="4" w:space="0" w:color="auto"/>
              <w:bottom w:val="nil"/>
              <w:right w:val="single" w:sz="4" w:space="0" w:color="auto"/>
            </w:tcBorders>
          </w:tcPr>
          <w:p w14:paraId="702F1BD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5A4CBF55"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4D54F5D2"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4F67603D" w14:textId="3CCCA889"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BE3F40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1591A7"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D8176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F1985ED" w14:textId="77777777" w:rsidTr="00571960">
        <w:trPr>
          <w:trHeight w:val="29"/>
        </w:trPr>
        <w:tc>
          <w:tcPr>
            <w:tcW w:w="1798" w:type="dxa"/>
            <w:tcBorders>
              <w:top w:val="nil"/>
              <w:left w:val="single" w:sz="4" w:space="0" w:color="auto"/>
              <w:bottom w:val="nil"/>
              <w:right w:val="single" w:sz="4" w:space="0" w:color="auto"/>
            </w:tcBorders>
          </w:tcPr>
          <w:p w14:paraId="2065FA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33EA9A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FFC9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F47941"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0DDC7F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A334D46" w14:textId="77777777" w:rsidTr="003D2138">
        <w:trPr>
          <w:trHeight w:val="29"/>
        </w:trPr>
        <w:tc>
          <w:tcPr>
            <w:tcW w:w="1798" w:type="dxa"/>
            <w:tcBorders>
              <w:top w:val="nil"/>
              <w:left w:val="single" w:sz="4" w:space="0" w:color="auto"/>
              <w:bottom w:val="single" w:sz="4" w:space="0" w:color="auto"/>
              <w:right w:val="single" w:sz="4" w:space="0" w:color="auto"/>
            </w:tcBorders>
          </w:tcPr>
          <w:p w14:paraId="7133BC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8D907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F5C9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3B5B44"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58290F0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E7156CA" w14:textId="77777777" w:rsidTr="003D2138">
        <w:trPr>
          <w:trHeight w:val="29"/>
        </w:trPr>
        <w:tc>
          <w:tcPr>
            <w:tcW w:w="1798" w:type="dxa"/>
            <w:tcBorders>
              <w:top w:val="single" w:sz="4" w:space="0" w:color="auto"/>
              <w:left w:val="single" w:sz="4" w:space="0" w:color="auto"/>
              <w:bottom w:val="nil"/>
              <w:right w:val="single" w:sz="4" w:space="0" w:color="auto"/>
            </w:tcBorders>
          </w:tcPr>
          <w:p w14:paraId="5D28515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6EC476ED"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02134E86"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39B817DD" w14:textId="126A609F"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678411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651A78"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7B539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2F5D637" w14:textId="77777777" w:rsidTr="00571960">
        <w:trPr>
          <w:trHeight w:val="29"/>
        </w:trPr>
        <w:tc>
          <w:tcPr>
            <w:tcW w:w="1798" w:type="dxa"/>
            <w:tcBorders>
              <w:top w:val="nil"/>
              <w:left w:val="single" w:sz="4" w:space="0" w:color="auto"/>
              <w:bottom w:val="nil"/>
              <w:right w:val="single" w:sz="4" w:space="0" w:color="auto"/>
            </w:tcBorders>
          </w:tcPr>
          <w:p w14:paraId="5D1B7A4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22F73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6631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758E47"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50E02B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59FF72" w14:textId="77777777" w:rsidTr="003D2138">
        <w:trPr>
          <w:trHeight w:val="29"/>
        </w:trPr>
        <w:tc>
          <w:tcPr>
            <w:tcW w:w="1798" w:type="dxa"/>
            <w:tcBorders>
              <w:top w:val="nil"/>
              <w:left w:val="single" w:sz="4" w:space="0" w:color="auto"/>
              <w:bottom w:val="single" w:sz="4" w:space="0" w:color="auto"/>
              <w:right w:val="single" w:sz="4" w:space="0" w:color="auto"/>
            </w:tcBorders>
          </w:tcPr>
          <w:p w14:paraId="6C27CD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E14D88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C40A5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CC7348"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7D6F714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E806CF9" w14:textId="77777777" w:rsidTr="003D2138">
        <w:trPr>
          <w:trHeight w:val="29"/>
        </w:trPr>
        <w:tc>
          <w:tcPr>
            <w:tcW w:w="1798" w:type="dxa"/>
            <w:tcBorders>
              <w:top w:val="single" w:sz="4" w:space="0" w:color="auto"/>
              <w:left w:val="single" w:sz="4" w:space="0" w:color="auto"/>
              <w:bottom w:val="nil"/>
              <w:right w:val="single" w:sz="4" w:space="0" w:color="auto"/>
            </w:tcBorders>
          </w:tcPr>
          <w:p w14:paraId="12A9910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0E2E9B5C"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2D0AC0A9"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108DDBA1" w14:textId="160966DE"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D2F66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89E8AE"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5BB01E1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91F787C" w14:textId="77777777" w:rsidTr="00571960">
        <w:trPr>
          <w:trHeight w:val="29"/>
        </w:trPr>
        <w:tc>
          <w:tcPr>
            <w:tcW w:w="1798" w:type="dxa"/>
            <w:tcBorders>
              <w:top w:val="nil"/>
              <w:left w:val="single" w:sz="4" w:space="0" w:color="auto"/>
              <w:bottom w:val="nil"/>
              <w:right w:val="single" w:sz="4" w:space="0" w:color="auto"/>
            </w:tcBorders>
          </w:tcPr>
          <w:p w14:paraId="6FE13A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E8F8E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666A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126468"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74A2EB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9D89B10" w14:textId="77777777" w:rsidTr="003D2138">
        <w:trPr>
          <w:trHeight w:val="29"/>
        </w:trPr>
        <w:tc>
          <w:tcPr>
            <w:tcW w:w="1798" w:type="dxa"/>
            <w:tcBorders>
              <w:top w:val="nil"/>
              <w:left w:val="single" w:sz="4" w:space="0" w:color="auto"/>
              <w:bottom w:val="single" w:sz="4" w:space="0" w:color="auto"/>
              <w:right w:val="single" w:sz="4" w:space="0" w:color="auto"/>
            </w:tcBorders>
          </w:tcPr>
          <w:p w14:paraId="375DFA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B525A2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583AB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D07391"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7EE3E4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5083C1A" w14:textId="77777777" w:rsidTr="003D2138">
        <w:trPr>
          <w:trHeight w:val="29"/>
        </w:trPr>
        <w:tc>
          <w:tcPr>
            <w:tcW w:w="1798" w:type="dxa"/>
            <w:tcBorders>
              <w:top w:val="single" w:sz="4" w:space="0" w:color="auto"/>
              <w:left w:val="single" w:sz="4" w:space="0" w:color="auto"/>
              <w:bottom w:val="nil"/>
              <w:right w:val="single" w:sz="4" w:space="0" w:color="auto"/>
            </w:tcBorders>
          </w:tcPr>
          <w:p w14:paraId="35C195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5E95C250"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324C50D4"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34C59FB8" w14:textId="01BC017C"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C8D335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FF7F7E8"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16EE74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D62089A" w14:textId="77777777" w:rsidTr="00571960">
        <w:trPr>
          <w:trHeight w:val="29"/>
        </w:trPr>
        <w:tc>
          <w:tcPr>
            <w:tcW w:w="1798" w:type="dxa"/>
            <w:tcBorders>
              <w:top w:val="nil"/>
              <w:left w:val="single" w:sz="4" w:space="0" w:color="auto"/>
              <w:bottom w:val="nil"/>
              <w:right w:val="single" w:sz="4" w:space="0" w:color="auto"/>
            </w:tcBorders>
          </w:tcPr>
          <w:p w14:paraId="37F69E6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B2740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D7484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FDDFBC"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027CEB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7268303" w14:textId="77777777" w:rsidTr="003D2138">
        <w:trPr>
          <w:trHeight w:val="29"/>
        </w:trPr>
        <w:tc>
          <w:tcPr>
            <w:tcW w:w="1798" w:type="dxa"/>
            <w:tcBorders>
              <w:top w:val="nil"/>
              <w:left w:val="single" w:sz="4" w:space="0" w:color="auto"/>
              <w:bottom w:val="single" w:sz="4" w:space="0" w:color="auto"/>
              <w:right w:val="single" w:sz="4" w:space="0" w:color="auto"/>
            </w:tcBorders>
          </w:tcPr>
          <w:p w14:paraId="04F0C3A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38EC7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9B2B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DE9BE4"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350F4D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B0C9D9E" w14:textId="77777777" w:rsidTr="003D2138">
        <w:trPr>
          <w:trHeight w:val="29"/>
        </w:trPr>
        <w:tc>
          <w:tcPr>
            <w:tcW w:w="1798" w:type="dxa"/>
            <w:tcBorders>
              <w:top w:val="single" w:sz="4" w:space="0" w:color="auto"/>
              <w:left w:val="single" w:sz="4" w:space="0" w:color="auto"/>
              <w:bottom w:val="nil"/>
              <w:right w:val="single" w:sz="4" w:space="0" w:color="auto"/>
            </w:tcBorders>
          </w:tcPr>
          <w:p w14:paraId="0B7CCF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4E3BB5EC" w14:textId="77777777" w:rsidR="00217C44" w:rsidRPr="001E32DC" w:rsidRDefault="00217C44" w:rsidP="00217C44">
            <w:pPr>
              <w:pStyle w:val="TAC"/>
              <w:rPr>
                <w:rFonts w:cs="Arial"/>
                <w:szCs w:val="18"/>
                <w:lang w:eastAsia="zh-CN"/>
              </w:rPr>
            </w:pPr>
            <w:r w:rsidRPr="001E32DC">
              <w:rPr>
                <w:rFonts w:cs="Arial"/>
                <w:szCs w:val="18"/>
                <w:lang w:eastAsia="zh-CN"/>
              </w:rPr>
              <w:t>CA_n7A-n25A</w:t>
            </w:r>
          </w:p>
          <w:p w14:paraId="63BEF427" w14:textId="77777777" w:rsidR="00217C44" w:rsidRPr="001E32DC" w:rsidRDefault="00217C44" w:rsidP="00217C44">
            <w:pPr>
              <w:pStyle w:val="TAC"/>
              <w:rPr>
                <w:rFonts w:cs="Arial"/>
                <w:szCs w:val="18"/>
                <w:lang w:eastAsia="zh-CN"/>
              </w:rPr>
            </w:pPr>
            <w:r w:rsidRPr="001E32DC">
              <w:rPr>
                <w:rFonts w:cs="Arial"/>
                <w:szCs w:val="18"/>
                <w:lang w:eastAsia="zh-CN"/>
              </w:rPr>
              <w:t>CA_n7A-n66A</w:t>
            </w:r>
          </w:p>
          <w:p w14:paraId="2FA958B5" w14:textId="24919351"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EBCD7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AD7281"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020EC0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DD49376" w14:textId="77777777" w:rsidTr="00571960">
        <w:trPr>
          <w:trHeight w:val="29"/>
        </w:trPr>
        <w:tc>
          <w:tcPr>
            <w:tcW w:w="1798" w:type="dxa"/>
            <w:tcBorders>
              <w:top w:val="nil"/>
              <w:left w:val="single" w:sz="4" w:space="0" w:color="auto"/>
              <w:bottom w:val="nil"/>
              <w:right w:val="single" w:sz="4" w:space="0" w:color="auto"/>
            </w:tcBorders>
          </w:tcPr>
          <w:p w14:paraId="7E07757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F332A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0547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A8AB778"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06AD34F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504009A" w14:textId="77777777" w:rsidTr="003D2138">
        <w:trPr>
          <w:trHeight w:val="29"/>
        </w:trPr>
        <w:tc>
          <w:tcPr>
            <w:tcW w:w="1798" w:type="dxa"/>
            <w:tcBorders>
              <w:top w:val="nil"/>
              <w:left w:val="single" w:sz="4" w:space="0" w:color="auto"/>
              <w:bottom w:val="single" w:sz="4" w:space="0" w:color="auto"/>
              <w:right w:val="single" w:sz="4" w:space="0" w:color="auto"/>
            </w:tcBorders>
          </w:tcPr>
          <w:p w14:paraId="1F29D92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37C8B5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FAE1E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B9051A" w14:textId="77777777" w:rsidR="00217C44" w:rsidRPr="00571960" w:rsidRDefault="00217C44" w:rsidP="00571960">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6F059A7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1D257A3" w14:textId="77777777" w:rsidTr="003D2138">
        <w:trPr>
          <w:trHeight w:val="29"/>
        </w:trPr>
        <w:tc>
          <w:tcPr>
            <w:tcW w:w="1798" w:type="dxa"/>
            <w:tcBorders>
              <w:top w:val="nil"/>
              <w:left w:val="single" w:sz="4" w:space="0" w:color="auto"/>
              <w:bottom w:val="nil"/>
              <w:right w:val="single" w:sz="4" w:space="0" w:color="auto"/>
            </w:tcBorders>
            <w:vAlign w:val="center"/>
          </w:tcPr>
          <w:p w14:paraId="4597FC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72BD70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88BB7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302505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D112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3FBB462" w14:textId="77777777" w:rsidTr="003D2138">
        <w:trPr>
          <w:trHeight w:val="29"/>
        </w:trPr>
        <w:tc>
          <w:tcPr>
            <w:tcW w:w="1798" w:type="dxa"/>
            <w:tcBorders>
              <w:top w:val="nil"/>
              <w:left w:val="single" w:sz="4" w:space="0" w:color="auto"/>
              <w:bottom w:val="nil"/>
              <w:right w:val="single" w:sz="4" w:space="0" w:color="auto"/>
            </w:tcBorders>
            <w:vAlign w:val="center"/>
          </w:tcPr>
          <w:p w14:paraId="5D78FF5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E8F23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01B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3D152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616F6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4BE9C6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43F80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8E277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DBA2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2C536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B883D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BAF816B" w14:textId="77777777" w:rsidTr="003D2138">
        <w:trPr>
          <w:trHeight w:val="29"/>
        </w:trPr>
        <w:tc>
          <w:tcPr>
            <w:tcW w:w="1798" w:type="dxa"/>
            <w:tcBorders>
              <w:top w:val="nil"/>
              <w:left w:val="single" w:sz="4" w:space="0" w:color="auto"/>
              <w:bottom w:val="nil"/>
              <w:right w:val="single" w:sz="4" w:space="0" w:color="auto"/>
            </w:tcBorders>
            <w:vAlign w:val="center"/>
          </w:tcPr>
          <w:p w14:paraId="1F83DE1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20EAC4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98E01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EEFBE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641F7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7ACFB8D" w14:textId="77777777" w:rsidTr="003D2138">
        <w:trPr>
          <w:trHeight w:val="29"/>
        </w:trPr>
        <w:tc>
          <w:tcPr>
            <w:tcW w:w="1798" w:type="dxa"/>
            <w:tcBorders>
              <w:top w:val="nil"/>
              <w:left w:val="single" w:sz="4" w:space="0" w:color="auto"/>
              <w:bottom w:val="nil"/>
              <w:right w:val="single" w:sz="4" w:space="0" w:color="auto"/>
            </w:tcBorders>
            <w:vAlign w:val="center"/>
          </w:tcPr>
          <w:p w14:paraId="7704BBA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A041C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81AA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F43F3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0299E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B3903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3B18A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2E977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66CC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38DEE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CAE8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07B3D6E" w14:textId="77777777" w:rsidTr="003D2138">
        <w:trPr>
          <w:trHeight w:val="29"/>
        </w:trPr>
        <w:tc>
          <w:tcPr>
            <w:tcW w:w="1798" w:type="dxa"/>
            <w:tcBorders>
              <w:top w:val="nil"/>
              <w:left w:val="single" w:sz="4" w:space="0" w:color="auto"/>
              <w:bottom w:val="nil"/>
              <w:right w:val="single" w:sz="4" w:space="0" w:color="auto"/>
            </w:tcBorders>
            <w:vAlign w:val="center"/>
          </w:tcPr>
          <w:p w14:paraId="5548FF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6C90DA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C2057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FC07A1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618622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1BD65F9" w14:textId="77777777" w:rsidTr="003D2138">
        <w:trPr>
          <w:trHeight w:val="29"/>
        </w:trPr>
        <w:tc>
          <w:tcPr>
            <w:tcW w:w="1798" w:type="dxa"/>
            <w:tcBorders>
              <w:top w:val="nil"/>
              <w:left w:val="single" w:sz="4" w:space="0" w:color="auto"/>
              <w:bottom w:val="nil"/>
              <w:right w:val="single" w:sz="4" w:space="0" w:color="auto"/>
            </w:tcBorders>
            <w:vAlign w:val="center"/>
          </w:tcPr>
          <w:p w14:paraId="62F059B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AE702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1B4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57C93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CFDF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0E73EE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FDD7B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48CA7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CFC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CADA5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278A0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F1EEA4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660B2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0FC59C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B0709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7F6095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4D0F3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577BE12" w14:textId="77777777" w:rsidTr="003D2138">
        <w:trPr>
          <w:trHeight w:val="29"/>
        </w:trPr>
        <w:tc>
          <w:tcPr>
            <w:tcW w:w="1798" w:type="dxa"/>
            <w:tcBorders>
              <w:top w:val="nil"/>
              <w:left w:val="single" w:sz="4" w:space="0" w:color="auto"/>
              <w:bottom w:val="nil"/>
              <w:right w:val="single" w:sz="4" w:space="0" w:color="auto"/>
            </w:tcBorders>
            <w:vAlign w:val="center"/>
          </w:tcPr>
          <w:p w14:paraId="000DDB7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A936E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B16A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8FEB2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E3C96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D72D4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C3918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B3C65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C8B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066D4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89A95D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4A76E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5BE20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14FAB0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04C8B6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8C709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7DC835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0423D4A" w14:textId="77777777" w:rsidTr="003D2138">
        <w:trPr>
          <w:trHeight w:val="29"/>
        </w:trPr>
        <w:tc>
          <w:tcPr>
            <w:tcW w:w="1798" w:type="dxa"/>
            <w:tcBorders>
              <w:top w:val="nil"/>
              <w:left w:val="single" w:sz="4" w:space="0" w:color="auto"/>
              <w:bottom w:val="nil"/>
              <w:right w:val="single" w:sz="4" w:space="0" w:color="auto"/>
            </w:tcBorders>
            <w:vAlign w:val="center"/>
          </w:tcPr>
          <w:p w14:paraId="2646918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4A5D0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E0E0F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2244F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BC48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DDE2B5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35FEB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7ACE7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4E6B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F843AF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D6B4A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A5EF4D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F3252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6891BA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99C62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898AB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A9B14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80DCCA4" w14:textId="77777777" w:rsidTr="003D2138">
        <w:trPr>
          <w:trHeight w:val="29"/>
        </w:trPr>
        <w:tc>
          <w:tcPr>
            <w:tcW w:w="1798" w:type="dxa"/>
            <w:tcBorders>
              <w:top w:val="nil"/>
              <w:left w:val="single" w:sz="4" w:space="0" w:color="auto"/>
              <w:bottom w:val="nil"/>
              <w:right w:val="single" w:sz="4" w:space="0" w:color="auto"/>
            </w:tcBorders>
            <w:vAlign w:val="center"/>
          </w:tcPr>
          <w:p w14:paraId="37E3122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3C314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BDCE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95FE1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D412A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BE3D5E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4707B1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2F983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06F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FCABF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05DDC9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3130C1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E93063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496182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CCEEC8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953D22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FB0F7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3F68598" w14:textId="77777777" w:rsidTr="003D2138">
        <w:trPr>
          <w:trHeight w:val="29"/>
        </w:trPr>
        <w:tc>
          <w:tcPr>
            <w:tcW w:w="1798" w:type="dxa"/>
            <w:tcBorders>
              <w:top w:val="nil"/>
              <w:left w:val="single" w:sz="4" w:space="0" w:color="auto"/>
              <w:bottom w:val="nil"/>
              <w:right w:val="single" w:sz="4" w:space="0" w:color="auto"/>
            </w:tcBorders>
            <w:vAlign w:val="center"/>
          </w:tcPr>
          <w:p w14:paraId="1CC2AE9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B1669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AB4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A5015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5302B3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64E5D4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6FDCE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7B5F9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0F08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0C554B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D4FB7E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17BC06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75D302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0D0D2D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D9364B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A8C99D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EF614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F8EEAA6" w14:textId="77777777" w:rsidTr="003D2138">
        <w:trPr>
          <w:trHeight w:val="29"/>
        </w:trPr>
        <w:tc>
          <w:tcPr>
            <w:tcW w:w="1798" w:type="dxa"/>
            <w:tcBorders>
              <w:top w:val="nil"/>
              <w:left w:val="single" w:sz="4" w:space="0" w:color="auto"/>
              <w:bottom w:val="nil"/>
              <w:right w:val="single" w:sz="4" w:space="0" w:color="auto"/>
            </w:tcBorders>
            <w:vAlign w:val="center"/>
          </w:tcPr>
          <w:p w14:paraId="3391A2B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1BF1D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A8B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6C033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7C36F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6E89E4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CCAF5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6F1F3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DDB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AF3DA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0DCEF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848321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50C1D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7CD28596"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335BD04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45195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8DF20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00627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0CD8A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DB1FA95" w14:textId="77777777" w:rsidTr="003D2138">
        <w:trPr>
          <w:trHeight w:val="29"/>
        </w:trPr>
        <w:tc>
          <w:tcPr>
            <w:tcW w:w="1798" w:type="dxa"/>
            <w:tcBorders>
              <w:top w:val="nil"/>
              <w:left w:val="single" w:sz="4" w:space="0" w:color="auto"/>
              <w:bottom w:val="nil"/>
              <w:right w:val="single" w:sz="4" w:space="0" w:color="auto"/>
            </w:tcBorders>
            <w:vAlign w:val="center"/>
          </w:tcPr>
          <w:p w14:paraId="44B6560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10055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A8D10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68339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90023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E059A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FE6F09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A9594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D2D3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F5C1E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091B99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CDFED6A" w14:textId="77777777" w:rsidTr="003D2138">
        <w:trPr>
          <w:trHeight w:val="29"/>
        </w:trPr>
        <w:tc>
          <w:tcPr>
            <w:tcW w:w="1798" w:type="dxa"/>
            <w:tcBorders>
              <w:top w:val="nil"/>
              <w:left w:val="single" w:sz="4" w:space="0" w:color="auto"/>
              <w:bottom w:val="nil"/>
              <w:right w:val="single" w:sz="4" w:space="0" w:color="auto"/>
            </w:tcBorders>
            <w:vAlign w:val="center"/>
          </w:tcPr>
          <w:p w14:paraId="73DC11B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5C9F8BB8"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6FBFE94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0656E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E488F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C6474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1A9098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0CC5C20" w14:textId="77777777" w:rsidTr="003D2138">
        <w:trPr>
          <w:trHeight w:val="29"/>
        </w:trPr>
        <w:tc>
          <w:tcPr>
            <w:tcW w:w="1798" w:type="dxa"/>
            <w:tcBorders>
              <w:top w:val="nil"/>
              <w:left w:val="single" w:sz="4" w:space="0" w:color="auto"/>
              <w:bottom w:val="nil"/>
              <w:right w:val="single" w:sz="4" w:space="0" w:color="auto"/>
            </w:tcBorders>
            <w:vAlign w:val="center"/>
          </w:tcPr>
          <w:p w14:paraId="15A3F19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78383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2B5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0CB0AC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869757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C63B3C4" w14:textId="77777777" w:rsidTr="003D2138">
        <w:trPr>
          <w:trHeight w:val="29"/>
        </w:trPr>
        <w:tc>
          <w:tcPr>
            <w:tcW w:w="1798" w:type="dxa"/>
            <w:tcBorders>
              <w:top w:val="nil"/>
              <w:left w:val="single" w:sz="4" w:space="0" w:color="auto"/>
              <w:bottom w:val="nil"/>
              <w:right w:val="single" w:sz="4" w:space="0" w:color="auto"/>
            </w:tcBorders>
            <w:vAlign w:val="center"/>
          </w:tcPr>
          <w:p w14:paraId="6AF7282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CCCCD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C32F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9D2C0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3BAE64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5A43C2B" w14:textId="77777777" w:rsidTr="003D2138">
        <w:trPr>
          <w:trHeight w:val="29"/>
        </w:trPr>
        <w:tc>
          <w:tcPr>
            <w:tcW w:w="1798" w:type="dxa"/>
            <w:tcBorders>
              <w:top w:val="nil"/>
              <w:left w:val="single" w:sz="4" w:space="0" w:color="auto"/>
              <w:bottom w:val="nil"/>
              <w:right w:val="single" w:sz="4" w:space="0" w:color="auto"/>
            </w:tcBorders>
            <w:vAlign w:val="center"/>
          </w:tcPr>
          <w:p w14:paraId="07F438D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35C41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03F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6E005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710414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29E43D4C" w14:textId="77777777" w:rsidTr="00571960">
        <w:trPr>
          <w:trHeight w:val="29"/>
        </w:trPr>
        <w:tc>
          <w:tcPr>
            <w:tcW w:w="1798" w:type="dxa"/>
            <w:tcBorders>
              <w:top w:val="nil"/>
              <w:left w:val="single" w:sz="4" w:space="0" w:color="auto"/>
              <w:bottom w:val="nil"/>
              <w:right w:val="single" w:sz="4" w:space="0" w:color="auto"/>
            </w:tcBorders>
            <w:vAlign w:val="center"/>
          </w:tcPr>
          <w:p w14:paraId="48A52A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61BA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9FA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4D14D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244E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E81548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105A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6570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5E1E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907531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90ACDA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5B49800" w14:textId="77777777" w:rsidTr="003D2138">
        <w:trPr>
          <w:trHeight w:val="29"/>
        </w:trPr>
        <w:tc>
          <w:tcPr>
            <w:tcW w:w="1798" w:type="dxa"/>
            <w:tcBorders>
              <w:top w:val="nil"/>
              <w:left w:val="single" w:sz="4" w:space="0" w:color="auto"/>
              <w:bottom w:val="nil"/>
              <w:right w:val="single" w:sz="4" w:space="0" w:color="auto"/>
            </w:tcBorders>
            <w:vAlign w:val="center"/>
          </w:tcPr>
          <w:p w14:paraId="129430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5A1B7BAA" w14:textId="77777777" w:rsidR="00217C44" w:rsidRPr="001E32DC" w:rsidRDefault="00217C44" w:rsidP="00217C44">
            <w:pPr>
              <w:keepNext/>
              <w:keepLines/>
              <w:spacing w:after="0"/>
              <w:jc w:val="center"/>
              <w:rPr>
                <w:rFonts w:ascii="Arial" w:hAnsi="Arial"/>
                <w:sz w:val="18"/>
                <w:lang w:val="en-US"/>
              </w:rPr>
            </w:pPr>
            <w:r w:rsidRPr="001E32DC">
              <w:rPr>
                <w:rFonts w:ascii="Arial" w:hAnsi="Arial"/>
                <w:sz w:val="18"/>
                <w:lang w:val="en-US"/>
              </w:rPr>
              <w:t>CA_n7A-n28A</w:t>
            </w:r>
          </w:p>
          <w:p w14:paraId="6B641268" w14:textId="77777777" w:rsidR="00217C44" w:rsidRPr="001E32DC" w:rsidRDefault="00217C44" w:rsidP="00217C44">
            <w:pPr>
              <w:keepNext/>
              <w:keepLines/>
              <w:spacing w:after="0"/>
              <w:jc w:val="center"/>
              <w:rPr>
                <w:rFonts w:ascii="Arial" w:hAnsi="Arial"/>
                <w:sz w:val="18"/>
                <w:lang w:val="en-US"/>
              </w:rPr>
            </w:pPr>
            <w:r w:rsidRPr="001E32DC">
              <w:rPr>
                <w:rFonts w:ascii="Arial" w:hAnsi="Arial"/>
                <w:sz w:val="18"/>
                <w:lang w:val="en-US"/>
              </w:rPr>
              <w:t>CA_n7A-n78A</w:t>
            </w:r>
          </w:p>
          <w:p w14:paraId="7922FDF7" w14:textId="77777777" w:rsidR="00217C44" w:rsidRPr="00571960" w:rsidRDefault="00217C44" w:rsidP="00217C44">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4E75D30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92CCB52" w14:textId="77777777" w:rsidR="00217C44" w:rsidRPr="001E32DC" w:rsidRDefault="00217C44" w:rsidP="001A497E">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680C9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217C44" w14:paraId="4B9A0C96" w14:textId="77777777" w:rsidTr="003D2138">
        <w:trPr>
          <w:trHeight w:val="29"/>
        </w:trPr>
        <w:tc>
          <w:tcPr>
            <w:tcW w:w="1798" w:type="dxa"/>
            <w:tcBorders>
              <w:top w:val="nil"/>
              <w:left w:val="single" w:sz="4" w:space="0" w:color="auto"/>
              <w:bottom w:val="nil"/>
              <w:right w:val="single" w:sz="4" w:space="0" w:color="auto"/>
            </w:tcBorders>
            <w:vAlign w:val="center"/>
          </w:tcPr>
          <w:p w14:paraId="2C3821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643C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64A8C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0AC3A8E" w14:textId="77777777" w:rsidR="00217C44" w:rsidRPr="001E32DC" w:rsidRDefault="00217C44" w:rsidP="001A497E">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7A4F34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D9E736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E1C7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A057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3F7F8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0C12A5" w14:textId="77777777" w:rsidR="00217C44" w:rsidRPr="001E32DC" w:rsidRDefault="00217C44" w:rsidP="001A497E">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2E340B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E37D1E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BE020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0F067E90" w14:textId="77777777" w:rsidR="00217C44" w:rsidRPr="00493A9A" w:rsidRDefault="00217C44" w:rsidP="00217C44">
            <w:pPr>
              <w:pStyle w:val="TAC"/>
              <w:rPr>
                <w:rFonts w:cs="Arial"/>
                <w:szCs w:val="18"/>
              </w:rPr>
            </w:pPr>
            <w:r w:rsidRPr="00493A9A">
              <w:rPr>
                <w:rFonts w:cs="Arial"/>
                <w:szCs w:val="18"/>
              </w:rPr>
              <w:t>CA_n7A-n78A</w:t>
            </w:r>
            <w:r w:rsidRPr="00571960">
              <w:rPr>
                <w:rFonts w:cs="Arial"/>
                <w:szCs w:val="18"/>
                <w:vertAlign w:val="superscript"/>
              </w:rPr>
              <w:t>7</w:t>
            </w:r>
          </w:p>
          <w:p w14:paraId="2E605E39" w14:textId="07321582"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0B73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59965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3EA4A7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688FFEC" w14:textId="77777777" w:rsidTr="003D2138">
        <w:trPr>
          <w:trHeight w:val="29"/>
        </w:trPr>
        <w:tc>
          <w:tcPr>
            <w:tcW w:w="1798" w:type="dxa"/>
            <w:tcBorders>
              <w:top w:val="nil"/>
              <w:left w:val="single" w:sz="4" w:space="0" w:color="auto"/>
              <w:bottom w:val="nil"/>
              <w:right w:val="single" w:sz="4" w:space="0" w:color="auto"/>
            </w:tcBorders>
            <w:vAlign w:val="center"/>
          </w:tcPr>
          <w:p w14:paraId="6E7BA1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E989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D004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610FC5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4AD46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84A431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CEDA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A40B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9B14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23587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705E5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C925257" w14:textId="77777777" w:rsidTr="003D2138">
        <w:trPr>
          <w:trHeight w:val="29"/>
        </w:trPr>
        <w:tc>
          <w:tcPr>
            <w:tcW w:w="1798" w:type="dxa"/>
            <w:tcBorders>
              <w:top w:val="nil"/>
              <w:left w:val="single" w:sz="4" w:space="0" w:color="auto"/>
              <w:bottom w:val="nil"/>
              <w:right w:val="single" w:sz="4" w:space="0" w:color="auto"/>
            </w:tcBorders>
            <w:vAlign w:val="center"/>
          </w:tcPr>
          <w:p w14:paraId="43FCD0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4DB787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02A942E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3277567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73C7A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6263A9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3A2EE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5B3B191E" w14:textId="77777777" w:rsidTr="003D2138">
        <w:trPr>
          <w:trHeight w:val="29"/>
        </w:trPr>
        <w:tc>
          <w:tcPr>
            <w:tcW w:w="1798" w:type="dxa"/>
            <w:tcBorders>
              <w:top w:val="nil"/>
              <w:left w:val="single" w:sz="4" w:space="0" w:color="auto"/>
              <w:bottom w:val="nil"/>
              <w:right w:val="single" w:sz="4" w:space="0" w:color="auto"/>
            </w:tcBorders>
            <w:vAlign w:val="center"/>
          </w:tcPr>
          <w:p w14:paraId="446DBE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3602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99E5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0C6D4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3C86E4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3D4387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53F7BC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7B452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898D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AB9E36" w14:textId="77777777" w:rsidR="00217C44" w:rsidRPr="001E32DC" w:rsidRDefault="00217C44" w:rsidP="001A497E">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13E143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1320CF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F87AC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559B380E" w14:textId="77777777" w:rsidR="00217C44" w:rsidRPr="00493A9A" w:rsidRDefault="00217C44" w:rsidP="00217C44">
            <w:pPr>
              <w:pStyle w:val="TAC"/>
            </w:pPr>
            <w:r w:rsidRPr="00493A9A">
              <w:t>CA_n7A-n78A</w:t>
            </w:r>
            <w:r w:rsidRPr="00571960">
              <w:rPr>
                <w:vertAlign w:val="superscript"/>
              </w:rPr>
              <w:t>7</w:t>
            </w:r>
          </w:p>
          <w:p w14:paraId="52F4D187" w14:textId="491122F4" w:rsidR="00217C44" w:rsidRPr="001E32DC" w:rsidRDefault="00217C44" w:rsidP="00217C44">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171C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AC7ED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1E8BB8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ABCAB89" w14:textId="77777777" w:rsidTr="003D2138">
        <w:trPr>
          <w:trHeight w:val="29"/>
        </w:trPr>
        <w:tc>
          <w:tcPr>
            <w:tcW w:w="1798" w:type="dxa"/>
            <w:tcBorders>
              <w:top w:val="nil"/>
              <w:left w:val="single" w:sz="4" w:space="0" w:color="auto"/>
              <w:bottom w:val="nil"/>
              <w:right w:val="single" w:sz="4" w:space="0" w:color="auto"/>
            </w:tcBorders>
            <w:vAlign w:val="center"/>
          </w:tcPr>
          <w:p w14:paraId="28296E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7573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00D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4B1B26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016EE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7DE92AE" w14:textId="77777777" w:rsidTr="003D2138">
        <w:trPr>
          <w:trHeight w:val="29"/>
        </w:trPr>
        <w:tc>
          <w:tcPr>
            <w:tcW w:w="1798" w:type="dxa"/>
            <w:tcBorders>
              <w:top w:val="nil"/>
              <w:left w:val="single" w:sz="4" w:space="0" w:color="auto"/>
              <w:bottom w:val="nil"/>
              <w:right w:val="single" w:sz="4" w:space="0" w:color="auto"/>
            </w:tcBorders>
            <w:vAlign w:val="center"/>
          </w:tcPr>
          <w:p w14:paraId="730D89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964A2D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756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E49F6B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68ADA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ACD1E0F" w14:textId="77777777" w:rsidTr="003D2138">
        <w:trPr>
          <w:trHeight w:val="29"/>
        </w:trPr>
        <w:tc>
          <w:tcPr>
            <w:tcW w:w="1798" w:type="dxa"/>
            <w:tcBorders>
              <w:top w:val="nil"/>
              <w:left w:val="single" w:sz="4" w:space="0" w:color="auto"/>
              <w:bottom w:val="nil"/>
              <w:right w:val="single" w:sz="4" w:space="0" w:color="auto"/>
            </w:tcBorders>
            <w:vAlign w:val="center"/>
          </w:tcPr>
          <w:p w14:paraId="40ADF8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D2ABC8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B9038AE"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06DB1B6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1EB69D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9528EB">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EBD61D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608C1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6CEC28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1F99DEA5" w14:textId="77777777" w:rsidTr="003D2138">
        <w:trPr>
          <w:trHeight w:val="29"/>
        </w:trPr>
        <w:tc>
          <w:tcPr>
            <w:tcW w:w="1798" w:type="dxa"/>
            <w:tcBorders>
              <w:top w:val="nil"/>
              <w:left w:val="single" w:sz="4" w:space="0" w:color="auto"/>
              <w:bottom w:val="nil"/>
              <w:right w:val="single" w:sz="4" w:space="0" w:color="auto"/>
            </w:tcBorders>
            <w:vAlign w:val="center"/>
          </w:tcPr>
          <w:p w14:paraId="6A0700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B608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2E5C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B64C1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39253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63EF16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FF19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8476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3B5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F6E55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7C8325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EF16ED5" w14:textId="77777777" w:rsidTr="003D2138">
        <w:trPr>
          <w:trHeight w:val="29"/>
        </w:trPr>
        <w:tc>
          <w:tcPr>
            <w:tcW w:w="1798" w:type="dxa"/>
            <w:tcBorders>
              <w:top w:val="nil"/>
              <w:left w:val="single" w:sz="4" w:space="0" w:color="auto"/>
              <w:bottom w:val="nil"/>
              <w:right w:val="single" w:sz="4" w:space="0" w:color="auto"/>
            </w:tcBorders>
            <w:vAlign w:val="center"/>
          </w:tcPr>
          <w:p w14:paraId="57BF6A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65602DE0" w14:textId="7FCD56C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5CCDE2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72D6E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3AB55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217C44" w14:paraId="554FE7C3" w14:textId="77777777" w:rsidTr="003D2138">
        <w:trPr>
          <w:trHeight w:val="29"/>
        </w:trPr>
        <w:tc>
          <w:tcPr>
            <w:tcW w:w="1798" w:type="dxa"/>
            <w:tcBorders>
              <w:top w:val="nil"/>
              <w:left w:val="single" w:sz="4" w:space="0" w:color="auto"/>
              <w:bottom w:val="nil"/>
              <w:right w:val="single" w:sz="4" w:space="0" w:color="auto"/>
            </w:tcBorders>
            <w:vAlign w:val="center"/>
          </w:tcPr>
          <w:p w14:paraId="2F35B6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9E6D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D97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1F8F65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570E29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5606D5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7B1A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ACDC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332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0DCD7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8FCA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4D55EC6" w14:textId="77777777" w:rsidTr="003D2138">
        <w:trPr>
          <w:trHeight w:val="29"/>
        </w:trPr>
        <w:tc>
          <w:tcPr>
            <w:tcW w:w="1798" w:type="dxa"/>
            <w:tcBorders>
              <w:top w:val="nil"/>
              <w:left w:val="single" w:sz="4" w:space="0" w:color="auto"/>
              <w:bottom w:val="nil"/>
              <w:right w:val="single" w:sz="4" w:space="0" w:color="auto"/>
            </w:tcBorders>
            <w:vAlign w:val="center"/>
          </w:tcPr>
          <w:p w14:paraId="2F4FE93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27B3B74E" w14:textId="038704A9"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48C05A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AC0A03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AD051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217C44" w14:paraId="6EC66EEE" w14:textId="77777777" w:rsidTr="003D2138">
        <w:trPr>
          <w:trHeight w:val="29"/>
        </w:trPr>
        <w:tc>
          <w:tcPr>
            <w:tcW w:w="1798" w:type="dxa"/>
            <w:tcBorders>
              <w:top w:val="nil"/>
              <w:left w:val="single" w:sz="4" w:space="0" w:color="auto"/>
              <w:bottom w:val="nil"/>
              <w:right w:val="single" w:sz="4" w:space="0" w:color="auto"/>
            </w:tcBorders>
            <w:vAlign w:val="center"/>
          </w:tcPr>
          <w:p w14:paraId="78A18F8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0BC6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DEA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38741D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26F70D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ABD309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9A9B7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4C148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B69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4D064B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B4736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F98910B" w14:textId="77777777" w:rsidTr="003D2138">
        <w:trPr>
          <w:trHeight w:val="29"/>
        </w:trPr>
        <w:tc>
          <w:tcPr>
            <w:tcW w:w="1798" w:type="dxa"/>
            <w:tcBorders>
              <w:top w:val="nil"/>
              <w:left w:val="single" w:sz="4" w:space="0" w:color="auto"/>
              <w:bottom w:val="nil"/>
              <w:right w:val="single" w:sz="4" w:space="0" w:color="auto"/>
            </w:tcBorders>
            <w:vAlign w:val="center"/>
          </w:tcPr>
          <w:p w14:paraId="36FD94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3923B5F7" w14:textId="6DCA7E51"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A08A9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4D667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9612A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217C44" w14:paraId="525010FF" w14:textId="77777777" w:rsidTr="003D2138">
        <w:trPr>
          <w:trHeight w:val="29"/>
        </w:trPr>
        <w:tc>
          <w:tcPr>
            <w:tcW w:w="1798" w:type="dxa"/>
            <w:tcBorders>
              <w:top w:val="nil"/>
              <w:left w:val="single" w:sz="4" w:space="0" w:color="auto"/>
              <w:bottom w:val="nil"/>
              <w:right w:val="single" w:sz="4" w:space="0" w:color="auto"/>
            </w:tcBorders>
            <w:vAlign w:val="center"/>
          </w:tcPr>
          <w:p w14:paraId="5B0120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58D3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8FA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78367B8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5D2E3FB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D5B8E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4A8F0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227E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FCD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E7E499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D988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0B13A2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C8375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0A3A77E2"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0015DFC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6235FA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D1551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BA1C0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6D266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A8BD12B" w14:textId="77777777" w:rsidTr="003D2138">
        <w:trPr>
          <w:trHeight w:val="29"/>
        </w:trPr>
        <w:tc>
          <w:tcPr>
            <w:tcW w:w="1798" w:type="dxa"/>
            <w:tcBorders>
              <w:top w:val="nil"/>
              <w:left w:val="single" w:sz="4" w:space="0" w:color="auto"/>
              <w:bottom w:val="nil"/>
              <w:right w:val="single" w:sz="4" w:space="0" w:color="auto"/>
            </w:tcBorders>
            <w:vAlign w:val="center"/>
          </w:tcPr>
          <w:p w14:paraId="0A116F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E1AB0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AAA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242EC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22A1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530341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E42D5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AD6BA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8C7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E227E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215E6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DDDFB3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54B54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26055779"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5F974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3E04BC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6BB2E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F6A1B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1A7651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71ABDFD" w14:textId="77777777" w:rsidTr="003D2138">
        <w:trPr>
          <w:trHeight w:val="29"/>
        </w:trPr>
        <w:tc>
          <w:tcPr>
            <w:tcW w:w="1798" w:type="dxa"/>
            <w:tcBorders>
              <w:top w:val="nil"/>
              <w:left w:val="single" w:sz="4" w:space="0" w:color="auto"/>
              <w:bottom w:val="nil"/>
              <w:right w:val="single" w:sz="4" w:space="0" w:color="auto"/>
            </w:tcBorders>
            <w:vAlign w:val="center"/>
          </w:tcPr>
          <w:p w14:paraId="57FC7C3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3581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818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5942ED" w14:textId="0C5CC8BD"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96948C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F5901A1" w14:textId="77777777" w:rsidTr="003D2138">
        <w:trPr>
          <w:trHeight w:val="29"/>
        </w:trPr>
        <w:tc>
          <w:tcPr>
            <w:tcW w:w="1798" w:type="dxa"/>
            <w:tcBorders>
              <w:top w:val="nil"/>
              <w:left w:val="single" w:sz="4" w:space="0" w:color="auto"/>
              <w:bottom w:val="nil"/>
              <w:right w:val="single" w:sz="4" w:space="0" w:color="auto"/>
            </w:tcBorders>
            <w:vAlign w:val="center"/>
          </w:tcPr>
          <w:p w14:paraId="27F73A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882A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CB9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E5D31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DFFF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E576D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5320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170DD4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89FD8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737DD7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5385D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1B46162" w14:textId="77777777" w:rsidTr="003D2138">
        <w:trPr>
          <w:trHeight w:val="29"/>
        </w:trPr>
        <w:tc>
          <w:tcPr>
            <w:tcW w:w="1798" w:type="dxa"/>
            <w:tcBorders>
              <w:top w:val="nil"/>
              <w:left w:val="single" w:sz="4" w:space="0" w:color="auto"/>
              <w:bottom w:val="nil"/>
              <w:right w:val="single" w:sz="4" w:space="0" w:color="auto"/>
            </w:tcBorders>
            <w:vAlign w:val="center"/>
          </w:tcPr>
          <w:p w14:paraId="0B2211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05DF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F71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AEFAE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2DCF5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D3AEE1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08AC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C39B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402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2EBCD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E0F54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AD7817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CD57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688F88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5876A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20494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CA7C25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CFED2C0" w14:textId="77777777" w:rsidTr="003D2138">
        <w:trPr>
          <w:trHeight w:val="29"/>
        </w:trPr>
        <w:tc>
          <w:tcPr>
            <w:tcW w:w="1798" w:type="dxa"/>
            <w:tcBorders>
              <w:top w:val="nil"/>
              <w:left w:val="single" w:sz="4" w:space="0" w:color="auto"/>
              <w:bottom w:val="nil"/>
              <w:right w:val="single" w:sz="4" w:space="0" w:color="auto"/>
            </w:tcBorders>
            <w:vAlign w:val="center"/>
          </w:tcPr>
          <w:p w14:paraId="188F51E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450AC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BD05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351F40" w14:textId="5E8DAFEF"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CFCE58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03C9DB1" w14:textId="77777777" w:rsidTr="003D2138">
        <w:trPr>
          <w:trHeight w:val="29"/>
        </w:trPr>
        <w:tc>
          <w:tcPr>
            <w:tcW w:w="1798" w:type="dxa"/>
            <w:tcBorders>
              <w:top w:val="nil"/>
              <w:left w:val="single" w:sz="4" w:space="0" w:color="auto"/>
              <w:bottom w:val="nil"/>
              <w:right w:val="single" w:sz="4" w:space="0" w:color="auto"/>
            </w:tcBorders>
            <w:vAlign w:val="center"/>
          </w:tcPr>
          <w:p w14:paraId="46E7CD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8E7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026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76E7E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0ABF7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C5790C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7F7959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20339D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72090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6675F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0C7CE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B1D6ADF" w14:textId="77777777" w:rsidTr="003D2138">
        <w:trPr>
          <w:trHeight w:val="29"/>
        </w:trPr>
        <w:tc>
          <w:tcPr>
            <w:tcW w:w="1798" w:type="dxa"/>
            <w:tcBorders>
              <w:top w:val="nil"/>
              <w:left w:val="single" w:sz="4" w:space="0" w:color="auto"/>
              <w:bottom w:val="nil"/>
              <w:right w:val="single" w:sz="4" w:space="0" w:color="auto"/>
            </w:tcBorders>
            <w:vAlign w:val="center"/>
          </w:tcPr>
          <w:p w14:paraId="06593D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E3F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8AC2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61739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9D3C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6CA4D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299BE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1B3A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1D0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0975E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FE17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CC28D5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A1A01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72B10E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D80D7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2D39D1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B3EA1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1E9DF81" w14:textId="77777777" w:rsidTr="003D2138">
        <w:trPr>
          <w:trHeight w:val="29"/>
        </w:trPr>
        <w:tc>
          <w:tcPr>
            <w:tcW w:w="1798" w:type="dxa"/>
            <w:tcBorders>
              <w:top w:val="nil"/>
              <w:left w:val="single" w:sz="4" w:space="0" w:color="auto"/>
              <w:bottom w:val="nil"/>
              <w:right w:val="single" w:sz="4" w:space="0" w:color="auto"/>
            </w:tcBorders>
            <w:vAlign w:val="center"/>
          </w:tcPr>
          <w:p w14:paraId="6EB405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5493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690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E03803" w14:textId="7CA34348"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8D1C1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FAEF963" w14:textId="77777777" w:rsidTr="003D2138">
        <w:trPr>
          <w:trHeight w:val="29"/>
        </w:trPr>
        <w:tc>
          <w:tcPr>
            <w:tcW w:w="1798" w:type="dxa"/>
            <w:tcBorders>
              <w:top w:val="nil"/>
              <w:left w:val="single" w:sz="4" w:space="0" w:color="auto"/>
              <w:bottom w:val="nil"/>
              <w:right w:val="single" w:sz="4" w:space="0" w:color="auto"/>
            </w:tcBorders>
            <w:vAlign w:val="center"/>
          </w:tcPr>
          <w:p w14:paraId="343048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5F309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6E99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CD1C0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FBA0DC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A16500" w14:textId="77777777" w:rsidTr="003D2138">
        <w:trPr>
          <w:trHeight w:val="29"/>
        </w:trPr>
        <w:tc>
          <w:tcPr>
            <w:tcW w:w="1798" w:type="dxa"/>
            <w:tcBorders>
              <w:top w:val="nil"/>
              <w:left w:val="single" w:sz="4" w:space="0" w:color="auto"/>
              <w:bottom w:val="nil"/>
              <w:right w:val="single" w:sz="4" w:space="0" w:color="auto"/>
            </w:tcBorders>
            <w:vAlign w:val="center"/>
          </w:tcPr>
          <w:p w14:paraId="470CEBC7" w14:textId="77777777" w:rsidR="00217C44" w:rsidRPr="001E32DC" w:rsidRDefault="00217C44" w:rsidP="00BF4257">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55BE0908" w14:textId="77777777" w:rsidR="00217C44" w:rsidRPr="001E32DC" w:rsidRDefault="00217C44" w:rsidP="00BF4257">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6D6C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EEDCF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4433D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2894F0C" w14:textId="77777777" w:rsidTr="003D2138">
        <w:trPr>
          <w:trHeight w:val="29"/>
        </w:trPr>
        <w:tc>
          <w:tcPr>
            <w:tcW w:w="1798" w:type="dxa"/>
            <w:tcBorders>
              <w:top w:val="nil"/>
              <w:left w:val="single" w:sz="4" w:space="0" w:color="auto"/>
              <w:bottom w:val="nil"/>
              <w:right w:val="single" w:sz="4" w:space="0" w:color="auto"/>
            </w:tcBorders>
            <w:vAlign w:val="center"/>
          </w:tcPr>
          <w:p w14:paraId="04AC53FF"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21F0A72"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099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75B1A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2D725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421B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8AA6376"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BB6997B"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AE8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139D3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8451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AE939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D2CBAA0" w14:textId="77777777" w:rsidR="00217C44" w:rsidRPr="001E32DC" w:rsidRDefault="00217C44" w:rsidP="00BF4257">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780072DA" w14:textId="77777777" w:rsidR="00217C44" w:rsidRPr="001E32DC" w:rsidRDefault="00217C44" w:rsidP="00BF4257">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44307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A76945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226F0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DF329B1" w14:textId="77777777" w:rsidTr="003D2138">
        <w:trPr>
          <w:trHeight w:val="29"/>
        </w:trPr>
        <w:tc>
          <w:tcPr>
            <w:tcW w:w="1798" w:type="dxa"/>
            <w:tcBorders>
              <w:top w:val="nil"/>
              <w:left w:val="single" w:sz="4" w:space="0" w:color="auto"/>
              <w:bottom w:val="nil"/>
              <w:right w:val="single" w:sz="4" w:space="0" w:color="auto"/>
            </w:tcBorders>
            <w:vAlign w:val="center"/>
          </w:tcPr>
          <w:p w14:paraId="60614910"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F3CDBBC"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664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0AA552" w14:textId="1E590ABC"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D7509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18FD121" w14:textId="77777777" w:rsidTr="003D2138">
        <w:trPr>
          <w:trHeight w:val="29"/>
        </w:trPr>
        <w:tc>
          <w:tcPr>
            <w:tcW w:w="1798" w:type="dxa"/>
            <w:tcBorders>
              <w:top w:val="nil"/>
              <w:left w:val="single" w:sz="4" w:space="0" w:color="auto"/>
              <w:bottom w:val="nil"/>
              <w:right w:val="single" w:sz="4" w:space="0" w:color="auto"/>
            </w:tcBorders>
            <w:vAlign w:val="center"/>
          </w:tcPr>
          <w:p w14:paraId="449326DE"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46FBFF"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E4E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4F236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E0D5C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DA77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3AB59A7" w14:textId="77777777" w:rsidR="00217C44" w:rsidRPr="001E32DC" w:rsidRDefault="00217C44" w:rsidP="00BF4257">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6F9B3ECC"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31C4FDDD"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6D4BD489" w14:textId="77777777" w:rsidR="00217C44" w:rsidRPr="001E32DC" w:rsidRDefault="00217C44" w:rsidP="00BF4257">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125700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447718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3DABE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CC7B3BB" w14:textId="77777777" w:rsidTr="003D2138">
        <w:trPr>
          <w:trHeight w:val="29"/>
        </w:trPr>
        <w:tc>
          <w:tcPr>
            <w:tcW w:w="1798" w:type="dxa"/>
            <w:tcBorders>
              <w:top w:val="nil"/>
              <w:left w:val="single" w:sz="4" w:space="0" w:color="auto"/>
              <w:bottom w:val="nil"/>
              <w:right w:val="single" w:sz="4" w:space="0" w:color="auto"/>
            </w:tcBorders>
            <w:vAlign w:val="center"/>
          </w:tcPr>
          <w:p w14:paraId="6D2B97C0"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C699929"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58FD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0BEBB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5DD5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B9D8ED4" w14:textId="77777777" w:rsidTr="003D2138">
        <w:trPr>
          <w:trHeight w:val="29"/>
        </w:trPr>
        <w:tc>
          <w:tcPr>
            <w:tcW w:w="1798" w:type="dxa"/>
            <w:tcBorders>
              <w:top w:val="nil"/>
              <w:left w:val="single" w:sz="4" w:space="0" w:color="auto"/>
              <w:bottom w:val="nil"/>
              <w:right w:val="single" w:sz="4" w:space="0" w:color="auto"/>
            </w:tcBorders>
            <w:vAlign w:val="center"/>
          </w:tcPr>
          <w:p w14:paraId="5446CFFE"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A632EB"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C2D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6D2FD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1D0A0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012AFD3" w14:textId="77777777" w:rsidTr="003D2138">
        <w:trPr>
          <w:trHeight w:val="29"/>
        </w:trPr>
        <w:tc>
          <w:tcPr>
            <w:tcW w:w="1798" w:type="dxa"/>
            <w:tcBorders>
              <w:top w:val="nil"/>
              <w:left w:val="single" w:sz="4" w:space="0" w:color="auto"/>
              <w:bottom w:val="nil"/>
              <w:right w:val="single" w:sz="4" w:space="0" w:color="auto"/>
            </w:tcBorders>
            <w:vAlign w:val="center"/>
          </w:tcPr>
          <w:p w14:paraId="067D2280" w14:textId="77777777" w:rsidR="00217C44" w:rsidRPr="001E32DC" w:rsidRDefault="00217C44" w:rsidP="00BF4257">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09A146EB" w14:textId="77777777" w:rsidR="00217C44" w:rsidRPr="001E32DC" w:rsidRDefault="00217C44" w:rsidP="00BF4257">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A649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629A3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C2751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217C44" w14:paraId="7F957594" w14:textId="77777777" w:rsidTr="003D2138">
        <w:trPr>
          <w:trHeight w:val="29"/>
        </w:trPr>
        <w:tc>
          <w:tcPr>
            <w:tcW w:w="1798" w:type="dxa"/>
            <w:tcBorders>
              <w:top w:val="nil"/>
              <w:left w:val="single" w:sz="4" w:space="0" w:color="auto"/>
              <w:bottom w:val="nil"/>
              <w:right w:val="single" w:sz="4" w:space="0" w:color="auto"/>
            </w:tcBorders>
            <w:vAlign w:val="center"/>
          </w:tcPr>
          <w:p w14:paraId="37EFFB88" w14:textId="77777777" w:rsidR="00217C44" w:rsidRPr="001E32DC" w:rsidRDefault="00217C44" w:rsidP="00BF4257">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0C916DFF" w14:textId="77777777" w:rsidR="00217C44" w:rsidRPr="001E32DC" w:rsidRDefault="00217C44" w:rsidP="00BF4257">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57E18"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3329E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ADA30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F1DE1C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CCA6A7" w14:textId="77777777" w:rsidR="00217C44" w:rsidRPr="001E32DC" w:rsidRDefault="00217C44" w:rsidP="00BF4257">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D22201E" w14:textId="77777777" w:rsidR="00217C44" w:rsidRPr="001E32DC" w:rsidRDefault="00217C44" w:rsidP="00BF4257">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71BB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2FA01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1D4CF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B00142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6AEDCD" w14:textId="77777777" w:rsidR="00217C44" w:rsidRPr="001E32DC" w:rsidRDefault="00217C44" w:rsidP="00BF4257">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2931A3E5" w14:textId="77777777" w:rsidR="00217C44" w:rsidRPr="001E32DC" w:rsidRDefault="00217C44" w:rsidP="00BF4257">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70695A89" w14:textId="77777777" w:rsidR="00217C44" w:rsidRPr="001E32DC" w:rsidRDefault="00217C44" w:rsidP="00BF4257">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4C32B83" w14:textId="77777777" w:rsidR="00217C44" w:rsidRPr="001E32DC" w:rsidRDefault="00217C44" w:rsidP="00BF4257">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E69103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A0D13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78742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596EBBB" w14:textId="77777777" w:rsidTr="003D2138">
        <w:trPr>
          <w:trHeight w:val="29"/>
        </w:trPr>
        <w:tc>
          <w:tcPr>
            <w:tcW w:w="1798" w:type="dxa"/>
            <w:tcBorders>
              <w:top w:val="nil"/>
              <w:left w:val="single" w:sz="4" w:space="0" w:color="auto"/>
              <w:bottom w:val="nil"/>
              <w:right w:val="single" w:sz="4" w:space="0" w:color="auto"/>
            </w:tcBorders>
            <w:vAlign w:val="center"/>
          </w:tcPr>
          <w:p w14:paraId="0D12BA53"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282A99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FE7F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636CE3" w14:textId="77777777" w:rsidR="00217C44" w:rsidRPr="001E32DC" w:rsidRDefault="00217C44"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551F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C3B0CC6" w14:textId="77777777" w:rsidTr="003D2138">
        <w:trPr>
          <w:trHeight w:val="29"/>
        </w:trPr>
        <w:tc>
          <w:tcPr>
            <w:tcW w:w="1798" w:type="dxa"/>
            <w:tcBorders>
              <w:top w:val="nil"/>
              <w:left w:val="single" w:sz="4" w:space="0" w:color="auto"/>
              <w:bottom w:val="nil"/>
              <w:right w:val="single" w:sz="4" w:space="0" w:color="auto"/>
            </w:tcBorders>
            <w:vAlign w:val="center"/>
          </w:tcPr>
          <w:p w14:paraId="19DE431F"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EC1BC19"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A01F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0B514E" w14:textId="77777777" w:rsidR="00217C44" w:rsidRPr="001E32DC" w:rsidRDefault="00217C44" w:rsidP="001A497E">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763AE3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BF84D13" w14:textId="77777777" w:rsidTr="003D2138">
        <w:trPr>
          <w:trHeight w:val="29"/>
        </w:trPr>
        <w:tc>
          <w:tcPr>
            <w:tcW w:w="1798" w:type="dxa"/>
            <w:tcBorders>
              <w:top w:val="nil"/>
              <w:left w:val="single" w:sz="4" w:space="0" w:color="auto"/>
              <w:bottom w:val="nil"/>
              <w:right w:val="single" w:sz="4" w:space="0" w:color="auto"/>
            </w:tcBorders>
            <w:vAlign w:val="center"/>
          </w:tcPr>
          <w:p w14:paraId="1065E2D2"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FBB526E"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60C0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017EF49" w14:textId="77777777" w:rsidR="00217C44" w:rsidRPr="001E32DC" w:rsidRDefault="00217C44" w:rsidP="001A497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143AA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1CF1B644" w14:textId="77777777" w:rsidTr="003D2138">
        <w:trPr>
          <w:trHeight w:val="29"/>
        </w:trPr>
        <w:tc>
          <w:tcPr>
            <w:tcW w:w="1798" w:type="dxa"/>
            <w:tcBorders>
              <w:top w:val="nil"/>
              <w:left w:val="single" w:sz="4" w:space="0" w:color="auto"/>
              <w:bottom w:val="nil"/>
              <w:right w:val="single" w:sz="4" w:space="0" w:color="auto"/>
            </w:tcBorders>
            <w:vAlign w:val="center"/>
          </w:tcPr>
          <w:p w14:paraId="0FB1A6A6"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D52F27E"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D8A7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26B887"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81C1B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C7305F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FEA234B"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458F738"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10CA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1FB01F" w14:textId="58FD7F39" w:rsidR="00217C44" w:rsidRPr="001E32DC" w:rsidRDefault="00217C44"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3B471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E4793AA" w14:textId="77777777" w:rsidTr="003D2138">
        <w:trPr>
          <w:trHeight w:val="29"/>
        </w:trPr>
        <w:tc>
          <w:tcPr>
            <w:tcW w:w="1798" w:type="dxa"/>
            <w:tcBorders>
              <w:top w:val="nil"/>
              <w:left w:val="single" w:sz="4" w:space="0" w:color="auto"/>
              <w:bottom w:val="nil"/>
              <w:right w:val="single" w:sz="4" w:space="0" w:color="auto"/>
            </w:tcBorders>
            <w:vAlign w:val="center"/>
          </w:tcPr>
          <w:p w14:paraId="73B936C9" w14:textId="77777777" w:rsidR="00217C44" w:rsidRPr="001E32DC" w:rsidRDefault="00217C44" w:rsidP="00BF4257">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2377BD99" w14:textId="77777777" w:rsidR="00217C44" w:rsidRPr="001E32DC" w:rsidRDefault="00217C44" w:rsidP="00BF4257">
            <w:pPr>
              <w:pStyle w:val="TAC"/>
              <w:rPr>
                <w:rFonts w:eastAsia="SimSun"/>
                <w:szCs w:val="18"/>
                <w:lang w:val="en-US" w:eastAsia="zh-CN"/>
              </w:rPr>
            </w:pPr>
            <w:r w:rsidRPr="001E32DC">
              <w:rPr>
                <w:rFonts w:eastAsia="SimSun"/>
                <w:szCs w:val="18"/>
                <w:lang w:val="en-US" w:eastAsia="zh-CN"/>
              </w:rPr>
              <w:t>CA_n7A-n66A</w:t>
            </w:r>
          </w:p>
          <w:p w14:paraId="43B164BB" w14:textId="77777777" w:rsidR="00217C44" w:rsidRPr="001E32DC" w:rsidRDefault="00217C44" w:rsidP="00BF4257">
            <w:pPr>
              <w:pStyle w:val="TAC"/>
              <w:rPr>
                <w:rFonts w:eastAsia="SimSun"/>
                <w:szCs w:val="18"/>
                <w:lang w:val="en-US" w:eastAsia="zh-CN"/>
              </w:rPr>
            </w:pPr>
            <w:r w:rsidRPr="001E32DC">
              <w:rPr>
                <w:rFonts w:eastAsia="SimSun"/>
                <w:szCs w:val="18"/>
                <w:lang w:val="en-US" w:eastAsia="zh-CN"/>
              </w:rPr>
              <w:t>CA_n7A-n78A</w:t>
            </w:r>
          </w:p>
          <w:p w14:paraId="07724516" w14:textId="77777777" w:rsidR="00217C44" w:rsidRPr="001E32DC" w:rsidRDefault="00217C44" w:rsidP="00BF4257">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5D106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EFBEE13"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1E94D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6E5D9E5" w14:textId="77777777" w:rsidTr="003D2138">
        <w:trPr>
          <w:trHeight w:val="29"/>
        </w:trPr>
        <w:tc>
          <w:tcPr>
            <w:tcW w:w="1798" w:type="dxa"/>
            <w:tcBorders>
              <w:top w:val="nil"/>
              <w:left w:val="single" w:sz="4" w:space="0" w:color="auto"/>
              <w:bottom w:val="nil"/>
              <w:right w:val="single" w:sz="4" w:space="0" w:color="auto"/>
            </w:tcBorders>
            <w:vAlign w:val="center"/>
          </w:tcPr>
          <w:p w14:paraId="6AF88A91"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BE8C426"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9E02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4D9767C"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A35A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AFE8F6E" w14:textId="77777777" w:rsidTr="003D2138">
        <w:trPr>
          <w:trHeight w:val="29"/>
        </w:trPr>
        <w:tc>
          <w:tcPr>
            <w:tcW w:w="1798" w:type="dxa"/>
            <w:tcBorders>
              <w:top w:val="nil"/>
              <w:left w:val="single" w:sz="4" w:space="0" w:color="auto"/>
              <w:bottom w:val="nil"/>
              <w:right w:val="single" w:sz="4" w:space="0" w:color="auto"/>
            </w:tcBorders>
            <w:vAlign w:val="center"/>
          </w:tcPr>
          <w:p w14:paraId="6AE5256B"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3D9643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5A26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9484AB"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2DB244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88B75C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2D12D61" w14:textId="77777777" w:rsidR="00217C44" w:rsidRPr="001E32DC" w:rsidRDefault="00217C44" w:rsidP="00BF4257">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2DC6A17B" w14:textId="77777777" w:rsidR="00217C44" w:rsidRPr="001E32DC" w:rsidRDefault="00217C44" w:rsidP="00BF4257">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82DAADA" w14:textId="77777777" w:rsidR="00217C44" w:rsidRPr="001E32DC" w:rsidRDefault="00217C44" w:rsidP="00BF4257">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B003C65" w14:textId="77777777" w:rsidR="00217C44" w:rsidRPr="001E32DC" w:rsidRDefault="00217C44" w:rsidP="00BF4257">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319C84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F263B77"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8C429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736F9D6" w14:textId="77777777" w:rsidTr="003D2138">
        <w:trPr>
          <w:trHeight w:val="29"/>
        </w:trPr>
        <w:tc>
          <w:tcPr>
            <w:tcW w:w="1798" w:type="dxa"/>
            <w:tcBorders>
              <w:top w:val="nil"/>
              <w:left w:val="single" w:sz="4" w:space="0" w:color="auto"/>
              <w:bottom w:val="nil"/>
              <w:right w:val="single" w:sz="4" w:space="0" w:color="auto"/>
            </w:tcBorders>
            <w:vAlign w:val="center"/>
          </w:tcPr>
          <w:p w14:paraId="6932F75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4885F9"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87D7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024088"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97276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7BE05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1B5B7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B918E98"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8424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B438B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F0E6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079BB84" w14:textId="77777777" w:rsidTr="003D2138">
        <w:trPr>
          <w:trHeight w:val="29"/>
        </w:trPr>
        <w:tc>
          <w:tcPr>
            <w:tcW w:w="1798" w:type="dxa"/>
            <w:tcBorders>
              <w:top w:val="nil"/>
              <w:left w:val="single" w:sz="4" w:space="0" w:color="auto"/>
              <w:bottom w:val="nil"/>
              <w:right w:val="single" w:sz="4" w:space="0" w:color="auto"/>
            </w:tcBorders>
            <w:vAlign w:val="center"/>
          </w:tcPr>
          <w:p w14:paraId="3FDE7C4B" w14:textId="77777777" w:rsidR="00217C44" w:rsidRPr="001E32DC" w:rsidRDefault="00217C44" w:rsidP="00BF4257">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555325DB" w14:textId="77777777" w:rsidR="00217C44" w:rsidRPr="001E32DC" w:rsidRDefault="00217C44" w:rsidP="00BF4257">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71E02FE0" w14:textId="77777777" w:rsidR="00217C44" w:rsidRPr="001E32DC" w:rsidRDefault="00217C44" w:rsidP="00BF4257">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099A51A" w14:textId="77777777" w:rsidR="00217C44" w:rsidRPr="001E32DC" w:rsidRDefault="00217C44" w:rsidP="00BF4257">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15FB2AE"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F56AE0E"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B6017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777EFF1" w14:textId="77777777" w:rsidTr="003D2138">
        <w:trPr>
          <w:trHeight w:val="29"/>
        </w:trPr>
        <w:tc>
          <w:tcPr>
            <w:tcW w:w="1798" w:type="dxa"/>
            <w:tcBorders>
              <w:top w:val="nil"/>
              <w:left w:val="single" w:sz="4" w:space="0" w:color="auto"/>
              <w:bottom w:val="nil"/>
              <w:right w:val="single" w:sz="4" w:space="0" w:color="auto"/>
            </w:tcBorders>
            <w:vAlign w:val="center"/>
          </w:tcPr>
          <w:p w14:paraId="791B851A"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FCE2198"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B9478"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5AB87A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080C7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9ACDA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3CB2B6"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6A0D8DF"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C941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BA0F38"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2E6C18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C72D322" w14:textId="77777777" w:rsidTr="003D2138">
        <w:trPr>
          <w:trHeight w:val="29"/>
        </w:trPr>
        <w:tc>
          <w:tcPr>
            <w:tcW w:w="1798" w:type="dxa"/>
            <w:tcBorders>
              <w:top w:val="nil"/>
              <w:left w:val="single" w:sz="4" w:space="0" w:color="auto"/>
              <w:bottom w:val="nil"/>
              <w:right w:val="single" w:sz="4" w:space="0" w:color="auto"/>
            </w:tcBorders>
            <w:vAlign w:val="center"/>
          </w:tcPr>
          <w:p w14:paraId="62CF69E2" w14:textId="77777777" w:rsidR="00217C44" w:rsidRPr="001E32DC" w:rsidRDefault="00217C44" w:rsidP="00BF4257">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4A1DFF7B"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7BDEFF9A"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3500A2B1" w14:textId="77777777" w:rsidR="00217C44" w:rsidRPr="001E32DC" w:rsidRDefault="00217C44" w:rsidP="00BF4257">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46E41E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4E43B4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02C3CB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334EC9D3" w14:textId="77777777" w:rsidTr="003D2138">
        <w:trPr>
          <w:trHeight w:val="29"/>
        </w:trPr>
        <w:tc>
          <w:tcPr>
            <w:tcW w:w="1798" w:type="dxa"/>
            <w:tcBorders>
              <w:top w:val="nil"/>
              <w:left w:val="single" w:sz="4" w:space="0" w:color="auto"/>
              <w:bottom w:val="nil"/>
              <w:right w:val="single" w:sz="4" w:space="0" w:color="auto"/>
            </w:tcBorders>
            <w:vAlign w:val="center"/>
          </w:tcPr>
          <w:p w14:paraId="4C1A943F"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2B61E0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A2CD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87D09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5ABE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C378A7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A1801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EBCB7EA"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8950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AAF61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2B0303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1B156E0" w14:textId="77777777" w:rsidTr="003D2138">
        <w:trPr>
          <w:trHeight w:val="29"/>
        </w:trPr>
        <w:tc>
          <w:tcPr>
            <w:tcW w:w="1798" w:type="dxa"/>
            <w:tcBorders>
              <w:top w:val="nil"/>
              <w:left w:val="single" w:sz="4" w:space="0" w:color="auto"/>
              <w:bottom w:val="nil"/>
              <w:right w:val="single" w:sz="4" w:space="0" w:color="auto"/>
            </w:tcBorders>
            <w:vAlign w:val="center"/>
          </w:tcPr>
          <w:p w14:paraId="59C81687" w14:textId="77777777" w:rsidR="00217C44" w:rsidRPr="001E32DC" w:rsidRDefault="00217C44" w:rsidP="00BF4257">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6C151953"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00796EA8" w14:textId="77777777" w:rsidR="00217C44" w:rsidRPr="001E32DC" w:rsidRDefault="00217C44" w:rsidP="00BF4257">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D96CCEA" w14:textId="77777777" w:rsidR="00217C44" w:rsidRPr="001E32DC" w:rsidRDefault="00217C44" w:rsidP="00BF4257">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D401B7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F6A0C68"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26AAE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18E7BEF5" w14:textId="77777777" w:rsidTr="003D2138">
        <w:trPr>
          <w:trHeight w:val="29"/>
        </w:trPr>
        <w:tc>
          <w:tcPr>
            <w:tcW w:w="1798" w:type="dxa"/>
            <w:tcBorders>
              <w:top w:val="nil"/>
              <w:left w:val="single" w:sz="4" w:space="0" w:color="auto"/>
              <w:bottom w:val="nil"/>
              <w:right w:val="single" w:sz="4" w:space="0" w:color="auto"/>
            </w:tcBorders>
            <w:vAlign w:val="center"/>
          </w:tcPr>
          <w:p w14:paraId="0B5E7E5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3223EA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8198"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7D69F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A5779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64A220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95738E"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97ECB0E"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0A1F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925E51"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C391E3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AAC5ABE" w14:textId="77777777" w:rsidTr="003D213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1508BA98" w14:textId="77777777" w:rsidR="00217C44" w:rsidRPr="001E32DC" w:rsidRDefault="00217C44" w:rsidP="00BF4257">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0AEB0E7F" w14:textId="77777777" w:rsidR="00217C44" w:rsidRPr="001E32DC" w:rsidRDefault="00217C44" w:rsidP="00BF4257">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97D73B"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A28DC02"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4C8D100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33A87AEA"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21221D71" w14:textId="77777777" w:rsidR="00217C44" w:rsidRPr="001E32DC" w:rsidRDefault="00217C44" w:rsidP="00BF4257">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34D0398A" w14:textId="77777777" w:rsidR="00217C44" w:rsidRPr="001E32DC" w:rsidRDefault="00217C44" w:rsidP="00BF4257">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C338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91BE6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D432328" w14:textId="77777777" w:rsidR="00217C44" w:rsidRPr="001E32DC" w:rsidRDefault="00217C44" w:rsidP="00217C44">
            <w:pPr>
              <w:spacing w:after="0"/>
              <w:rPr>
                <w:rFonts w:ascii="Arial" w:eastAsia="SimSun" w:hAnsi="Arial"/>
                <w:kern w:val="2"/>
                <w:sz w:val="18"/>
                <w:szCs w:val="18"/>
                <w:lang w:val="en-US" w:eastAsia="zh-CN"/>
              </w:rPr>
            </w:pPr>
          </w:p>
        </w:tc>
      </w:tr>
      <w:tr w:rsidR="00217C44" w14:paraId="1B004E5C" w14:textId="77777777" w:rsidTr="003D2138">
        <w:trPr>
          <w:trHeight w:val="29"/>
        </w:trPr>
        <w:tc>
          <w:tcPr>
            <w:tcW w:w="0" w:type="auto"/>
            <w:vMerge/>
            <w:tcBorders>
              <w:top w:val="nil"/>
              <w:left w:val="single" w:sz="4" w:space="0" w:color="auto"/>
              <w:bottom w:val="single" w:sz="4" w:space="0" w:color="auto"/>
              <w:right w:val="single" w:sz="4" w:space="0" w:color="auto"/>
            </w:tcBorders>
            <w:vAlign w:val="center"/>
          </w:tcPr>
          <w:p w14:paraId="6180447D" w14:textId="77777777" w:rsidR="00217C44" w:rsidRPr="001E32DC" w:rsidRDefault="00217C44" w:rsidP="00BF4257">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0D05551" w14:textId="77777777" w:rsidR="00217C44" w:rsidRPr="001E32DC" w:rsidRDefault="00217C44" w:rsidP="00BF4257">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5B91A"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7AE886"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6371A7F" w14:textId="77777777" w:rsidR="00217C44" w:rsidRPr="001E32DC" w:rsidRDefault="00217C44" w:rsidP="00217C44">
            <w:pPr>
              <w:spacing w:after="0"/>
              <w:rPr>
                <w:rFonts w:ascii="Arial" w:eastAsia="SimSun" w:hAnsi="Arial"/>
                <w:kern w:val="2"/>
                <w:sz w:val="18"/>
                <w:szCs w:val="18"/>
                <w:lang w:val="en-US" w:eastAsia="zh-CN"/>
              </w:rPr>
            </w:pPr>
          </w:p>
        </w:tc>
      </w:tr>
      <w:tr w:rsidR="00217C44" w14:paraId="66EF28C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CAD930" w14:textId="77777777" w:rsidR="00217C44" w:rsidRPr="001E32DC" w:rsidRDefault="00217C44" w:rsidP="00BF4257">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01FB085E"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7CB06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8891AD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D89C4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5B3F7C9" w14:textId="77777777" w:rsidTr="003D2138">
        <w:trPr>
          <w:trHeight w:val="29"/>
        </w:trPr>
        <w:tc>
          <w:tcPr>
            <w:tcW w:w="1798" w:type="dxa"/>
            <w:tcBorders>
              <w:top w:val="nil"/>
              <w:left w:val="single" w:sz="4" w:space="0" w:color="auto"/>
              <w:bottom w:val="nil"/>
              <w:right w:val="single" w:sz="4" w:space="0" w:color="auto"/>
            </w:tcBorders>
            <w:vAlign w:val="center"/>
          </w:tcPr>
          <w:p w14:paraId="7FFC38D9"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A1DE5E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8A4C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EA56CE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4FF6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18B82B1" w14:textId="77777777" w:rsidTr="003D2138">
        <w:trPr>
          <w:trHeight w:val="29"/>
        </w:trPr>
        <w:tc>
          <w:tcPr>
            <w:tcW w:w="1798" w:type="dxa"/>
            <w:tcBorders>
              <w:top w:val="nil"/>
              <w:left w:val="single" w:sz="4" w:space="0" w:color="auto"/>
              <w:bottom w:val="nil"/>
              <w:right w:val="single" w:sz="4" w:space="0" w:color="auto"/>
            </w:tcBorders>
            <w:vAlign w:val="center"/>
          </w:tcPr>
          <w:p w14:paraId="1435E0D2"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1FE8312"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73E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734029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51547E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28B211C" w14:textId="77777777" w:rsidTr="003D2138">
        <w:trPr>
          <w:trHeight w:val="29"/>
        </w:trPr>
        <w:tc>
          <w:tcPr>
            <w:tcW w:w="1798" w:type="dxa"/>
            <w:tcBorders>
              <w:top w:val="nil"/>
              <w:left w:val="single" w:sz="4" w:space="0" w:color="auto"/>
              <w:bottom w:val="nil"/>
              <w:right w:val="single" w:sz="4" w:space="0" w:color="auto"/>
            </w:tcBorders>
            <w:vAlign w:val="center"/>
          </w:tcPr>
          <w:p w14:paraId="502198B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EC8B35"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54B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4436A7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57A61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1D070DBB" w14:textId="77777777" w:rsidTr="003D2138">
        <w:trPr>
          <w:trHeight w:val="29"/>
        </w:trPr>
        <w:tc>
          <w:tcPr>
            <w:tcW w:w="1798" w:type="dxa"/>
            <w:tcBorders>
              <w:top w:val="nil"/>
              <w:left w:val="single" w:sz="4" w:space="0" w:color="auto"/>
              <w:bottom w:val="nil"/>
              <w:right w:val="single" w:sz="4" w:space="0" w:color="auto"/>
            </w:tcBorders>
            <w:vAlign w:val="center"/>
          </w:tcPr>
          <w:p w14:paraId="6E8212D3"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F1918D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A06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574AAB1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927E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DB452D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A68524"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94E977C"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64E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E0D25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44F247A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D570D00" w14:textId="77777777" w:rsidTr="003D2138">
        <w:trPr>
          <w:trHeight w:val="29"/>
        </w:trPr>
        <w:tc>
          <w:tcPr>
            <w:tcW w:w="1798" w:type="dxa"/>
            <w:tcBorders>
              <w:top w:val="nil"/>
              <w:left w:val="single" w:sz="4" w:space="0" w:color="auto"/>
              <w:bottom w:val="nil"/>
              <w:right w:val="single" w:sz="4" w:space="0" w:color="auto"/>
            </w:tcBorders>
            <w:vAlign w:val="center"/>
          </w:tcPr>
          <w:p w14:paraId="29DA2B1E" w14:textId="77777777" w:rsidR="00217C44" w:rsidRPr="001E32DC" w:rsidRDefault="00217C44" w:rsidP="00BF4257">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31B4D5CC" w14:textId="77777777" w:rsidR="00217C44" w:rsidRPr="001E32DC" w:rsidRDefault="00217C44" w:rsidP="00BF4257">
            <w:pPr>
              <w:pStyle w:val="TAC"/>
              <w:rPr>
                <w:rFonts w:eastAsia="SimSun" w:cs="Arial"/>
                <w:szCs w:val="18"/>
                <w:lang w:val="en-US" w:eastAsia="zh-CN" w:bidi="ar"/>
              </w:rPr>
            </w:pPr>
            <w:r w:rsidRPr="001E32DC">
              <w:rPr>
                <w:rFonts w:eastAsia="SimSun" w:cs="Arial"/>
                <w:szCs w:val="18"/>
                <w:lang w:val="en-US" w:eastAsia="zh-CN" w:bidi="ar"/>
              </w:rPr>
              <w:t>CA_n8A-n40A</w:t>
            </w:r>
          </w:p>
          <w:p w14:paraId="017AB9EC" w14:textId="77777777" w:rsidR="00217C44" w:rsidRPr="001E32DC" w:rsidRDefault="00217C44" w:rsidP="00BF4257">
            <w:pPr>
              <w:pStyle w:val="TAC"/>
              <w:rPr>
                <w:rFonts w:eastAsia="SimSun" w:cs="Arial"/>
                <w:szCs w:val="18"/>
                <w:lang w:val="en-US" w:eastAsia="zh-CN" w:bidi="ar"/>
              </w:rPr>
            </w:pPr>
            <w:r w:rsidRPr="001E32DC">
              <w:rPr>
                <w:rFonts w:eastAsia="SimSun" w:cs="Arial"/>
                <w:szCs w:val="18"/>
                <w:lang w:val="en-US" w:eastAsia="zh-CN" w:bidi="ar"/>
              </w:rPr>
              <w:t>CA_n8A-n41A</w:t>
            </w:r>
          </w:p>
          <w:p w14:paraId="5C3B38CC" w14:textId="77777777" w:rsidR="00217C44" w:rsidRPr="001E32DC" w:rsidRDefault="00217C44" w:rsidP="00BF4257">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6FECE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8428C4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C0D829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654673F4" w14:textId="77777777" w:rsidTr="003D2138">
        <w:trPr>
          <w:trHeight w:val="29"/>
        </w:trPr>
        <w:tc>
          <w:tcPr>
            <w:tcW w:w="1798" w:type="dxa"/>
            <w:tcBorders>
              <w:top w:val="nil"/>
              <w:left w:val="single" w:sz="4" w:space="0" w:color="auto"/>
              <w:bottom w:val="nil"/>
              <w:right w:val="single" w:sz="4" w:space="0" w:color="auto"/>
            </w:tcBorders>
            <w:vAlign w:val="center"/>
          </w:tcPr>
          <w:p w14:paraId="0F9AC3C5"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F551F54"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FAD4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BC7A63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65400D2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5343D9A" w14:textId="77777777" w:rsidTr="003D2138">
        <w:trPr>
          <w:trHeight w:val="29"/>
        </w:trPr>
        <w:tc>
          <w:tcPr>
            <w:tcW w:w="1798" w:type="dxa"/>
            <w:tcBorders>
              <w:top w:val="nil"/>
              <w:left w:val="single" w:sz="4" w:space="0" w:color="auto"/>
              <w:bottom w:val="nil"/>
              <w:right w:val="single" w:sz="4" w:space="0" w:color="auto"/>
            </w:tcBorders>
            <w:vAlign w:val="center"/>
          </w:tcPr>
          <w:p w14:paraId="5ADB341A"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66AA8D5"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BAF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ED421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B0DA3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E91291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02C12AA" w14:textId="77777777" w:rsidR="00217C44" w:rsidRPr="001E32DC" w:rsidRDefault="00217C44" w:rsidP="00BF4257">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25D4D5CE"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1B15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71C7A6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8F82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F55EDE0" w14:textId="77777777" w:rsidTr="003D2138">
        <w:trPr>
          <w:trHeight w:val="29"/>
        </w:trPr>
        <w:tc>
          <w:tcPr>
            <w:tcW w:w="1798" w:type="dxa"/>
            <w:tcBorders>
              <w:top w:val="nil"/>
              <w:left w:val="single" w:sz="4" w:space="0" w:color="auto"/>
              <w:bottom w:val="nil"/>
              <w:right w:val="single" w:sz="4" w:space="0" w:color="auto"/>
            </w:tcBorders>
            <w:vAlign w:val="center"/>
          </w:tcPr>
          <w:p w14:paraId="31E2B345"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1043C5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B295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BD219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DBE0F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B04F45B" w14:textId="77777777" w:rsidTr="003D2138">
        <w:trPr>
          <w:trHeight w:val="29"/>
        </w:trPr>
        <w:tc>
          <w:tcPr>
            <w:tcW w:w="1798" w:type="dxa"/>
            <w:tcBorders>
              <w:top w:val="nil"/>
              <w:left w:val="single" w:sz="4" w:space="0" w:color="auto"/>
              <w:bottom w:val="nil"/>
              <w:right w:val="single" w:sz="4" w:space="0" w:color="auto"/>
            </w:tcBorders>
            <w:vAlign w:val="center"/>
          </w:tcPr>
          <w:p w14:paraId="5E938244"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BF9470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635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5EEA36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EFF81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D5D3BF1" w14:textId="77777777" w:rsidTr="003D2138">
        <w:trPr>
          <w:trHeight w:val="29"/>
        </w:trPr>
        <w:tc>
          <w:tcPr>
            <w:tcW w:w="1798" w:type="dxa"/>
            <w:tcBorders>
              <w:top w:val="nil"/>
              <w:left w:val="single" w:sz="4" w:space="0" w:color="auto"/>
              <w:bottom w:val="nil"/>
              <w:right w:val="single" w:sz="4" w:space="0" w:color="auto"/>
            </w:tcBorders>
            <w:vAlign w:val="center"/>
          </w:tcPr>
          <w:p w14:paraId="481F1D9A"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CBF6EEA"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EFC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4F0C73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18901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F941260" w14:textId="77777777" w:rsidTr="003D2138">
        <w:trPr>
          <w:trHeight w:val="29"/>
        </w:trPr>
        <w:tc>
          <w:tcPr>
            <w:tcW w:w="1798" w:type="dxa"/>
            <w:tcBorders>
              <w:top w:val="nil"/>
              <w:left w:val="single" w:sz="4" w:space="0" w:color="auto"/>
              <w:bottom w:val="nil"/>
              <w:right w:val="single" w:sz="4" w:space="0" w:color="auto"/>
            </w:tcBorders>
            <w:vAlign w:val="center"/>
          </w:tcPr>
          <w:p w14:paraId="3CD1681D"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893F906"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548D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89903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7E6E7BE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48D617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91D56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BB492E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3A0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3CDE6C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D1C5FA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5F54BFD" w14:textId="77777777" w:rsidTr="003D2138">
        <w:trPr>
          <w:trHeight w:val="29"/>
        </w:trPr>
        <w:tc>
          <w:tcPr>
            <w:tcW w:w="1798" w:type="dxa"/>
            <w:tcBorders>
              <w:top w:val="nil"/>
              <w:left w:val="single" w:sz="4" w:space="0" w:color="auto"/>
              <w:bottom w:val="nil"/>
              <w:right w:val="single" w:sz="4" w:space="0" w:color="auto"/>
            </w:tcBorders>
            <w:vAlign w:val="center"/>
          </w:tcPr>
          <w:p w14:paraId="2EE0814C" w14:textId="77777777" w:rsidR="00217C44" w:rsidRPr="001E32DC" w:rsidRDefault="00217C44" w:rsidP="00BF4257">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75CD187F"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31C2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80B770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AE172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BEF42D8" w14:textId="77777777" w:rsidTr="003D2138">
        <w:trPr>
          <w:trHeight w:val="29"/>
        </w:trPr>
        <w:tc>
          <w:tcPr>
            <w:tcW w:w="1798" w:type="dxa"/>
            <w:tcBorders>
              <w:top w:val="nil"/>
              <w:left w:val="single" w:sz="4" w:space="0" w:color="auto"/>
              <w:bottom w:val="nil"/>
              <w:right w:val="single" w:sz="4" w:space="0" w:color="auto"/>
            </w:tcBorders>
            <w:vAlign w:val="center"/>
          </w:tcPr>
          <w:p w14:paraId="5E7119E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FB8976"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545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E5180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6AD6C27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22F230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E43CC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2FD4044"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748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EC8CB8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834F1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D6CE813" w14:textId="77777777" w:rsidTr="003D2138">
        <w:trPr>
          <w:trHeight w:val="29"/>
        </w:trPr>
        <w:tc>
          <w:tcPr>
            <w:tcW w:w="1798" w:type="dxa"/>
            <w:tcBorders>
              <w:top w:val="nil"/>
              <w:left w:val="single" w:sz="4" w:space="0" w:color="auto"/>
              <w:bottom w:val="nil"/>
              <w:right w:val="single" w:sz="4" w:space="0" w:color="auto"/>
            </w:tcBorders>
            <w:vAlign w:val="center"/>
          </w:tcPr>
          <w:p w14:paraId="25603796" w14:textId="77777777" w:rsidR="00217C44" w:rsidRPr="001E32DC" w:rsidRDefault="00217C44" w:rsidP="00BF4257">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7741401E"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45BBC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7429FE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1FC76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3DEEF86" w14:textId="77777777" w:rsidTr="003D2138">
        <w:trPr>
          <w:trHeight w:val="29"/>
        </w:trPr>
        <w:tc>
          <w:tcPr>
            <w:tcW w:w="1798" w:type="dxa"/>
            <w:tcBorders>
              <w:top w:val="nil"/>
              <w:left w:val="single" w:sz="4" w:space="0" w:color="auto"/>
              <w:bottom w:val="nil"/>
              <w:right w:val="single" w:sz="4" w:space="0" w:color="auto"/>
            </w:tcBorders>
            <w:vAlign w:val="center"/>
          </w:tcPr>
          <w:p w14:paraId="561014F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2012F82"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857A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97A22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6B35392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8FD6B2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97DDD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F266C2E"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0E9D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3E7C1B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D0020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3E72671" w14:textId="77777777" w:rsidTr="00571960">
        <w:trPr>
          <w:trHeight w:val="29"/>
        </w:trPr>
        <w:tc>
          <w:tcPr>
            <w:tcW w:w="1798" w:type="dxa"/>
            <w:tcBorders>
              <w:top w:val="nil"/>
              <w:left w:val="single" w:sz="4" w:space="0" w:color="auto"/>
              <w:bottom w:val="nil"/>
              <w:right w:val="single" w:sz="4" w:space="0" w:color="auto"/>
            </w:tcBorders>
          </w:tcPr>
          <w:p w14:paraId="4D03FB86" w14:textId="77777777" w:rsidR="00217C44" w:rsidRPr="00571960" w:rsidRDefault="00217C44" w:rsidP="00571960">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2CD52D68"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CA_n12A-n30A</w:t>
            </w:r>
          </w:p>
          <w:p w14:paraId="093BAD93"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CA_n12A-n66A</w:t>
            </w:r>
          </w:p>
          <w:p w14:paraId="517E9C1F" w14:textId="10069F00" w:rsidR="00217C44" w:rsidRPr="00571960" w:rsidRDefault="00217C44" w:rsidP="00571960">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1382230"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1844581" w14:textId="77777777" w:rsidR="00217C44" w:rsidRPr="00571960" w:rsidRDefault="00217C44" w:rsidP="001A497E">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2A6B5D4D"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17C44" w14:paraId="029C72F4" w14:textId="77777777" w:rsidTr="00571960">
        <w:trPr>
          <w:trHeight w:val="29"/>
        </w:trPr>
        <w:tc>
          <w:tcPr>
            <w:tcW w:w="1798" w:type="dxa"/>
            <w:tcBorders>
              <w:top w:val="nil"/>
              <w:left w:val="single" w:sz="4" w:space="0" w:color="auto"/>
              <w:bottom w:val="nil"/>
              <w:right w:val="single" w:sz="4" w:space="0" w:color="auto"/>
            </w:tcBorders>
          </w:tcPr>
          <w:p w14:paraId="05BAA43B" w14:textId="77777777" w:rsidR="00217C44" w:rsidRPr="00571960" w:rsidRDefault="00217C44" w:rsidP="00571960">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643B238E" w14:textId="77777777" w:rsidR="00217C44" w:rsidRPr="00571960" w:rsidRDefault="00217C44" w:rsidP="00571960">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CFDA4C"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FF67C08" w14:textId="77777777" w:rsidR="00217C44" w:rsidRPr="00571960" w:rsidRDefault="00217C44" w:rsidP="001A497E">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014AB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69AF6057" w14:textId="77777777" w:rsidTr="003D2138">
        <w:trPr>
          <w:trHeight w:val="29"/>
        </w:trPr>
        <w:tc>
          <w:tcPr>
            <w:tcW w:w="1798" w:type="dxa"/>
            <w:tcBorders>
              <w:top w:val="nil"/>
              <w:left w:val="single" w:sz="4" w:space="0" w:color="auto"/>
              <w:bottom w:val="single" w:sz="4" w:space="0" w:color="auto"/>
              <w:right w:val="single" w:sz="4" w:space="0" w:color="auto"/>
            </w:tcBorders>
          </w:tcPr>
          <w:p w14:paraId="46F2A2A7" w14:textId="77777777" w:rsidR="00217C44" w:rsidRPr="00571960" w:rsidRDefault="00217C44" w:rsidP="00571960">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6556BA5C" w14:textId="77777777" w:rsidR="00217C44" w:rsidRPr="00571960" w:rsidRDefault="00217C44" w:rsidP="00571960">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38362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829B76" w14:textId="77777777" w:rsidR="00217C44" w:rsidRPr="00571960" w:rsidRDefault="00217C44" w:rsidP="001A497E">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1B92CC2B"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1C38DE96" w14:textId="77777777" w:rsidTr="003D2138">
        <w:trPr>
          <w:trHeight w:val="29"/>
        </w:trPr>
        <w:tc>
          <w:tcPr>
            <w:tcW w:w="1798" w:type="dxa"/>
            <w:tcBorders>
              <w:top w:val="nil"/>
              <w:left w:val="single" w:sz="4" w:space="0" w:color="auto"/>
              <w:bottom w:val="nil"/>
              <w:right w:val="single" w:sz="4" w:space="0" w:color="auto"/>
            </w:tcBorders>
          </w:tcPr>
          <w:p w14:paraId="080FD7D4" w14:textId="77777777" w:rsidR="00217C44" w:rsidRPr="001E32DC" w:rsidRDefault="00217C44" w:rsidP="00BF4257">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62D79AE8"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CA_n12A-n30A</w:t>
            </w:r>
          </w:p>
          <w:p w14:paraId="045EADA5"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CA_n12A-n66A</w:t>
            </w:r>
          </w:p>
          <w:p w14:paraId="3F3853FB" w14:textId="690E8F0D" w:rsidR="00217C44" w:rsidRPr="001E32DC" w:rsidRDefault="00217C44" w:rsidP="00BF4257">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EFA9122"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D9EB419" w14:textId="77777777" w:rsidR="00217C44" w:rsidRPr="001E32DC" w:rsidRDefault="00217C44" w:rsidP="001A497E">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6C6FE88A"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217C44" w14:paraId="4E97F562" w14:textId="77777777" w:rsidTr="003D2138">
        <w:trPr>
          <w:trHeight w:val="29"/>
        </w:trPr>
        <w:tc>
          <w:tcPr>
            <w:tcW w:w="1798" w:type="dxa"/>
            <w:tcBorders>
              <w:top w:val="nil"/>
              <w:left w:val="single" w:sz="4" w:space="0" w:color="auto"/>
              <w:bottom w:val="nil"/>
              <w:right w:val="single" w:sz="4" w:space="0" w:color="auto"/>
            </w:tcBorders>
          </w:tcPr>
          <w:p w14:paraId="4CBFDC0F" w14:textId="77777777" w:rsidR="00217C44" w:rsidRPr="001E32DC" w:rsidRDefault="00217C44" w:rsidP="00BF4257">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776A14CC" w14:textId="77777777" w:rsidR="00217C44" w:rsidRPr="001E32DC" w:rsidRDefault="00217C44" w:rsidP="00BF425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ACBEC9"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D1FF56A" w14:textId="77777777" w:rsidR="00217C44" w:rsidRPr="001E32DC" w:rsidRDefault="00217C44" w:rsidP="001A497E">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E16DFE3"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175CD53E" w14:textId="77777777" w:rsidTr="003D2138">
        <w:trPr>
          <w:trHeight w:val="29"/>
        </w:trPr>
        <w:tc>
          <w:tcPr>
            <w:tcW w:w="1798" w:type="dxa"/>
            <w:tcBorders>
              <w:top w:val="nil"/>
              <w:left w:val="single" w:sz="4" w:space="0" w:color="auto"/>
              <w:bottom w:val="single" w:sz="4" w:space="0" w:color="auto"/>
              <w:right w:val="single" w:sz="4" w:space="0" w:color="auto"/>
            </w:tcBorders>
          </w:tcPr>
          <w:p w14:paraId="36AD9C6D" w14:textId="77777777" w:rsidR="00217C44" w:rsidRPr="001E32DC" w:rsidRDefault="00217C44" w:rsidP="00BF4257">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D56C3AF" w14:textId="77777777" w:rsidR="00217C44" w:rsidRPr="001E32DC" w:rsidRDefault="00217C44" w:rsidP="00BF425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9DF25B"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676878" w14:textId="77777777" w:rsidR="00217C44" w:rsidRPr="001E32DC" w:rsidRDefault="00217C44" w:rsidP="001A497E">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C1FB482"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496FDF45" w14:textId="77777777" w:rsidTr="003D2138">
        <w:trPr>
          <w:trHeight w:val="29"/>
        </w:trPr>
        <w:tc>
          <w:tcPr>
            <w:tcW w:w="1798" w:type="dxa"/>
            <w:tcBorders>
              <w:top w:val="nil"/>
              <w:left w:val="single" w:sz="4" w:space="0" w:color="auto"/>
              <w:bottom w:val="nil"/>
              <w:right w:val="single" w:sz="4" w:space="0" w:color="auto"/>
            </w:tcBorders>
          </w:tcPr>
          <w:p w14:paraId="5F6D624B" w14:textId="77777777" w:rsidR="00217C44" w:rsidRPr="001E32DC" w:rsidRDefault="00217C44" w:rsidP="00BF4257">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0260CEFC"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CA_n12A-n30A</w:t>
            </w:r>
          </w:p>
          <w:p w14:paraId="56F15710" w14:textId="77777777" w:rsidR="00217C44" w:rsidRPr="001E32DC" w:rsidRDefault="00217C44" w:rsidP="00BF4257">
            <w:pPr>
              <w:pStyle w:val="TAC"/>
              <w:rPr>
                <w:rFonts w:cs="Arial"/>
                <w:szCs w:val="18"/>
                <w:lang w:val="en-US" w:eastAsia="zh-CN" w:bidi="ar"/>
              </w:rPr>
            </w:pPr>
            <w:r w:rsidRPr="001E32DC">
              <w:rPr>
                <w:rFonts w:cs="Arial"/>
                <w:szCs w:val="18"/>
                <w:lang w:val="en-US" w:eastAsia="zh-CN" w:bidi="ar"/>
              </w:rPr>
              <w:t>CA_n12A-n66A</w:t>
            </w:r>
          </w:p>
          <w:p w14:paraId="03A5DF87" w14:textId="6E92CD92" w:rsidR="00217C44" w:rsidRPr="001E32DC" w:rsidRDefault="00217C44" w:rsidP="00BF4257">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D7CF8F1"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66E030" w14:textId="77777777" w:rsidR="00217C44" w:rsidRPr="001E32DC" w:rsidRDefault="00217C44" w:rsidP="001A497E">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1BB3527A"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217C44" w14:paraId="72FE4DAE" w14:textId="77777777" w:rsidTr="003D2138">
        <w:trPr>
          <w:trHeight w:val="29"/>
        </w:trPr>
        <w:tc>
          <w:tcPr>
            <w:tcW w:w="1798" w:type="dxa"/>
            <w:tcBorders>
              <w:top w:val="nil"/>
              <w:left w:val="single" w:sz="4" w:space="0" w:color="auto"/>
              <w:bottom w:val="nil"/>
              <w:right w:val="single" w:sz="4" w:space="0" w:color="auto"/>
            </w:tcBorders>
          </w:tcPr>
          <w:p w14:paraId="63D548CF" w14:textId="77777777" w:rsidR="00217C44" w:rsidRPr="001E32DC" w:rsidRDefault="00217C44" w:rsidP="00BF4257">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085718E0" w14:textId="77777777" w:rsidR="00217C44" w:rsidRPr="001E32DC" w:rsidRDefault="00217C44" w:rsidP="00BF425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61FD87"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A47E7B5" w14:textId="77777777" w:rsidR="00217C44" w:rsidRPr="001E32DC" w:rsidRDefault="00217C44" w:rsidP="001A497E">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390BF0E"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29B06B67" w14:textId="77777777" w:rsidTr="003D2138">
        <w:trPr>
          <w:trHeight w:val="29"/>
        </w:trPr>
        <w:tc>
          <w:tcPr>
            <w:tcW w:w="1798" w:type="dxa"/>
            <w:tcBorders>
              <w:top w:val="nil"/>
              <w:left w:val="single" w:sz="4" w:space="0" w:color="auto"/>
              <w:bottom w:val="single" w:sz="4" w:space="0" w:color="auto"/>
              <w:right w:val="single" w:sz="4" w:space="0" w:color="auto"/>
            </w:tcBorders>
          </w:tcPr>
          <w:p w14:paraId="20F704FF" w14:textId="77777777" w:rsidR="00217C44" w:rsidRPr="001E32DC" w:rsidRDefault="00217C44" w:rsidP="00BF4257">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F877CFC" w14:textId="77777777" w:rsidR="00217C44" w:rsidRPr="001E32DC" w:rsidRDefault="00217C44" w:rsidP="00BF425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D29AED"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8E4598" w14:textId="77777777" w:rsidR="00217C44" w:rsidRPr="001E32DC" w:rsidRDefault="00217C44" w:rsidP="001A497E">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210CDB6" w14:textId="77777777" w:rsidR="00217C44" w:rsidRPr="001E32DC" w:rsidRDefault="00217C44" w:rsidP="00217C44">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54E6DE51" w14:textId="77777777" w:rsidTr="003D2138">
        <w:trPr>
          <w:trHeight w:val="29"/>
        </w:trPr>
        <w:tc>
          <w:tcPr>
            <w:tcW w:w="1798" w:type="dxa"/>
            <w:tcBorders>
              <w:top w:val="nil"/>
              <w:left w:val="single" w:sz="4" w:space="0" w:color="auto"/>
              <w:bottom w:val="nil"/>
              <w:right w:val="single" w:sz="4" w:space="0" w:color="auto"/>
            </w:tcBorders>
            <w:vAlign w:val="center"/>
          </w:tcPr>
          <w:p w14:paraId="70150F4E" w14:textId="77777777" w:rsidR="00217C44" w:rsidRPr="001E32DC" w:rsidRDefault="00217C44" w:rsidP="00BF4257">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3D6EA396" w14:textId="77777777" w:rsidR="00174BE7" w:rsidRPr="001E32DC" w:rsidRDefault="00174BE7" w:rsidP="00174BE7">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72F908B6" w14:textId="77777777" w:rsidR="00217C44" w:rsidRPr="001E32DC" w:rsidRDefault="00217C44" w:rsidP="00BF4257">
            <w:pPr>
              <w:pStyle w:val="TAC"/>
              <w:rPr>
                <w:rFonts w:eastAsia="SimSun"/>
                <w:lang w:val="en-US" w:eastAsia="zh-CN"/>
              </w:rPr>
            </w:pPr>
            <w:r w:rsidRPr="001E32DC">
              <w:rPr>
                <w:rFonts w:eastAsia="SimSun"/>
                <w:lang w:val="en-US" w:eastAsia="zh-CN"/>
              </w:rPr>
              <w:t>CA_n12A-n30A,</w:t>
            </w:r>
          </w:p>
          <w:p w14:paraId="0A2F2151" w14:textId="77777777" w:rsidR="00217C44" w:rsidRPr="001E32DC" w:rsidRDefault="00217C44" w:rsidP="00BF4257">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4D1DDE77" w14:textId="77777777" w:rsidR="00217C44" w:rsidRPr="001E32DC" w:rsidRDefault="00217C44" w:rsidP="00BF4257">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EC64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0D2CAD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1BC03B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57737F73" w14:textId="77777777" w:rsidTr="003D2138">
        <w:trPr>
          <w:trHeight w:val="29"/>
        </w:trPr>
        <w:tc>
          <w:tcPr>
            <w:tcW w:w="1798" w:type="dxa"/>
            <w:tcBorders>
              <w:top w:val="nil"/>
              <w:left w:val="single" w:sz="4" w:space="0" w:color="auto"/>
              <w:bottom w:val="nil"/>
              <w:right w:val="single" w:sz="4" w:space="0" w:color="auto"/>
            </w:tcBorders>
            <w:vAlign w:val="center"/>
          </w:tcPr>
          <w:p w14:paraId="37EB9FAB"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5593F95"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9168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811823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2BC938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0B2FF8F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4ED327A"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AB621AD"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6BBE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D3160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021D6F"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5A0D22C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6E6302" w14:textId="77777777" w:rsidR="00217C44" w:rsidRPr="001E32DC" w:rsidRDefault="00217C44" w:rsidP="00BF4257">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6B468FBA" w14:textId="77777777" w:rsidR="00400B77" w:rsidRDefault="00400B77" w:rsidP="00BF4257">
            <w:pPr>
              <w:pStyle w:val="TAC"/>
              <w:rPr>
                <w:rFonts w:eastAsia="SimSun"/>
                <w:lang w:val="en-US" w:eastAsia="zh-CN"/>
              </w:rPr>
            </w:pPr>
            <w:r>
              <w:t>n77</w:t>
            </w:r>
            <w:r w:rsidRPr="00966D13">
              <w:rPr>
                <w:vertAlign w:val="superscript"/>
              </w:rPr>
              <w:t>7</w:t>
            </w:r>
          </w:p>
          <w:p w14:paraId="06734AD8" w14:textId="48599E91" w:rsidR="00217C44" w:rsidRPr="001E32DC" w:rsidRDefault="00400B77" w:rsidP="00BF4257">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0AFB24" w14:textId="77777777" w:rsidR="00217C44" w:rsidRPr="001E32DC" w:rsidRDefault="00217C44" w:rsidP="00217C44">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051502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A7D756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49A1CF8E" w14:textId="77777777" w:rsidTr="003D2138">
        <w:trPr>
          <w:trHeight w:val="29"/>
        </w:trPr>
        <w:tc>
          <w:tcPr>
            <w:tcW w:w="1798" w:type="dxa"/>
            <w:tcBorders>
              <w:top w:val="nil"/>
              <w:left w:val="single" w:sz="4" w:space="0" w:color="auto"/>
              <w:bottom w:val="nil"/>
              <w:right w:val="single" w:sz="4" w:space="0" w:color="auto"/>
            </w:tcBorders>
            <w:vAlign w:val="center"/>
          </w:tcPr>
          <w:p w14:paraId="44FC98B1"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97A9B10" w14:textId="77777777" w:rsidR="00217C44" w:rsidRPr="001E32DC" w:rsidRDefault="00217C44" w:rsidP="00BF4257">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9B89B4" w14:textId="77777777" w:rsidR="00217C44" w:rsidRPr="001E32DC" w:rsidRDefault="00217C44" w:rsidP="00217C44">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CFEB6D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2BA8C3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67F734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A44F8E"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D8CEAAE" w14:textId="77777777" w:rsidR="00217C44" w:rsidRPr="001E32DC" w:rsidRDefault="00217C44" w:rsidP="00BF4257">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13E4DC" w14:textId="77777777" w:rsidR="00217C44" w:rsidRPr="001E32DC" w:rsidRDefault="00217C44" w:rsidP="00217C44">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3FA8F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54295F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46C7A2D" w14:textId="77777777" w:rsidTr="003D2138">
        <w:trPr>
          <w:trHeight w:val="29"/>
        </w:trPr>
        <w:tc>
          <w:tcPr>
            <w:tcW w:w="1798" w:type="dxa"/>
            <w:tcBorders>
              <w:top w:val="nil"/>
              <w:left w:val="single" w:sz="4" w:space="0" w:color="auto"/>
              <w:bottom w:val="nil"/>
              <w:right w:val="single" w:sz="4" w:space="0" w:color="auto"/>
            </w:tcBorders>
            <w:vAlign w:val="center"/>
          </w:tcPr>
          <w:p w14:paraId="52764920" w14:textId="77777777" w:rsidR="00217C44" w:rsidRPr="001E32DC" w:rsidRDefault="00217C44" w:rsidP="00BF4257">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2885E469" w14:textId="77777777" w:rsidR="00400B77" w:rsidRPr="00571960" w:rsidRDefault="00400B77" w:rsidP="00BF4257">
            <w:pPr>
              <w:pStyle w:val="TAC"/>
              <w:rPr>
                <w:rFonts w:cs="Arial"/>
                <w:vertAlign w:val="superscript"/>
              </w:rPr>
            </w:pPr>
            <w:r w:rsidRPr="002335D9">
              <w:rPr>
                <w:rFonts w:cs="Arial"/>
              </w:rPr>
              <w:t>n77</w:t>
            </w:r>
            <w:r w:rsidRPr="002335D9">
              <w:rPr>
                <w:rFonts w:cs="Arial"/>
                <w:vertAlign w:val="superscript"/>
              </w:rPr>
              <w:t>7</w:t>
            </w:r>
          </w:p>
          <w:p w14:paraId="3398524F" w14:textId="3124EF34" w:rsidR="00400B77" w:rsidRDefault="00400B77" w:rsidP="00BF4257">
            <w:pPr>
              <w:pStyle w:val="TAC"/>
              <w:rPr>
                <w:rFonts w:eastAsia="SimSun"/>
                <w:lang w:val="en-US" w:eastAsia="zh-CN"/>
              </w:rPr>
            </w:pPr>
            <w:r>
              <w:rPr>
                <w:rFonts w:eastAsia="SimSun"/>
                <w:lang w:val="en-US" w:eastAsia="zh-CN"/>
              </w:rPr>
              <w:t>CA_n12A-n66A</w:t>
            </w:r>
          </w:p>
          <w:p w14:paraId="2B71FF19" w14:textId="3ED81A49" w:rsidR="00217C44" w:rsidRPr="001E32DC" w:rsidRDefault="00400B77" w:rsidP="00BF4257">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5425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A2A655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777E541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1CEE8EB8" w14:textId="77777777" w:rsidTr="003D2138">
        <w:trPr>
          <w:trHeight w:val="29"/>
        </w:trPr>
        <w:tc>
          <w:tcPr>
            <w:tcW w:w="1798" w:type="dxa"/>
            <w:tcBorders>
              <w:top w:val="nil"/>
              <w:left w:val="single" w:sz="4" w:space="0" w:color="auto"/>
              <w:bottom w:val="nil"/>
              <w:right w:val="single" w:sz="4" w:space="0" w:color="auto"/>
            </w:tcBorders>
            <w:vAlign w:val="center"/>
          </w:tcPr>
          <w:p w14:paraId="1097F461"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086F386"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91D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34EA1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063A12"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8436F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E5FBF1"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FFF10E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7A11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2CCEC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05315D"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7D6EC9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19CD4E" w14:textId="77777777" w:rsidR="00217C44" w:rsidRPr="001E32DC" w:rsidRDefault="00217C44" w:rsidP="00BF4257">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4F0E40D0" w14:textId="77777777" w:rsidR="00400B77" w:rsidRPr="00571960" w:rsidRDefault="00400B77" w:rsidP="00571960">
            <w:pPr>
              <w:pStyle w:val="TAC"/>
              <w:rPr>
                <w:rFonts w:cs="Arial"/>
                <w:vertAlign w:val="superscript"/>
              </w:rPr>
            </w:pPr>
            <w:r w:rsidRPr="002335D9">
              <w:rPr>
                <w:rFonts w:cs="Arial"/>
              </w:rPr>
              <w:t>n77</w:t>
            </w:r>
            <w:r w:rsidRPr="00571960">
              <w:rPr>
                <w:rFonts w:cs="Arial"/>
                <w:vertAlign w:val="superscript"/>
              </w:rPr>
              <w:t>7</w:t>
            </w:r>
          </w:p>
          <w:p w14:paraId="212580B6" w14:textId="29F6A77D" w:rsidR="00217C44" w:rsidRPr="001E32DC" w:rsidRDefault="00400B77" w:rsidP="00BF4257">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C779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D9EED3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75004EA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1CF0352E" w14:textId="77777777" w:rsidTr="003D2138">
        <w:trPr>
          <w:trHeight w:val="29"/>
        </w:trPr>
        <w:tc>
          <w:tcPr>
            <w:tcW w:w="1798" w:type="dxa"/>
            <w:tcBorders>
              <w:top w:val="nil"/>
              <w:left w:val="single" w:sz="4" w:space="0" w:color="auto"/>
              <w:bottom w:val="nil"/>
              <w:right w:val="single" w:sz="4" w:space="0" w:color="auto"/>
            </w:tcBorders>
            <w:vAlign w:val="center"/>
          </w:tcPr>
          <w:p w14:paraId="7B3EF0B5"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8A5552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F92C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6DBFB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E5FD1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EEEEC8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34EF5E"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7CFB1D3"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5F33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AFB5A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D7D4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1E6AB7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F425BF" w14:textId="77777777" w:rsidR="00217C44" w:rsidRPr="001E32DC" w:rsidRDefault="00217C44" w:rsidP="00BF4257">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77735060" w14:textId="77777777" w:rsidR="00400B77" w:rsidRPr="00571960" w:rsidRDefault="00400B77" w:rsidP="00BF4257">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799050E4" w14:textId="47EA0838" w:rsidR="00217C44" w:rsidRPr="001E32DC" w:rsidRDefault="00400B77" w:rsidP="00BF4257">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7C466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AA65FF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4BBD8D6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180A35A6" w14:textId="77777777" w:rsidTr="003D2138">
        <w:trPr>
          <w:trHeight w:val="29"/>
        </w:trPr>
        <w:tc>
          <w:tcPr>
            <w:tcW w:w="1798" w:type="dxa"/>
            <w:tcBorders>
              <w:top w:val="nil"/>
              <w:left w:val="single" w:sz="4" w:space="0" w:color="auto"/>
              <w:bottom w:val="nil"/>
              <w:right w:val="single" w:sz="4" w:space="0" w:color="auto"/>
            </w:tcBorders>
            <w:vAlign w:val="center"/>
          </w:tcPr>
          <w:p w14:paraId="494CE885"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6810C90"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BA66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BBE98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FAC2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0F3B8F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AB8D58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FE48D08"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368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D8C59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E21C7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8AFF2F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10C8B6A" w14:textId="77777777" w:rsidR="00217C44" w:rsidRPr="001E32DC" w:rsidRDefault="00217C44" w:rsidP="00BF4257">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394D429E" w14:textId="77777777" w:rsidR="00217C44" w:rsidRPr="001E32DC" w:rsidRDefault="00217C44" w:rsidP="00BF4257">
            <w:pPr>
              <w:pStyle w:val="TAC"/>
              <w:rPr>
                <w:rFonts w:eastAsia="SimSun"/>
                <w:lang w:val="en-US" w:eastAsia="zh-CN"/>
              </w:rPr>
            </w:pPr>
            <w:r w:rsidRPr="001E32DC">
              <w:rPr>
                <w:rFonts w:eastAsia="SimSun"/>
                <w:lang w:val="en-US" w:eastAsia="zh-CN"/>
              </w:rPr>
              <w:t>CA_n13A-n25A</w:t>
            </w:r>
          </w:p>
          <w:p w14:paraId="64016A75" w14:textId="77777777" w:rsidR="00217C44" w:rsidRPr="001E32DC" w:rsidRDefault="00217C44" w:rsidP="00BF4257">
            <w:pPr>
              <w:pStyle w:val="TAC"/>
              <w:rPr>
                <w:rFonts w:eastAsia="SimSun"/>
                <w:lang w:val="en-US" w:eastAsia="zh-CN"/>
              </w:rPr>
            </w:pPr>
            <w:r w:rsidRPr="001E32DC">
              <w:rPr>
                <w:rFonts w:eastAsia="SimSun"/>
                <w:lang w:val="en-US" w:eastAsia="zh-CN"/>
              </w:rPr>
              <w:t>CA_n13A-n66A</w:t>
            </w:r>
          </w:p>
          <w:p w14:paraId="255DFA26" w14:textId="77777777" w:rsidR="00217C44" w:rsidRPr="001E32DC" w:rsidRDefault="00217C44" w:rsidP="00BF4257">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15250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6DD42C2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FAE9C5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EFEAADB" w14:textId="77777777" w:rsidTr="003D2138">
        <w:trPr>
          <w:trHeight w:val="29"/>
        </w:trPr>
        <w:tc>
          <w:tcPr>
            <w:tcW w:w="1798" w:type="dxa"/>
            <w:tcBorders>
              <w:top w:val="nil"/>
              <w:left w:val="single" w:sz="4" w:space="0" w:color="auto"/>
              <w:bottom w:val="nil"/>
              <w:right w:val="single" w:sz="4" w:space="0" w:color="auto"/>
            </w:tcBorders>
            <w:vAlign w:val="center"/>
          </w:tcPr>
          <w:p w14:paraId="4109E832"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41D8B8C"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F5B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CDFFE8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339C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095B3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AED5858"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E62F811"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384A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96059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C6242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F7B31F" w14:textId="77777777" w:rsidTr="003D2138">
        <w:trPr>
          <w:trHeight w:val="29"/>
        </w:trPr>
        <w:tc>
          <w:tcPr>
            <w:tcW w:w="1798" w:type="dxa"/>
            <w:tcBorders>
              <w:top w:val="nil"/>
              <w:left w:val="single" w:sz="4" w:space="0" w:color="auto"/>
              <w:bottom w:val="nil"/>
              <w:right w:val="single" w:sz="4" w:space="0" w:color="auto"/>
            </w:tcBorders>
            <w:vAlign w:val="center"/>
          </w:tcPr>
          <w:p w14:paraId="4A226B8C" w14:textId="77777777" w:rsidR="00217C44" w:rsidRPr="001E32DC" w:rsidRDefault="00217C44" w:rsidP="00BF4257">
            <w:pPr>
              <w:pStyle w:val="TAC"/>
              <w:rPr>
                <w:rFonts w:eastAsia="SimSun"/>
                <w:lang w:val="en-US" w:eastAsia="zh-CN"/>
              </w:rPr>
            </w:pPr>
            <w:r w:rsidRPr="001E32DC">
              <w:rPr>
                <w:rFonts w:eastAsia="SimSun"/>
                <w:lang w:val="en-US" w:eastAsia="zh-CN"/>
              </w:rPr>
              <w:lastRenderedPageBreak/>
              <w:t>CA_n13A-n25A-n77A</w:t>
            </w:r>
          </w:p>
        </w:tc>
        <w:tc>
          <w:tcPr>
            <w:tcW w:w="1877" w:type="dxa"/>
            <w:tcBorders>
              <w:top w:val="nil"/>
              <w:left w:val="single" w:sz="4" w:space="0" w:color="auto"/>
              <w:bottom w:val="nil"/>
              <w:right w:val="single" w:sz="4" w:space="0" w:color="auto"/>
            </w:tcBorders>
            <w:vAlign w:val="center"/>
          </w:tcPr>
          <w:p w14:paraId="2584A52A"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C104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43E18C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EDCCED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7412220F" w14:textId="77777777" w:rsidTr="003D2138">
        <w:trPr>
          <w:trHeight w:val="29"/>
        </w:trPr>
        <w:tc>
          <w:tcPr>
            <w:tcW w:w="1798" w:type="dxa"/>
            <w:tcBorders>
              <w:top w:val="nil"/>
              <w:left w:val="single" w:sz="4" w:space="0" w:color="auto"/>
              <w:bottom w:val="nil"/>
              <w:right w:val="single" w:sz="4" w:space="0" w:color="auto"/>
            </w:tcBorders>
            <w:vAlign w:val="center"/>
          </w:tcPr>
          <w:p w14:paraId="349F7BC3"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55BB6F6"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6F46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659EE2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11270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512757F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B18B6A"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43E45FD"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FC4B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FA771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B7D30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AAE48AF" w14:textId="77777777" w:rsidTr="003D2138">
        <w:trPr>
          <w:trHeight w:val="29"/>
        </w:trPr>
        <w:tc>
          <w:tcPr>
            <w:tcW w:w="1798" w:type="dxa"/>
            <w:tcBorders>
              <w:top w:val="nil"/>
              <w:left w:val="single" w:sz="4" w:space="0" w:color="auto"/>
              <w:bottom w:val="nil"/>
              <w:right w:val="single" w:sz="4" w:space="0" w:color="auto"/>
            </w:tcBorders>
            <w:vAlign w:val="center"/>
          </w:tcPr>
          <w:p w14:paraId="6D66367B" w14:textId="77777777" w:rsidR="00217C44" w:rsidRPr="001E32DC" w:rsidRDefault="00217C44" w:rsidP="00BF4257">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0544FCC8" w14:textId="77777777" w:rsidR="00217C44" w:rsidRPr="001E32DC" w:rsidRDefault="00217C44" w:rsidP="00BF4257">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A22D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62C9539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099787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1931F048" w14:textId="77777777" w:rsidTr="003D2138">
        <w:trPr>
          <w:trHeight w:val="29"/>
        </w:trPr>
        <w:tc>
          <w:tcPr>
            <w:tcW w:w="1798" w:type="dxa"/>
            <w:tcBorders>
              <w:top w:val="nil"/>
              <w:left w:val="single" w:sz="4" w:space="0" w:color="auto"/>
              <w:bottom w:val="nil"/>
              <w:right w:val="single" w:sz="4" w:space="0" w:color="auto"/>
            </w:tcBorders>
            <w:vAlign w:val="center"/>
          </w:tcPr>
          <w:p w14:paraId="0B276647"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18B5949"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CEE6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83D28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3108F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1B43CB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DBB9FF"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77B3C30"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0BB0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D3E13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740DD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65F2C50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2E4768E" w14:textId="77777777" w:rsidR="00217C44" w:rsidRPr="001E32DC" w:rsidRDefault="00217C44" w:rsidP="00BF4257">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61A4DE01" w14:textId="77777777" w:rsidR="00217C44" w:rsidRPr="001E32DC" w:rsidRDefault="00217C44" w:rsidP="00BF4257">
            <w:pPr>
              <w:pStyle w:val="TAC"/>
              <w:rPr>
                <w:rFonts w:eastAsia="SimSun" w:cs="Arial"/>
                <w:szCs w:val="18"/>
                <w:lang w:val="es-US" w:eastAsia="zh-CN"/>
              </w:rPr>
            </w:pPr>
            <w:r w:rsidRPr="001E32DC">
              <w:rPr>
                <w:rFonts w:eastAsia="SimSun" w:cs="Arial"/>
                <w:szCs w:val="18"/>
                <w:lang w:val="es-US" w:eastAsia="zh-CN"/>
              </w:rPr>
              <w:t>CA_n14A-n30A</w:t>
            </w:r>
          </w:p>
          <w:p w14:paraId="0CE5C3F4" w14:textId="77777777" w:rsidR="00217C44" w:rsidRPr="001E32DC" w:rsidRDefault="00217C44" w:rsidP="00BF4257">
            <w:pPr>
              <w:pStyle w:val="TAC"/>
              <w:rPr>
                <w:rFonts w:eastAsia="SimSun" w:cs="Arial"/>
                <w:szCs w:val="18"/>
                <w:lang w:val="es-US" w:eastAsia="zh-CN"/>
              </w:rPr>
            </w:pPr>
            <w:r w:rsidRPr="001E32DC">
              <w:rPr>
                <w:rFonts w:eastAsia="SimSun" w:cs="Arial"/>
                <w:szCs w:val="18"/>
                <w:lang w:val="es-US" w:eastAsia="zh-CN"/>
              </w:rPr>
              <w:t>CA_n14A-n66A</w:t>
            </w:r>
          </w:p>
          <w:p w14:paraId="659B1738" w14:textId="77777777" w:rsidR="00217C44" w:rsidRPr="001E32DC" w:rsidRDefault="00217C44" w:rsidP="00BF4257">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9D6A6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AB67B1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59DE8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960CFD2" w14:textId="77777777" w:rsidTr="003D2138">
        <w:trPr>
          <w:trHeight w:val="29"/>
        </w:trPr>
        <w:tc>
          <w:tcPr>
            <w:tcW w:w="1798" w:type="dxa"/>
            <w:tcBorders>
              <w:top w:val="nil"/>
              <w:left w:val="single" w:sz="4" w:space="0" w:color="auto"/>
              <w:bottom w:val="nil"/>
              <w:right w:val="single" w:sz="4" w:space="0" w:color="auto"/>
            </w:tcBorders>
            <w:vAlign w:val="center"/>
          </w:tcPr>
          <w:p w14:paraId="2D7C80A5"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C600625"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888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00774C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918D9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E5D48F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2119430"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76EDAAB"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794E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A775E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C61C8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7D3BA42" w14:textId="77777777" w:rsidTr="003D2138">
        <w:trPr>
          <w:trHeight w:val="29"/>
        </w:trPr>
        <w:tc>
          <w:tcPr>
            <w:tcW w:w="1798" w:type="dxa"/>
            <w:tcBorders>
              <w:top w:val="nil"/>
              <w:left w:val="single" w:sz="4" w:space="0" w:color="auto"/>
              <w:bottom w:val="nil"/>
              <w:right w:val="single" w:sz="4" w:space="0" w:color="auto"/>
            </w:tcBorders>
            <w:vAlign w:val="center"/>
          </w:tcPr>
          <w:p w14:paraId="2BC48EE2" w14:textId="77777777" w:rsidR="00217C44" w:rsidRPr="001E32DC" w:rsidRDefault="00217C44" w:rsidP="00BF4257">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2EAA5091" w14:textId="77777777" w:rsidR="00217C44" w:rsidRPr="001E32DC" w:rsidRDefault="00217C44" w:rsidP="00BF4257">
            <w:pPr>
              <w:pStyle w:val="TAC"/>
              <w:rPr>
                <w:rFonts w:eastAsia="SimSun" w:cs="Arial"/>
                <w:szCs w:val="18"/>
                <w:lang w:val="es-US" w:eastAsia="zh-CN"/>
              </w:rPr>
            </w:pPr>
            <w:r w:rsidRPr="001E32DC">
              <w:rPr>
                <w:rFonts w:eastAsia="SimSun" w:cs="Arial"/>
                <w:szCs w:val="18"/>
                <w:lang w:val="es-US" w:eastAsia="zh-CN"/>
              </w:rPr>
              <w:t>CA_n14A-n30A</w:t>
            </w:r>
          </w:p>
          <w:p w14:paraId="56E183B2" w14:textId="77777777" w:rsidR="00217C44" w:rsidRPr="001E32DC" w:rsidRDefault="00217C44" w:rsidP="00BF4257">
            <w:pPr>
              <w:pStyle w:val="TAC"/>
              <w:rPr>
                <w:rFonts w:eastAsia="SimSun" w:cs="Arial"/>
                <w:szCs w:val="18"/>
                <w:lang w:val="es-US" w:eastAsia="zh-CN"/>
              </w:rPr>
            </w:pPr>
            <w:r w:rsidRPr="001E32DC">
              <w:rPr>
                <w:rFonts w:eastAsia="SimSun" w:cs="Arial"/>
                <w:szCs w:val="18"/>
                <w:lang w:val="es-US" w:eastAsia="zh-CN"/>
              </w:rPr>
              <w:t>CA_n14A-n66A</w:t>
            </w:r>
          </w:p>
          <w:p w14:paraId="24862646" w14:textId="77777777" w:rsidR="00217C44" w:rsidRPr="001E32DC" w:rsidRDefault="00217C44" w:rsidP="00BF4257">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97700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7557595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30C3ED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6CE257E" w14:textId="77777777" w:rsidTr="003D2138">
        <w:trPr>
          <w:trHeight w:val="29"/>
        </w:trPr>
        <w:tc>
          <w:tcPr>
            <w:tcW w:w="1798" w:type="dxa"/>
            <w:tcBorders>
              <w:top w:val="nil"/>
              <w:left w:val="single" w:sz="4" w:space="0" w:color="auto"/>
              <w:bottom w:val="nil"/>
              <w:right w:val="single" w:sz="4" w:space="0" w:color="auto"/>
            </w:tcBorders>
            <w:vAlign w:val="center"/>
          </w:tcPr>
          <w:p w14:paraId="109D755C"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3ABF5CF"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1C0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37084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F450B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2BE80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D811AED"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CF2F33B"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9DF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A0928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A232E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C5EC7D9" w14:textId="77777777" w:rsidTr="003D2138">
        <w:trPr>
          <w:trHeight w:val="29"/>
        </w:trPr>
        <w:tc>
          <w:tcPr>
            <w:tcW w:w="1798" w:type="dxa"/>
            <w:tcBorders>
              <w:top w:val="nil"/>
              <w:left w:val="single" w:sz="4" w:space="0" w:color="auto"/>
              <w:bottom w:val="nil"/>
              <w:right w:val="single" w:sz="4" w:space="0" w:color="auto"/>
            </w:tcBorders>
            <w:vAlign w:val="center"/>
          </w:tcPr>
          <w:p w14:paraId="31645DBC" w14:textId="77777777" w:rsidR="00217C44" w:rsidRPr="001E32DC" w:rsidRDefault="00217C44" w:rsidP="00BF4257">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726CCF22" w14:textId="77777777" w:rsidR="00217C44" w:rsidRPr="001E32DC" w:rsidRDefault="00217C44" w:rsidP="00BF4257">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3534363" w14:textId="77777777" w:rsidR="00217C44" w:rsidRPr="001E32DC" w:rsidRDefault="00217C44" w:rsidP="00BF4257">
            <w:pPr>
              <w:pStyle w:val="TAC"/>
              <w:rPr>
                <w:rFonts w:eastAsia="SimSun"/>
                <w:lang w:val="en-US" w:eastAsia="zh-CN"/>
              </w:rPr>
            </w:pPr>
            <w:r w:rsidRPr="001E32DC">
              <w:rPr>
                <w:rFonts w:eastAsia="SimSun"/>
                <w:lang w:val="en-US" w:eastAsia="zh-CN"/>
              </w:rPr>
              <w:t>CA_n14A-n30A</w:t>
            </w:r>
          </w:p>
          <w:p w14:paraId="3C4D0681" w14:textId="77777777" w:rsidR="00217C44" w:rsidRPr="001E32DC" w:rsidRDefault="00217C44" w:rsidP="00BF4257">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71FF5F06" w14:textId="77777777" w:rsidR="00217C44" w:rsidRPr="001E32DC" w:rsidRDefault="00217C44" w:rsidP="00BF4257">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ED530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7980CE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F33415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63845DF1" w14:textId="77777777" w:rsidTr="003D2138">
        <w:trPr>
          <w:trHeight w:val="29"/>
        </w:trPr>
        <w:tc>
          <w:tcPr>
            <w:tcW w:w="1798" w:type="dxa"/>
            <w:tcBorders>
              <w:top w:val="nil"/>
              <w:left w:val="single" w:sz="4" w:space="0" w:color="auto"/>
              <w:bottom w:val="nil"/>
              <w:right w:val="single" w:sz="4" w:space="0" w:color="auto"/>
            </w:tcBorders>
            <w:vAlign w:val="center"/>
          </w:tcPr>
          <w:p w14:paraId="5B25CBD6"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409C242"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E3EF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171325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EA3F89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05F8E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14E361"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463F19C"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89A5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856C3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967DA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97B769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F99A24" w14:textId="77777777" w:rsidR="00217C44" w:rsidRPr="001E32DC" w:rsidRDefault="00217C44" w:rsidP="00BF4257">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3CDBCC22" w14:textId="77777777" w:rsidR="00BF4257" w:rsidRPr="00571960" w:rsidRDefault="00BF4257" w:rsidP="00BF4257">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57330054" w14:textId="77777777" w:rsidR="00BF4257" w:rsidRDefault="00BF4257" w:rsidP="00BF4257">
            <w:pPr>
              <w:pStyle w:val="TAC"/>
              <w:rPr>
                <w:rFonts w:eastAsia="SimSun"/>
                <w:lang w:val="en-US" w:eastAsia="zh-CN"/>
              </w:rPr>
            </w:pPr>
            <w:r>
              <w:rPr>
                <w:rFonts w:eastAsia="SimSun"/>
                <w:lang w:val="en-US" w:eastAsia="zh-CN"/>
              </w:rPr>
              <w:t>CA_n14A-n30A</w:t>
            </w:r>
          </w:p>
          <w:p w14:paraId="0FBDA7AC" w14:textId="4F90ABC8" w:rsidR="00217C44" w:rsidRPr="001E32DC" w:rsidRDefault="00BF4257" w:rsidP="00BF4257">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D63D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B00B8C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5BC725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6DCAB710" w14:textId="77777777" w:rsidTr="003D2138">
        <w:trPr>
          <w:trHeight w:val="29"/>
        </w:trPr>
        <w:tc>
          <w:tcPr>
            <w:tcW w:w="1798" w:type="dxa"/>
            <w:tcBorders>
              <w:top w:val="nil"/>
              <w:left w:val="single" w:sz="4" w:space="0" w:color="auto"/>
              <w:bottom w:val="nil"/>
              <w:right w:val="single" w:sz="4" w:space="0" w:color="auto"/>
            </w:tcBorders>
            <w:vAlign w:val="center"/>
          </w:tcPr>
          <w:p w14:paraId="5080F916" w14:textId="77777777" w:rsidR="00217C44" w:rsidRPr="001E32DC" w:rsidRDefault="00217C44" w:rsidP="00BF4257">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EE09B5A" w14:textId="77777777" w:rsidR="00217C44" w:rsidRPr="001E32DC" w:rsidRDefault="00217C44" w:rsidP="00BF4257">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4CE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855446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A2EBB0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4FE6A5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4DDDCD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6D2F72" w14:textId="77777777" w:rsidR="00217C44" w:rsidRPr="001E32DC" w:rsidRDefault="00217C44" w:rsidP="00217C44">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1E3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2E9F3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19ED282"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BB93171" w14:textId="77777777" w:rsidTr="003D2138">
        <w:trPr>
          <w:trHeight w:val="29"/>
        </w:trPr>
        <w:tc>
          <w:tcPr>
            <w:tcW w:w="1798" w:type="dxa"/>
            <w:tcBorders>
              <w:top w:val="nil"/>
              <w:left w:val="single" w:sz="4" w:space="0" w:color="auto"/>
              <w:bottom w:val="nil"/>
              <w:right w:val="single" w:sz="4" w:space="0" w:color="auto"/>
            </w:tcBorders>
            <w:vAlign w:val="center"/>
          </w:tcPr>
          <w:p w14:paraId="6F417B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3E3AD6A9" w14:textId="77777777" w:rsidR="00217C44" w:rsidRPr="001E32DC" w:rsidRDefault="00217C44" w:rsidP="00BF4257">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7249DC8B" w14:textId="77777777" w:rsidR="00217C44" w:rsidRPr="001E32DC" w:rsidRDefault="00217C44" w:rsidP="00BF4257">
            <w:pPr>
              <w:pStyle w:val="TAC"/>
              <w:rPr>
                <w:rFonts w:eastAsia="SimSun"/>
                <w:lang w:val="en-US" w:eastAsia="zh-CN"/>
              </w:rPr>
            </w:pPr>
            <w:r w:rsidRPr="001E32DC">
              <w:rPr>
                <w:rFonts w:eastAsia="SimSun"/>
                <w:lang w:val="en-US" w:eastAsia="zh-CN"/>
              </w:rPr>
              <w:t>CA_n14A-n66A</w:t>
            </w:r>
          </w:p>
          <w:p w14:paraId="169EC7D2" w14:textId="77777777" w:rsidR="00217C44" w:rsidRPr="001E32DC" w:rsidRDefault="00217C44" w:rsidP="00BF4257">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64647890" w14:textId="77777777" w:rsidR="00217C44" w:rsidRPr="001E32DC" w:rsidRDefault="00217C44" w:rsidP="00BF4257">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720B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B3A6E2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BA0325F"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7ED4125E" w14:textId="77777777" w:rsidTr="003D2138">
        <w:trPr>
          <w:trHeight w:val="29"/>
        </w:trPr>
        <w:tc>
          <w:tcPr>
            <w:tcW w:w="1798" w:type="dxa"/>
            <w:tcBorders>
              <w:top w:val="nil"/>
              <w:left w:val="single" w:sz="4" w:space="0" w:color="auto"/>
              <w:bottom w:val="nil"/>
              <w:right w:val="single" w:sz="4" w:space="0" w:color="auto"/>
            </w:tcBorders>
            <w:vAlign w:val="center"/>
          </w:tcPr>
          <w:p w14:paraId="4AAA88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34354D"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D75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AEA3B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CC9DF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0FC394E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D1AE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320C3B"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BE6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922B3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90F99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6EEAD73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D336E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7B361DBA" w14:textId="77777777" w:rsidR="00BF4257" w:rsidRDefault="00BF4257" w:rsidP="00BF4257">
            <w:pPr>
              <w:pStyle w:val="TAC"/>
              <w:rPr>
                <w:rFonts w:eastAsia="SimSun"/>
                <w:lang w:val="en-US" w:eastAsia="zh-CN"/>
              </w:rPr>
            </w:pPr>
            <w:r w:rsidRPr="00B62525">
              <w:t>n77</w:t>
            </w:r>
            <w:r w:rsidRPr="00B62525">
              <w:rPr>
                <w:vertAlign w:val="superscript"/>
              </w:rPr>
              <w:t>7</w:t>
            </w:r>
          </w:p>
          <w:p w14:paraId="75CC49FF" w14:textId="2FD4F0A3" w:rsidR="00217C44" w:rsidRPr="001E32DC" w:rsidRDefault="00BF4257" w:rsidP="00BF4257">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3FA9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A58986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3DBB6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13AF6A1C" w14:textId="77777777" w:rsidTr="003D2138">
        <w:trPr>
          <w:trHeight w:val="29"/>
        </w:trPr>
        <w:tc>
          <w:tcPr>
            <w:tcW w:w="1798" w:type="dxa"/>
            <w:tcBorders>
              <w:top w:val="nil"/>
              <w:left w:val="single" w:sz="4" w:space="0" w:color="auto"/>
              <w:bottom w:val="nil"/>
              <w:right w:val="single" w:sz="4" w:space="0" w:color="auto"/>
            </w:tcBorders>
            <w:vAlign w:val="center"/>
          </w:tcPr>
          <w:p w14:paraId="424F34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99D13E"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D2D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C5DE1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EE6B4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494BA7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8683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67CD42" w14:textId="77777777" w:rsidR="00217C44" w:rsidRPr="001E32DC" w:rsidRDefault="00217C44" w:rsidP="00BF425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A1D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988CA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593D6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4DCF5C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8C1FCE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3301262B" w14:textId="77777777" w:rsidR="00BF4257" w:rsidRDefault="00BF4257" w:rsidP="00BF4257">
            <w:pPr>
              <w:pStyle w:val="TAC"/>
              <w:rPr>
                <w:rFonts w:eastAsia="SimSun"/>
                <w:lang w:val="en-US" w:eastAsia="zh-CN"/>
              </w:rPr>
            </w:pPr>
            <w:r w:rsidRPr="00B62525">
              <w:t>n77</w:t>
            </w:r>
            <w:r w:rsidRPr="00B62525">
              <w:rPr>
                <w:vertAlign w:val="superscript"/>
              </w:rPr>
              <w:t>7</w:t>
            </w:r>
          </w:p>
          <w:p w14:paraId="73A5E252" w14:textId="546A1B69" w:rsidR="00217C44" w:rsidRPr="001E32DC" w:rsidRDefault="00BF4257" w:rsidP="00BF4257">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E86A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8566D5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6ACF9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2C3B728F" w14:textId="77777777" w:rsidTr="003D2138">
        <w:trPr>
          <w:trHeight w:val="29"/>
        </w:trPr>
        <w:tc>
          <w:tcPr>
            <w:tcW w:w="1798" w:type="dxa"/>
            <w:tcBorders>
              <w:top w:val="nil"/>
              <w:left w:val="single" w:sz="4" w:space="0" w:color="auto"/>
              <w:bottom w:val="nil"/>
              <w:right w:val="single" w:sz="4" w:space="0" w:color="auto"/>
            </w:tcBorders>
            <w:vAlign w:val="center"/>
          </w:tcPr>
          <w:p w14:paraId="5BCE52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2E866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5FF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97BB8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0300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B22F2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FA6A48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029AF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F0FE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11F08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0453C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0BAE9C6" w14:textId="77777777" w:rsidTr="003D2138">
        <w:trPr>
          <w:trHeight w:val="29"/>
        </w:trPr>
        <w:tc>
          <w:tcPr>
            <w:tcW w:w="1798" w:type="dxa"/>
            <w:tcBorders>
              <w:top w:val="single" w:sz="4" w:space="0" w:color="auto"/>
              <w:left w:val="single" w:sz="4" w:space="0" w:color="auto"/>
              <w:bottom w:val="nil"/>
              <w:right w:val="single" w:sz="4" w:space="0" w:color="auto"/>
            </w:tcBorders>
          </w:tcPr>
          <w:p w14:paraId="56C881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6509CC7E" w14:textId="77777777" w:rsidR="00217C44" w:rsidRPr="001E32DC" w:rsidRDefault="00217C44" w:rsidP="00217C44">
            <w:pPr>
              <w:keepNext/>
              <w:keepLines/>
              <w:spacing w:after="0" w:line="259" w:lineRule="auto"/>
              <w:jc w:val="center"/>
              <w:rPr>
                <w:rFonts w:ascii="Arial" w:hAnsi="Arial"/>
                <w:sz w:val="18"/>
                <w:lang w:val="en-US"/>
              </w:rPr>
            </w:pPr>
            <w:r w:rsidRPr="001E32DC">
              <w:rPr>
                <w:rFonts w:ascii="Arial" w:hAnsi="Arial"/>
                <w:sz w:val="18"/>
                <w:lang w:val="en-US"/>
              </w:rPr>
              <w:t>CA_n18A-n28A</w:t>
            </w:r>
          </w:p>
          <w:p w14:paraId="43F6E267" w14:textId="77777777" w:rsidR="00217C44" w:rsidRPr="001E32DC" w:rsidRDefault="00217C44" w:rsidP="00217C44">
            <w:pPr>
              <w:keepNext/>
              <w:keepLines/>
              <w:spacing w:after="0"/>
              <w:jc w:val="center"/>
              <w:rPr>
                <w:rFonts w:ascii="Arial" w:hAnsi="Arial"/>
                <w:sz w:val="18"/>
                <w:lang w:val="en-US"/>
              </w:rPr>
            </w:pPr>
            <w:r w:rsidRPr="001E32DC">
              <w:rPr>
                <w:rFonts w:ascii="Arial" w:hAnsi="Arial"/>
                <w:sz w:val="18"/>
                <w:lang w:val="en-US"/>
              </w:rPr>
              <w:t>CA_n18A-n41A</w:t>
            </w:r>
          </w:p>
          <w:p w14:paraId="71586115" w14:textId="05AA741F"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69150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6FC636F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223685E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04D77788" w14:textId="77777777" w:rsidTr="00571960">
        <w:trPr>
          <w:trHeight w:val="29"/>
        </w:trPr>
        <w:tc>
          <w:tcPr>
            <w:tcW w:w="1798" w:type="dxa"/>
            <w:tcBorders>
              <w:top w:val="nil"/>
              <w:left w:val="single" w:sz="4" w:space="0" w:color="auto"/>
              <w:bottom w:val="nil"/>
              <w:right w:val="single" w:sz="4" w:space="0" w:color="auto"/>
            </w:tcBorders>
          </w:tcPr>
          <w:p w14:paraId="3DA70D0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CAB6C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715B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2E198F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3B57F0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8263225" w14:textId="77777777" w:rsidTr="003D2138">
        <w:trPr>
          <w:trHeight w:val="29"/>
        </w:trPr>
        <w:tc>
          <w:tcPr>
            <w:tcW w:w="1798" w:type="dxa"/>
            <w:tcBorders>
              <w:top w:val="nil"/>
              <w:left w:val="single" w:sz="4" w:space="0" w:color="auto"/>
              <w:bottom w:val="single" w:sz="4" w:space="0" w:color="auto"/>
              <w:right w:val="single" w:sz="4" w:space="0" w:color="auto"/>
            </w:tcBorders>
          </w:tcPr>
          <w:p w14:paraId="59115F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A7CC8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2081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02446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340613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111F9FE" w14:textId="77777777" w:rsidTr="003D2138">
        <w:trPr>
          <w:trHeight w:val="29"/>
        </w:trPr>
        <w:tc>
          <w:tcPr>
            <w:tcW w:w="1798" w:type="dxa"/>
            <w:tcBorders>
              <w:top w:val="single" w:sz="4" w:space="0" w:color="auto"/>
              <w:left w:val="single" w:sz="4" w:space="0" w:color="auto"/>
              <w:bottom w:val="nil"/>
              <w:right w:val="single" w:sz="4" w:space="0" w:color="auto"/>
            </w:tcBorders>
          </w:tcPr>
          <w:p w14:paraId="1C5E94D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73804541" w14:textId="77777777" w:rsidR="00217C44" w:rsidRPr="001E32DC" w:rsidRDefault="00217C44" w:rsidP="00217C44">
            <w:pPr>
              <w:keepNext/>
              <w:keepLines/>
              <w:spacing w:after="0" w:line="259" w:lineRule="auto"/>
              <w:jc w:val="center"/>
              <w:rPr>
                <w:rFonts w:ascii="Arial" w:hAnsi="Arial"/>
                <w:sz w:val="18"/>
                <w:lang w:val="en-US"/>
              </w:rPr>
            </w:pPr>
            <w:r w:rsidRPr="001E32DC">
              <w:rPr>
                <w:rFonts w:ascii="Arial" w:hAnsi="Arial"/>
                <w:sz w:val="18"/>
                <w:lang w:val="en-US"/>
              </w:rPr>
              <w:t>CA_n18A-n28A</w:t>
            </w:r>
          </w:p>
          <w:p w14:paraId="1AEDD051" w14:textId="77777777" w:rsidR="00217C44" w:rsidRPr="001E32DC" w:rsidRDefault="00217C44" w:rsidP="00217C44">
            <w:pPr>
              <w:keepNext/>
              <w:keepLines/>
              <w:spacing w:after="0"/>
              <w:jc w:val="center"/>
              <w:rPr>
                <w:rFonts w:ascii="Arial" w:hAnsi="Arial"/>
                <w:sz w:val="18"/>
                <w:lang w:val="en-US"/>
              </w:rPr>
            </w:pPr>
            <w:r w:rsidRPr="001E32DC">
              <w:rPr>
                <w:rFonts w:ascii="Arial" w:hAnsi="Arial"/>
                <w:sz w:val="18"/>
                <w:lang w:val="en-US"/>
              </w:rPr>
              <w:t>CA_n18A-n41A</w:t>
            </w:r>
          </w:p>
          <w:p w14:paraId="305D7716" w14:textId="77358F18"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CAE61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8E53BA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2D2D61E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291DBDDB" w14:textId="77777777" w:rsidTr="003D2138">
        <w:trPr>
          <w:trHeight w:val="29"/>
        </w:trPr>
        <w:tc>
          <w:tcPr>
            <w:tcW w:w="1798" w:type="dxa"/>
            <w:tcBorders>
              <w:top w:val="nil"/>
              <w:left w:val="single" w:sz="4" w:space="0" w:color="auto"/>
              <w:bottom w:val="nil"/>
              <w:right w:val="single" w:sz="4" w:space="0" w:color="auto"/>
            </w:tcBorders>
          </w:tcPr>
          <w:p w14:paraId="69B050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C12E6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14CEB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54C480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A7442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F60C4AC" w14:textId="77777777" w:rsidTr="003D2138">
        <w:trPr>
          <w:trHeight w:val="29"/>
        </w:trPr>
        <w:tc>
          <w:tcPr>
            <w:tcW w:w="1798" w:type="dxa"/>
            <w:tcBorders>
              <w:top w:val="nil"/>
              <w:left w:val="single" w:sz="4" w:space="0" w:color="auto"/>
              <w:bottom w:val="single" w:sz="4" w:space="0" w:color="auto"/>
              <w:right w:val="single" w:sz="4" w:space="0" w:color="auto"/>
            </w:tcBorders>
          </w:tcPr>
          <w:p w14:paraId="75094E0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10349B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2FF65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09D03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88633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8146B6B" w14:textId="77777777" w:rsidTr="003D2138">
        <w:trPr>
          <w:trHeight w:val="29"/>
        </w:trPr>
        <w:tc>
          <w:tcPr>
            <w:tcW w:w="1798" w:type="dxa"/>
            <w:tcBorders>
              <w:top w:val="single" w:sz="4" w:space="0" w:color="auto"/>
              <w:left w:val="single" w:sz="4" w:space="0" w:color="auto"/>
              <w:bottom w:val="nil"/>
              <w:right w:val="single" w:sz="4" w:space="0" w:color="auto"/>
            </w:tcBorders>
          </w:tcPr>
          <w:p w14:paraId="4E65E3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35D9AB71" w14:textId="77777777" w:rsidR="00217C44" w:rsidRPr="001E32DC" w:rsidRDefault="00217C44" w:rsidP="00217C44">
            <w:pPr>
              <w:keepNext/>
              <w:keepLines/>
              <w:spacing w:after="0" w:line="259" w:lineRule="auto"/>
              <w:jc w:val="center"/>
              <w:rPr>
                <w:rFonts w:ascii="Arial" w:hAnsi="Arial"/>
                <w:sz w:val="18"/>
                <w:lang w:val="en-US"/>
              </w:rPr>
            </w:pPr>
            <w:r w:rsidRPr="001E32DC">
              <w:rPr>
                <w:rFonts w:ascii="Arial" w:hAnsi="Arial"/>
                <w:sz w:val="18"/>
                <w:lang w:val="en-US"/>
              </w:rPr>
              <w:t>CA_n18A-n28A</w:t>
            </w:r>
          </w:p>
          <w:p w14:paraId="7A92EABC" w14:textId="77777777" w:rsidR="00217C44" w:rsidRPr="001E32DC" w:rsidRDefault="00217C44" w:rsidP="00217C44">
            <w:pPr>
              <w:keepNext/>
              <w:keepLines/>
              <w:spacing w:after="0"/>
              <w:jc w:val="center"/>
              <w:rPr>
                <w:rFonts w:ascii="Arial" w:hAnsi="Arial"/>
                <w:sz w:val="18"/>
                <w:lang w:val="en-US"/>
              </w:rPr>
            </w:pPr>
            <w:r w:rsidRPr="001E32DC">
              <w:rPr>
                <w:rFonts w:ascii="Arial" w:hAnsi="Arial"/>
                <w:sz w:val="18"/>
                <w:lang w:val="en-US"/>
              </w:rPr>
              <w:t>CA_n18A-n41A</w:t>
            </w:r>
          </w:p>
          <w:p w14:paraId="71442295" w14:textId="5CBF70A5"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DEFAA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4E75CAD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17F333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6882CB5C" w14:textId="77777777" w:rsidTr="003D2138">
        <w:trPr>
          <w:trHeight w:val="29"/>
        </w:trPr>
        <w:tc>
          <w:tcPr>
            <w:tcW w:w="1798" w:type="dxa"/>
            <w:tcBorders>
              <w:top w:val="nil"/>
              <w:left w:val="single" w:sz="4" w:space="0" w:color="auto"/>
              <w:bottom w:val="nil"/>
              <w:right w:val="single" w:sz="4" w:space="0" w:color="auto"/>
            </w:tcBorders>
          </w:tcPr>
          <w:p w14:paraId="7269C3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E8111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8B5A1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0CE91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4B5720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4F2FC5C" w14:textId="77777777" w:rsidTr="003D2138">
        <w:trPr>
          <w:trHeight w:val="29"/>
        </w:trPr>
        <w:tc>
          <w:tcPr>
            <w:tcW w:w="1798" w:type="dxa"/>
            <w:tcBorders>
              <w:top w:val="nil"/>
              <w:left w:val="single" w:sz="4" w:space="0" w:color="auto"/>
              <w:bottom w:val="single" w:sz="4" w:space="0" w:color="auto"/>
              <w:right w:val="single" w:sz="4" w:space="0" w:color="auto"/>
            </w:tcBorders>
          </w:tcPr>
          <w:p w14:paraId="7CC06E3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D52615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6C59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A45F2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3E3CB1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98016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8C828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51C45A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DB7B6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231AFD7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7A4A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3DA7616" w14:textId="77777777" w:rsidTr="003D2138">
        <w:trPr>
          <w:trHeight w:val="29"/>
        </w:trPr>
        <w:tc>
          <w:tcPr>
            <w:tcW w:w="1798" w:type="dxa"/>
            <w:tcBorders>
              <w:top w:val="nil"/>
              <w:left w:val="single" w:sz="4" w:space="0" w:color="auto"/>
              <w:bottom w:val="nil"/>
              <w:right w:val="single" w:sz="4" w:space="0" w:color="auto"/>
            </w:tcBorders>
            <w:vAlign w:val="center"/>
          </w:tcPr>
          <w:p w14:paraId="5D7B31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2B93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72D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252C40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C3762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025F3E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EF103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F3293C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CA3E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08573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5607B13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EB9A0B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B0AC0D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76956687"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C8B3084"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62D1324F"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0E83F24B"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6F2E8C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FDA2490"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217C44" w14:paraId="7105AD12" w14:textId="77777777" w:rsidTr="003D2138">
        <w:trPr>
          <w:trHeight w:val="29"/>
        </w:trPr>
        <w:tc>
          <w:tcPr>
            <w:tcW w:w="1798" w:type="dxa"/>
            <w:tcBorders>
              <w:top w:val="nil"/>
              <w:left w:val="single" w:sz="4" w:space="0" w:color="auto"/>
              <w:bottom w:val="nil"/>
              <w:right w:val="single" w:sz="4" w:space="0" w:color="auto"/>
            </w:tcBorders>
            <w:vAlign w:val="center"/>
          </w:tcPr>
          <w:p w14:paraId="4257AF1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8E44BE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01118"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9DC801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3B2AB8F0"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82ABEB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1CD7C3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323C477"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4EBB0"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F42A35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1A8129B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3B09B6B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E2DC1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7C21B930"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34CA630B"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53467988"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51B13CC2"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774BCF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482051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217C44" w14:paraId="429E9238" w14:textId="77777777" w:rsidTr="003D2138">
        <w:trPr>
          <w:trHeight w:val="29"/>
        </w:trPr>
        <w:tc>
          <w:tcPr>
            <w:tcW w:w="1798" w:type="dxa"/>
            <w:tcBorders>
              <w:top w:val="nil"/>
              <w:left w:val="single" w:sz="4" w:space="0" w:color="auto"/>
              <w:bottom w:val="nil"/>
              <w:right w:val="single" w:sz="4" w:space="0" w:color="auto"/>
            </w:tcBorders>
            <w:vAlign w:val="center"/>
          </w:tcPr>
          <w:p w14:paraId="7EB289D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25E689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EB23C"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6871A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DDDD76E"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1600A41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5C408A"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624D1EF"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6BBEE"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B467D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4600566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r>
      <w:tr w:rsidR="00217C44" w14:paraId="1D207A7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1A2B515"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4A09B41B"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14F429A"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08BB0323"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09740C7E"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40FE8C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1622489"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C4F0AF4" w14:textId="77777777" w:rsidTr="003D2138">
        <w:trPr>
          <w:trHeight w:val="29"/>
        </w:trPr>
        <w:tc>
          <w:tcPr>
            <w:tcW w:w="1798" w:type="dxa"/>
            <w:tcBorders>
              <w:top w:val="nil"/>
              <w:left w:val="single" w:sz="4" w:space="0" w:color="auto"/>
              <w:bottom w:val="nil"/>
              <w:right w:val="single" w:sz="4" w:space="0" w:color="auto"/>
            </w:tcBorders>
            <w:vAlign w:val="center"/>
          </w:tcPr>
          <w:p w14:paraId="02078AF1"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669F340"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5C4D4"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7CDD0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1C38DBA5"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79F13CA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F640D75"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C64FAAD"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18908"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22A4A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1D12EBEA"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22221F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6B0F24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3D4AF0A5"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EFED0E4"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10A0AAB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7EC14FD8"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92101D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2514071"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217C44" w14:paraId="46FA9A41" w14:textId="77777777" w:rsidTr="003D2138">
        <w:trPr>
          <w:trHeight w:val="29"/>
        </w:trPr>
        <w:tc>
          <w:tcPr>
            <w:tcW w:w="1798" w:type="dxa"/>
            <w:tcBorders>
              <w:top w:val="nil"/>
              <w:left w:val="single" w:sz="4" w:space="0" w:color="auto"/>
              <w:bottom w:val="nil"/>
              <w:right w:val="single" w:sz="4" w:space="0" w:color="auto"/>
            </w:tcBorders>
            <w:vAlign w:val="center"/>
          </w:tcPr>
          <w:p w14:paraId="527ED92D"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75E6D42"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27BFB"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AB217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22F2DBD"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1DFC66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6FC8D5A"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1C77216"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09F45"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9AD57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20FCD176"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70B411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6F20CC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3EE2374B"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77006DA"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6FC37B0F"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3954F28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AE9C7B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59E9B2E"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17C44" w14:paraId="68B972BC" w14:textId="77777777" w:rsidTr="003D2138">
        <w:trPr>
          <w:trHeight w:val="29"/>
        </w:trPr>
        <w:tc>
          <w:tcPr>
            <w:tcW w:w="1798" w:type="dxa"/>
            <w:tcBorders>
              <w:top w:val="nil"/>
              <w:left w:val="single" w:sz="4" w:space="0" w:color="auto"/>
              <w:bottom w:val="nil"/>
              <w:right w:val="single" w:sz="4" w:space="0" w:color="auto"/>
            </w:tcBorders>
            <w:vAlign w:val="center"/>
          </w:tcPr>
          <w:p w14:paraId="4708656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27F81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6517F"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512A44" w14:textId="77777777" w:rsidR="00217C44" w:rsidRPr="001E32DC" w:rsidRDefault="00217C44" w:rsidP="001A497E">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14CF1DDD"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4EA86D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D739321"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E023F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19A4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E1912F9" w14:textId="77777777" w:rsidR="00217C44" w:rsidRPr="001E32DC" w:rsidRDefault="00217C44" w:rsidP="001A497E">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2F9D198"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5ECB974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44B38A"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2AA87426"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B7CA66E"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18098E86"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41AD65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42A08E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BA39D05"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17C44" w14:paraId="2ED45353" w14:textId="77777777" w:rsidTr="003D2138">
        <w:trPr>
          <w:trHeight w:val="29"/>
        </w:trPr>
        <w:tc>
          <w:tcPr>
            <w:tcW w:w="1798" w:type="dxa"/>
            <w:tcBorders>
              <w:top w:val="nil"/>
              <w:left w:val="single" w:sz="4" w:space="0" w:color="auto"/>
              <w:bottom w:val="nil"/>
              <w:right w:val="single" w:sz="4" w:space="0" w:color="auto"/>
            </w:tcBorders>
            <w:vAlign w:val="center"/>
          </w:tcPr>
          <w:p w14:paraId="4376EC5C"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566B66"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30A1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C85D1C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4CD30C1"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19EFA992" w14:textId="77777777" w:rsidTr="003D2138">
        <w:trPr>
          <w:trHeight w:val="29"/>
        </w:trPr>
        <w:tc>
          <w:tcPr>
            <w:tcW w:w="1798" w:type="dxa"/>
            <w:tcBorders>
              <w:top w:val="nil"/>
              <w:left w:val="single" w:sz="4" w:space="0" w:color="auto"/>
              <w:bottom w:val="nil"/>
              <w:right w:val="single" w:sz="4" w:space="0" w:color="auto"/>
            </w:tcBorders>
            <w:vAlign w:val="center"/>
          </w:tcPr>
          <w:p w14:paraId="228D709E"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263298"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FB8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134F8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BDF8B4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0ABB88D" w14:textId="77777777" w:rsidTr="003D2138">
        <w:trPr>
          <w:trHeight w:val="29"/>
        </w:trPr>
        <w:tc>
          <w:tcPr>
            <w:tcW w:w="1798" w:type="dxa"/>
            <w:tcBorders>
              <w:top w:val="nil"/>
              <w:left w:val="single" w:sz="4" w:space="0" w:color="auto"/>
              <w:bottom w:val="nil"/>
              <w:right w:val="single" w:sz="4" w:space="0" w:color="auto"/>
            </w:tcBorders>
            <w:vAlign w:val="center"/>
          </w:tcPr>
          <w:p w14:paraId="1A48FA0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CAD2DB7"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FCEC0"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B6B6C9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332030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217C44" w14:paraId="7D771572" w14:textId="77777777" w:rsidTr="003D2138">
        <w:trPr>
          <w:trHeight w:val="29"/>
        </w:trPr>
        <w:tc>
          <w:tcPr>
            <w:tcW w:w="1798" w:type="dxa"/>
            <w:tcBorders>
              <w:top w:val="nil"/>
              <w:left w:val="single" w:sz="4" w:space="0" w:color="auto"/>
              <w:bottom w:val="nil"/>
              <w:right w:val="single" w:sz="4" w:space="0" w:color="auto"/>
            </w:tcBorders>
            <w:vAlign w:val="center"/>
          </w:tcPr>
          <w:p w14:paraId="36D3E74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A5CFB90"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BC2EA"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E171B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04D5144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147B3A2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7E9EB6"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09BA65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8A1CE"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744C0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4F94A498"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002FD51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672C953"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0CA26938"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DAB4AAE"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3F5CDE09"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8BEDD8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D45713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C151768"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17C44" w14:paraId="0EB5813D" w14:textId="77777777" w:rsidTr="003D2138">
        <w:trPr>
          <w:trHeight w:val="29"/>
        </w:trPr>
        <w:tc>
          <w:tcPr>
            <w:tcW w:w="1798" w:type="dxa"/>
            <w:tcBorders>
              <w:top w:val="nil"/>
              <w:left w:val="single" w:sz="4" w:space="0" w:color="auto"/>
              <w:bottom w:val="nil"/>
              <w:right w:val="single" w:sz="4" w:space="0" w:color="auto"/>
            </w:tcBorders>
            <w:vAlign w:val="center"/>
          </w:tcPr>
          <w:p w14:paraId="460F7567"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17CF47"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7BD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A8B28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0CD6277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4021F67D" w14:textId="77777777" w:rsidTr="003D2138">
        <w:trPr>
          <w:trHeight w:val="29"/>
        </w:trPr>
        <w:tc>
          <w:tcPr>
            <w:tcW w:w="1798" w:type="dxa"/>
            <w:tcBorders>
              <w:top w:val="nil"/>
              <w:left w:val="single" w:sz="4" w:space="0" w:color="auto"/>
              <w:bottom w:val="nil"/>
              <w:right w:val="single" w:sz="4" w:space="0" w:color="auto"/>
            </w:tcBorders>
            <w:vAlign w:val="center"/>
          </w:tcPr>
          <w:p w14:paraId="642BB5AF"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E5E113"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8825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AC7DB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085F03D0"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380CC018" w14:textId="77777777" w:rsidTr="003D2138">
        <w:trPr>
          <w:trHeight w:val="29"/>
        </w:trPr>
        <w:tc>
          <w:tcPr>
            <w:tcW w:w="1798" w:type="dxa"/>
            <w:tcBorders>
              <w:top w:val="nil"/>
              <w:left w:val="single" w:sz="4" w:space="0" w:color="auto"/>
              <w:bottom w:val="nil"/>
              <w:right w:val="single" w:sz="4" w:space="0" w:color="auto"/>
            </w:tcBorders>
            <w:vAlign w:val="center"/>
          </w:tcPr>
          <w:p w14:paraId="71F9EE87"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C409812"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6BB16"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4141EF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2F40FBF"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217C44" w14:paraId="68691EEF" w14:textId="77777777" w:rsidTr="003D2138">
        <w:trPr>
          <w:trHeight w:val="29"/>
        </w:trPr>
        <w:tc>
          <w:tcPr>
            <w:tcW w:w="1798" w:type="dxa"/>
            <w:tcBorders>
              <w:top w:val="nil"/>
              <w:left w:val="single" w:sz="4" w:space="0" w:color="auto"/>
              <w:bottom w:val="nil"/>
              <w:right w:val="single" w:sz="4" w:space="0" w:color="auto"/>
            </w:tcBorders>
            <w:vAlign w:val="center"/>
          </w:tcPr>
          <w:p w14:paraId="5C322AEA"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BA536D1"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4A14D"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1CFBB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74F14ECE"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0A79E8A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D49875"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DE98DF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8A8FA"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77740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2AA4DDC"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79AEAB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1DF5911"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70688118" w14:textId="77777777" w:rsidR="00217C44" w:rsidRPr="001E32DC" w:rsidRDefault="00217C44" w:rsidP="00217C44">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42D5E18" w14:textId="77777777" w:rsidR="00217C44" w:rsidRPr="001E32DC" w:rsidRDefault="00217C44" w:rsidP="00217C44">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B7FB08A"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3CA44E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65D250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E62992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217C44" w14:paraId="23BBA902" w14:textId="77777777" w:rsidTr="003D2138">
        <w:trPr>
          <w:trHeight w:val="29"/>
        </w:trPr>
        <w:tc>
          <w:tcPr>
            <w:tcW w:w="1798" w:type="dxa"/>
            <w:tcBorders>
              <w:top w:val="nil"/>
              <w:left w:val="single" w:sz="4" w:space="0" w:color="auto"/>
              <w:bottom w:val="nil"/>
              <w:right w:val="single" w:sz="4" w:space="0" w:color="auto"/>
            </w:tcBorders>
            <w:vAlign w:val="center"/>
          </w:tcPr>
          <w:p w14:paraId="3D2BAED2"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DE928B"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8B9B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E84A9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982386E"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0BFAD7A9" w14:textId="77777777" w:rsidTr="003D2138">
        <w:trPr>
          <w:trHeight w:val="29"/>
        </w:trPr>
        <w:tc>
          <w:tcPr>
            <w:tcW w:w="1798" w:type="dxa"/>
            <w:tcBorders>
              <w:top w:val="nil"/>
              <w:left w:val="single" w:sz="4" w:space="0" w:color="auto"/>
              <w:bottom w:val="nil"/>
              <w:right w:val="single" w:sz="4" w:space="0" w:color="auto"/>
            </w:tcBorders>
            <w:vAlign w:val="center"/>
          </w:tcPr>
          <w:p w14:paraId="714F6B6B"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8E2D5"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2BB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67B65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48CA17AB"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1F12B9FB" w14:textId="77777777" w:rsidTr="003D2138">
        <w:trPr>
          <w:trHeight w:val="29"/>
        </w:trPr>
        <w:tc>
          <w:tcPr>
            <w:tcW w:w="1798" w:type="dxa"/>
            <w:tcBorders>
              <w:top w:val="nil"/>
              <w:left w:val="single" w:sz="4" w:space="0" w:color="auto"/>
              <w:bottom w:val="nil"/>
              <w:right w:val="single" w:sz="4" w:space="0" w:color="auto"/>
            </w:tcBorders>
            <w:vAlign w:val="center"/>
          </w:tcPr>
          <w:p w14:paraId="31302E62"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0704417"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0DBB5"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C296ED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0C8D2D62"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217C44" w14:paraId="1D96A1E0" w14:textId="77777777" w:rsidTr="003D2138">
        <w:trPr>
          <w:trHeight w:val="29"/>
        </w:trPr>
        <w:tc>
          <w:tcPr>
            <w:tcW w:w="1798" w:type="dxa"/>
            <w:tcBorders>
              <w:top w:val="nil"/>
              <w:left w:val="single" w:sz="4" w:space="0" w:color="auto"/>
              <w:bottom w:val="nil"/>
              <w:right w:val="single" w:sz="4" w:space="0" w:color="auto"/>
            </w:tcBorders>
            <w:vAlign w:val="center"/>
          </w:tcPr>
          <w:p w14:paraId="2C75A08F"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79D67A4"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DC251"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B3458B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23B722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29CDBC7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6CCDD33"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C4ECAA9"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1AD22" w14:textId="77777777" w:rsidR="00217C44" w:rsidRPr="001E32DC" w:rsidRDefault="00217C44" w:rsidP="00217C44">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1BAF0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B161919" w14:textId="77777777" w:rsidR="00217C44" w:rsidRPr="001E32DC" w:rsidRDefault="00217C44" w:rsidP="00217C44">
            <w:pPr>
              <w:keepNext/>
              <w:keepLines/>
              <w:widowControl w:val="0"/>
              <w:spacing w:after="0"/>
              <w:jc w:val="center"/>
              <w:rPr>
                <w:rFonts w:ascii="Arial" w:eastAsia="MS Mincho" w:hAnsi="Arial"/>
                <w:kern w:val="2"/>
                <w:sz w:val="18"/>
                <w:szCs w:val="18"/>
                <w:lang w:val="en-US" w:eastAsia="zh-CN"/>
              </w:rPr>
            </w:pPr>
          </w:p>
        </w:tc>
      </w:tr>
      <w:tr w:rsidR="00217C44" w14:paraId="6C1B360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4C3AF51"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722995F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AC88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B9C761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C6BBC1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3F448AFE" w14:textId="77777777" w:rsidTr="003D2138">
        <w:trPr>
          <w:trHeight w:val="29"/>
        </w:trPr>
        <w:tc>
          <w:tcPr>
            <w:tcW w:w="1798" w:type="dxa"/>
            <w:tcBorders>
              <w:top w:val="nil"/>
              <w:left w:val="single" w:sz="4" w:space="0" w:color="auto"/>
              <w:bottom w:val="nil"/>
              <w:right w:val="single" w:sz="4" w:space="0" w:color="auto"/>
            </w:tcBorders>
            <w:vAlign w:val="center"/>
          </w:tcPr>
          <w:p w14:paraId="6AF4F140"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1D8195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51DB0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4C780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DA49DBF"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3F0B1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950D9C"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838039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FBE7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6A643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393B0C2"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CE9AEC8" w14:textId="77777777" w:rsidTr="003D2138">
        <w:trPr>
          <w:trHeight w:val="29"/>
        </w:trPr>
        <w:tc>
          <w:tcPr>
            <w:tcW w:w="1798" w:type="dxa"/>
            <w:tcBorders>
              <w:top w:val="nil"/>
              <w:left w:val="single" w:sz="4" w:space="0" w:color="auto"/>
              <w:bottom w:val="nil"/>
              <w:right w:val="single" w:sz="4" w:space="0" w:color="auto"/>
            </w:tcBorders>
            <w:vAlign w:val="center"/>
          </w:tcPr>
          <w:p w14:paraId="63E8CA2A"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74A0A13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6CE9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0A41706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B829DBA"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0E797FD1" w14:textId="77777777" w:rsidTr="003D2138">
        <w:trPr>
          <w:trHeight w:val="29"/>
        </w:trPr>
        <w:tc>
          <w:tcPr>
            <w:tcW w:w="1798" w:type="dxa"/>
            <w:tcBorders>
              <w:top w:val="nil"/>
              <w:left w:val="single" w:sz="4" w:space="0" w:color="auto"/>
              <w:bottom w:val="nil"/>
              <w:right w:val="single" w:sz="4" w:space="0" w:color="auto"/>
            </w:tcBorders>
            <w:vAlign w:val="center"/>
          </w:tcPr>
          <w:p w14:paraId="1BE2E9B4"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B2C56F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0FA8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67DAE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5045527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BB408E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6292D92"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4C6202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CDB3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021B9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E9C84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D5B06D1" w14:textId="77777777" w:rsidTr="003D2138">
        <w:trPr>
          <w:trHeight w:val="29"/>
        </w:trPr>
        <w:tc>
          <w:tcPr>
            <w:tcW w:w="1798" w:type="dxa"/>
            <w:tcBorders>
              <w:top w:val="nil"/>
              <w:left w:val="single" w:sz="4" w:space="0" w:color="auto"/>
              <w:bottom w:val="nil"/>
              <w:right w:val="single" w:sz="4" w:space="0" w:color="auto"/>
            </w:tcBorders>
            <w:vAlign w:val="center"/>
          </w:tcPr>
          <w:p w14:paraId="54C6806D"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5E39AEC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24E8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BBB42CC" w14:textId="77777777" w:rsidR="00217C44" w:rsidRPr="001E32DC" w:rsidRDefault="00217C44" w:rsidP="001A497E">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9FE56F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217C44" w14:paraId="2E51F488" w14:textId="77777777" w:rsidTr="003D2138">
        <w:trPr>
          <w:trHeight w:val="29"/>
        </w:trPr>
        <w:tc>
          <w:tcPr>
            <w:tcW w:w="1798" w:type="dxa"/>
            <w:tcBorders>
              <w:top w:val="nil"/>
              <w:left w:val="single" w:sz="4" w:space="0" w:color="auto"/>
              <w:bottom w:val="nil"/>
              <w:right w:val="single" w:sz="4" w:space="0" w:color="auto"/>
            </w:tcBorders>
            <w:vAlign w:val="center"/>
          </w:tcPr>
          <w:p w14:paraId="182145B0"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F7B288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CEE11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9D2617" w14:textId="77777777" w:rsidR="00217C44" w:rsidRPr="001E32DC" w:rsidRDefault="00217C44" w:rsidP="001A497E">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48CAFCD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AADF7A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1EE2FF"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0F6FF1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A506E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0579F9" w14:textId="77777777" w:rsidR="00217C44" w:rsidRPr="001E32DC" w:rsidRDefault="00217C44" w:rsidP="001A497E">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4924FA9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B3BD6B9" w14:textId="77777777" w:rsidTr="003D2138">
        <w:trPr>
          <w:trHeight w:val="29"/>
        </w:trPr>
        <w:tc>
          <w:tcPr>
            <w:tcW w:w="1798" w:type="dxa"/>
            <w:tcBorders>
              <w:top w:val="nil"/>
              <w:left w:val="single" w:sz="4" w:space="0" w:color="auto"/>
              <w:bottom w:val="nil"/>
              <w:right w:val="single" w:sz="4" w:space="0" w:color="auto"/>
            </w:tcBorders>
            <w:vAlign w:val="center"/>
          </w:tcPr>
          <w:p w14:paraId="6F028D1E"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4FECB4B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E351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55A76DF3" w14:textId="77777777" w:rsidR="00217C44" w:rsidRPr="001E32DC" w:rsidRDefault="00217C44" w:rsidP="001A497E">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331DEC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2740266B" w14:textId="77777777" w:rsidTr="003D2138">
        <w:trPr>
          <w:trHeight w:val="29"/>
        </w:trPr>
        <w:tc>
          <w:tcPr>
            <w:tcW w:w="1798" w:type="dxa"/>
            <w:tcBorders>
              <w:top w:val="nil"/>
              <w:left w:val="single" w:sz="4" w:space="0" w:color="auto"/>
              <w:bottom w:val="nil"/>
              <w:right w:val="single" w:sz="4" w:space="0" w:color="auto"/>
            </w:tcBorders>
            <w:vAlign w:val="center"/>
          </w:tcPr>
          <w:p w14:paraId="41A96906"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B2EE1B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6482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5BDB9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6F04D3D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277598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0E90A4"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0CFBF2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4A09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F0C85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5543BB5A"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1CC98BF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7B2E7E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0577BB4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D57456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0ED21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9DB8D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59E591B8" w14:textId="77777777" w:rsidTr="003D2138">
        <w:trPr>
          <w:trHeight w:val="29"/>
        </w:trPr>
        <w:tc>
          <w:tcPr>
            <w:tcW w:w="1798" w:type="dxa"/>
            <w:tcBorders>
              <w:top w:val="nil"/>
              <w:left w:val="single" w:sz="4" w:space="0" w:color="auto"/>
              <w:bottom w:val="nil"/>
              <w:right w:val="single" w:sz="4" w:space="0" w:color="auto"/>
            </w:tcBorders>
            <w:vAlign w:val="center"/>
          </w:tcPr>
          <w:p w14:paraId="7B0A630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8870D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89D9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62D73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79E8252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799CA80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714302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C8879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8017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4D70D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7EF124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41F10A5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E6C88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75A858B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660EEC6"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5FB511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05BE18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E7248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70080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2BEA02D7" w14:textId="77777777" w:rsidTr="003D2138">
        <w:trPr>
          <w:trHeight w:val="29"/>
        </w:trPr>
        <w:tc>
          <w:tcPr>
            <w:tcW w:w="1798" w:type="dxa"/>
            <w:tcBorders>
              <w:top w:val="nil"/>
              <w:left w:val="single" w:sz="4" w:space="0" w:color="auto"/>
              <w:bottom w:val="nil"/>
              <w:right w:val="single" w:sz="4" w:space="0" w:color="auto"/>
            </w:tcBorders>
            <w:vAlign w:val="center"/>
          </w:tcPr>
          <w:p w14:paraId="5725EFD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6DE5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641F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4EC8B2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A401E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422A0E2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7BB89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46635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0A01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47A730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89B201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A09D0E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6EEB0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543B501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27C9FC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20A87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8F0F38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BAC67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E5CD2A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31F31636" w14:textId="77777777" w:rsidTr="003D2138">
        <w:trPr>
          <w:trHeight w:val="29"/>
        </w:trPr>
        <w:tc>
          <w:tcPr>
            <w:tcW w:w="1798" w:type="dxa"/>
            <w:tcBorders>
              <w:top w:val="nil"/>
              <w:left w:val="single" w:sz="4" w:space="0" w:color="auto"/>
              <w:bottom w:val="nil"/>
              <w:right w:val="single" w:sz="4" w:space="0" w:color="auto"/>
            </w:tcBorders>
            <w:vAlign w:val="center"/>
          </w:tcPr>
          <w:p w14:paraId="559FA99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93931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4EDA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38D238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98334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74A8B09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5A7E80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57D99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8FD8F"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744CD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0B396B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7B04E4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68B2B6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240C0DC5" w14:textId="77777777" w:rsidR="00217C44" w:rsidRPr="001E32DC" w:rsidRDefault="00217C44" w:rsidP="00217C44">
            <w:pPr>
              <w:keepNext/>
              <w:keepLines/>
              <w:spacing w:after="0"/>
              <w:jc w:val="center"/>
              <w:rPr>
                <w:rFonts w:ascii="Arial" w:hAnsi="Arial" w:cs="Arial"/>
                <w:sz w:val="18"/>
                <w:szCs w:val="18"/>
              </w:rPr>
            </w:pPr>
            <w:r w:rsidRPr="001E32DC">
              <w:rPr>
                <w:rFonts w:ascii="Arial" w:hAnsi="Arial" w:cs="Arial"/>
                <w:sz w:val="18"/>
                <w:szCs w:val="18"/>
              </w:rPr>
              <w:t>CA_n25A-n38A</w:t>
            </w:r>
          </w:p>
          <w:p w14:paraId="7D78F6C2" w14:textId="77777777" w:rsidR="00217C44" w:rsidRPr="001E32DC" w:rsidRDefault="00217C44" w:rsidP="00217C44">
            <w:pPr>
              <w:keepNext/>
              <w:keepLines/>
              <w:spacing w:after="0"/>
              <w:jc w:val="center"/>
              <w:rPr>
                <w:rFonts w:ascii="Arial" w:hAnsi="Arial" w:cs="Arial"/>
                <w:sz w:val="18"/>
                <w:szCs w:val="18"/>
              </w:rPr>
            </w:pPr>
            <w:r w:rsidRPr="001E32DC">
              <w:rPr>
                <w:rFonts w:ascii="Arial" w:hAnsi="Arial" w:cs="Arial"/>
                <w:sz w:val="18"/>
                <w:szCs w:val="18"/>
              </w:rPr>
              <w:t>CA_n25A-n66A</w:t>
            </w:r>
          </w:p>
          <w:p w14:paraId="249F7986" w14:textId="37515D8E"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1505C5B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7E2A7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182FC0D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412D22FC" w14:textId="77777777" w:rsidTr="00571960">
        <w:trPr>
          <w:trHeight w:val="29"/>
        </w:trPr>
        <w:tc>
          <w:tcPr>
            <w:tcW w:w="1798" w:type="dxa"/>
            <w:tcBorders>
              <w:top w:val="nil"/>
              <w:left w:val="single" w:sz="4" w:space="0" w:color="auto"/>
              <w:bottom w:val="nil"/>
              <w:right w:val="single" w:sz="4" w:space="0" w:color="auto"/>
            </w:tcBorders>
          </w:tcPr>
          <w:p w14:paraId="05BEBC6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014F3E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1B72A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00974D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D32B3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0166B83B" w14:textId="77777777" w:rsidTr="003D2138">
        <w:trPr>
          <w:trHeight w:val="29"/>
        </w:trPr>
        <w:tc>
          <w:tcPr>
            <w:tcW w:w="1798" w:type="dxa"/>
            <w:tcBorders>
              <w:top w:val="nil"/>
              <w:left w:val="single" w:sz="4" w:space="0" w:color="auto"/>
              <w:bottom w:val="single" w:sz="4" w:space="0" w:color="auto"/>
              <w:right w:val="single" w:sz="4" w:space="0" w:color="auto"/>
            </w:tcBorders>
          </w:tcPr>
          <w:p w14:paraId="7BA4074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5EB7C7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62919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77934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9594988"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0F12A43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CB6706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5E02BF0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2A67BA9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86E62D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DD3859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B99CE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C4D45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64097DA4" w14:textId="77777777" w:rsidTr="003D2138">
        <w:trPr>
          <w:trHeight w:val="29"/>
        </w:trPr>
        <w:tc>
          <w:tcPr>
            <w:tcW w:w="1798" w:type="dxa"/>
            <w:tcBorders>
              <w:top w:val="nil"/>
              <w:left w:val="single" w:sz="4" w:space="0" w:color="auto"/>
              <w:bottom w:val="nil"/>
              <w:right w:val="single" w:sz="4" w:space="0" w:color="auto"/>
            </w:tcBorders>
            <w:vAlign w:val="center"/>
          </w:tcPr>
          <w:p w14:paraId="5933663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3E627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A9EB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E281F3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441313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9316C1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B25F00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976AC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D5C7E"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92290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93D214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08372C5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80B9D8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20A6CCE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3A0EE4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863B9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4D0B5D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DC3452"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BD011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BD14C9D" w14:textId="77777777" w:rsidTr="003D2138">
        <w:trPr>
          <w:trHeight w:val="29"/>
        </w:trPr>
        <w:tc>
          <w:tcPr>
            <w:tcW w:w="1798" w:type="dxa"/>
            <w:tcBorders>
              <w:top w:val="nil"/>
              <w:left w:val="single" w:sz="4" w:space="0" w:color="auto"/>
              <w:bottom w:val="nil"/>
              <w:right w:val="single" w:sz="4" w:space="0" w:color="auto"/>
            </w:tcBorders>
            <w:vAlign w:val="center"/>
          </w:tcPr>
          <w:p w14:paraId="47AD2D1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A6E4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9AE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6E93AE5"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852B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A540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751A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827C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2518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5F05C1"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6CA9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5FC744" w14:textId="77777777" w:rsidTr="003D2138">
        <w:trPr>
          <w:trHeight w:val="29"/>
        </w:trPr>
        <w:tc>
          <w:tcPr>
            <w:tcW w:w="1798" w:type="dxa"/>
            <w:tcBorders>
              <w:top w:val="nil"/>
              <w:left w:val="single" w:sz="4" w:space="0" w:color="auto"/>
              <w:bottom w:val="nil"/>
              <w:right w:val="single" w:sz="4" w:space="0" w:color="auto"/>
            </w:tcBorders>
            <w:vAlign w:val="center"/>
          </w:tcPr>
          <w:p w14:paraId="18B503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7359A9B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1D1652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6921F9C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7794A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3E04F4"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D50DD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4DD0D648" w14:textId="77777777" w:rsidTr="003D2138">
        <w:trPr>
          <w:trHeight w:val="29"/>
        </w:trPr>
        <w:tc>
          <w:tcPr>
            <w:tcW w:w="1798" w:type="dxa"/>
            <w:tcBorders>
              <w:top w:val="nil"/>
              <w:left w:val="single" w:sz="4" w:space="0" w:color="auto"/>
              <w:bottom w:val="nil"/>
              <w:right w:val="single" w:sz="4" w:space="0" w:color="auto"/>
            </w:tcBorders>
            <w:vAlign w:val="center"/>
          </w:tcPr>
          <w:p w14:paraId="2F6C25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DC7A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7A1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FDCE4D4"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436D9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20E5C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B975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DCA3A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04C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09D24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FD5A4D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D73C534" w14:textId="77777777" w:rsidTr="003D2138">
        <w:trPr>
          <w:trHeight w:val="29"/>
        </w:trPr>
        <w:tc>
          <w:tcPr>
            <w:tcW w:w="1798" w:type="dxa"/>
            <w:tcBorders>
              <w:top w:val="nil"/>
              <w:left w:val="single" w:sz="4" w:space="0" w:color="auto"/>
              <w:bottom w:val="nil"/>
              <w:right w:val="single" w:sz="4" w:space="0" w:color="auto"/>
            </w:tcBorders>
            <w:vAlign w:val="center"/>
          </w:tcPr>
          <w:p w14:paraId="431AF2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7BCE8854"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3D51083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68B5BA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EB6AB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D292B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953C3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28AF43FE" w14:textId="77777777" w:rsidTr="003D2138">
        <w:trPr>
          <w:trHeight w:val="29"/>
        </w:trPr>
        <w:tc>
          <w:tcPr>
            <w:tcW w:w="1798" w:type="dxa"/>
            <w:tcBorders>
              <w:top w:val="nil"/>
              <w:left w:val="single" w:sz="4" w:space="0" w:color="auto"/>
              <w:bottom w:val="nil"/>
              <w:right w:val="single" w:sz="4" w:space="0" w:color="auto"/>
            </w:tcBorders>
            <w:vAlign w:val="center"/>
          </w:tcPr>
          <w:p w14:paraId="0D6141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2024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950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1210447"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AADCD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150B88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6D021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9BFE0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DB4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9F5332"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A476D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8DB39F6" w14:textId="77777777" w:rsidTr="003D2138">
        <w:trPr>
          <w:trHeight w:val="29"/>
        </w:trPr>
        <w:tc>
          <w:tcPr>
            <w:tcW w:w="1798" w:type="dxa"/>
            <w:tcBorders>
              <w:top w:val="nil"/>
              <w:left w:val="single" w:sz="4" w:space="0" w:color="auto"/>
              <w:bottom w:val="nil"/>
              <w:right w:val="single" w:sz="4" w:space="0" w:color="auto"/>
            </w:tcBorders>
            <w:vAlign w:val="center"/>
          </w:tcPr>
          <w:p w14:paraId="00C3B2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6EA71063"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A2C956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3B6BB9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EC6A81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2B0213"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AFB61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3FF1572" w14:textId="77777777" w:rsidTr="003D2138">
        <w:trPr>
          <w:trHeight w:val="29"/>
        </w:trPr>
        <w:tc>
          <w:tcPr>
            <w:tcW w:w="1798" w:type="dxa"/>
            <w:tcBorders>
              <w:top w:val="nil"/>
              <w:left w:val="single" w:sz="4" w:space="0" w:color="auto"/>
              <w:bottom w:val="nil"/>
              <w:right w:val="single" w:sz="4" w:space="0" w:color="auto"/>
            </w:tcBorders>
            <w:vAlign w:val="center"/>
          </w:tcPr>
          <w:p w14:paraId="3D4B925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3A1D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2B7B2D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F9A37D8"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5D2F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6D887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E6B80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2F3AC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E30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7CB0479"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27753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D6558D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BC0A6D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08CCEE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F7DB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B0C8C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12B9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E9050BD" w14:textId="77777777" w:rsidTr="003D2138">
        <w:trPr>
          <w:trHeight w:val="29"/>
        </w:trPr>
        <w:tc>
          <w:tcPr>
            <w:tcW w:w="1798" w:type="dxa"/>
            <w:tcBorders>
              <w:top w:val="nil"/>
              <w:left w:val="single" w:sz="4" w:space="0" w:color="auto"/>
              <w:bottom w:val="nil"/>
              <w:right w:val="single" w:sz="4" w:space="0" w:color="auto"/>
            </w:tcBorders>
            <w:vAlign w:val="center"/>
          </w:tcPr>
          <w:p w14:paraId="040D61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56FDD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484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5CF4B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E24384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7102CBB" w14:textId="77777777" w:rsidTr="003D2138">
        <w:trPr>
          <w:trHeight w:val="29"/>
        </w:trPr>
        <w:tc>
          <w:tcPr>
            <w:tcW w:w="1798" w:type="dxa"/>
            <w:tcBorders>
              <w:top w:val="nil"/>
              <w:left w:val="single" w:sz="4" w:space="0" w:color="auto"/>
              <w:bottom w:val="nil"/>
              <w:right w:val="single" w:sz="4" w:space="0" w:color="auto"/>
            </w:tcBorders>
            <w:vAlign w:val="center"/>
          </w:tcPr>
          <w:p w14:paraId="4176450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437D6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FB4E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3C214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67D5FB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C1C391C" w14:textId="77777777" w:rsidTr="003D2138">
        <w:trPr>
          <w:trHeight w:val="29"/>
        </w:trPr>
        <w:tc>
          <w:tcPr>
            <w:tcW w:w="1798" w:type="dxa"/>
            <w:tcBorders>
              <w:top w:val="nil"/>
              <w:left w:val="single" w:sz="4" w:space="0" w:color="auto"/>
              <w:bottom w:val="nil"/>
              <w:right w:val="single" w:sz="4" w:space="0" w:color="auto"/>
            </w:tcBorders>
            <w:vAlign w:val="center"/>
          </w:tcPr>
          <w:p w14:paraId="6290D2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8EA7C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06B768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53BAD8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D7CEA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4EADD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16F0B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1BA63924" w14:textId="77777777" w:rsidTr="003D2138">
        <w:trPr>
          <w:trHeight w:val="29"/>
        </w:trPr>
        <w:tc>
          <w:tcPr>
            <w:tcW w:w="1798" w:type="dxa"/>
            <w:tcBorders>
              <w:top w:val="nil"/>
              <w:left w:val="single" w:sz="4" w:space="0" w:color="auto"/>
              <w:bottom w:val="nil"/>
              <w:right w:val="single" w:sz="4" w:space="0" w:color="auto"/>
            </w:tcBorders>
            <w:vAlign w:val="center"/>
          </w:tcPr>
          <w:p w14:paraId="51C7A2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BDF5E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E9D4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35171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DC3CD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9B077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EADD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43B6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04B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2F3AC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DEE4A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DC6ACC5" w14:textId="77777777" w:rsidTr="003D2138">
        <w:trPr>
          <w:trHeight w:val="29"/>
        </w:trPr>
        <w:tc>
          <w:tcPr>
            <w:tcW w:w="1798" w:type="dxa"/>
            <w:tcBorders>
              <w:top w:val="nil"/>
              <w:left w:val="single" w:sz="4" w:space="0" w:color="auto"/>
              <w:bottom w:val="nil"/>
              <w:right w:val="single" w:sz="4" w:space="0" w:color="auto"/>
            </w:tcBorders>
            <w:vAlign w:val="center"/>
          </w:tcPr>
          <w:p w14:paraId="61E31C2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CA_n25A-n41A-n66(2A)</w:t>
            </w:r>
          </w:p>
        </w:tc>
        <w:tc>
          <w:tcPr>
            <w:tcW w:w="1877" w:type="dxa"/>
            <w:tcBorders>
              <w:top w:val="nil"/>
              <w:left w:val="single" w:sz="4" w:space="0" w:color="auto"/>
              <w:bottom w:val="nil"/>
              <w:right w:val="single" w:sz="4" w:space="0" w:color="auto"/>
            </w:tcBorders>
            <w:vAlign w:val="center"/>
          </w:tcPr>
          <w:p w14:paraId="60BC69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2BF37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C27F0C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34BCB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6349FA19" w14:textId="77777777" w:rsidTr="003D2138">
        <w:trPr>
          <w:trHeight w:val="29"/>
        </w:trPr>
        <w:tc>
          <w:tcPr>
            <w:tcW w:w="1798" w:type="dxa"/>
            <w:tcBorders>
              <w:top w:val="nil"/>
              <w:left w:val="single" w:sz="4" w:space="0" w:color="auto"/>
              <w:bottom w:val="nil"/>
              <w:right w:val="single" w:sz="4" w:space="0" w:color="auto"/>
            </w:tcBorders>
            <w:vAlign w:val="center"/>
          </w:tcPr>
          <w:p w14:paraId="29DEDB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99B6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F6D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041650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7CDF5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1728A5A" w14:textId="77777777" w:rsidTr="003D2138">
        <w:trPr>
          <w:trHeight w:val="29"/>
        </w:trPr>
        <w:tc>
          <w:tcPr>
            <w:tcW w:w="1798" w:type="dxa"/>
            <w:tcBorders>
              <w:top w:val="nil"/>
              <w:left w:val="single" w:sz="4" w:space="0" w:color="auto"/>
              <w:bottom w:val="nil"/>
              <w:right w:val="single" w:sz="4" w:space="0" w:color="auto"/>
            </w:tcBorders>
            <w:vAlign w:val="center"/>
          </w:tcPr>
          <w:p w14:paraId="280C84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3485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3B7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A0F65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781750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2A698F3" w14:textId="77777777" w:rsidTr="003D2138">
        <w:trPr>
          <w:trHeight w:val="29"/>
        </w:trPr>
        <w:tc>
          <w:tcPr>
            <w:tcW w:w="1798" w:type="dxa"/>
            <w:tcBorders>
              <w:top w:val="nil"/>
              <w:left w:val="single" w:sz="4" w:space="0" w:color="auto"/>
              <w:bottom w:val="nil"/>
              <w:right w:val="single" w:sz="4" w:space="0" w:color="auto"/>
            </w:tcBorders>
            <w:vAlign w:val="center"/>
          </w:tcPr>
          <w:p w14:paraId="123269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30DCB0D" w14:textId="77777777" w:rsidR="00217C44" w:rsidRPr="001E32DC" w:rsidRDefault="00217C44" w:rsidP="00217C44">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3336F17" w14:textId="77777777" w:rsidR="00217C44" w:rsidRPr="001E32DC" w:rsidRDefault="00217C44" w:rsidP="00217C44">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57399621" w14:textId="77777777" w:rsidR="00217C44" w:rsidRPr="00571960" w:rsidRDefault="00217C44" w:rsidP="00217C44">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574142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DA0685C" w14:textId="77777777" w:rsidR="00217C44" w:rsidRPr="001E32DC" w:rsidRDefault="00217C44" w:rsidP="001A497E">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0DD07F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0CE49AA1" w14:textId="77777777" w:rsidTr="003D2138">
        <w:trPr>
          <w:trHeight w:val="29"/>
        </w:trPr>
        <w:tc>
          <w:tcPr>
            <w:tcW w:w="1798" w:type="dxa"/>
            <w:tcBorders>
              <w:top w:val="nil"/>
              <w:left w:val="single" w:sz="4" w:space="0" w:color="auto"/>
              <w:bottom w:val="nil"/>
              <w:right w:val="single" w:sz="4" w:space="0" w:color="auto"/>
            </w:tcBorders>
            <w:vAlign w:val="center"/>
          </w:tcPr>
          <w:p w14:paraId="1C464E7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3DCB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AE3F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B44CB3" w14:textId="77777777" w:rsidR="00217C44" w:rsidRPr="001E32DC" w:rsidRDefault="00217C44" w:rsidP="001A497E">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2FEF5D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9F4186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0CD30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078FE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284F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8994B4" w14:textId="77777777" w:rsidR="00217C44" w:rsidRPr="001E32DC" w:rsidRDefault="00217C44" w:rsidP="001A497E">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3B1AB0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94BAB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458A8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083B2C4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1EDD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82D60B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E544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E41C6BB" w14:textId="77777777" w:rsidTr="003D2138">
        <w:trPr>
          <w:trHeight w:val="29"/>
        </w:trPr>
        <w:tc>
          <w:tcPr>
            <w:tcW w:w="1798" w:type="dxa"/>
            <w:tcBorders>
              <w:top w:val="nil"/>
              <w:left w:val="single" w:sz="4" w:space="0" w:color="auto"/>
              <w:bottom w:val="nil"/>
              <w:right w:val="single" w:sz="4" w:space="0" w:color="auto"/>
            </w:tcBorders>
            <w:vAlign w:val="center"/>
          </w:tcPr>
          <w:p w14:paraId="79CC9E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F7FC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811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FB4BE8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3FE4F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62FA9CF" w14:textId="77777777" w:rsidTr="003D2138">
        <w:trPr>
          <w:trHeight w:val="29"/>
        </w:trPr>
        <w:tc>
          <w:tcPr>
            <w:tcW w:w="1798" w:type="dxa"/>
            <w:tcBorders>
              <w:top w:val="nil"/>
              <w:left w:val="single" w:sz="4" w:space="0" w:color="auto"/>
              <w:bottom w:val="nil"/>
              <w:right w:val="single" w:sz="4" w:space="0" w:color="auto"/>
            </w:tcBorders>
            <w:vAlign w:val="center"/>
          </w:tcPr>
          <w:p w14:paraId="5C71B55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46E0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972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C2CCE5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DF5B5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4577612" w14:textId="77777777" w:rsidTr="003D2138">
        <w:trPr>
          <w:trHeight w:val="29"/>
        </w:trPr>
        <w:tc>
          <w:tcPr>
            <w:tcW w:w="1798" w:type="dxa"/>
            <w:tcBorders>
              <w:top w:val="nil"/>
              <w:left w:val="single" w:sz="4" w:space="0" w:color="auto"/>
              <w:bottom w:val="nil"/>
              <w:right w:val="single" w:sz="4" w:space="0" w:color="auto"/>
            </w:tcBorders>
            <w:vAlign w:val="center"/>
          </w:tcPr>
          <w:p w14:paraId="1D924E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0CFF3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14C87BB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A3F65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D1C9B4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7CACE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30225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35D5AEF4" w14:textId="77777777" w:rsidTr="003D2138">
        <w:trPr>
          <w:trHeight w:val="29"/>
        </w:trPr>
        <w:tc>
          <w:tcPr>
            <w:tcW w:w="1798" w:type="dxa"/>
            <w:tcBorders>
              <w:top w:val="nil"/>
              <w:left w:val="single" w:sz="4" w:space="0" w:color="auto"/>
              <w:bottom w:val="nil"/>
              <w:right w:val="single" w:sz="4" w:space="0" w:color="auto"/>
            </w:tcBorders>
            <w:vAlign w:val="center"/>
          </w:tcPr>
          <w:p w14:paraId="0A597FE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8BD7C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266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8901B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1012A1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481205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A5A8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2CB3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723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461A7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E72C8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50DE50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C3BDB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78511F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39B4D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DACF4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4FB6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7369707" w14:textId="77777777" w:rsidTr="003D2138">
        <w:trPr>
          <w:trHeight w:val="29"/>
        </w:trPr>
        <w:tc>
          <w:tcPr>
            <w:tcW w:w="1798" w:type="dxa"/>
            <w:tcBorders>
              <w:top w:val="nil"/>
              <w:left w:val="single" w:sz="4" w:space="0" w:color="auto"/>
              <w:bottom w:val="nil"/>
              <w:right w:val="single" w:sz="4" w:space="0" w:color="auto"/>
            </w:tcBorders>
            <w:vAlign w:val="center"/>
          </w:tcPr>
          <w:p w14:paraId="4118D6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E4F2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C9E1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8AD58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432E030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5CEE79C" w14:textId="77777777" w:rsidTr="003D2138">
        <w:trPr>
          <w:trHeight w:val="29"/>
        </w:trPr>
        <w:tc>
          <w:tcPr>
            <w:tcW w:w="1798" w:type="dxa"/>
            <w:tcBorders>
              <w:top w:val="nil"/>
              <w:left w:val="single" w:sz="4" w:space="0" w:color="auto"/>
              <w:bottom w:val="nil"/>
              <w:right w:val="single" w:sz="4" w:space="0" w:color="auto"/>
            </w:tcBorders>
            <w:vAlign w:val="center"/>
          </w:tcPr>
          <w:p w14:paraId="644CDA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77D2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6C9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32E67C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6513E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9E704EB" w14:textId="77777777" w:rsidTr="003D2138">
        <w:trPr>
          <w:trHeight w:val="29"/>
        </w:trPr>
        <w:tc>
          <w:tcPr>
            <w:tcW w:w="1798" w:type="dxa"/>
            <w:tcBorders>
              <w:top w:val="nil"/>
              <w:left w:val="single" w:sz="4" w:space="0" w:color="auto"/>
              <w:bottom w:val="nil"/>
              <w:right w:val="single" w:sz="4" w:space="0" w:color="auto"/>
            </w:tcBorders>
            <w:vAlign w:val="center"/>
          </w:tcPr>
          <w:p w14:paraId="5D981F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00C4DF6"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317B1E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1F11CF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9638A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D7494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23D67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17064883" w14:textId="77777777" w:rsidTr="003D2138">
        <w:trPr>
          <w:trHeight w:val="29"/>
        </w:trPr>
        <w:tc>
          <w:tcPr>
            <w:tcW w:w="1798" w:type="dxa"/>
            <w:tcBorders>
              <w:top w:val="nil"/>
              <w:left w:val="single" w:sz="4" w:space="0" w:color="auto"/>
              <w:bottom w:val="nil"/>
              <w:right w:val="single" w:sz="4" w:space="0" w:color="auto"/>
            </w:tcBorders>
            <w:vAlign w:val="center"/>
          </w:tcPr>
          <w:p w14:paraId="6EB490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2A85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2F32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18155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3F8489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86BA1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7189A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DE14A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BC9C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09839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0AAB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BEADEB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41D4A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62D284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39E17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8B06D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44924E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AEA32E0" w14:textId="77777777" w:rsidTr="00571960">
        <w:trPr>
          <w:trHeight w:val="29"/>
        </w:trPr>
        <w:tc>
          <w:tcPr>
            <w:tcW w:w="1798" w:type="dxa"/>
            <w:tcBorders>
              <w:top w:val="nil"/>
              <w:left w:val="single" w:sz="4" w:space="0" w:color="auto"/>
              <w:bottom w:val="nil"/>
              <w:right w:val="single" w:sz="4" w:space="0" w:color="auto"/>
            </w:tcBorders>
            <w:vAlign w:val="center"/>
          </w:tcPr>
          <w:p w14:paraId="3C6F260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1233E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D231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817255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B0005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E5BDEDE" w14:textId="77777777" w:rsidTr="003D2138">
        <w:trPr>
          <w:trHeight w:val="29"/>
        </w:trPr>
        <w:tc>
          <w:tcPr>
            <w:tcW w:w="1798" w:type="dxa"/>
            <w:tcBorders>
              <w:top w:val="nil"/>
              <w:left w:val="single" w:sz="4" w:space="0" w:color="auto"/>
              <w:bottom w:val="nil"/>
              <w:right w:val="single" w:sz="4" w:space="0" w:color="auto"/>
            </w:tcBorders>
            <w:vAlign w:val="center"/>
          </w:tcPr>
          <w:p w14:paraId="05AEB3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1CFD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2A4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01D8A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AE215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B4A56A9" w14:textId="77777777" w:rsidTr="003D2138">
        <w:trPr>
          <w:trHeight w:val="29"/>
        </w:trPr>
        <w:tc>
          <w:tcPr>
            <w:tcW w:w="1798" w:type="dxa"/>
            <w:tcBorders>
              <w:top w:val="nil"/>
              <w:left w:val="single" w:sz="4" w:space="0" w:color="auto"/>
              <w:bottom w:val="nil"/>
              <w:right w:val="single" w:sz="4" w:space="0" w:color="auto"/>
            </w:tcBorders>
            <w:vAlign w:val="center"/>
          </w:tcPr>
          <w:p w14:paraId="0581CB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F615550" w14:textId="77777777" w:rsidR="00217C44" w:rsidRPr="001E32DC" w:rsidRDefault="00217C44" w:rsidP="00217C44">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412C012" w14:textId="77777777" w:rsidR="00217C44" w:rsidRPr="001E32DC" w:rsidRDefault="00217C44" w:rsidP="00217C44">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4E5F3C7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6A0925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1A7137" w14:textId="77777777" w:rsidR="00217C44" w:rsidRPr="001E32DC" w:rsidRDefault="00217C44" w:rsidP="001A497E">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167616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34984C86" w14:textId="77777777" w:rsidTr="00571960">
        <w:trPr>
          <w:trHeight w:val="29"/>
        </w:trPr>
        <w:tc>
          <w:tcPr>
            <w:tcW w:w="1798" w:type="dxa"/>
            <w:tcBorders>
              <w:top w:val="nil"/>
              <w:left w:val="single" w:sz="4" w:space="0" w:color="auto"/>
              <w:bottom w:val="nil"/>
              <w:right w:val="single" w:sz="4" w:space="0" w:color="auto"/>
            </w:tcBorders>
            <w:vAlign w:val="center"/>
          </w:tcPr>
          <w:p w14:paraId="7DEB7E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662C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82CB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0393829" w14:textId="77777777" w:rsidR="00217C44" w:rsidRPr="001E32DC" w:rsidRDefault="00217C44" w:rsidP="001A497E">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E2C4D2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54D5E9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BC80A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9F730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DE6B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597D6E" w14:textId="77777777" w:rsidR="00217C44" w:rsidRPr="001E32DC" w:rsidRDefault="00217C44" w:rsidP="001A497E">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572DDB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CAA39D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4316AB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06D7D5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20EC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2F583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E58B87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1E0C98A" w14:textId="77777777" w:rsidTr="003D2138">
        <w:trPr>
          <w:trHeight w:val="29"/>
        </w:trPr>
        <w:tc>
          <w:tcPr>
            <w:tcW w:w="1798" w:type="dxa"/>
            <w:tcBorders>
              <w:top w:val="nil"/>
              <w:left w:val="single" w:sz="4" w:space="0" w:color="auto"/>
              <w:bottom w:val="nil"/>
              <w:right w:val="single" w:sz="4" w:space="0" w:color="auto"/>
            </w:tcBorders>
            <w:vAlign w:val="center"/>
          </w:tcPr>
          <w:p w14:paraId="597A1A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5CD3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C72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6B20D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ED6CF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E7079B7" w14:textId="77777777" w:rsidTr="003D2138">
        <w:trPr>
          <w:trHeight w:val="29"/>
        </w:trPr>
        <w:tc>
          <w:tcPr>
            <w:tcW w:w="1798" w:type="dxa"/>
            <w:tcBorders>
              <w:top w:val="nil"/>
              <w:left w:val="single" w:sz="4" w:space="0" w:color="auto"/>
              <w:bottom w:val="nil"/>
              <w:right w:val="single" w:sz="4" w:space="0" w:color="auto"/>
            </w:tcBorders>
            <w:vAlign w:val="center"/>
          </w:tcPr>
          <w:p w14:paraId="17A0826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B7B05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5BEC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6A557E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28F5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071F479" w14:textId="77777777" w:rsidTr="003D2138">
        <w:trPr>
          <w:trHeight w:val="29"/>
        </w:trPr>
        <w:tc>
          <w:tcPr>
            <w:tcW w:w="1798" w:type="dxa"/>
            <w:tcBorders>
              <w:top w:val="nil"/>
              <w:left w:val="single" w:sz="4" w:space="0" w:color="auto"/>
              <w:bottom w:val="nil"/>
              <w:right w:val="single" w:sz="4" w:space="0" w:color="auto"/>
            </w:tcBorders>
            <w:vAlign w:val="center"/>
          </w:tcPr>
          <w:p w14:paraId="4BFA46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7A56A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7F5BF38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9A633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DD722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0E202C6F" w14:textId="77777777" w:rsidTr="003D2138">
        <w:trPr>
          <w:trHeight w:val="29"/>
        </w:trPr>
        <w:tc>
          <w:tcPr>
            <w:tcW w:w="1798" w:type="dxa"/>
            <w:tcBorders>
              <w:top w:val="nil"/>
              <w:left w:val="single" w:sz="4" w:space="0" w:color="auto"/>
              <w:bottom w:val="nil"/>
              <w:right w:val="single" w:sz="4" w:space="0" w:color="auto"/>
            </w:tcBorders>
            <w:vAlign w:val="center"/>
          </w:tcPr>
          <w:p w14:paraId="0EBCB4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7002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C1F716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4F736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C0C47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EA9CFF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5548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CB872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00DD5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C03A7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8FB8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8CF6C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9C701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23857DF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3E7BD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F21E4C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51D7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50EA2E4" w14:textId="77777777" w:rsidTr="003D2138">
        <w:trPr>
          <w:trHeight w:val="29"/>
        </w:trPr>
        <w:tc>
          <w:tcPr>
            <w:tcW w:w="1798" w:type="dxa"/>
            <w:tcBorders>
              <w:top w:val="nil"/>
              <w:left w:val="single" w:sz="4" w:space="0" w:color="auto"/>
              <w:bottom w:val="nil"/>
              <w:right w:val="single" w:sz="4" w:space="0" w:color="auto"/>
            </w:tcBorders>
            <w:vAlign w:val="center"/>
          </w:tcPr>
          <w:p w14:paraId="5886D15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719348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00A43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A899E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B2567D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065398F" w14:textId="77777777" w:rsidTr="003D2138">
        <w:trPr>
          <w:trHeight w:val="29"/>
        </w:trPr>
        <w:tc>
          <w:tcPr>
            <w:tcW w:w="1798" w:type="dxa"/>
            <w:tcBorders>
              <w:top w:val="nil"/>
              <w:left w:val="single" w:sz="4" w:space="0" w:color="auto"/>
              <w:bottom w:val="nil"/>
              <w:right w:val="single" w:sz="4" w:space="0" w:color="auto"/>
            </w:tcBorders>
            <w:vAlign w:val="center"/>
          </w:tcPr>
          <w:p w14:paraId="3D8BC63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4101F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4C7C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A10AD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6829A3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FE5F758" w14:textId="77777777" w:rsidTr="003D2138">
        <w:trPr>
          <w:trHeight w:val="29"/>
        </w:trPr>
        <w:tc>
          <w:tcPr>
            <w:tcW w:w="1798" w:type="dxa"/>
            <w:tcBorders>
              <w:top w:val="nil"/>
              <w:left w:val="single" w:sz="4" w:space="0" w:color="auto"/>
              <w:bottom w:val="nil"/>
              <w:right w:val="single" w:sz="4" w:space="0" w:color="auto"/>
            </w:tcBorders>
            <w:vAlign w:val="center"/>
          </w:tcPr>
          <w:p w14:paraId="665DD85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3942A1E8" w14:textId="77777777" w:rsidR="00217C44" w:rsidRPr="001E32DC" w:rsidRDefault="00217C44" w:rsidP="00217C44">
            <w:pPr>
              <w:pStyle w:val="TAC"/>
              <w:rPr>
                <w:lang w:eastAsia="zh-CN"/>
              </w:rPr>
            </w:pPr>
            <w:r w:rsidRPr="00571960">
              <w:rPr>
                <w:lang w:eastAsia="zh-CN"/>
              </w:rPr>
              <w:t>CA_n25A-n41A</w:t>
            </w:r>
          </w:p>
          <w:p w14:paraId="4C4A229D" w14:textId="77777777" w:rsidR="00217C44" w:rsidRPr="001E32DC" w:rsidRDefault="00217C44" w:rsidP="00217C44">
            <w:pPr>
              <w:pStyle w:val="TAC"/>
              <w:rPr>
                <w:lang w:eastAsia="zh-CN"/>
              </w:rPr>
            </w:pPr>
            <w:r w:rsidRPr="00571960">
              <w:rPr>
                <w:lang w:eastAsia="zh-CN"/>
              </w:rPr>
              <w:t>CA_n41A-n71A</w:t>
            </w:r>
          </w:p>
          <w:p w14:paraId="531EB900" w14:textId="77777777" w:rsidR="00217C44" w:rsidRPr="00571960" w:rsidRDefault="00217C44" w:rsidP="00217C44">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CAC18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2C4F7B" w14:textId="477EF4D7" w:rsidR="00217C44" w:rsidRPr="001E32DC" w:rsidRDefault="00217C44" w:rsidP="001A497E">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2BF20CE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73DB6ED" w14:textId="77777777" w:rsidTr="00571960">
        <w:trPr>
          <w:trHeight w:val="29"/>
        </w:trPr>
        <w:tc>
          <w:tcPr>
            <w:tcW w:w="1798" w:type="dxa"/>
            <w:tcBorders>
              <w:top w:val="nil"/>
              <w:left w:val="single" w:sz="4" w:space="0" w:color="auto"/>
              <w:bottom w:val="nil"/>
              <w:right w:val="single" w:sz="4" w:space="0" w:color="auto"/>
            </w:tcBorders>
            <w:vAlign w:val="center"/>
          </w:tcPr>
          <w:p w14:paraId="344EEDB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02845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9B9E9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71F443E" w14:textId="1AA5FB5F" w:rsidR="00217C44" w:rsidRPr="001E32DC" w:rsidRDefault="00217C44" w:rsidP="001A497E">
            <w:pPr>
              <w:pStyle w:val="TAC"/>
              <w:rPr>
                <w:rFonts w:eastAsia="SimSun"/>
                <w:lang w:val="en-US" w:eastAsia="zh-CN" w:bidi="ar"/>
              </w:rPr>
            </w:pPr>
            <w:r w:rsidRPr="001E32DC">
              <w:rPr>
                <w:lang w:val="en-US" w:bidi="ar"/>
              </w:rPr>
              <w:t>10, 15</w:t>
            </w:r>
            <w:r w:rsidR="00AB6059">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1589EC5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4DCFA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59F87B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25C38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BFD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7BB571F" w14:textId="77777777" w:rsidR="00217C44" w:rsidRPr="001E32DC" w:rsidRDefault="00217C44" w:rsidP="001A497E">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290A22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EBDABD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C82FAE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37E1750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53249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B0BF8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AF86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65596D9" w14:textId="77777777" w:rsidTr="003D2138">
        <w:trPr>
          <w:trHeight w:val="29"/>
        </w:trPr>
        <w:tc>
          <w:tcPr>
            <w:tcW w:w="1798" w:type="dxa"/>
            <w:tcBorders>
              <w:top w:val="nil"/>
              <w:left w:val="single" w:sz="4" w:space="0" w:color="auto"/>
              <w:bottom w:val="nil"/>
              <w:right w:val="single" w:sz="4" w:space="0" w:color="auto"/>
            </w:tcBorders>
            <w:vAlign w:val="center"/>
          </w:tcPr>
          <w:p w14:paraId="3D768E0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32A4F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EF611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6C5C2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B1882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359C06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C88AFB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C9D1C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09D8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27F14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7F60E5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F6C8DBA" w14:textId="77777777" w:rsidTr="003D2138">
        <w:trPr>
          <w:trHeight w:val="29"/>
        </w:trPr>
        <w:tc>
          <w:tcPr>
            <w:tcW w:w="1798" w:type="dxa"/>
            <w:tcBorders>
              <w:top w:val="nil"/>
              <w:left w:val="single" w:sz="4" w:space="0" w:color="auto"/>
              <w:bottom w:val="nil"/>
              <w:right w:val="single" w:sz="4" w:space="0" w:color="auto"/>
            </w:tcBorders>
            <w:vAlign w:val="center"/>
          </w:tcPr>
          <w:p w14:paraId="6535F88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28BD165" w14:textId="77777777" w:rsidR="00217C44" w:rsidRPr="001E32DC" w:rsidRDefault="00217C44" w:rsidP="00217C44">
            <w:pPr>
              <w:pStyle w:val="TAC"/>
              <w:rPr>
                <w:lang w:eastAsia="zh-CN"/>
              </w:rPr>
            </w:pPr>
            <w:r w:rsidRPr="00571960">
              <w:rPr>
                <w:lang w:eastAsia="zh-CN"/>
              </w:rPr>
              <w:t>CA_n25A-n41A</w:t>
            </w:r>
          </w:p>
          <w:p w14:paraId="28ECE9AF" w14:textId="77777777" w:rsidR="00217C44" w:rsidRPr="001E32DC" w:rsidRDefault="00217C44" w:rsidP="00217C44">
            <w:pPr>
              <w:pStyle w:val="TAC"/>
              <w:rPr>
                <w:lang w:eastAsia="zh-CN"/>
              </w:rPr>
            </w:pPr>
            <w:r w:rsidRPr="00571960">
              <w:rPr>
                <w:lang w:eastAsia="zh-CN"/>
              </w:rPr>
              <w:t>CA_n41A-n71A</w:t>
            </w:r>
          </w:p>
          <w:p w14:paraId="23CD97D2" w14:textId="77777777" w:rsidR="00217C44" w:rsidRPr="001E32DC" w:rsidRDefault="00217C44" w:rsidP="00217C44">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146247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F0ABAA" w14:textId="6C83B74A" w:rsidR="00217C44" w:rsidRPr="001E32DC" w:rsidRDefault="00217C44" w:rsidP="001A497E">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1DF65D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906B888" w14:textId="77777777" w:rsidTr="003D2138">
        <w:trPr>
          <w:trHeight w:val="29"/>
        </w:trPr>
        <w:tc>
          <w:tcPr>
            <w:tcW w:w="1798" w:type="dxa"/>
            <w:tcBorders>
              <w:top w:val="nil"/>
              <w:left w:val="single" w:sz="4" w:space="0" w:color="auto"/>
              <w:bottom w:val="nil"/>
              <w:right w:val="single" w:sz="4" w:space="0" w:color="auto"/>
            </w:tcBorders>
            <w:vAlign w:val="center"/>
          </w:tcPr>
          <w:p w14:paraId="5285D6D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8FA76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162E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04B51C" w14:textId="58443A47" w:rsidR="00217C44" w:rsidRPr="001E32DC" w:rsidRDefault="00217C44" w:rsidP="001A497E">
            <w:pPr>
              <w:pStyle w:val="TAC"/>
              <w:rPr>
                <w:rFonts w:eastAsia="SimSun"/>
                <w:lang w:val="en-US" w:eastAsia="zh-CN" w:bidi="ar"/>
              </w:rPr>
            </w:pPr>
            <w:r w:rsidRPr="001E32DC">
              <w:rPr>
                <w:lang w:val="en-US" w:bidi="ar"/>
              </w:rPr>
              <w:t>10, 15</w:t>
            </w:r>
            <w:r w:rsidR="009D73DD">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36A4BD8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B8C189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E21BD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53BAB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DBD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AD5DB27" w14:textId="77777777" w:rsidR="00217C44" w:rsidRPr="001E32DC" w:rsidRDefault="00217C44" w:rsidP="001A497E">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49451D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B4473E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976B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CA_n25A-n41(2A)-n71A</w:t>
            </w:r>
          </w:p>
        </w:tc>
        <w:tc>
          <w:tcPr>
            <w:tcW w:w="1877" w:type="dxa"/>
            <w:tcBorders>
              <w:top w:val="single" w:sz="4" w:space="0" w:color="auto"/>
              <w:left w:val="single" w:sz="4" w:space="0" w:color="auto"/>
              <w:bottom w:val="nil"/>
              <w:right w:val="single" w:sz="4" w:space="0" w:color="auto"/>
            </w:tcBorders>
            <w:vAlign w:val="center"/>
          </w:tcPr>
          <w:p w14:paraId="73F6E0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1841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A0FD4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20B8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3E6E519" w14:textId="77777777" w:rsidTr="003D2138">
        <w:trPr>
          <w:trHeight w:val="29"/>
        </w:trPr>
        <w:tc>
          <w:tcPr>
            <w:tcW w:w="1798" w:type="dxa"/>
            <w:tcBorders>
              <w:top w:val="nil"/>
              <w:left w:val="single" w:sz="4" w:space="0" w:color="auto"/>
              <w:bottom w:val="nil"/>
              <w:right w:val="single" w:sz="4" w:space="0" w:color="auto"/>
            </w:tcBorders>
            <w:vAlign w:val="center"/>
          </w:tcPr>
          <w:p w14:paraId="4C1E20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CFF84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58C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ADEE9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52A80C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58D321C" w14:textId="77777777" w:rsidTr="003D2138">
        <w:trPr>
          <w:trHeight w:val="29"/>
        </w:trPr>
        <w:tc>
          <w:tcPr>
            <w:tcW w:w="1798" w:type="dxa"/>
            <w:tcBorders>
              <w:top w:val="nil"/>
              <w:left w:val="single" w:sz="4" w:space="0" w:color="auto"/>
              <w:bottom w:val="nil"/>
              <w:right w:val="single" w:sz="4" w:space="0" w:color="auto"/>
            </w:tcBorders>
            <w:vAlign w:val="center"/>
          </w:tcPr>
          <w:p w14:paraId="1BEFBB0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E62E2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502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4CE34DC"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5CEB1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45CF46D" w14:textId="77777777" w:rsidTr="003D2138">
        <w:trPr>
          <w:trHeight w:val="29"/>
        </w:trPr>
        <w:tc>
          <w:tcPr>
            <w:tcW w:w="1798" w:type="dxa"/>
            <w:tcBorders>
              <w:top w:val="nil"/>
              <w:left w:val="single" w:sz="4" w:space="0" w:color="auto"/>
              <w:bottom w:val="nil"/>
              <w:right w:val="single" w:sz="4" w:space="0" w:color="auto"/>
            </w:tcBorders>
            <w:vAlign w:val="center"/>
          </w:tcPr>
          <w:p w14:paraId="04C821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CBC2612" w14:textId="77777777" w:rsidR="00217C44" w:rsidRPr="001E32DC" w:rsidRDefault="00217C44" w:rsidP="00217C44">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290D401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7C601A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DDDF06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65CD07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B6941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3BBD9F6" w14:textId="77777777" w:rsidTr="003D2138">
        <w:trPr>
          <w:trHeight w:val="29"/>
        </w:trPr>
        <w:tc>
          <w:tcPr>
            <w:tcW w:w="1798" w:type="dxa"/>
            <w:tcBorders>
              <w:top w:val="nil"/>
              <w:left w:val="single" w:sz="4" w:space="0" w:color="auto"/>
              <w:bottom w:val="nil"/>
              <w:right w:val="single" w:sz="4" w:space="0" w:color="auto"/>
            </w:tcBorders>
            <w:vAlign w:val="center"/>
          </w:tcPr>
          <w:p w14:paraId="0D19D5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3034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B5E8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5752FE9"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BBBEE9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BC8EB0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A58F6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7C39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18C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072D95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10945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7702E9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EE100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48EB147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7C43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3287AD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FE78E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17E1A20D" w14:textId="77777777" w:rsidTr="003D2138">
        <w:trPr>
          <w:trHeight w:val="29"/>
        </w:trPr>
        <w:tc>
          <w:tcPr>
            <w:tcW w:w="1798" w:type="dxa"/>
            <w:tcBorders>
              <w:top w:val="nil"/>
              <w:left w:val="single" w:sz="4" w:space="0" w:color="auto"/>
              <w:bottom w:val="nil"/>
              <w:right w:val="single" w:sz="4" w:space="0" w:color="auto"/>
            </w:tcBorders>
            <w:vAlign w:val="center"/>
          </w:tcPr>
          <w:p w14:paraId="05B87B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12CC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EA91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392A4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816A5C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3EAABB0E" w14:textId="77777777" w:rsidTr="003D2138">
        <w:trPr>
          <w:trHeight w:val="29"/>
        </w:trPr>
        <w:tc>
          <w:tcPr>
            <w:tcW w:w="1798" w:type="dxa"/>
            <w:tcBorders>
              <w:top w:val="nil"/>
              <w:left w:val="single" w:sz="4" w:space="0" w:color="auto"/>
              <w:bottom w:val="nil"/>
              <w:right w:val="single" w:sz="4" w:space="0" w:color="auto"/>
            </w:tcBorders>
            <w:vAlign w:val="center"/>
          </w:tcPr>
          <w:p w14:paraId="461284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6DEE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505C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F6C1FF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2129A0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08E84BEE" w14:textId="77777777" w:rsidTr="003D2138">
        <w:trPr>
          <w:trHeight w:val="29"/>
        </w:trPr>
        <w:tc>
          <w:tcPr>
            <w:tcW w:w="1798" w:type="dxa"/>
            <w:tcBorders>
              <w:top w:val="nil"/>
              <w:left w:val="single" w:sz="4" w:space="0" w:color="auto"/>
              <w:bottom w:val="nil"/>
              <w:right w:val="single" w:sz="4" w:space="0" w:color="auto"/>
            </w:tcBorders>
            <w:vAlign w:val="center"/>
          </w:tcPr>
          <w:p w14:paraId="36D6E5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D38AC2C"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232016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436BC792"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8D404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8AA7DA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A2F04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217C44" w14:paraId="7316D3CD" w14:textId="77777777" w:rsidTr="003D2138">
        <w:trPr>
          <w:trHeight w:val="29"/>
        </w:trPr>
        <w:tc>
          <w:tcPr>
            <w:tcW w:w="1798" w:type="dxa"/>
            <w:tcBorders>
              <w:top w:val="nil"/>
              <w:left w:val="single" w:sz="4" w:space="0" w:color="auto"/>
              <w:bottom w:val="nil"/>
              <w:right w:val="single" w:sz="4" w:space="0" w:color="auto"/>
            </w:tcBorders>
            <w:vAlign w:val="center"/>
          </w:tcPr>
          <w:p w14:paraId="52B59A2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E819A6"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2CA75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1D34C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597EDDFB"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6AD6805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C855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8CF2DF"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E20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3546ACC"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891C24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7366F4F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206B86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16DD8B82"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3DBB4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45ECA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5094B16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36F0A689" w14:textId="77777777" w:rsidTr="00571960">
        <w:trPr>
          <w:trHeight w:val="29"/>
        </w:trPr>
        <w:tc>
          <w:tcPr>
            <w:tcW w:w="1798" w:type="dxa"/>
            <w:tcBorders>
              <w:top w:val="nil"/>
              <w:left w:val="single" w:sz="4" w:space="0" w:color="auto"/>
              <w:bottom w:val="nil"/>
              <w:right w:val="single" w:sz="4" w:space="0" w:color="auto"/>
            </w:tcBorders>
            <w:vAlign w:val="center"/>
          </w:tcPr>
          <w:p w14:paraId="4FD0902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3816A5"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97AE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7DBEC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C0C825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3E25355" w14:textId="77777777" w:rsidTr="003D2138">
        <w:trPr>
          <w:trHeight w:val="29"/>
        </w:trPr>
        <w:tc>
          <w:tcPr>
            <w:tcW w:w="1798" w:type="dxa"/>
            <w:tcBorders>
              <w:top w:val="nil"/>
              <w:left w:val="single" w:sz="4" w:space="0" w:color="auto"/>
              <w:bottom w:val="nil"/>
              <w:right w:val="single" w:sz="4" w:space="0" w:color="auto"/>
            </w:tcBorders>
            <w:vAlign w:val="center"/>
          </w:tcPr>
          <w:p w14:paraId="49319D5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6D64E7"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4AD0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2F182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FBF2B0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691E8D9" w14:textId="77777777" w:rsidTr="003D2138">
        <w:trPr>
          <w:trHeight w:val="29"/>
        </w:trPr>
        <w:tc>
          <w:tcPr>
            <w:tcW w:w="1798" w:type="dxa"/>
            <w:tcBorders>
              <w:top w:val="nil"/>
              <w:left w:val="single" w:sz="4" w:space="0" w:color="auto"/>
              <w:bottom w:val="nil"/>
              <w:right w:val="single" w:sz="4" w:space="0" w:color="auto"/>
            </w:tcBorders>
            <w:vAlign w:val="center"/>
          </w:tcPr>
          <w:p w14:paraId="6CA3A8B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D8D31BA" w14:textId="77777777" w:rsidR="00217C44" w:rsidRPr="001E32DC" w:rsidRDefault="00217C44" w:rsidP="00217C44">
            <w:pPr>
              <w:pStyle w:val="TAC"/>
              <w:rPr>
                <w:lang w:eastAsia="zh-CN"/>
              </w:rPr>
            </w:pPr>
            <w:r w:rsidRPr="001E32DC">
              <w:rPr>
                <w:rFonts w:hint="eastAsia"/>
                <w:lang w:eastAsia="zh-CN"/>
              </w:rPr>
              <w:t>C</w:t>
            </w:r>
            <w:r w:rsidRPr="001E32DC">
              <w:rPr>
                <w:lang w:eastAsia="zh-CN"/>
              </w:rPr>
              <w:t>A_n25A-n41A</w:t>
            </w:r>
          </w:p>
          <w:p w14:paraId="0CB9891C" w14:textId="77777777" w:rsidR="00217C44" w:rsidRPr="001E32DC" w:rsidRDefault="00217C44" w:rsidP="00217C44">
            <w:pPr>
              <w:pStyle w:val="TAC"/>
              <w:rPr>
                <w:lang w:eastAsia="zh-CN"/>
              </w:rPr>
            </w:pPr>
            <w:r w:rsidRPr="001E32DC">
              <w:rPr>
                <w:lang w:eastAsia="zh-CN"/>
              </w:rPr>
              <w:t>CA_n41A-n71A</w:t>
            </w:r>
          </w:p>
          <w:p w14:paraId="44CDB729" w14:textId="77777777" w:rsidR="00217C44" w:rsidRPr="001E32DC" w:rsidRDefault="00217C44" w:rsidP="00217C44">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2F87E6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152AF4" w14:textId="77777777" w:rsidR="00217C44" w:rsidRPr="001E32DC" w:rsidRDefault="00217C44" w:rsidP="001A497E">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711D92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746E112A" w14:textId="77777777" w:rsidTr="003D2138">
        <w:trPr>
          <w:trHeight w:val="29"/>
        </w:trPr>
        <w:tc>
          <w:tcPr>
            <w:tcW w:w="1798" w:type="dxa"/>
            <w:tcBorders>
              <w:top w:val="nil"/>
              <w:left w:val="single" w:sz="4" w:space="0" w:color="auto"/>
              <w:bottom w:val="nil"/>
              <w:right w:val="single" w:sz="4" w:space="0" w:color="auto"/>
            </w:tcBorders>
            <w:vAlign w:val="center"/>
          </w:tcPr>
          <w:p w14:paraId="769E7E3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5CABF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F09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4D6F36" w14:textId="77777777" w:rsidR="00217C44" w:rsidRPr="001E32DC" w:rsidRDefault="00217C44" w:rsidP="001A497E">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79B01D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6EED7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956A6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1EB0E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65B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3B249AD" w14:textId="77777777" w:rsidR="00217C44" w:rsidRPr="001E32DC" w:rsidRDefault="00217C44" w:rsidP="001A497E">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09C147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6370D5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3C2D1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03F13BB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88C019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E24F2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A8024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073FC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E26166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274FC2D2" w14:textId="77777777" w:rsidTr="003D2138">
        <w:trPr>
          <w:trHeight w:val="29"/>
        </w:trPr>
        <w:tc>
          <w:tcPr>
            <w:tcW w:w="1798" w:type="dxa"/>
            <w:tcBorders>
              <w:top w:val="nil"/>
              <w:left w:val="single" w:sz="4" w:space="0" w:color="auto"/>
              <w:bottom w:val="nil"/>
              <w:right w:val="single" w:sz="4" w:space="0" w:color="auto"/>
            </w:tcBorders>
            <w:vAlign w:val="center"/>
          </w:tcPr>
          <w:p w14:paraId="4908AAC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8CC0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0F1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0CB57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19B210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8E72969" w14:textId="77777777" w:rsidTr="003D2138">
        <w:trPr>
          <w:trHeight w:val="29"/>
        </w:trPr>
        <w:tc>
          <w:tcPr>
            <w:tcW w:w="1798" w:type="dxa"/>
            <w:tcBorders>
              <w:top w:val="nil"/>
              <w:left w:val="single" w:sz="4" w:space="0" w:color="auto"/>
              <w:bottom w:val="nil"/>
              <w:right w:val="single" w:sz="4" w:space="0" w:color="auto"/>
            </w:tcBorders>
            <w:vAlign w:val="center"/>
          </w:tcPr>
          <w:p w14:paraId="39F1B6A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F7E4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0792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05160C"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62BC9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40D59BB" w14:textId="77777777" w:rsidTr="003D2138">
        <w:trPr>
          <w:trHeight w:val="29"/>
        </w:trPr>
        <w:tc>
          <w:tcPr>
            <w:tcW w:w="1798" w:type="dxa"/>
            <w:tcBorders>
              <w:top w:val="nil"/>
              <w:left w:val="single" w:sz="4" w:space="0" w:color="auto"/>
              <w:bottom w:val="nil"/>
              <w:right w:val="single" w:sz="4" w:space="0" w:color="auto"/>
            </w:tcBorders>
            <w:vAlign w:val="center"/>
          </w:tcPr>
          <w:p w14:paraId="272C5B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B41E0D"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1C71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16FAC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3E45E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217C44" w14:paraId="349E1261" w14:textId="77777777" w:rsidTr="003D2138">
        <w:trPr>
          <w:trHeight w:val="29"/>
        </w:trPr>
        <w:tc>
          <w:tcPr>
            <w:tcW w:w="1798" w:type="dxa"/>
            <w:tcBorders>
              <w:top w:val="nil"/>
              <w:left w:val="single" w:sz="4" w:space="0" w:color="auto"/>
              <w:bottom w:val="nil"/>
              <w:right w:val="single" w:sz="4" w:space="0" w:color="auto"/>
            </w:tcBorders>
            <w:vAlign w:val="center"/>
          </w:tcPr>
          <w:p w14:paraId="6F3843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80C84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F3D0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261AF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5E4C67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0860AF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33DC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A2866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A75A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4F907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865B2B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3541D64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1609D6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0284085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E40856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C49FF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DC8CA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11CF8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553A7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441D7106" w14:textId="77777777" w:rsidTr="003D2138">
        <w:trPr>
          <w:trHeight w:val="29"/>
        </w:trPr>
        <w:tc>
          <w:tcPr>
            <w:tcW w:w="1798" w:type="dxa"/>
            <w:tcBorders>
              <w:top w:val="nil"/>
              <w:left w:val="single" w:sz="4" w:space="0" w:color="auto"/>
              <w:bottom w:val="nil"/>
              <w:right w:val="single" w:sz="4" w:space="0" w:color="auto"/>
            </w:tcBorders>
            <w:vAlign w:val="center"/>
          </w:tcPr>
          <w:p w14:paraId="39C5FC3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6AB4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C09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F7EA4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AE451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F2BD716" w14:textId="77777777" w:rsidTr="003D2138">
        <w:trPr>
          <w:trHeight w:val="29"/>
        </w:trPr>
        <w:tc>
          <w:tcPr>
            <w:tcW w:w="1798" w:type="dxa"/>
            <w:tcBorders>
              <w:top w:val="nil"/>
              <w:left w:val="single" w:sz="4" w:space="0" w:color="auto"/>
              <w:bottom w:val="nil"/>
              <w:right w:val="single" w:sz="4" w:space="0" w:color="auto"/>
            </w:tcBorders>
            <w:vAlign w:val="center"/>
          </w:tcPr>
          <w:p w14:paraId="3885C8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6D721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FCF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7EA8E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21CF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7855243" w14:textId="77777777" w:rsidTr="003D2138">
        <w:trPr>
          <w:trHeight w:val="29"/>
        </w:trPr>
        <w:tc>
          <w:tcPr>
            <w:tcW w:w="1798" w:type="dxa"/>
            <w:tcBorders>
              <w:top w:val="nil"/>
              <w:left w:val="single" w:sz="4" w:space="0" w:color="auto"/>
              <w:bottom w:val="nil"/>
              <w:right w:val="single" w:sz="4" w:space="0" w:color="auto"/>
            </w:tcBorders>
            <w:vAlign w:val="center"/>
          </w:tcPr>
          <w:p w14:paraId="0FE734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E031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61CB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8E8771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92E7D2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54D74FB4" w14:textId="77777777" w:rsidTr="003D2138">
        <w:trPr>
          <w:trHeight w:val="29"/>
        </w:trPr>
        <w:tc>
          <w:tcPr>
            <w:tcW w:w="1798" w:type="dxa"/>
            <w:tcBorders>
              <w:top w:val="nil"/>
              <w:left w:val="single" w:sz="4" w:space="0" w:color="auto"/>
              <w:bottom w:val="nil"/>
              <w:right w:val="single" w:sz="4" w:space="0" w:color="auto"/>
            </w:tcBorders>
            <w:vAlign w:val="center"/>
          </w:tcPr>
          <w:p w14:paraId="20B194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79159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526D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7F2C5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5D4EE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0D87C1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1989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AC92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1380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7FDA7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5EC99E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20DDE9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C1C99E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10481054"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7A713D9"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FB1418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E2C904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EA77CE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70BCF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1DB81CA3" w14:textId="77777777" w:rsidTr="003D2138">
        <w:trPr>
          <w:trHeight w:val="29"/>
        </w:trPr>
        <w:tc>
          <w:tcPr>
            <w:tcW w:w="1798" w:type="dxa"/>
            <w:tcBorders>
              <w:top w:val="nil"/>
              <w:left w:val="single" w:sz="4" w:space="0" w:color="auto"/>
              <w:bottom w:val="nil"/>
              <w:right w:val="single" w:sz="4" w:space="0" w:color="auto"/>
            </w:tcBorders>
            <w:vAlign w:val="center"/>
          </w:tcPr>
          <w:p w14:paraId="3920392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3DEDF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E807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F3DC8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6600BF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7825F69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2F502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222E0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4C77D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9D6C6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153D52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D7FFF9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370DCA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7BCD2976"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08BC8251"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42E0070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779D0A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46C3A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40CDAD5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6E4399C5" w14:textId="77777777" w:rsidTr="003D2138">
        <w:trPr>
          <w:trHeight w:val="29"/>
        </w:trPr>
        <w:tc>
          <w:tcPr>
            <w:tcW w:w="1798" w:type="dxa"/>
            <w:tcBorders>
              <w:top w:val="nil"/>
              <w:left w:val="single" w:sz="4" w:space="0" w:color="auto"/>
              <w:bottom w:val="nil"/>
              <w:right w:val="single" w:sz="4" w:space="0" w:color="auto"/>
            </w:tcBorders>
            <w:vAlign w:val="center"/>
          </w:tcPr>
          <w:p w14:paraId="227CBF3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C04A6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3AF8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A0D06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8674EB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54867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6F0BD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26C2F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2B25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4F511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CE7021A"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6181AD3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5A456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5CA0BEDE"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9528EB">
              <w:rPr>
                <w:rFonts w:ascii="Arial" w:eastAsia="SimSun" w:hAnsi="Arial"/>
                <w:kern w:val="2"/>
                <w:sz w:val="18"/>
                <w:szCs w:val="22"/>
                <w:lang w:val="en-US" w:eastAsia="zh-CN"/>
              </w:rPr>
              <w:t>CA_n41C</w:t>
            </w:r>
          </w:p>
          <w:p w14:paraId="1DC7308E"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D9E6C42"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1AC146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1980AD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E495E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57707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8B90252" w14:textId="77777777" w:rsidTr="003D2138">
        <w:trPr>
          <w:trHeight w:val="29"/>
        </w:trPr>
        <w:tc>
          <w:tcPr>
            <w:tcW w:w="1798" w:type="dxa"/>
            <w:tcBorders>
              <w:top w:val="nil"/>
              <w:left w:val="single" w:sz="4" w:space="0" w:color="auto"/>
              <w:bottom w:val="nil"/>
              <w:right w:val="single" w:sz="4" w:space="0" w:color="auto"/>
            </w:tcBorders>
            <w:vAlign w:val="center"/>
          </w:tcPr>
          <w:p w14:paraId="46DDFA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D583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565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B6F46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2CCABC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4BCF784" w14:textId="77777777" w:rsidTr="003D2138">
        <w:trPr>
          <w:trHeight w:val="29"/>
        </w:trPr>
        <w:tc>
          <w:tcPr>
            <w:tcW w:w="1798" w:type="dxa"/>
            <w:tcBorders>
              <w:top w:val="nil"/>
              <w:left w:val="single" w:sz="4" w:space="0" w:color="auto"/>
              <w:bottom w:val="nil"/>
              <w:right w:val="single" w:sz="4" w:space="0" w:color="auto"/>
            </w:tcBorders>
            <w:vAlign w:val="center"/>
          </w:tcPr>
          <w:p w14:paraId="6C9AF06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06BAD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AFFA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26EAE4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213A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02E21A2" w14:textId="77777777" w:rsidTr="003D2138">
        <w:trPr>
          <w:trHeight w:val="29"/>
        </w:trPr>
        <w:tc>
          <w:tcPr>
            <w:tcW w:w="1798" w:type="dxa"/>
            <w:tcBorders>
              <w:top w:val="nil"/>
              <w:left w:val="single" w:sz="4" w:space="0" w:color="auto"/>
              <w:bottom w:val="nil"/>
              <w:right w:val="single" w:sz="4" w:space="0" w:color="auto"/>
            </w:tcBorders>
            <w:vAlign w:val="center"/>
          </w:tcPr>
          <w:p w14:paraId="507040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77598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267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4A183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68FA8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FED138E" w14:textId="77777777" w:rsidTr="003D2138">
        <w:trPr>
          <w:trHeight w:val="29"/>
        </w:trPr>
        <w:tc>
          <w:tcPr>
            <w:tcW w:w="1798" w:type="dxa"/>
            <w:tcBorders>
              <w:top w:val="nil"/>
              <w:left w:val="single" w:sz="4" w:space="0" w:color="auto"/>
              <w:bottom w:val="nil"/>
              <w:right w:val="single" w:sz="4" w:space="0" w:color="auto"/>
            </w:tcBorders>
            <w:vAlign w:val="center"/>
          </w:tcPr>
          <w:p w14:paraId="74CD1E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23FF0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BBE4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BFAB0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7B11AB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312D1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14287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6257FF"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68C9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DCEE4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7ADD6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3D6EB6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F9C7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105E9F9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91C876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768301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AF007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6242C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5A772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46FBF2A" w14:textId="77777777" w:rsidTr="003D2138">
        <w:trPr>
          <w:trHeight w:val="29"/>
        </w:trPr>
        <w:tc>
          <w:tcPr>
            <w:tcW w:w="1798" w:type="dxa"/>
            <w:tcBorders>
              <w:top w:val="nil"/>
              <w:left w:val="single" w:sz="4" w:space="0" w:color="auto"/>
              <w:bottom w:val="nil"/>
              <w:right w:val="single" w:sz="4" w:space="0" w:color="auto"/>
            </w:tcBorders>
            <w:vAlign w:val="center"/>
          </w:tcPr>
          <w:p w14:paraId="071276D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65B9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AC74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03AD3E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BE0A6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212EA9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E0580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20A5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616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A1BC79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C581D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0A52A7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ABED31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15B4D53A"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564CA9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6BBF4D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3ADBA7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AD774E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6AD47B8"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217C44" w14:paraId="6CDA8D4C" w14:textId="77777777" w:rsidTr="003D2138">
        <w:trPr>
          <w:trHeight w:val="29"/>
        </w:trPr>
        <w:tc>
          <w:tcPr>
            <w:tcW w:w="1798" w:type="dxa"/>
            <w:tcBorders>
              <w:top w:val="nil"/>
              <w:left w:val="single" w:sz="4" w:space="0" w:color="auto"/>
              <w:bottom w:val="nil"/>
              <w:right w:val="single" w:sz="4" w:space="0" w:color="auto"/>
            </w:tcBorders>
            <w:vAlign w:val="center"/>
          </w:tcPr>
          <w:p w14:paraId="4B5C1D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D1AB8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DE65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6A1C9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CD9067C"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5EF959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76B9D0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7449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1399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AB900D"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7C22B06"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7C0EEBF" w14:textId="77777777" w:rsidTr="003D2138">
        <w:trPr>
          <w:trHeight w:val="29"/>
        </w:trPr>
        <w:tc>
          <w:tcPr>
            <w:tcW w:w="1798" w:type="dxa"/>
            <w:tcBorders>
              <w:top w:val="nil"/>
              <w:left w:val="single" w:sz="4" w:space="0" w:color="auto"/>
              <w:bottom w:val="nil"/>
              <w:right w:val="single" w:sz="4" w:space="0" w:color="auto"/>
            </w:tcBorders>
            <w:vAlign w:val="center"/>
          </w:tcPr>
          <w:p w14:paraId="1ED91E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0A80C18D"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88DEE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80297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671B01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7E536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35179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578B57C" w14:textId="77777777" w:rsidTr="003D2138">
        <w:trPr>
          <w:trHeight w:val="29"/>
        </w:trPr>
        <w:tc>
          <w:tcPr>
            <w:tcW w:w="1798" w:type="dxa"/>
            <w:tcBorders>
              <w:top w:val="nil"/>
              <w:left w:val="single" w:sz="4" w:space="0" w:color="auto"/>
              <w:bottom w:val="nil"/>
              <w:right w:val="single" w:sz="4" w:space="0" w:color="auto"/>
            </w:tcBorders>
            <w:vAlign w:val="center"/>
          </w:tcPr>
          <w:p w14:paraId="5F93CC2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0C12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59E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4198D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03913A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F915AA0" w14:textId="77777777" w:rsidTr="003D2138">
        <w:trPr>
          <w:trHeight w:val="29"/>
        </w:trPr>
        <w:tc>
          <w:tcPr>
            <w:tcW w:w="1798" w:type="dxa"/>
            <w:tcBorders>
              <w:top w:val="nil"/>
              <w:left w:val="single" w:sz="4" w:space="0" w:color="auto"/>
              <w:bottom w:val="nil"/>
              <w:right w:val="single" w:sz="4" w:space="0" w:color="auto"/>
            </w:tcBorders>
            <w:vAlign w:val="center"/>
          </w:tcPr>
          <w:p w14:paraId="32D73CA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3D93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5EE6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D72F6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64210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832B086" w14:textId="77777777" w:rsidTr="003D2138">
        <w:trPr>
          <w:trHeight w:val="29"/>
        </w:trPr>
        <w:tc>
          <w:tcPr>
            <w:tcW w:w="1798" w:type="dxa"/>
            <w:tcBorders>
              <w:top w:val="nil"/>
              <w:left w:val="single" w:sz="4" w:space="0" w:color="auto"/>
              <w:bottom w:val="nil"/>
              <w:right w:val="single" w:sz="4" w:space="0" w:color="auto"/>
            </w:tcBorders>
            <w:vAlign w:val="center"/>
          </w:tcPr>
          <w:p w14:paraId="464E7A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CCB98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6DE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4D5736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B98BB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62527BFC" w14:textId="77777777" w:rsidTr="003D2138">
        <w:trPr>
          <w:trHeight w:val="29"/>
        </w:trPr>
        <w:tc>
          <w:tcPr>
            <w:tcW w:w="1798" w:type="dxa"/>
            <w:tcBorders>
              <w:top w:val="nil"/>
              <w:left w:val="single" w:sz="4" w:space="0" w:color="auto"/>
              <w:bottom w:val="nil"/>
              <w:right w:val="single" w:sz="4" w:space="0" w:color="auto"/>
            </w:tcBorders>
            <w:vAlign w:val="center"/>
          </w:tcPr>
          <w:p w14:paraId="1BAAB6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286B0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F92A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CB2FF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2DFD1D1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87531D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16B50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0D9B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CD8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3BB2DE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EDCD21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D2DD3F6" w14:textId="77777777" w:rsidTr="003D2138">
        <w:trPr>
          <w:trHeight w:val="63"/>
        </w:trPr>
        <w:tc>
          <w:tcPr>
            <w:tcW w:w="1798" w:type="dxa"/>
            <w:tcBorders>
              <w:top w:val="nil"/>
              <w:left w:val="single" w:sz="4" w:space="0" w:color="auto"/>
              <w:bottom w:val="nil"/>
              <w:right w:val="single" w:sz="4" w:space="0" w:color="auto"/>
            </w:tcBorders>
            <w:vAlign w:val="center"/>
          </w:tcPr>
          <w:p w14:paraId="6305213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56D8830A"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B27EFB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62464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D408D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09353F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07E6C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4E34DDE2" w14:textId="77777777" w:rsidTr="003D2138">
        <w:trPr>
          <w:trHeight w:val="29"/>
        </w:trPr>
        <w:tc>
          <w:tcPr>
            <w:tcW w:w="1798" w:type="dxa"/>
            <w:tcBorders>
              <w:top w:val="nil"/>
              <w:left w:val="single" w:sz="4" w:space="0" w:color="auto"/>
              <w:bottom w:val="nil"/>
              <w:right w:val="single" w:sz="4" w:space="0" w:color="auto"/>
            </w:tcBorders>
            <w:vAlign w:val="center"/>
          </w:tcPr>
          <w:p w14:paraId="0229528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4F7D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F1E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C3B1F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B9069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EADCF6C" w14:textId="77777777" w:rsidTr="003D2138">
        <w:trPr>
          <w:trHeight w:val="29"/>
        </w:trPr>
        <w:tc>
          <w:tcPr>
            <w:tcW w:w="1798" w:type="dxa"/>
            <w:tcBorders>
              <w:top w:val="nil"/>
              <w:left w:val="single" w:sz="4" w:space="0" w:color="auto"/>
              <w:bottom w:val="nil"/>
              <w:right w:val="single" w:sz="4" w:space="0" w:color="auto"/>
            </w:tcBorders>
            <w:vAlign w:val="center"/>
          </w:tcPr>
          <w:p w14:paraId="5D3114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F4CD1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C6A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343DD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13523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D6F2AC2" w14:textId="77777777" w:rsidTr="003D2138">
        <w:trPr>
          <w:trHeight w:val="29"/>
        </w:trPr>
        <w:tc>
          <w:tcPr>
            <w:tcW w:w="1798" w:type="dxa"/>
            <w:tcBorders>
              <w:top w:val="nil"/>
              <w:left w:val="single" w:sz="4" w:space="0" w:color="auto"/>
              <w:bottom w:val="nil"/>
              <w:right w:val="single" w:sz="4" w:space="0" w:color="auto"/>
            </w:tcBorders>
            <w:vAlign w:val="center"/>
          </w:tcPr>
          <w:p w14:paraId="0CFB18B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EFB39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A82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0F9604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EEE90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7030CD6B" w14:textId="77777777" w:rsidTr="003D2138">
        <w:trPr>
          <w:trHeight w:val="29"/>
        </w:trPr>
        <w:tc>
          <w:tcPr>
            <w:tcW w:w="1798" w:type="dxa"/>
            <w:tcBorders>
              <w:top w:val="nil"/>
              <w:left w:val="single" w:sz="4" w:space="0" w:color="auto"/>
              <w:bottom w:val="nil"/>
              <w:right w:val="single" w:sz="4" w:space="0" w:color="auto"/>
            </w:tcBorders>
            <w:vAlign w:val="center"/>
          </w:tcPr>
          <w:p w14:paraId="7CC80D3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AF24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EE3C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45F18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350DC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FCE51F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4579C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5CD2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4CA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B9D77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F8BC3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AA88083" w14:textId="77777777" w:rsidTr="003D2138">
        <w:trPr>
          <w:trHeight w:val="29"/>
        </w:trPr>
        <w:tc>
          <w:tcPr>
            <w:tcW w:w="1798" w:type="dxa"/>
            <w:tcBorders>
              <w:top w:val="nil"/>
              <w:left w:val="single" w:sz="4" w:space="0" w:color="auto"/>
              <w:bottom w:val="nil"/>
              <w:right w:val="single" w:sz="4" w:space="0" w:color="auto"/>
            </w:tcBorders>
            <w:vAlign w:val="center"/>
          </w:tcPr>
          <w:p w14:paraId="292BDA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127BBBA7"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2FDAB6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749A4A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E3AB6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72859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D7CDF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0B1D9366" w14:textId="77777777" w:rsidTr="003D2138">
        <w:trPr>
          <w:trHeight w:val="29"/>
        </w:trPr>
        <w:tc>
          <w:tcPr>
            <w:tcW w:w="1798" w:type="dxa"/>
            <w:tcBorders>
              <w:top w:val="nil"/>
              <w:left w:val="single" w:sz="4" w:space="0" w:color="auto"/>
              <w:bottom w:val="nil"/>
              <w:right w:val="single" w:sz="4" w:space="0" w:color="auto"/>
            </w:tcBorders>
            <w:vAlign w:val="center"/>
          </w:tcPr>
          <w:p w14:paraId="6D56F89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B418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E74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A42D0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C60DD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F97E232" w14:textId="77777777" w:rsidTr="003D2138">
        <w:trPr>
          <w:trHeight w:val="29"/>
        </w:trPr>
        <w:tc>
          <w:tcPr>
            <w:tcW w:w="1798" w:type="dxa"/>
            <w:tcBorders>
              <w:top w:val="nil"/>
              <w:left w:val="single" w:sz="4" w:space="0" w:color="auto"/>
              <w:bottom w:val="nil"/>
              <w:right w:val="single" w:sz="4" w:space="0" w:color="auto"/>
            </w:tcBorders>
            <w:vAlign w:val="center"/>
          </w:tcPr>
          <w:p w14:paraId="08AC701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5614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7984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7A0F5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FAA9E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B872B50" w14:textId="77777777" w:rsidTr="003D2138">
        <w:trPr>
          <w:trHeight w:val="29"/>
        </w:trPr>
        <w:tc>
          <w:tcPr>
            <w:tcW w:w="1798" w:type="dxa"/>
            <w:tcBorders>
              <w:top w:val="nil"/>
              <w:left w:val="single" w:sz="4" w:space="0" w:color="auto"/>
              <w:bottom w:val="nil"/>
              <w:right w:val="single" w:sz="4" w:space="0" w:color="auto"/>
            </w:tcBorders>
            <w:vAlign w:val="center"/>
          </w:tcPr>
          <w:p w14:paraId="70CD5A7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14CA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EEA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79DDF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449E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17C44" w14:paraId="4B124F26" w14:textId="77777777" w:rsidTr="003D2138">
        <w:trPr>
          <w:trHeight w:val="29"/>
        </w:trPr>
        <w:tc>
          <w:tcPr>
            <w:tcW w:w="1798" w:type="dxa"/>
            <w:tcBorders>
              <w:top w:val="nil"/>
              <w:left w:val="single" w:sz="4" w:space="0" w:color="auto"/>
              <w:bottom w:val="nil"/>
              <w:right w:val="single" w:sz="4" w:space="0" w:color="auto"/>
            </w:tcBorders>
            <w:vAlign w:val="center"/>
          </w:tcPr>
          <w:p w14:paraId="2B9560D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B134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86E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D5F82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699D1A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1E0109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873506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052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B95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5039CE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6A638D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7B8586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E91A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28BC52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BE20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E92FEB"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E001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C841DFA" w14:textId="77777777" w:rsidTr="003D2138">
        <w:trPr>
          <w:trHeight w:val="29"/>
        </w:trPr>
        <w:tc>
          <w:tcPr>
            <w:tcW w:w="1798" w:type="dxa"/>
            <w:tcBorders>
              <w:top w:val="nil"/>
              <w:left w:val="single" w:sz="4" w:space="0" w:color="auto"/>
              <w:bottom w:val="nil"/>
              <w:right w:val="single" w:sz="4" w:space="0" w:color="auto"/>
            </w:tcBorders>
            <w:vAlign w:val="center"/>
          </w:tcPr>
          <w:p w14:paraId="6623D1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1EF3F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321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9BB2C1"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5E256A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9746694" w14:textId="77777777" w:rsidTr="003D2138">
        <w:trPr>
          <w:trHeight w:val="29"/>
        </w:trPr>
        <w:tc>
          <w:tcPr>
            <w:tcW w:w="1798" w:type="dxa"/>
            <w:tcBorders>
              <w:top w:val="nil"/>
              <w:left w:val="single" w:sz="4" w:space="0" w:color="auto"/>
              <w:bottom w:val="nil"/>
              <w:right w:val="single" w:sz="4" w:space="0" w:color="auto"/>
            </w:tcBorders>
            <w:vAlign w:val="center"/>
          </w:tcPr>
          <w:p w14:paraId="537EE0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5820D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7832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50472B"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BC6EC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400777D" w14:textId="77777777" w:rsidTr="003D2138">
        <w:trPr>
          <w:trHeight w:val="29"/>
        </w:trPr>
        <w:tc>
          <w:tcPr>
            <w:tcW w:w="1798" w:type="dxa"/>
            <w:tcBorders>
              <w:top w:val="nil"/>
              <w:left w:val="single" w:sz="4" w:space="0" w:color="auto"/>
              <w:bottom w:val="nil"/>
              <w:right w:val="single" w:sz="4" w:space="0" w:color="auto"/>
            </w:tcBorders>
            <w:vAlign w:val="center"/>
          </w:tcPr>
          <w:p w14:paraId="518FE86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D45AF7"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5B2868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4CDED55C"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AC03B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1830E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197740"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217C44" w14:paraId="24C29A11" w14:textId="77777777" w:rsidTr="003D2138">
        <w:trPr>
          <w:trHeight w:val="29"/>
        </w:trPr>
        <w:tc>
          <w:tcPr>
            <w:tcW w:w="1798" w:type="dxa"/>
            <w:tcBorders>
              <w:top w:val="nil"/>
              <w:left w:val="single" w:sz="4" w:space="0" w:color="auto"/>
              <w:bottom w:val="nil"/>
              <w:right w:val="single" w:sz="4" w:space="0" w:color="auto"/>
            </w:tcBorders>
            <w:vAlign w:val="center"/>
          </w:tcPr>
          <w:p w14:paraId="30F4DAD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7B46B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3A1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6F797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92B1F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63D6B65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9D34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EB40D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24E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41DA2F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017AF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262291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F1DD6F6"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76CC6D69" w14:textId="77777777" w:rsidR="00217C44" w:rsidRPr="001E32DC" w:rsidRDefault="00217C44" w:rsidP="00217C44">
            <w:pPr>
              <w:pStyle w:val="TAC"/>
            </w:pPr>
            <w:r w:rsidRPr="00571960">
              <w:t>CA_n25A-n66A</w:t>
            </w:r>
          </w:p>
          <w:p w14:paraId="1B8E5161" w14:textId="77777777" w:rsidR="00217C44" w:rsidRPr="001E32DC" w:rsidRDefault="00217C44" w:rsidP="00217C44">
            <w:pPr>
              <w:pStyle w:val="TAC"/>
            </w:pPr>
            <w:r w:rsidRPr="00571960">
              <w:t>CA_n25A-n71A</w:t>
            </w:r>
          </w:p>
          <w:p w14:paraId="3DD4B002" w14:textId="141B9443" w:rsidR="00217C44" w:rsidRPr="00571960" w:rsidRDefault="00217C44" w:rsidP="00217C44">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71184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BDA760"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CAD53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0876D06A" w14:textId="77777777" w:rsidTr="003D2138">
        <w:trPr>
          <w:trHeight w:val="29"/>
        </w:trPr>
        <w:tc>
          <w:tcPr>
            <w:tcW w:w="1798" w:type="dxa"/>
            <w:tcBorders>
              <w:top w:val="nil"/>
              <w:left w:val="single" w:sz="4" w:space="0" w:color="auto"/>
              <w:bottom w:val="nil"/>
              <w:right w:val="single" w:sz="4" w:space="0" w:color="auto"/>
            </w:tcBorders>
            <w:vAlign w:val="center"/>
          </w:tcPr>
          <w:p w14:paraId="5ACF6B90"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5E581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64FF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164F88"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AF5F2F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43FDB7B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262E73"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D0D79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C296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FC406F"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440C62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DCB1B9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77E4F4E"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43B56363" w14:textId="77777777" w:rsidR="00217C44" w:rsidRPr="001E32DC" w:rsidRDefault="00217C44" w:rsidP="00217C44">
            <w:pPr>
              <w:pStyle w:val="TAC"/>
            </w:pPr>
            <w:r w:rsidRPr="00571960">
              <w:t>CA_n25A-n66A</w:t>
            </w:r>
          </w:p>
          <w:p w14:paraId="20B2B724" w14:textId="77777777" w:rsidR="00217C44" w:rsidRPr="001E32DC" w:rsidRDefault="00217C44" w:rsidP="00217C44">
            <w:pPr>
              <w:pStyle w:val="TAC"/>
            </w:pPr>
            <w:r w:rsidRPr="00571960">
              <w:t>CA_n25A-n71A</w:t>
            </w:r>
          </w:p>
          <w:p w14:paraId="0328A252" w14:textId="011383EB"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8E7C6C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EC1B9D3"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902DC52"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78F777AE" w14:textId="77777777" w:rsidTr="003D2138">
        <w:trPr>
          <w:trHeight w:val="29"/>
        </w:trPr>
        <w:tc>
          <w:tcPr>
            <w:tcW w:w="1798" w:type="dxa"/>
            <w:tcBorders>
              <w:top w:val="nil"/>
              <w:left w:val="single" w:sz="4" w:space="0" w:color="auto"/>
              <w:bottom w:val="nil"/>
              <w:right w:val="single" w:sz="4" w:space="0" w:color="auto"/>
            </w:tcBorders>
            <w:vAlign w:val="center"/>
          </w:tcPr>
          <w:p w14:paraId="63EF5077"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EEDDC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F723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78C732E"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2B7A17"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14DA4BB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8B7384F" w14:textId="77777777" w:rsidR="00217C44" w:rsidRPr="001E32DC" w:rsidRDefault="00217C44" w:rsidP="00217C44">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F8105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75A5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37227DB"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0D6FCB63"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233EFE6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598630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121C0DCA"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5949B6B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7BF3EE2F"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805818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45F23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46A7609"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217C44" w14:paraId="5C2DAD3C" w14:textId="77777777" w:rsidTr="003D2138">
        <w:trPr>
          <w:trHeight w:val="29"/>
        </w:trPr>
        <w:tc>
          <w:tcPr>
            <w:tcW w:w="1798" w:type="dxa"/>
            <w:tcBorders>
              <w:top w:val="nil"/>
              <w:left w:val="single" w:sz="4" w:space="0" w:color="auto"/>
              <w:bottom w:val="nil"/>
              <w:right w:val="single" w:sz="4" w:space="0" w:color="auto"/>
            </w:tcBorders>
            <w:vAlign w:val="center"/>
          </w:tcPr>
          <w:p w14:paraId="42B1912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1B3F32"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41E7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21385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87A056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530317F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5BC3D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740DC7"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177D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BA03AB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CF8773D"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3AC297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8BADFB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lastRenderedPageBreak/>
              <w:t>CA_n25(2A)-n66A-n71A</w:t>
            </w:r>
          </w:p>
        </w:tc>
        <w:tc>
          <w:tcPr>
            <w:tcW w:w="1877" w:type="dxa"/>
            <w:tcBorders>
              <w:top w:val="single" w:sz="4" w:space="0" w:color="auto"/>
              <w:left w:val="single" w:sz="4" w:space="0" w:color="auto"/>
              <w:bottom w:val="nil"/>
              <w:right w:val="single" w:sz="4" w:space="0" w:color="auto"/>
            </w:tcBorders>
            <w:vAlign w:val="center"/>
          </w:tcPr>
          <w:p w14:paraId="7424E417" w14:textId="77777777" w:rsidR="00217C44" w:rsidRPr="001E32DC" w:rsidRDefault="00217C44" w:rsidP="00217C44">
            <w:pPr>
              <w:pStyle w:val="TAC"/>
            </w:pPr>
            <w:r w:rsidRPr="00571960">
              <w:t>CA_n25A-n66A</w:t>
            </w:r>
          </w:p>
          <w:p w14:paraId="464F2F2E" w14:textId="77777777" w:rsidR="00217C44" w:rsidRPr="001E32DC" w:rsidRDefault="00217C44" w:rsidP="00217C44">
            <w:pPr>
              <w:pStyle w:val="TAC"/>
            </w:pPr>
            <w:r w:rsidRPr="00571960">
              <w:t>CA_n25A-n71A</w:t>
            </w:r>
          </w:p>
          <w:p w14:paraId="66D1D60B" w14:textId="64B87CF9" w:rsidR="00217C44" w:rsidRPr="001E32DC" w:rsidRDefault="00217C44" w:rsidP="00217C44">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0D582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9FAFF05"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5D164785"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217C44" w14:paraId="195ED0E9" w14:textId="77777777" w:rsidTr="003D2138">
        <w:trPr>
          <w:trHeight w:val="29"/>
        </w:trPr>
        <w:tc>
          <w:tcPr>
            <w:tcW w:w="1798" w:type="dxa"/>
            <w:tcBorders>
              <w:top w:val="nil"/>
              <w:left w:val="single" w:sz="4" w:space="0" w:color="auto"/>
              <w:bottom w:val="nil"/>
              <w:right w:val="single" w:sz="4" w:space="0" w:color="auto"/>
            </w:tcBorders>
            <w:vAlign w:val="center"/>
          </w:tcPr>
          <w:p w14:paraId="564C2EE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B11848"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D685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9961F8"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E504B1F"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5A2FA55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813CC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069396" w14:textId="77777777" w:rsidR="00217C44" w:rsidRPr="001E32DC" w:rsidRDefault="00217C44" w:rsidP="00217C44">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58B8C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B5C1F3" w14:textId="77777777" w:rsidR="00217C44" w:rsidRPr="001E32DC" w:rsidRDefault="00217C44" w:rsidP="001A497E">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DE5354"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p>
        </w:tc>
      </w:tr>
      <w:tr w:rsidR="00217C44" w14:paraId="3D2C98D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0E7D78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0944EBE1"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3419DE4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F71CE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1EC7C2"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E21D0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47FFD7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10CB9313" w14:textId="77777777" w:rsidTr="003D2138">
        <w:trPr>
          <w:trHeight w:val="29"/>
        </w:trPr>
        <w:tc>
          <w:tcPr>
            <w:tcW w:w="1798" w:type="dxa"/>
            <w:tcBorders>
              <w:top w:val="nil"/>
              <w:left w:val="single" w:sz="4" w:space="0" w:color="auto"/>
              <w:bottom w:val="nil"/>
              <w:right w:val="single" w:sz="4" w:space="0" w:color="auto"/>
            </w:tcBorders>
            <w:vAlign w:val="center"/>
          </w:tcPr>
          <w:p w14:paraId="72F0A10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5DC4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0EAD4"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7DC8F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929E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F2C4D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D5E8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53775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C3570"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BAC614"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4DD68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AE1688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1B305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0BE8C0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7B3D06C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38F3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EB09B3"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DFFDD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1A8E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4E0F036E" w14:textId="77777777" w:rsidTr="003D2138">
        <w:trPr>
          <w:trHeight w:val="29"/>
        </w:trPr>
        <w:tc>
          <w:tcPr>
            <w:tcW w:w="1798" w:type="dxa"/>
            <w:tcBorders>
              <w:top w:val="nil"/>
              <w:left w:val="single" w:sz="4" w:space="0" w:color="auto"/>
              <w:bottom w:val="nil"/>
              <w:right w:val="single" w:sz="4" w:space="0" w:color="auto"/>
            </w:tcBorders>
            <w:vAlign w:val="center"/>
          </w:tcPr>
          <w:p w14:paraId="0474EF6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11C1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963B5"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8302F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C15093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337303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10370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FBBF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F2D95"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848D6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31DEA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ABA20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7408F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42DF80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35BEC72"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88A93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5AB682"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E185BE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8AEC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44491A96" w14:textId="77777777" w:rsidTr="003D2138">
        <w:trPr>
          <w:trHeight w:val="29"/>
        </w:trPr>
        <w:tc>
          <w:tcPr>
            <w:tcW w:w="1798" w:type="dxa"/>
            <w:tcBorders>
              <w:top w:val="nil"/>
              <w:left w:val="single" w:sz="4" w:space="0" w:color="auto"/>
              <w:bottom w:val="nil"/>
              <w:right w:val="single" w:sz="4" w:space="0" w:color="auto"/>
            </w:tcBorders>
            <w:vAlign w:val="center"/>
          </w:tcPr>
          <w:p w14:paraId="4E72F4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1221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E35A6"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7D252D" w14:textId="77777777" w:rsidR="00217C44" w:rsidRPr="001E32DC" w:rsidRDefault="00217C44" w:rsidP="001A497E">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508239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C02430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8DCD1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130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E40C5"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C7B58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38B247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B768E5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DD1D8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566118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03B06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6940CC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BB1D8F"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D69ED0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3B756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B205C22" w14:textId="77777777" w:rsidTr="003D2138">
        <w:trPr>
          <w:trHeight w:val="29"/>
        </w:trPr>
        <w:tc>
          <w:tcPr>
            <w:tcW w:w="1798" w:type="dxa"/>
            <w:tcBorders>
              <w:top w:val="nil"/>
              <w:left w:val="single" w:sz="4" w:space="0" w:color="auto"/>
              <w:bottom w:val="nil"/>
              <w:right w:val="single" w:sz="4" w:space="0" w:color="auto"/>
            </w:tcBorders>
            <w:vAlign w:val="center"/>
          </w:tcPr>
          <w:p w14:paraId="0E3F1BD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1C9DC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D2FB0"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7B315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3212F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0FE1A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7B89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4E25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84538"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8452E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B6E49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12A44B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F4429A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54FEEDAB"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52F0989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31A4F5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36293D2"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CDC99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CBC5C3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E54C89A" w14:textId="77777777" w:rsidTr="003D2138">
        <w:trPr>
          <w:trHeight w:val="29"/>
        </w:trPr>
        <w:tc>
          <w:tcPr>
            <w:tcW w:w="1798" w:type="dxa"/>
            <w:tcBorders>
              <w:top w:val="nil"/>
              <w:left w:val="single" w:sz="4" w:space="0" w:color="auto"/>
              <w:bottom w:val="nil"/>
              <w:right w:val="single" w:sz="4" w:space="0" w:color="auto"/>
            </w:tcBorders>
            <w:vAlign w:val="center"/>
          </w:tcPr>
          <w:p w14:paraId="2D9B8D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A0AEB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A7DDE"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9B5EA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B8AFE9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87D11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A0CA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86B6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C9F96"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23292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7EF0AC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C79966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118A88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2A05C7EA"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AD32E6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2A90F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D05243"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4F0BAE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023F966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2B366929" w14:textId="77777777" w:rsidTr="003D2138">
        <w:trPr>
          <w:trHeight w:val="29"/>
        </w:trPr>
        <w:tc>
          <w:tcPr>
            <w:tcW w:w="1798" w:type="dxa"/>
            <w:tcBorders>
              <w:top w:val="nil"/>
              <w:left w:val="single" w:sz="4" w:space="0" w:color="auto"/>
              <w:bottom w:val="nil"/>
              <w:right w:val="single" w:sz="4" w:space="0" w:color="auto"/>
            </w:tcBorders>
            <w:vAlign w:val="center"/>
          </w:tcPr>
          <w:p w14:paraId="3F8BD4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761F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5E3FC"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F8018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95E8C3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73BE9A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16D066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9CC78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FAC3C"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9F4EF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A62D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945971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07EC9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5AFA02E5"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444DE2B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AFF19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785758C"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FB3E9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29E2D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29E13845" w14:textId="77777777" w:rsidTr="003D2138">
        <w:trPr>
          <w:trHeight w:val="29"/>
        </w:trPr>
        <w:tc>
          <w:tcPr>
            <w:tcW w:w="1798" w:type="dxa"/>
            <w:tcBorders>
              <w:top w:val="nil"/>
              <w:left w:val="single" w:sz="4" w:space="0" w:color="auto"/>
              <w:bottom w:val="nil"/>
              <w:right w:val="single" w:sz="4" w:space="0" w:color="auto"/>
            </w:tcBorders>
            <w:vAlign w:val="center"/>
          </w:tcPr>
          <w:p w14:paraId="1DC241A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5D2D2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B4089"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07A72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A465C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D49749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3872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9344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27981"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EC1BE9"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DF78F8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D754FF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609F91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17A64226"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0446E4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C4704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B963E8B"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DEA009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352452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33A3F836" w14:textId="77777777" w:rsidTr="003D2138">
        <w:trPr>
          <w:trHeight w:val="29"/>
        </w:trPr>
        <w:tc>
          <w:tcPr>
            <w:tcW w:w="1798" w:type="dxa"/>
            <w:tcBorders>
              <w:top w:val="nil"/>
              <w:left w:val="single" w:sz="4" w:space="0" w:color="auto"/>
              <w:bottom w:val="nil"/>
              <w:right w:val="single" w:sz="4" w:space="0" w:color="auto"/>
            </w:tcBorders>
            <w:vAlign w:val="center"/>
          </w:tcPr>
          <w:p w14:paraId="2888F5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324E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AF846"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E359E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9FD40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E8722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7606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D724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E278D" w14:textId="77777777" w:rsidR="00217C44" w:rsidRPr="001E32DC" w:rsidRDefault="00217C44" w:rsidP="00217C44">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3009F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FB15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BCCB619" w14:textId="77777777" w:rsidTr="003D2138">
        <w:trPr>
          <w:trHeight w:val="29"/>
        </w:trPr>
        <w:tc>
          <w:tcPr>
            <w:tcW w:w="1798" w:type="dxa"/>
            <w:tcBorders>
              <w:top w:val="nil"/>
              <w:left w:val="single" w:sz="4" w:space="0" w:color="auto"/>
              <w:bottom w:val="nil"/>
              <w:right w:val="single" w:sz="4" w:space="0" w:color="auto"/>
            </w:tcBorders>
            <w:vAlign w:val="center"/>
          </w:tcPr>
          <w:p w14:paraId="3140FD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2558566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48F6EF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45E45E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FABEE8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EB964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5F1E43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057240C1" w14:textId="77777777" w:rsidTr="003D2138">
        <w:trPr>
          <w:trHeight w:val="29"/>
        </w:trPr>
        <w:tc>
          <w:tcPr>
            <w:tcW w:w="1798" w:type="dxa"/>
            <w:tcBorders>
              <w:top w:val="nil"/>
              <w:left w:val="single" w:sz="4" w:space="0" w:color="auto"/>
              <w:bottom w:val="nil"/>
              <w:right w:val="single" w:sz="4" w:space="0" w:color="auto"/>
            </w:tcBorders>
            <w:vAlign w:val="center"/>
          </w:tcPr>
          <w:p w14:paraId="1772A5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4B2B2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3455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471F9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931AA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B275826" w14:textId="77777777" w:rsidTr="003D2138">
        <w:trPr>
          <w:trHeight w:val="29"/>
        </w:trPr>
        <w:tc>
          <w:tcPr>
            <w:tcW w:w="1798" w:type="dxa"/>
            <w:tcBorders>
              <w:top w:val="nil"/>
              <w:left w:val="single" w:sz="4" w:space="0" w:color="auto"/>
              <w:bottom w:val="nil"/>
              <w:right w:val="single" w:sz="4" w:space="0" w:color="auto"/>
            </w:tcBorders>
            <w:vAlign w:val="center"/>
          </w:tcPr>
          <w:p w14:paraId="0B2AD5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55069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AFBD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CD36C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79BB8D4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6CD7811B" w14:textId="77777777" w:rsidTr="003D2138">
        <w:trPr>
          <w:trHeight w:val="29"/>
        </w:trPr>
        <w:tc>
          <w:tcPr>
            <w:tcW w:w="1798" w:type="dxa"/>
            <w:tcBorders>
              <w:top w:val="nil"/>
              <w:left w:val="single" w:sz="4" w:space="0" w:color="auto"/>
              <w:bottom w:val="nil"/>
              <w:right w:val="single" w:sz="4" w:space="0" w:color="auto"/>
            </w:tcBorders>
            <w:vAlign w:val="center"/>
          </w:tcPr>
          <w:p w14:paraId="1F6D79C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E4B3A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E20D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CF5B1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CE51EB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217C44" w14:paraId="3DF5B2B0" w14:textId="77777777" w:rsidTr="003D2138">
        <w:trPr>
          <w:trHeight w:val="29"/>
        </w:trPr>
        <w:tc>
          <w:tcPr>
            <w:tcW w:w="1798" w:type="dxa"/>
            <w:tcBorders>
              <w:top w:val="nil"/>
              <w:left w:val="single" w:sz="4" w:space="0" w:color="auto"/>
              <w:bottom w:val="nil"/>
              <w:right w:val="single" w:sz="4" w:space="0" w:color="auto"/>
            </w:tcBorders>
            <w:vAlign w:val="center"/>
          </w:tcPr>
          <w:p w14:paraId="2280DEF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F6BB2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729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898F6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4E53E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026D24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D4E7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3CB741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23B5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1AC13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73EBB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528E6CD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C5DBE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2372F28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CEE9C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EA5A3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894E12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48A37AB4" w14:textId="77777777" w:rsidTr="003D2138">
        <w:trPr>
          <w:trHeight w:val="29"/>
        </w:trPr>
        <w:tc>
          <w:tcPr>
            <w:tcW w:w="1798" w:type="dxa"/>
            <w:tcBorders>
              <w:top w:val="nil"/>
              <w:left w:val="single" w:sz="4" w:space="0" w:color="auto"/>
              <w:bottom w:val="nil"/>
              <w:right w:val="single" w:sz="4" w:space="0" w:color="auto"/>
            </w:tcBorders>
            <w:vAlign w:val="center"/>
          </w:tcPr>
          <w:p w14:paraId="3CF215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22309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FE0C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4E57A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849DB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61C100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A7239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0CDCF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853D9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399294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D1EEC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0480E13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44417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lastRenderedPageBreak/>
              <w:t>CA_n25A-n66(2A)-n78A</w:t>
            </w:r>
          </w:p>
        </w:tc>
        <w:tc>
          <w:tcPr>
            <w:tcW w:w="1877" w:type="dxa"/>
            <w:tcBorders>
              <w:top w:val="single" w:sz="4" w:space="0" w:color="auto"/>
              <w:left w:val="single" w:sz="4" w:space="0" w:color="auto"/>
              <w:bottom w:val="nil"/>
              <w:right w:val="single" w:sz="4" w:space="0" w:color="auto"/>
            </w:tcBorders>
            <w:vAlign w:val="center"/>
          </w:tcPr>
          <w:p w14:paraId="034A93F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F1A36F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BBF80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2701E7"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398408D5" w14:textId="77777777" w:rsidTr="003D2138">
        <w:trPr>
          <w:trHeight w:val="29"/>
        </w:trPr>
        <w:tc>
          <w:tcPr>
            <w:tcW w:w="1798" w:type="dxa"/>
            <w:tcBorders>
              <w:top w:val="nil"/>
              <w:left w:val="single" w:sz="4" w:space="0" w:color="auto"/>
              <w:bottom w:val="nil"/>
              <w:right w:val="single" w:sz="4" w:space="0" w:color="auto"/>
            </w:tcBorders>
            <w:vAlign w:val="center"/>
          </w:tcPr>
          <w:p w14:paraId="5F4C12A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757D0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AF50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A7B65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50AC71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3FC89A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53A0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4624B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C683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36BBA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C8EB6D"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3AC1EA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A3938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003E99D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C9F76E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CA0B06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9BD0F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17D0D03B" w14:textId="77777777" w:rsidTr="003D2138">
        <w:trPr>
          <w:trHeight w:val="29"/>
        </w:trPr>
        <w:tc>
          <w:tcPr>
            <w:tcW w:w="1798" w:type="dxa"/>
            <w:tcBorders>
              <w:top w:val="nil"/>
              <w:left w:val="single" w:sz="4" w:space="0" w:color="auto"/>
              <w:bottom w:val="nil"/>
              <w:right w:val="single" w:sz="4" w:space="0" w:color="auto"/>
            </w:tcBorders>
            <w:vAlign w:val="center"/>
          </w:tcPr>
          <w:p w14:paraId="2D2173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67CFB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869C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200B3B"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5BB8E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BE5EB4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D1334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A8644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1C214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1359C0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0B070D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424FEE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80EB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42CBD18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32054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A0066F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C7A7E6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3580616C" w14:textId="77777777" w:rsidTr="003D2138">
        <w:trPr>
          <w:trHeight w:val="29"/>
        </w:trPr>
        <w:tc>
          <w:tcPr>
            <w:tcW w:w="1798" w:type="dxa"/>
            <w:tcBorders>
              <w:top w:val="nil"/>
              <w:left w:val="single" w:sz="4" w:space="0" w:color="auto"/>
              <w:bottom w:val="nil"/>
              <w:right w:val="single" w:sz="4" w:space="0" w:color="auto"/>
            </w:tcBorders>
            <w:vAlign w:val="center"/>
          </w:tcPr>
          <w:p w14:paraId="0F6FA1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9F6E0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C9E4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60787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CFB0876"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673DA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263B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D14A4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BEDC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C7D863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91E7B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7F28ECE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589E4D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261C8FC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C49B5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8713A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3608802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2587503D" w14:textId="77777777" w:rsidTr="003D2138">
        <w:trPr>
          <w:trHeight w:val="29"/>
        </w:trPr>
        <w:tc>
          <w:tcPr>
            <w:tcW w:w="1798" w:type="dxa"/>
            <w:tcBorders>
              <w:top w:val="nil"/>
              <w:left w:val="single" w:sz="4" w:space="0" w:color="auto"/>
              <w:bottom w:val="nil"/>
              <w:right w:val="single" w:sz="4" w:space="0" w:color="auto"/>
            </w:tcBorders>
            <w:vAlign w:val="center"/>
          </w:tcPr>
          <w:p w14:paraId="60160B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B4B78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213D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F9F0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B4C8C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17D8D78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1DF4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43334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225B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33DED4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9C4395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5C9CDDA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4D172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2216B05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B7710A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C5DE5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EF47A9"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217C44" w14:paraId="2CDFCBB4" w14:textId="77777777" w:rsidTr="003D2138">
        <w:trPr>
          <w:trHeight w:val="29"/>
        </w:trPr>
        <w:tc>
          <w:tcPr>
            <w:tcW w:w="1798" w:type="dxa"/>
            <w:tcBorders>
              <w:top w:val="nil"/>
              <w:left w:val="single" w:sz="4" w:space="0" w:color="auto"/>
              <w:bottom w:val="nil"/>
              <w:right w:val="single" w:sz="4" w:space="0" w:color="auto"/>
            </w:tcBorders>
            <w:vAlign w:val="center"/>
          </w:tcPr>
          <w:p w14:paraId="08EF8C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E9611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EB93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54A1F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2D5530C"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06477F2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9671C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980B1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EED18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E986F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6EB271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18842CC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FE53D2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1866E58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E80D52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7DC98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7A824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1B564F3" w14:textId="77777777" w:rsidTr="003D2138">
        <w:trPr>
          <w:trHeight w:val="29"/>
        </w:trPr>
        <w:tc>
          <w:tcPr>
            <w:tcW w:w="1798" w:type="dxa"/>
            <w:tcBorders>
              <w:top w:val="nil"/>
              <w:left w:val="single" w:sz="4" w:space="0" w:color="auto"/>
              <w:bottom w:val="nil"/>
              <w:right w:val="single" w:sz="4" w:space="0" w:color="auto"/>
            </w:tcBorders>
            <w:vAlign w:val="center"/>
          </w:tcPr>
          <w:p w14:paraId="21B6B3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14BE3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2F2D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BB037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F7FB7A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7A60B4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6EE8B9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6E7E2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B0EAF"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9F525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82612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78A872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80B53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55866BE9"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0E6AE6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CBE4AD6"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49D94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210A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DA17EC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7F4FC897" w14:textId="77777777" w:rsidTr="003D2138">
        <w:trPr>
          <w:trHeight w:val="29"/>
        </w:trPr>
        <w:tc>
          <w:tcPr>
            <w:tcW w:w="1798" w:type="dxa"/>
            <w:tcBorders>
              <w:top w:val="nil"/>
              <w:left w:val="single" w:sz="4" w:space="0" w:color="auto"/>
              <w:bottom w:val="nil"/>
              <w:right w:val="single" w:sz="4" w:space="0" w:color="auto"/>
            </w:tcBorders>
            <w:vAlign w:val="center"/>
          </w:tcPr>
          <w:p w14:paraId="386F55E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3F795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F43E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27C65A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953CF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DEFED7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CF48E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2CD67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C08B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582A6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5E9E6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6CAB94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751D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4FF232F2"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999403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274035D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5E997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931C5E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58192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1B6AA0AA" w14:textId="77777777" w:rsidTr="003D2138">
        <w:trPr>
          <w:trHeight w:val="29"/>
        </w:trPr>
        <w:tc>
          <w:tcPr>
            <w:tcW w:w="1798" w:type="dxa"/>
            <w:tcBorders>
              <w:top w:val="nil"/>
              <w:left w:val="single" w:sz="4" w:space="0" w:color="auto"/>
              <w:bottom w:val="nil"/>
              <w:right w:val="single" w:sz="4" w:space="0" w:color="auto"/>
            </w:tcBorders>
            <w:vAlign w:val="center"/>
          </w:tcPr>
          <w:p w14:paraId="3A32CA3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8539C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6B3A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25F8A2"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06C0543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C55DA0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4A24A7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0F6D4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F2F0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1C0646"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629600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484671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4998D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11D2092D"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1B6C0A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B091D6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7B90F3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89B049"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A3CAB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591F23C6" w14:textId="77777777" w:rsidTr="003D2138">
        <w:trPr>
          <w:trHeight w:val="29"/>
        </w:trPr>
        <w:tc>
          <w:tcPr>
            <w:tcW w:w="1798" w:type="dxa"/>
            <w:tcBorders>
              <w:top w:val="nil"/>
              <w:left w:val="single" w:sz="4" w:space="0" w:color="auto"/>
              <w:bottom w:val="nil"/>
              <w:right w:val="single" w:sz="4" w:space="0" w:color="auto"/>
            </w:tcBorders>
            <w:vAlign w:val="center"/>
          </w:tcPr>
          <w:p w14:paraId="2673A71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DDDC6A4"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A5EA5"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AD83FC"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31AD1C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AED56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AC5A2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0AF08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AD9B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3E22E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CCEF72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E81300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E24440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1052BE6D"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51601511"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E15133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8F810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566F4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BF76F9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217C44" w14:paraId="55C0CC2E" w14:textId="77777777" w:rsidTr="003D2138">
        <w:trPr>
          <w:trHeight w:val="29"/>
        </w:trPr>
        <w:tc>
          <w:tcPr>
            <w:tcW w:w="1798" w:type="dxa"/>
            <w:tcBorders>
              <w:top w:val="nil"/>
              <w:left w:val="single" w:sz="4" w:space="0" w:color="auto"/>
              <w:bottom w:val="nil"/>
              <w:right w:val="single" w:sz="4" w:space="0" w:color="auto"/>
            </w:tcBorders>
            <w:vAlign w:val="center"/>
          </w:tcPr>
          <w:p w14:paraId="1D1B4DB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82080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BC40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51AEF58"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55CD76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4C988E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65F64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A5B50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F4A2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6B936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01BD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7E017B3" w14:textId="77777777" w:rsidTr="003D2138">
        <w:trPr>
          <w:trHeight w:val="29"/>
        </w:trPr>
        <w:tc>
          <w:tcPr>
            <w:tcW w:w="1798" w:type="dxa"/>
            <w:tcBorders>
              <w:top w:val="nil"/>
              <w:left w:val="single" w:sz="4" w:space="0" w:color="auto"/>
              <w:bottom w:val="nil"/>
              <w:right w:val="single" w:sz="4" w:space="0" w:color="auto"/>
            </w:tcBorders>
            <w:vAlign w:val="center"/>
          </w:tcPr>
          <w:p w14:paraId="2296A9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08E48B86"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2C9504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01A4B6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BCC69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C09181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3EF216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8E674DE" w14:textId="77777777" w:rsidTr="003D2138">
        <w:trPr>
          <w:trHeight w:val="29"/>
        </w:trPr>
        <w:tc>
          <w:tcPr>
            <w:tcW w:w="1798" w:type="dxa"/>
            <w:tcBorders>
              <w:top w:val="nil"/>
              <w:left w:val="single" w:sz="4" w:space="0" w:color="auto"/>
              <w:bottom w:val="nil"/>
              <w:right w:val="single" w:sz="4" w:space="0" w:color="auto"/>
            </w:tcBorders>
            <w:vAlign w:val="center"/>
          </w:tcPr>
          <w:p w14:paraId="3AF9ED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272E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4181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EBE1C9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E5B1F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ACD444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1E213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D408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062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762160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F359E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DD8F9F8" w14:textId="77777777" w:rsidTr="003D2138">
        <w:trPr>
          <w:trHeight w:val="29"/>
        </w:trPr>
        <w:tc>
          <w:tcPr>
            <w:tcW w:w="1798" w:type="dxa"/>
            <w:tcBorders>
              <w:top w:val="nil"/>
              <w:left w:val="single" w:sz="4" w:space="0" w:color="auto"/>
              <w:bottom w:val="nil"/>
              <w:right w:val="single" w:sz="4" w:space="0" w:color="auto"/>
            </w:tcBorders>
            <w:vAlign w:val="center"/>
          </w:tcPr>
          <w:p w14:paraId="3FC0D1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63404ACD" w14:textId="77777777" w:rsidR="00217C44" w:rsidRPr="001E32DC" w:rsidRDefault="00217C44" w:rsidP="00217C4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34827EC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0D4760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652D86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43DD8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973BA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4C7552C" w14:textId="77777777" w:rsidTr="003D2138">
        <w:trPr>
          <w:trHeight w:val="29"/>
        </w:trPr>
        <w:tc>
          <w:tcPr>
            <w:tcW w:w="1798" w:type="dxa"/>
            <w:tcBorders>
              <w:top w:val="nil"/>
              <w:left w:val="single" w:sz="4" w:space="0" w:color="auto"/>
              <w:bottom w:val="nil"/>
              <w:right w:val="single" w:sz="4" w:space="0" w:color="auto"/>
            </w:tcBorders>
            <w:vAlign w:val="center"/>
          </w:tcPr>
          <w:p w14:paraId="47FA79AF"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F1AF933"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7166E"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84725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A247C74"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25701A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E1B231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21E2CB5"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5DF30"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70208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09DEBE8" w14:textId="77777777" w:rsidR="00217C44" w:rsidRPr="001E32DC" w:rsidRDefault="00217C44" w:rsidP="00217C44">
            <w:pPr>
              <w:keepNext/>
              <w:keepLines/>
              <w:widowControl w:val="0"/>
              <w:spacing w:after="0"/>
              <w:jc w:val="center"/>
              <w:rPr>
                <w:rFonts w:ascii="Arial" w:eastAsia="SimSun" w:hAnsi="Arial"/>
                <w:kern w:val="2"/>
                <w:sz w:val="18"/>
                <w:szCs w:val="18"/>
                <w:lang w:val="en-US" w:eastAsia="zh-CN"/>
              </w:rPr>
            </w:pPr>
          </w:p>
        </w:tc>
      </w:tr>
      <w:tr w:rsidR="00217C44" w14:paraId="341B595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8C66C7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CA_n26A-n66A-n70A</w:t>
            </w:r>
          </w:p>
        </w:tc>
        <w:tc>
          <w:tcPr>
            <w:tcW w:w="1877" w:type="dxa"/>
            <w:tcBorders>
              <w:top w:val="single" w:sz="4" w:space="0" w:color="auto"/>
              <w:left w:val="single" w:sz="4" w:space="0" w:color="auto"/>
              <w:bottom w:val="nil"/>
              <w:right w:val="single" w:sz="4" w:space="0" w:color="auto"/>
            </w:tcBorders>
            <w:vAlign w:val="center"/>
          </w:tcPr>
          <w:p w14:paraId="4F3BCDB2"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44F15E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90842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3CFA1378"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C9ADB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2227EA9" w14:textId="77777777" w:rsidTr="003D2138">
        <w:trPr>
          <w:trHeight w:val="29"/>
        </w:trPr>
        <w:tc>
          <w:tcPr>
            <w:tcW w:w="1798" w:type="dxa"/>
            <w:tcBorders>
              <w:top w:val="nil"/>
              <w:left w:val="single" w:sz="4" w:space="0" w:color="auto"/>
              <w:bottom w:val="nil"/>
              <w:right w:val="single" w:sz="4" w:space="0" w:color="auto"/>
            </w:tcBorders>
            <w:vAlign w:val="center"/>
          </w:tcPr>
          <w:p w14:paraId="183F60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643A0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2E9F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A7B21A"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6880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ACD31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61DDB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841B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31C5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603F195" w14:textId="77777777" w:rsidR="00217C44" w:rsidRPr="001E32DC" w:rsidRDefault="00217C44" w:rsidP="001A497E">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605793C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D67222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CED1CC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3F75C866"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2495BD2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F877C8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BC139AF"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ECEC4F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2EE41A4" w14:textId="77777777" w:rsidTr="003D2138">
        <w:trPr>
          <w:trHeight w:val="29"/>
        </w:trPr>
        <w:tc>
          <w:tcPr>
            <w:tcW w:w="1798" w:type="dxa"/>
            <w:tcBorders>
              <w:top w:val="nil"/>
              <w:left w:val="single" w:sz="4" w:space="0" w:color="auto"/>
              <w:bottom w:val="nil"/>
              <w:right w:val="single" w:sz="4" w:space="0" w:color="auto"/>
            </w:tcBorders>
            <w:vAlign w:val="center"/>
          </w:tcPr>
          <w:p w14:paraId="0895232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718C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1E0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A55171"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A32337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2BA579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58F46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A4629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61E0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59AEC14" w14:textId="77777777" w:rsidR="00217C44" w:rsidRPr="001E32DC" w:rsidRDefault="00217C44" w:rsidP="001A497E">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735F86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1175E33" w14:textId="77777777" w:rsidTr="003D2138">
        <w:trPr>
          <w:trHeight w:val="29"/>
        </w:trPr>
        <w:tc>
          <w:tcPr>
            <w:tcW w:w="1798" w:type="dxa"/>
            <w:tcBorders>
              <w:top w:val="single" w:sz="4" w:space="0" w:color="auto"/>
              <w:left w:val="single" w:sz="4" w:space="0" w:color="auto"/>
              <w:bottom w:val="nil"/>
              <w:right w:val="single" w:sz="4" w:space="0" w:color="auto"/>
            </w:tcBorders>
          </w:tcPr>
          <w:p w14:paraId="31BE4F4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6CF475CA" w14:textId="77777777" w:rsidR="00217C44" w:rsidRPr="001E32DC" w:rsidRDefault="00217C44" w:rsidP="00217C44">
            <w:pPr>
              <w:pStyle w:val="TAC"/>
              <w:rPr>
                <w:lang w:val="en-US" w:eastAsia="zh-CN"/>
              </w:rPr>
            </w:pPr>
            <w:r w:rsidRPr="00571960">
              <w:rPr>
                <w:lang w:val="en-US" w:eastAsia="zh-CN"/>
              </w:rPr>
              <w:t>CA_n28A-n40A</w:t>
            </w:r>
          </w:p>
          <w:p w14:paraId="7957B127" w14:textId="77777777" w:rsidR="00217C44" w:rsidRPr="001E32DC" w:rsidRDefault="00217C44" w:rsidP="00217C44">
            <w:pPr>
              <w:pStyle w:val="TAC"/>
              <w:rPr>
                <w:lang w:val="en-US" w:eastAsia="zh-CN"/>
              </w:rPr>
            </w:pPr>
            <w:r w:rsidRPr="00571960">
              <w:rPr>
                <w:lang w:val="en-US" w:eastAsia="zh-CN"/>
              </w:rPr>
              <w:t>CA_n28A-n41A</w:t>
            </w:r>
          </w:p>
          <w:p w14:paraId="34341F3A" w14:textId="149F5BEA" w:rsidR="00217C44" w:rsidRPr="00571960" w:rsidRDefault="00217C44" w:rsidP="0057196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E9EC9DD"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CB2FC4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3985E7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45115C5" w14:textId="77777777" w:rsidTr="00571960">
        <w:trPr>
          <w:trHeight w:val="29"/>
        </w:trPr>
        <w:tc>
          <w:tcPr>
            <w:tcW w:w="1798" w:type="dxa"/>
            <w:tcBorders>
              <w:top w:val="nil"/>
              <w:left w:val="single" w:sz="4" w:space="0" w:color="auto"/>
              <w:bottom w:val="nil"/>
              <w:right w:val="single" w:sz="4" w:space="0" w:color="auto"/>
            </w:tcBorders>
          </w:tcPr>
          <w:p w14:paraId="5885BAFE"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1D6394C4"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04EEBA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EB37EAC"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070F62E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D16F41F" w14:textId="77777777" w:rsidTr="003D2138">
        <w:trPr>
          <w:trHeight w:val="29"/>
        </w:trPr>
        <w:tc>
          <w:tcPr>
            <w:tcW w:w="1798" w:type="dxa"/>
            <w:tcBorders>
              <w:top w:val="nil"/>
              <w:left w:val="single" w:sz="4" w:space="0" w:color="auto"/>
              <w:bottom w:val="nil"/>
              <w:right w:val="single" w:sz="4" w:space="0" w:color="auto"/>
            </w:tcBorders>
          </w:tcPr>
          <w:p w14:paraId="65BD2412"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241DA9F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10E6A5C"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113080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2283F7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66A93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4A01ED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DCB957C"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632BA8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32A5F8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BA078E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64AA668"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DECC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2C745B0" w14:textId="77777777" w:rsidTr="003D2138">
        <w:trPr>
          <w:trHeight w:val="29"/>
        </w:trPr>
        <w:tc>
          <w:tcPr>
            <w:tcW w:w="1798" w:type="dxa"/>
            <w:tcBorders>
              <w:top w:val="nil"/>
              <w:left w:val="single" w:sz="4" w:space="0" w:color="auto"/>
              <w:bottom w:val="nil"/>
              <w:right w:val="single" w:sz="4" w:space="0" w:color="auto"/>
            </w:tcBorders>
            <w:vAlign w:val="center"/>
          </w:tcPr>
          <w:p w14:paraId="41B99D4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D4614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48D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1C7D90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ADD9C6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84C0D7B" w14:textId="77777777" w:rsidTr="003D2138">
        <w:trPr>
          <w:trHeight w:val="29"/>
        </w:trPr>
        <w:tc>
          <w:tcPr>
            <w:tcW w:w="1798" w:type="dxa"/>
            <w:tcBorders>
              <w:top w:val="nil"/>
              <w:left w:val="single" w:sz="4" w:space="0" w:color="auto"/>
              <w:bottom w:val="nil"/>
              <w:right w:val="single" w:sz="4" w:space="0" w:color="auto"/>
            </w:tcBorders>
            <w:vAlign w:val="center"/>
          </w:tcPr>
          <w:p w14:paraId="41C948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01891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440B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864A4A0"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80C3B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4A5556B" w14:textId="77777777" w:rsidTr="003D2138">
        <w:trPr>
          <w:trHeight w:val="29"/>
        </w:trPr>
        <w:tc>
          <w:tcPr>
            <w:tcW w:w="1798" w:type="dxa"/>
            <w:tcBorders>
              <w:top w:val="nil"/>
              <w:left w:val="single" w:sz="4" w:space="0" w:color="auto"/>
              <w:bottom w:val="nil"/>
              <w:right w:val="single" w:sz="4" w:space="0" w:color="auto"/>
            </w:tcBorders>
            <w:vAlign w:val="center"/>
          </w:tcPr>
          <w:p w14:paraId="08AE01F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68E8294"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7434286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FFFD47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485837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111173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B5630A"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217C44" w14:paraId="2790BE42" w14:textId="77777777" w:rsidTr="003D2138">
        <w:trPr>
          <w:trHeight w:val="29"/>
        </w:trPr>
        <w:tc>
          <w:tcPr>
            <w:tcW w:w="1798" w:type="dxa"/>
            <w:tcBorders>
              <w:top w:val="nil"/>
              <w:left w:val="single" w:sz="4" w:space="0" w:color="auto"/>
              <w:bottom w:val="nil"/>
              <w:right w:val="single" w:sz="4" w:space="0" w:color="auto"/>
            </w:tcBorders>
            <w:vAlign w:val="center"/>
          </w:tcPr>
          <w:p w14:paraId="15CABB1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85DAA"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E035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7C336D7"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671B90D9"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p>
        </w:tc>
      </w:tr>
      <w:tr w:rsidR="00217C44" w14:paraId="58AAB14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DFB3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ECB72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C2F3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1EBF9D1"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4DBA08A"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p>
        </w:tc>
      </w:tr>
      <w:tr w:rsidR="00217C44" w14:paraId="08A8CEF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75F3D1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0BB78ED3"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BEEE49C" w14:textId="77777777" w:rsidR="00217C44" w:rsidRPr="001E32DC" w:rsidRDefault="00217C44" w:rsidP="00217C44">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36C4F1B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C7ABA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B61D2B7" w14:textId="77777777" w:rsidR="00217C44" w:rsidRPr="001E32DC" w:rsidRDefault="00217C44" w:rsidP="001A497E">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02DD8E4D"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217C44" w14:paraId="65170C62" w14:textId="77777777" w:rsidTr="003D2138">
        <w:trPr>
          <w:trHeight w:val="29"/>
        </w:trPr>
        <w:tc>
          <w:tcPr>
            <w:tcW w:w="1798" w:type="dxa"/>
            <w:tcBorders>
              <w:top w:val="nil"/>
              <w:left w:val="single" w:sz="4" w:space="0" w:color="auto"/>
              <w:bottom w:val="nil"/>
              <w:right w:val="single" w:sz="4" w:space="0" w:color="auto"/>
            </w:tcBorders>
            <w:vAlign w:val="center"/>
          </w:tcPr>
          <w:p w14:paraId="4F183C3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CABEB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384F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3210D5C4" w14:textId="77777777" w:rsidR="00217C44" w:rsidRPr="001E32DC" w:rsidRDefault="00217C44" w:rsidP="001A497E">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4AE59878"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p>
        </w:tc>
      </w:tr>
      <w:tr w:rsidR="00217C44" w14:paraId="798605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42EE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D0418E"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FD3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F222827" w14:textId="77777777" w:rsidR="00217C44" w:rsidRPr="001E32DC" w:rsidRDefault="00217C44" w:rsidP="001A497E">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C6B4014" w14:textId="77777777" w:rsidR="00217C44" w:rsidRPr="001E32DC" w:rsidRDefault="00217C44" w:rsidP="00217C44">
            <w:pPr>
              <w:keepNext/>
              <w:keepLines/>
              <w:widowControl w:val="0"/>
              <w:spacing w:after="0"/>
              <w:jc w:val="center"/>
              <w:rPr>
                <w:rFonts w:ascii="Arial" w:eastAsia="SimSun" w:hAnsi="Arial" w:cs="Arial"/>
                <w:kern w:val="2"/>
                <w:sz w:val="18"/>
                <w:szCs w:val="22"/>
                <w:lang w:val="en-US" w:eastAsia="zh-CN"/>
              </w:rPr>
            </w:pPr>
          </w:p>
        </w:tc>
      </w:tr>
      <w:tr w:rsidR="00217C44" w14:paraId="05D9F315" w14:textId="77777777" w:rsidTr="003D2138">
        <w:trPr>
          <w:trHeight w:val="29"/>
        </w:trPr>
        <w:tc>
          <w:tcPr>
            <w:tcW w:w="1798" w:type="dxa"/>
            <w:tcBorders>
              <w:top w:val="nil"/>
              <w:left w:val="single" w:sz="4" w:space="0" w:color="auto"/>
              <w:bottom w:val="nil"/>
              <w:right w:val="single" w:sz="4" w:space="0" w:color="auto"/>
            </w:tcBorders>
            <w:vAlign w:val="center"/>
          </w:tcPr>
          <w:p w14:paraId="259E13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3C624E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25F5C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F7E200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64A0BF5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17C44" w14:paraId="7342ED3F" w14:textId="77777777" w:rsidTr="003D2138">
        <w:trPr>
          <w:trHeight w:val="29"/>
        </w:trPr>
        <w:tc>
          <w:tcPr>
            <w:tcW w:w="1798" w:type="dxa"/>
            <w:tcBorders>
              <w:top w:val="nil"/>
              <w:left w:val="single" w:sz="4" w:space="0" w:color="auto"/>
              <w:bottom w:val="nil"/>
              <w:right w:val="single" w:sz="4" w:space="0" w:color="auto"/>
            </w:tcBorders>
            <w:vAlign w:val="center"/>
          </w:tcPr>
          <w:p w14:paraId="154F2B1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360A7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93C7F0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0E101E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3140C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5D80DA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9471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D6705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39FB1B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7073E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151AF28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F443A86" w14:textId="77777777" w:rsidTr="003D2138">
        <w:trPr>
          <w:trHeight w:val="29"/>
        </w:trPr>
        <w:tc>
          <w:tcPr>
            <w:tcW w:w="1798" w:type="dxa"/>
            <w:tcBorders>
              <w:top w:val="nil"/>
              <w:left w:val="single" w:sz="4" w:space="0" w:color="auto"/>
              <w:bottom w:val="nil"/>
              <w:right w:val="single" w:sz="4" w:space="0" w:color="auto"/>
            </w:tcBorders>
            <w:vAlign w:val="center"/>
          </w:tcPr>
          <w:p w14:paraId="0C91626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4078672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61B02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547BAC2"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1BD46C1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217C44" w14:paraId="16F864BD" w14:textId="77777777" w:rsidTr="003D2138">
        <w:trPr>
          <w:trHeight w:val="29"/>
        </w:trPr>
        <w:tc>
          <w:tcPr>
            <w:tcW w:w="1798" w:type="dxa"/>
            <w:tcBorders>
              <w:top w:val="nil"/>
              <w:left w:val="single" w:sz="4" w:space="0" w:color="auto"/>
              <w:bottom w:val="nil"/>
              <w:right w:val="single" w:sz="4" w:space="0" w:color="auto"/>
            </w:tcBorders>
            <w:vAlign w:val="center"/>
          </w:tcPr>
          <w:p w14:paraId="3786040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55D9E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795972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D4DFB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197C89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F02237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3D6C7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97802B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0C809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AD17F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97D17A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FDD7F9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0182B8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0A49DD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4EC6A8A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3640A40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8E14B1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60B04E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FC6FC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FD2468B" w14:textId="77777777" w:rsidTr="003D2138">
        <w:trPr>
          <w:trHeight w:val="29"/>
        </w:trPr>
        <w:tc>
          <w:tcPr>
            <w:tcW w:w="1798" w:type="dxa"/>
            <w:tcBorders>
              <w:top w:val="nil"/>
              <w:left w:val="single" w:sz="4" w:space="0" w:color="auto"/>
              <w:bottom w:val="nil"/>
              <w:right w:val="single" w:sz="4" w:space="0" w:color="auto"/>
            </w:tcBorders>
            <w:vAlign w:val="center"/>
          </w:tcPr>
          <w:p w14:paraId="4F73CCD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74FC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BFA5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8903AF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003301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AC01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0E9202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8388B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049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8C36A21"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BCB55E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BC31DB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BCAD885"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4FE136A4" w14:textId="2B276E06" w:rsidR="00217C44" w:rsidRPr="001E32DC" w:rsidRDefault="009528EB" w:rsidP="00217C44">
            <w:pPr>
              <w:keepNext/>
              <w:keepLines/>
              <w:widowControl w:val="0"/>
              <w:spacing w:after="0"/>
              <w:jc w:val="center"/>
              <w:rPr>
                <w:rFonts w:ascii="Arial" w:eastAsia="SimSun" w:hAnsi="Arial"/>
                <w:kern w:val="2"/>
                <w:sz w:val="18"/>
                <w:szCs w:val="22"/>
                <w:lang w:val="en-US" w:eastAsia="zh-CN"/>
              </w:rPr>
            </w:pPr>
            <w:ins w:id="81" w:author="Skyworks" w:date="2022-04-21T16:54:00Z">
              <w:r>
                <w:rPr>
                  <w:rFonts w:ascii="Arial" w:eastAsia="SimSun" w:hAnsi="Arial"/>
                  <w:kern w:val="2"/>
                  <w:sz w:val="18"/>
                  <w:szCs w:val="22"/>
                  <w:lang w:val="en-US" w:eastAsia="zh-CN"/>
                </w:rPr>
                <w:t>-</w:t>
              </w:r>
            </w:ins>
            <w:del w:id="82" w:author="Skyworks" w:date="2022-04-21T16:54:00Z">
              <w:r w:rsidR="00217C44" w:rsidRPr="009528EB" w:rsidDel="009528EB">
                <w:rPr>
                  <w:rFonts w:ascii="Arial" w:eastAsia="SimSun" w:hAnsi="Arial"/>
                  <w:kern w:val="2"/>
                  <w:sz w:val="18"/>
                  <w:szCs w:val="22"/>
                  <w:lang w:val="en-US" w:eastAsia="zh-CN"/>
                </w:rPr>
                <w:delText>CA_n78(2A)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0DFA17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69647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3C3FEF1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79823F0" w14:textId="77777777" w:rsidTr="003D2138">
        <w:trPr>
          <w:trHeight w:val="29"/>
        </w:trPr>
        <w:tc>
          <w:tcPr>
            <w:tcW w:w="1798" w:type="dxa"/>
            <w:tcBorders>
              <w:top w:val="nil"/>
              <w:left w:val="single" w:sz="4" w:space="0" w:color="auto"/>
              <w:bottom w:val="nil"/>
              <w:right w:val="single" w:sz="4" w:space="0" w:color="auto"/>
            </w:tcBorders>
            <w:vAlign w:val="center"/>
          </w:tcPr>
          <w:p w14:paraId="0758CF34"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511B4F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82E9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01109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8E5EBE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86BC0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A75CF1"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9A5709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CAE3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153726"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BF1703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B2118F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8BC681E"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0EF31833" w14:textId="77777777" w:rsidR="00217C44" w:rsidRPr="001E32DC" w:rsidRDefault="00217C44" w:rsidP="00217C44">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1EF41314" w14:textId="77777777" w:rsidR="00217C44" w:rsidRPr="001E32DC" w:rsidRDefault="00217C44" w:rsidP="00217C44">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148CA2B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24BD02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17E2BE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406844B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217C44" w14:paraId="0CD2D0AB" w14:textId="77777777" w:rsidTr="003D2138">
        <w:trPr>
          <w:trHeight w:val="29"/>
        </w:trPr>
        <w:tc>
          <w:tcPr>
            <w:tcW w:w="1798" w:type="dxa"/>
            <w:tcBorders>
              <w:top w:val="nil"/>
              <w:left w:val="single" w:sz="4" w:space="0" w:color="auto"/>
              <w:bottom w:val="nil"/>
              <w:right w:val="single" w:sz="4" w:space="0" w:color="auto"/>
            </w:tcBorders>
            <w:vAlign w:val="center"/>
          </w:tcPr>
          <w:p w14:paraId="3FC79891"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6734CE9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73200"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762975"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7211F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E79E22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9BF67B"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04B95A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9717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B4228A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41FAE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10B86F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4E598FC"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472AB278" w14:textId="77777777" w:rsidR="00217C44" w:rsidRPr="001E32DC" w:rsidRDefault="00217C44" w:rsidP="00217C44">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C0D84E7"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3DB06D8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467C00C"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3F4F9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6DC6B4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7648FB8D" w14:textId="77777777" w:rsidTr="003D2138">
        <w:trPr>
          <w:trHeight w:val="29"/>
        </w:trPr>
        <w:tc>
          <w:tcPr>
            <w:tcW w:w="1798" w:type="dxa"/>
            <w:tcBorders>
              <w:top w:val="nil"/>
              <w:left w:val="single" w:sz="4" w:space="0" w:color="auto"/>
              <w:bottom w:val="nil"/>
              <w:right w:val="single" w:sz="4" w:space="0" w:color="auto"/>
            </w:tcBorders>
            <w:vAlign w:val="center"/>
          </w:tcPr>
          <w:p w14:paraId="5244755C"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75731E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21879"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211C49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0EAF4DD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2160A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E74C01"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C5B9EE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BC3E8"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C779C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B972F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3188C3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9B29C7"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359E8EE3" w14:textId="77777777" w:rsidR="00217C44" w:rsidRPr="001E32DC" w:rsidRDefault="00217C44" w:rsidP="00217C44">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1EDC71E9"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0A0AAA2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62E379D"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6186AA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BFB89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613E6278" w14:textId="77777777" w:rsidTr="003D2138">
        <w:trPr>
          <w:trHeight w:val="29"/>
        </w:trPr>
        <w:tc>
          <w:tcPr>
            <w:tcW w:w="1798" w:type="dxa"/>
            <w:tcBorders>
              <w:top w:val="nil"/>
              <w:left w:val="single" w:sz="4" w:space="0" w:color="auto"/>
              <w:bottom w:val="nil"/>
              <w:right w:val="single" w:sz="4" w:space="0" w:color="auto"/>
            </w:tcBorders>
            <w:vAlign w:val="center"/>
          </w:tcPr>
          <w:p w14:paraId="7FC7BEEB"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CF42C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2FFF3"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131DF8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3159E8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835DB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1548AB5"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35A17E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48E3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E12A94"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2B2B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8DF4B1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53A9122"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62DEB225" w14:textId="77777777" w:rsidR="00217C44" w:rsidRPr="001E32DC" w:rsidRDefault="00217C44" w:rsidP="00217C44">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14652BC2" w14:textId="77777777" w:rsidR="00217C44" w:rsidRPr="001E32DC" w:rsidRDefault="00217C44" w:rsidP="00217C44">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084C5DB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4B2E2DB"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DB5D51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BB70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A379552" w14:textId="77777777" w:rsidTr="003D2138">
        <w:trPr>
          <w:trHeight w:val="29"/>
        </w:trPr>
        <w:tc>
          <w:tcPr>
            <w:tcW w:w="1798" w:type="dxa"/>
            <w:tcBorders>
              <w:top w:val="nil"/>
              <w:left w:val="single" w:sz="4" w:space="0" w:color="auto"/>
              <w:bottom w:val="nil"/>
              <w:right w:val="single" w:sz="4" w:space="0" w:color="auto"/>
            </w:tcBorders>
            <w:vAlign w:val="center"/>
          </w:tcPr>
          <w:p w14:paraId="495140F8"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4D36551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B3BE2"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04E50F7E"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629005B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A37A34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16836D7"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60CBDF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03067" w14:textId="77777777" w:rsidR="00217C44" w:rsidRPr="001E32DC" w:rsidRDefault="00217C44" w:rsidP="00217C4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ADB57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316513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F4BD20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37F6F8C" w14:textId="77777777" w:rsidR="00217C44" w:rsidRPr="001E32DC" w:rsidRDefault="00217C44" w:rsidP="00217C44">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5AE733C3"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72B99AE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557777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33C4AE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11EEFD"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0A117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07CFA8B3" w14:textId="77777777" w:rsidTr="003D2138">
        <w:trPr>
          <w:trHeight w:val="29"/>
        </w:trPr>
        <w:tc>
          <w:tcPr>
            <w:tcW w:w="1798" w:type="dxa"/>
            <w:tcBorders>
              <w:top w:val="nil"/>
              <w:left w:val="single" w:sz="4" w:space="0" w:color="auto"/>
              <w:bottom w:val="nil"/>
              <w:right w:val="single" w:sz="4" w:space="0" w:color="auto"/>
            </w:tcBorders>
            <w:vAlign w:val="center"/>
          </w:tcPr>
          <w:p w14:paraId="6AC41B72"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05DCF4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517E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4D3D01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CE2E74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A8FA42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8791F3"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1FF6F69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EB4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C313573"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6DC3FF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53A9B75" w14:textId="77777777" w:rsidTr="003D2138">
        <w:trPr>
          <w:trHeight w:val="29"/>
        </w:trPr>
        <w:tc>
          <w:tcPr>
            <w:tcW w:w="1798" w:type="dxa"/>
            <w:tcBorders>
              <w:top w:val="nil"/>
              <w:left w:val="single" w:sz="4" w:space="0" w:color="auto"/>
              <w:bottom w:val="nil"/>
              <w:right w:val="single" w:sz="4" w:space="0" w:color="auto"/>
            </w:tcBorders>
            <w:vAlign w:val="center"/>
          </w:tcPr>
          <w:p w14:paraId="739849F2"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3459BF87" w14:textId="77777777" w:rsidR="00217C44" w:rsidRPr="001E32DC" w:rsidRDefault="00217C44" w:rsidP="00217C4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7215663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39FE894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4E5E94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332F2E7"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49D650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65B5C8EF" w14:textId="77777777" w:rsidTr="003D2138">
        <w:trPr>
          <w:trHeight w:val="245"/>
        </w:trPr>
        <w:tc>
          <w:tcPr>
            <w:tcW w:w="1798" w:type="dxa"/>
            <w:tcBorders>
              <w:top w:val="nil"/>
              <w:left w:val="single" w:sz="4" w:space="0" w:color="auto"/>
              <w:bottom w:val="nil"/>
              <w:right w:val="single" w:sz="4" w:space="0" w:color="auto"/>
            </w:tcBorders>
            <w:vAlign w:val="center"/>
          </w:tcPr>
          <w:p w14:paraId="146ABB63"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DA37D4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B3051" w14:textId="77777777" w:rsidR="00217C44" w:rsidRPr="001E32DC" w:rsidRDefault="00217C44" w:rsidP="00217C4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C496D7E"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47FA3AF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2FDC59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9EA6E8A"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19F655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ED5A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D583459" w14:textId="77777777" w:rsidR="00217C44" w:rsidRPr="001E32DC" w:rsidRDefault="00217C44" w:rsidP="001A497E">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BDD323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FCA4C7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36DBD94"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140EA1C6" w14:textId="77777777" w:rsidR="00217C44" w:rsidRPr="001E32DC" w:rsidRDefault="00217C44" w:rsidP="00217C44">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1060D597" w14:textId="77777777" w:rsidR="00217C44" w:rsidRPr="001E32DC" w:rsidRDefault="00217C44" w:rsidP="00217C44">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6DEEBF38" w14:textId="4095DDD3"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B2ABE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1DA4755"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EF48D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30078E66" w14:textId="77777777" w:rsidTr="003D2138">
        <w:trPr>
          <w:trHeight w:val="29"/>
        </w:trPr>
        <w:tc>
          <w:tcPr>
            <w:tcW w:w="1798" w:type="dxa"/>
            <w:tcBorders>
              <w:top w:val="nil"/>
              <w:left w:val="single" w:sz="4" w:space="0" w:color="auto"/>
              <w:bottom w:val="nil"/>
              <w:right w:val="single" w:sz="4" w:space="0" w:color="auto"/>
            </w:tcBorders>
            <w:vAlign w:val="center"/>
          </w:tcPr>
          <w:p w14:paraId="0EE3CAA5"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3E1E0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FAF49"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74314E"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609430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159B4A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EEB72C"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5CF5DD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C463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C2D8B6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A4A0B2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EB4FB2C" w14:textId="77777777" w:rsidTr="003D2138">
        <w:trPr>
          <w:trHeight w:val="29"/>
        </w:trPr>
        <w:tc>
          <w:tcPr>
            <w:tcW w:w="1798" w:type="dxa"/>
            <w:tcBorders>
              <w:top w:val="single" w:sz="4" w:space="0" w:color="auto"/>
              <w:left w:val="single" w:sz="4" w:space="0" w:color="auto"/>
              <w:bottom w:val="nil"/>
              <w:right w:val="single" w:sz="4" w:space="0" w:color="auto"/>
            </w:tcBorders>
          </w:tcPr>
          <w:p w14:paraId="0178E30F"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15AB79F6" w14:textId="506BBBDF"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E729F18"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E4E410F" w14:textId="77777777" w:rsidR="00217C44" w:rsidRPr="00571960" w:rsidRDefault="00217C44" w:rsidP="001A497E">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B22BCE1"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17C44" w14:paraId="566D68B5" w14:textId="77777777" w:rsidTr="003D2138">
        <w:trPr>
          <w:trHeight w:val="29"/>
        </w:trPr>
        <w:tc>
          <w:tcPr>
            <w:tcW w:w="1798" w:type="dxa"/>
            <w:tcBorders>
              <w:top w:val="nil"/>
              <w:left w:val="single" w:sz="4" w:space="0" w:color="auto"/>
              <w:bottom w:val="nil"/>
              <w:right w:val="single" w:sz="4" w:space="0" w:color="auto"/>
            </w:tcBorders>
          </w:tcPr>
          <w:p w14:paraId="6014B55A"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57E2CE4"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8CEF96"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DD00F47" w14:textId="77777777" w:rsidR="00217C44" w:rsidRPr="00571960" w:rsidRDefault="00217C44" w:rsidP="001A497E">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1E70311"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6A3413C7" w14:textId="77777777" w:rsidTr="003D2138">
        <w:trPr>
          <w:trHeight w:val="29"/>
        </w:trPr>
        <w:tc>
          <w:tcPr>
            <w:tcW w:w="1798" w:type="dxa"/>
            <w:tcBorders>
              <w:top w:val="nil"/>
              <w:left w:val="single" w:sz="4" w:space="0" w:color="auto"/>
              <w:bottom w:val="single" w:sz="4" w:space="0" w:color="auto"/>
              <w:right w:val="single" w:sz="4" w:space="0" w:color="auto"/>
            </w:tcBorders>
          </w:tcPr>
          <w:p w14:paraId="3E56D72C"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48990A6"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7EE5BA"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3FFDF7" w14:textId="77777777" w:rsidR="00217C44" w:rsidRPr="00571960" w:rsidRDefault="00217C44" w:rsidP="001A497E">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20FECE11"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2B42D170" w14:textId="77777777" w:rsidTr="003D2138">
        <w:trPr>
          <w:trHeight w:val="29"/>
        </w:trPr>
        <w:tc>
          <w:tcPr>
            <w:tcW w:w="1798" w:type="dxa"/>
            <w:tcBorders>
              <w:top w:val="single" w:sz="4" w:space="0" w:color="auto"/>
              <w:left w:val="single" w:sz="4" w:space="0" w:color="auto"/>
              <w:bottom w:val="nil"/>
              <w:right w:val="single" w:sz="4" w:space="0" w:color="auto"/>
            </w:tcBorders>
          </w:tcPr>
          <w:p w14:paraId="6AE79C92"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526E80BA" w14:textId="50133A25"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44D4ACA"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43B24D0" w14:textId="77777777" w:rsidR="00217C44" w:rsidRPr="00571960" w:rsidRDefault="00217C44" w:rsidP="001A497E">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C001C18"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217C44" w14:paraId="5F49E2E6" w14:textId="77777777" w:rsidTr="003D2138">
        <w:trPr>
          <w:trHeight w:val="29"/>
        </w:trPr>
        <w:tc>
          <w:tcPr>
            <w:tcW w:w="1798" w:type="dxa"/>
            <w:tcBorders>
              <w:top w:val="nil"/>
              <w:left w:val="single" w:sz="4" w:space="0" w:color="auto"/>
              <w:bottom w:val="nil"/>
              <w:right w:val="single" w:sz="4" w:space="0" w:color="auto"/>
            </w:tcBorders>
          </w:tcPr>
          <w:p w14:paraId="3D696DF6"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0AC39A8"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2C99DA"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C172665" w14:textId="77777777" w:rsidR="00217C44" w:rsidRPr="00571960" w:rsidRDefault="00217C44" w:rsidP="001A497E">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7F28E799"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2D9DC86E" w14:textId="77777777" w:rsidTr="003D2138">
        <w:trPr>
          <w:trHeight w:val="29"/>
        </w:trPr>
        <w:tc>
          <w:tcPr>
            <w:tcW w:w="1798" w:type="dxa"/>
            <w:tcBorders>
              <w:top w:val="nil"/>
              <w:left w:val="single" w:sz="4" w:space="0" w:color="auto"/>
              <w:bottom w:val="single" w:sz="4" w:space="0" w:color="auto"/>
              <w:right w:val="single" w:sz="4" w:space="0" w:color="auto"/>
            </w:tcBorders>
          </w:tcPr>
          <w:p w14:paraId="30927762"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FABEAB"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719EAF"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15D16" w14:textId="77777777" w:rsidR="00217C44" w:rsidRPr="00571960" w:rsidRDefault="00217C44" w:rsidP="001A497E">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CBD1A10" w14:textId="77777777" w:rsidR="00217C44" w:rsidRPr="00571960" w:rsidRDefault="00217C44" w:rsidP="00571960">
            <w:pPr>
              <w:keepNext/>
              <w:keepLines/>
              <w:widowControl w:val="0"/>
              <w:spacing w:after="0"/>
              <w:jc w:val="center"/>
              <w:textAlignment w:val="center"/>
              <w:rPr>
                <w:rFonts w:ascii="Arial" w:eastAsia="SimSun" w:hAnsi="Arial" w:cs="Arial"/>
                <w:color w:val="000000"/>
                <w:sz w:val="18"/>
                <w:szCs w:val="18"/>
                <w:lang w:val="en-US" w:eastAsia="zh-CN" w:bidi="ar"/>
              </w:rPr>
            </w:pPr>
          </w:p>
        </w:tc>
      </w:tr>
      <w:tr w:rsidR="00217C44" w14:paraId="115E836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91EFE1A" w14:textId="77777777" w:rsidR="00217C44" w:rsidRPr="001E32DC" w:rsidRDefault="00217C44" w:rsidP="00B734DC">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7A40B2EA" w14:textId="77777777" w:rsidR="00B734DC" w:rsidRDefault="00B734DC" w:rsidP="00B734DC">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506F2A0" w14:textId="1F1CA675" w:rsidR="00217C44" w:rsidRPr="001E32DC" w:rsidRDefault="00B734DC" w:rsidP="00B734DC">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96D36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338996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D625B8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7EF2E40" w14:textId="77777777" w:rsidTr="003D2138">
        <w:trPr>
          <w:trHeight w:val="29"/>
        </w:trPr>
        <w:tc>
          <w:tcPr>
            <w:tcW w:w="1798" w:type="dxa"/>
            <w:tcBorders>
              <w:top w:val="nil"/>
              <w:left w:val="single" w:sz="4" w:space="0" w:color="auto"/>
              <w:bottom w:val="nil"/>
              <w:right w:val="single" w:sz="4" w:space="0" w:color="auto"/>
            </w:tcBorders>
            <w:vAlign w:val="center"/>
          </w:tcPr>
          <w:p w14:paraId="71E461E1" w14:textId="77777777" w:rsidR="00217C44" w:rsidRPr="001E32DC" w:rsidRDefault="00217C44" w:rsidP="00B734DC">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618BF5EA" w14:textId="77777777" w:rsidR="00217C44" w:rsidRPr="001E32DC" w:rsidRDefault="00217C44" w:rsidP="00B734D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5F18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EF02BAD"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6EC85EF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A88539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CE19E7" w14:textId="77777777" w:rsidR="00217C44" w:rsidRPr="001E32DC" w:rsidRDefault="00217C44" w:rsidP="00B734DC">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76C485C9" w14:textId="77777777" w:rsidR="00217C44" w:rsidRPr="001E32DC" w:rsidRDefault="00217C44" w:rsidP="00B734DC">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D6C2C"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3BD36F"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F2B48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6373FD7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AFC0846"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4444AE86" w14:textId="77777777" w:rsidR="00B734DC" w:rsidRDefault="00B734DC" w:rsidP="00B734DC">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71D62A49" w14:textId="19E81D67" w:rsidR="00217C44" w:rsidRPr="001E32DC" w:rsidRDefault="00B734DC" w:rsidP="00B734DC">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212FF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43959D0"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73766E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236C3F09" w14:textId="77777777" w:rsidTr="003D2138">
        <w:trPr>
          <w:trHeight w:val="29"/>
        </w:trPr>
        <w:tc>
          <w:tcPr>
            <w:tcW w:w="1798" w:type="dxa"/>
            <w:tcBorders>
              <w:top w:val="nil"/>
              <w:left w:val="single" w:sz="4" w:space="0" w:color="auto"/>
              <w:bottom w:val="nil"/>
              <w:right w:val="single" w:sz="4" w:space="0" w:color="auto"/>
            </w:tcBorders>
            <w:vAlign w:val="center"/>
          </w:tcPr>
          <w:p w14:paraId="73D0A67C"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68FC97A"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10C7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5B8CF9A"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E0150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78706C6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BAFA77" w14:textId="77777777" w:rsidR="00217C44" w:rsidRPr="001E32DC" w:rsidRDefault="00217C44" w:rsidP="00217C44">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42275191"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0F33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D2EEF53" w14:textId="77777777" w:rsidR="00217C44" w:rsidRPr="001E32DC" w:rsidRDefault="00217C44"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CA030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D46FF2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BFB41C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41161B52" w14:textId="77777777" w:rsidR="00217C44" w:rsidRPr="001E32DC" w:rsidRDefault="00217C44" w:rsidP="00B734DC">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22F7F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08EF2FA"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70C4885"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17DF1B0C" w14:textId="77777777" w:rsidTr="003D2138">
        <w:trPr>
          <w:trHeight w:val="29"/>
        </w:trPr>
        <w:tc>
          <w:tcPr>
            <w:tcW w:w="1798" w:type="dxa"/>
            <w:tcBorders>
              <w:top w:val="nil"/>
              <w:left w:val="single" w:sz="4" w:space="0" w:color="auto"/>
              <w:bottom w:val="nil"/>
              <w:right w:val="single" w:sz="4" w:space="0" w:color="auto"/>
            </w:tcBorders>
            <w:vAlign w:val="center"/>
          </w:tcPr>
          <w:p w14:paraId="67B6E65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AF5E69"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5D4E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86B927"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379EF5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4005B90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1D514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C51526"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174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48F4C79" w14:textId="77777777" w:rsidR="00217C44" w:rsidRPr="001E32DC" w:rsidRDefault="00217C44" w:rsidP="001A497E">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875889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01FF75C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698603E"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0EB0F96D" w14:textId="77777777" w:rsidR="00217C44" w:rsidRPr="001E32DC" w:rsidRDefault="00217C44" w:rsidP="00B734DC">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5D885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D443EDB"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E2C3BCF"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5E3C0A3D" w14:textId="77777777" w:rsidTr="003D2138">
        <w:trPr>
          <w:trHeight w:val="29"/>
        </w:trPr>
        <w:tc>
          <w:tcPr>
            <w:tcW w:w="1798" w:type="dxa"/>
            <w:tcBorders>
              <w:top w:val="nil"/>
              <w:left w:val="single" w:sz="4" w:space="0" w:color="auto"/>
              <w:bottom w:val="nil"/>
              <w:right w:val="single" w:sz="4" w:space="0" w:color="auto"/>
            </w:tcBorders>
            <w:vAlign w:val="center"/>
          </w:tcPr>
          <w:p w14:paraId="405522D6"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264EA7"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41E2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25B4ED" w14:textId="77777777" w:rsidR="00217C44" w:rsidRPr="001E32DC" w:rsidRDefault="00217C44" w:rsidP="001A497E">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719AE47A"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376238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61B1F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F5D2A1"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E72A2"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4A08C57" w14:textId="77777777" w:rsidR="00217C44" w:rsidRPr="001E32DC" w:rsidRDefault="00217C44" w:rsidP="001A497E">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E34B72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A8C154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1C1D84"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27A54252" w14:textId="77777777" w:rsidR="00217C44" w:rsidRPr="001E32DC" w:rsidRDefault="00217C44" w:rsidP="00B734DC">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EE16D0"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DEDE6EF" w14:textId="77777777" w:rsidR="00217C44" w:rsidRPr="001E32DC" w:rsidRDefault="00217C44"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7AC1093B"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17C44" w14:paraId="49EFB7AD" w14:textId="77777777" w:rsidTr="003D2138">
        <w:trPr>
          <w:trHeight w:val="29"/>
        </w:trPr>
        <w:tc>
          <w:tcPr>
            <w:tcW w:w="1798" w:type="dxa"/>
            <w:tcBorders>
              <w:top w:val="nil"/>
              <w:left w:val="single" w:sz="4" w:space="0" w:color="auto"/>
              <w:bottom w:val="nil"/>
              <w:right w:val="single" w:sz="4" w:space="0" w:color="auto"/>
            </w:tcBorders>
            <w:vAlign w:val="center"/>
          </w:tcPr>
          <w:p w14:paraId="4B19B7A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A6B671"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1D8CD"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D722D1" w14:textId="77777777" w:rsidR="00217C44" w:rsidRPr="001E32DC" w:rsidRDefault="00217C44" w:rsidP="001A497E">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F5F6698"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217C44" w14:paraId="5394ADF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663541"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15A414" w14:textId="77777777" w:rsidR="00217C44" w:rsidRPr="001E32DC" w:rsidRDefault="00217C44"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46637"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8120261" w14:textId="77777777" w:rsidR="00217C44" w:rsidRPr="001E32DC" w:rsidRDefault="00217C44" w:rsidP="001A497E">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5F21823" w14:textId="77777777" w:rsidR="00217C44" w:rsidRPr="001E32DC" w:rsidRDefault="00217C44" w:rsidP="00217C44">
            <w:pPr>
              <w:keepNext/>
              <w:keepLines/>
              <w:widowControl w:val="0"/>
              <w:spacing w:after="0"/>
              <w:jc w:val="center"/>
              <w:rPr>
                <w:rFonts w:ascii="Arial" w:eastAsia="SimSun" w:hAnsi="Arial"/>
                <w:kern w:val="2"/>
                <w:sz w:val="18"/>
                <w:szCs w:val="22"/>
                <w:lang w:val="en-US" w:eastAsia="zh-CN"/>
              </w:rPr>
            </w:pPr>
          </w:p>
        </w:tc>
      </w:tr>
      <w:tr w:rsidR="00B734DC" w14:paraId="2121FEC1" w14:textId="77777777" w:rsidTr="00B734DC">
        <w:trPr>
          <w:trHeight w:val="29"/>
        </w:trPr>
        <w:tc>
          <w:tcPr>
            <w:tcW w:w="1798" w:type="dxa"/>
            <w:tcBorders>
              <w:top w:val="single" w:sz="4" w:space="0" w:color="auto"/>
              <w:left w:val="single" w:sz="4" w:space="0" w:color="auto"/>
              <w:bottom w:val="nil"/>
              <w:right w:val="single" w:sz="4" w:space="0" w:color="auto"/>
            </w:tcBorders>
            <w:vAlign w:val="center"/>
          </w:tcPr>
          <w:p w14:paraId="09E1A50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0011D9BD" w14:textId="77777777" w:rsidR="00B734DC" w:rsidRDefault="00B734DC" w:rsidP="00B734DC">
            <w:pPr>
              <w:pStyle w:val="TAC"/>
              <w:rPr>
                <w:lang w:val="en-US" w:eastAsia="zh-CN"/>
              </w:rPr>
            </w:pPr>
            <w:r>
              <w:rPr>
                <w:rFonts w:eastAsia="SimSun"/>
                <w:lang w:val="en-US" w:eastAsia="zh-CN"/>
              </w:rPr>
              <w:t>n77</w:t>
            </w:r>
            <w:r w:rsidRPr="007B37F5">
              <w:rPr>
                <w:rFonts w:eastAsia="SimSun"/>
                <w:vertAlign w:val="superscript"/>
                <w:lang w:val="en-US" w:eastAsia="zh-CN"/>
              </w:rPr>
              <w:t>7</w:t>
            </w:r>
          </w:p>
          <w:p w14:paraId="308408E2" w14:textId="47DAC748" w:rsidR="00B734DC" w:rsidRPr="001E32DC" w:rsidRDefault="00B734DC" w:rsidP="00B734DC">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5580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37082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D4091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6F77341" w14:textId="77777777" w:rsidTr="003D2138">
        <w:trPr>
          <w:trHeight w:val="29"/>
        </w:trPr>
        <w:tc>
          <w:tcPr>
            <w:tcW w:w="1798" w:type="dxa"/>
            <w:tcBorders>
              <w:top w:val="nil"/>
              <w:left w:val="single" w:sz="4" w:space="0" w:color="auto"/>
              <w:bottom w:val="nil"/>
              <w:right w:val="single" w:sz="4" w:space="0" w:color="auto"/>
            </w:tcBorders>
            <w:vAlign w:val="center"/>
          </w:tcPr>
          <w:p w14:paraId="3037089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510722" w14:textId="77777777" w:rsidR="00B734DC" w:rsidRPr="001E32DC" w:rsidRDefault="00B734DC"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B766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48FE3D" w14:textId="77777777" w:rsidR="00B734DC" w:rsidRPr="001E32DC" w:rsidRDefault="00B734DC" w:rsidP="001A497E">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514E614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7725E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0D6BD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EFE2AB" w14:textId="77777777" w:rsidR="00B734DC" w:rsidRPr="001E32DC" w:rsidRDefault="00B734DC"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7646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32C82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1535AE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942F2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AB9CF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5065FED8" w14:textId="77777777" w:rsidR="00B734DC" w:rsidRDefault="00B734DC" w:rsidP="00B734DC">
            <w:pPr>
              <w:pStyle w:val="TAC"/>
              <w:rPr>
                <w:lang w:val="en-US" w:eastAsia="zh-CN"/>
              </w:rPr>
            </w:pPr>
            <w:r>
              <w:rPr>
                <w:rFonts w:eastAsia="SimSun"/>
                <w:lang w:val="en-US" w:eastAsia="zh-CN"/>
              </w:rPr>
              <w:t>n77</w:t>
            </w:r>
            <w:r w:rsidRPr="007B37F5">
              <w:rPr>
                <w:rFonts w:eastAsia="SimSun"/>
                <w:vertAlign w:val="superscript"/>
                <w:lang w:val="en-US" w:eastAsia="zh-CN"/>
              </w:rPr>
              <w:t>7</w:t>
            </w:r>
          </w:p>
          <w:p w14:paraId="17B175F1" w14:textId="73EE8B6B" w:rsidR="00B734DC" w:rsidRPr="001E32DC" w:rsidRDefault="00B734DC" w:rsidP="00B734DC">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06599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4A7FB2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5B5AE6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83015FC" w14:textId="77777777" w:rsidTr="003D2138">
        <w:trPr>
          <w:trHeight w:val="29"/>
        </w:trPr>
        <w:tc>
          <w:tcPr>
            <w:tcW w:w="1798" w:type="dxa"/>
            <w:tcBorders>
              <w:top w:val="nil"/>
              <w:left w:val="single" w:sz="4" w:space="0" w:color="auto"/>
              <w:bottom w:val="nil"/>
              <w:right w:val="single" w:sz="4" w:space="0" w:color="auto"/>
            </w:tcBorders>
            <w:vAlign w:val="center"/>
          </w:tcPr>
          <w:p w14:paraId="28530FA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8D6F0A" w14:textId="77777777" w:rsidR="00B734DC" w:rsidRPr="001E32DC" w:rsidRDefault="00B734DC"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98A8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744A37" w14:textId="77777777" w:rsidR="00B734DC" w:rsidRPr="001E32DC" w:rsidRDefault="00B734DC" w:rsidP="001A497E">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F4FEC7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3B13D5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7C81C3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EF689D" w14:textId="77777777" w:rsidR="00B734DC" w:rsidRPr="001E32DC" w:rsidRDefault="00B734DC"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D017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7DEF1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349724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052280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18A497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4A5ECD3A" w14:textId="77777777" w:rsidR="00B734DC" w:rsidRDefault="00B734DC" w:rsidP="00B734DC">
            <w:pPr>
              <w:pStyle w:val="TAC"/>
              <w:rPr>
                <w:lang w:val="en-US" w:eastAsia="zh-CN"/>
              </w:rPr>
            </w:pPr>
            <w:r>
              <w:rPr>
                <w:rFonts w:eastAsia="SimSun"/>
                <w:lang w:val="en-US" w:eastAsia="zh-CN"/>
              </w:rPr>
              <w:t>n77</w:t>
            </w:r>
            <w:r w:rsidRPr="007B37F5">
              <w:rPr>
                <w:rFonts w:eastAsia="SimSun"/>
                <w:vertAlign w:val="superscript"/>
                <w:lang w:val="en-US" w:eastAsia="zh-CN"/>
              </w:rPr>
              <w:t>7</w:t>
            </w:r>
          </w:p>
          <w:p w14:paraId="1131D398" w14:textId="31F40316" w:rsidR="00B734DC" w:rsidRPr="001E32DC" w:rsidRDefault="00B734DC" w:rsidP="00B734DC">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8F34E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73EC5A3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D4E4FA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75702A6" w14:textId="77777777" w:rsidTr="003D2138">
        <w:trPr>
          <w:trHeight w:val="29"/>
        </w:trPr>
        <w:tc>
          <w:tcPr>
            <w:tcW w:w="1798" w:type="dxa"/>
            <w:tcBorders>
              <w:top w:val="nil"/>
              <w:left w:val="single" w:sz="4" w:space="0" w:color="auto"/>
              <w:bottom w:val="nil"/>
              <w:right w:val="single" w:sz="4" w:space="0" w:color="auto"/>
            </w:tcBorders>
            <w:vAlign w:val="center"/>
          </w:tcPr>
          <w:p w14:paraId="7AD7AD5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2230BC" w14:textId="77777777" w:rsidR="00B734DC" w:rsidRPr="001E32DC" w:rsidRDefault="00B734DC" w:rsidP="00B734DC">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46A7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648290" w14:textId="77777777" w:rsidR="00B734DC" w:rsidRPr="001E32DC" w:rsidRDefault="00B734DC" w:rsidP="001A497E">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03F19E6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27A7B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0D98B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A842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8E99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254B5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6C86FE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6D48C80" w14:textId="77777777" w:rsidTr="003D2138">
        <w:trPr>
          <w:trHeight w:val="29"/>
        </w:trPr>
        <w:tc>
          <w:tcPr>
            <w:tcW w:w="1798" w:type="dxa"/>
            <w:tcBorders>
              <w:top w:val="nil"/>
              <w:left w:val="single" w:sz="4" w:space="0" w:color="auto"/>
              <w:bottom w:val="nil"/>
              <w:right w:val="single" w:sz="4" w:space="0" w:color="auto"/>
            </w:tcBorders>
            <w:vAlign w:val="center"/>
          </w:tcPr>
          <w:p w14:paraId="0FDB755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7130E97C" w14:textId="77777777" w:rsidR="00B734DC" w:rsidRPr="001E32DC" w:rsidRDefault="00B734DC" w:rsidP="00B734DC">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7C7A2F4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7675CDE0" w14:textId="77777777" w:rsidR="00B734DC" w:rsidRPr="001E32DC" w:rsidRDefault="00B734DC" w:rsidP="00B734DC">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206805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195EB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F686309"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2AC4B6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752EFDD" w14:textId="77777777" w:rsidTr="003D2138">
        <w:trPr>
          <w:trHeight w:val="29"/>
        </w:trPr>
        <w:tc>
          <w:tcPr>
            <w:tcW w:w="1798" w:type="dxa"/>
            <w:tcBorders>
              <w:top w:val="nil"/>
              <w:left w:val="single" w:sz="4" w:space="0" w:color="auto"/>
              <w:bottom w:val="nil"/>
              <w:right w:val="single" w:sz="4" w:space="0" w:color="auto"/>
            </w:tcBorders>
            <w:vAlign w:val="center"/>
          </w:tcPr>
          <w:p w14:paraId="231ED02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25721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5CB9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B062C1"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C96C7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F7786D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C8DAE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83E10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BEFE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104E01"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8D86C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946C5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77C88B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2EB31128" w14:textId="77777777" w:rsidR="00B734DC" w:rsidRDefault="00B734DC" w:rsidP="00B734DC">
            <w:pPr>
              <w:pStyle w:val="TAC"/>
            </w:pPr>
            <w:r>
              <w:rPr>
                <w:rFonts w:eastAsia="SimSun"/>
                <w:lang w:val="en-US" w:eastAsia="zh-CN"/>
              </w:rPr>
              <w:t>n77</w:t>
            </w:r>
            <w:r w:rsidRPr="007B37F5">
              <w:rPr>
                <w:rFonts w:eastAsia="SimSun"/>
                <w:vertAlign w:val="superscript"/>
                <w:lang w:val="en-US" w:eastAsia="zh-CN"/>
              </w:rPr>
              <w:t>7</w:t>
            </w:r>
          </w:p>
          <w:p w14:paraId="5F5525E3" w14:textId="26A5E873" w:rsidR="00B734DC" w:rsidRPr="001E32DC" w:rsidRDefault="00B734DC" w:rsidP="00B734DC">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9B5A51"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2E4C1F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CF3350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65C7662" w14:textId="77777777" w:rsidTr="003D2138">
        <w:trPr>
          <w:trHeight w:val="29"/>
        </w:trPr>
        <w:tc>
          <w:tcPr>
            <w:tcW w:w="1798" w:type="dxa"/>
            <w:tcBorders>
              <w:top w:val="nil"/>
              <w:left w:val="single" w:sz="4" w:space="0" w:color="auto"/>
              <w:bottom w:val="nil"/>
              <w:right w:val="single" w:sz="4" w:space="0" w:color="auto"/>
            </w:tcBorders>
            <w:vAlign w:val="center"/>
          </w:tcPr>
          <w:p w14:paraId="2B241A9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1E139D" w14:textId="77777777" w:rsidR="00B734DC" w:rsidRPr="001E32DC" w:rsidRDefault="00B734DC" w:rsidP="00B734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33D4F"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B3E04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2B0092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2977CC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367D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7B25B9" w14:textId="77777777" w:rsidR="00B734DC" w:rsidRPr="001E32DC" w:rsidRDefault="00B734DC" w:rsidP="00B734DC">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62F716"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ADC86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EE07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173593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899E5A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05CBE475" w14:textId="77777777" w:rsidR="00B734DC" w:rsidRPr="00FF2D4C" w:rsidRDefault="00B734DC" w:rsidP="00B734DC">
            <w:pPr>
              <w:pStyle w:val="TAC"/>
            </w:pPr>
            <w:r w:rsidRPr="00FF2D4C">
              <w:rPr>
                <w:rFonts w:eastAsia="SimSun"/>
                <w:lang w:val="en-US" w:eastAsia="zh-CN"/>
              </w:rPr>
              <w:t>n77</w:t>
            </w:r>
            <w:r w:rsidRPr="00FF2D4C">
              <w:rPr>
                <w:rFonts w:eastAsia="SimSun"/>
                <w:vertAlign w:val="superscript"/>
                <w:lang w:val="en-US" w:eastAsia="zh-CN"/>
              </w:rPr>
              <w:t>7</w:t>
            </w:r>
          </w:p>
          <w:p w14:paraId="4CB75AB1" w14:textId="7A08032A" w:rsidR="00B734DC" w:rsidRPr="001E32DC" w:rsidRDefault="00B734DC" w:rsidP="00B734DC">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1F24F3"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2D9404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38431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CAB15FD" w14:textId="77777777" w:rsidTr="003D2138">
        <w:trPr>
          <w:trHeight w:val="29"/>
        </w:trPr>
        <w:tc>
          <w:tcPr>
            <w:tcW w:w="1798" w:type="dxa"/>
            <w:tcBorders>
              <w:top w:val="nil"/>
              <w:left w:val="single" w:sz="4" w:space="0" w:color="auto"/>
              <w:bottom w:val="nil"/>
              <w:right w:val="single" w:sz="4" w:space="0" w:color="auto"/>
            </w:tcBorders>
            <w:vAlign w:val="center"/>
          </w:tcPr>
          <w:p w14:paraId="7131C3B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2DCA0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AB345A"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30405B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5BE69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D4A2CC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7755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1965A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E6FD2"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F49A3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BCC078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1E4C8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1A37FB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286771A3"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237F52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68371D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BB3F47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1B74B02"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FC55F4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FD483C2" w14:textId="77777777" w:rsidTr="003D2138">
        <w:trPr>
          <w:trHeight w:val="29"/>
        </w:trPr>
        <w:tc>
          <w:tcPr>
            <w:tcW w:w="1798" w:type="dxa"/>
            <w:tcBorders>
              <w:top w:val="nil"/>
              <w:left w:val="single" w:sz="4" w:space="0" w:color="auto"/>
              <w:bottom w:val="nil"/>
              <w:right w:val="single" w:sz="4" w:space="0" w:color="auto"/>
            </w:tcBorders>
            <w:vAlign w:val="center"/>
          </w:tcPr>
          <w:p w14:paraId="60E199E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DA2E6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2E6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B1841B"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25B66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A0E9F8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CF959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4AAEC9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441A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97EF8C"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CCDB11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BB56D51" w14:textId="77777777" w:rsidTr="003D2138">
        <w:trPr>
          <w:trHeight w:val="29"/>
        </w:trPr>
        <w:tc>
          <w:tcPr>
            <w:tcW w:w="1798" w:type="dxa"/>
            <w:tcBorders>
              <w:top w:val="nil"/>
              <w:left w:val="single" w:sz="4" w:space="0" w:color="auto"/>
              <w:bottom w:val="nil"/>
              <w:right w:val="single" w:sz="4" w:space="0" w:color="auto"/>
            </w:tcBorders>
            <w:vAlign w:val="center"/>
          </w:tcPr>
          <w:p w14:paraId="0E0B13D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5A04635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7562CFD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6ACCA5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EB836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11CDE76"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8F18C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DFA02CD" w14:textId="77777777" w:rsidTr="003D2138">
        <w:trPr>
          <w:trHeight w:val="29"/>
        </w:trPr>
        <w:tc>
          <w:tcPr>
            <w:tcW w:w="1798" w:type="dxa"/>
            <w:tcBorders>
              <w:top w:val="nil"/>
              <w:left w:val="single" w:sz="4" w:space="0" w:color="auto"/>
              <w:bottom w:val="nil"/>
              <w:right w:val="single" w:sz="4" w:space="0" w:color="auto"/>
            </w:tcBorders>
            <w:vAlign w:val="center"/>
          </w:tcPr>
          <w:p w14:paraId="7A2FA80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DC1B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DC46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E356ADA"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5124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895D3A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B4A648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FEE0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9226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9786AA7"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BA0883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A58C15" w14:textId="77777777" w:rsidTr="003D2138">
        <w:trPr>
          <w:trHeight w:val="29"/>
        </w:trPr>
        <w:tc>
          <w:tcPr>
            <w:tcW w:w="1798" w:type="dxa"/>
            <w:tcBorders>
              <w:top w:val="nil"/>
              <w:left w:val="single" w:sz="4" w:space="0" w:color="auto"/>
              <w:bottom w:val="nil"/>
              <w:right w:val="single" w:sz="4" w:space="0" w:color="auto"/>
            </w:tcBorders>
            <w:vAlign w:val="center"/>
          </w:tcPr>
          <w:p w14:paraId="26E4D62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33F86A0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5C07D8B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412E13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355EB6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23540D0"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0436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734DC" w14:paraId="6DECFC96" w14:textId="77777777" w:rsidTr="003D2138">
        <w:trPr>
          <w:trHeight w:val="29"/>
        </w:trPr>
        <w:tc>
          <w:tcPr>
            <w:tcW w:w="1798" w:type="dxa"/>
            <w:tcBorders>
              <w:top w:val="nil"/>
              <w:left w:val="single" w:sz="4" w:space="0" w:color="auto"/>
              <w:bottom w:val="nil"/>
              <w:right w:val="single" w:sz="4" w:space="0" w:color="auto"/>
            </w:tcBorders>
            <w:vAlign w:val="center"/>
          </w:tcPr>
          <w:p w14:paraId="25FBF1C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77F5C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D996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920B43"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DC6C7D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78F49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7A2E7E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A7417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8379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C8A9E3"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2A5F1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21AD62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EF170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1F77B75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EC1C14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A20828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C3B742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1FE45F47"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727EF7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664894E" w14:textId="77777777" w:rsidTr="003D2138">
        <w:trPr>
          <w:trHeight w:val="29"/>
        </w:trPr>
        <w:tc>
          <w:tcPr>
            <w:tcW w:w="1798" w:type="dxa"/>
            <w:tcBorders>
              <w:top w:val="nil"/>
              <w:left w:val="single" w:sz="4" w:space="0" w:color="auto"/>
              <w:bottom w:val="nil"/>
              <w:right w:val="single" w:sz="4" w:space="0" w:color="auto"/>
            </w:tcBorders>
            <w:vAlign w:val="center"/>
          </w:tcPr>
          <w:p w14:paraId="0A95ED1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B6105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D597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7DA967"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1D8D4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BE93C3E" w14:textId="77777777" w:rsidTr="003D2138">
        <w:trPr>
          <w:trHeight w:val="557"/>
        </w:trPr>
        <w:tc>
          <w:tcPr>
            <w:tcW w:w="1798" w:type="dxa"/>
            <w:tcBorders>
              <w:top w:val="nil"/>
              <w:left w:val="single" w:sz="4" w:space="0" w:color="auto"/>
              <w:bottom w:val="single" w:sz="4" w:space="0" w:color="auto"/>
              <w:right w:val="single" w:sz="4" w:space="0" w:color="auto"/>
            </w:tcBorders>
            <w:vAlign w:val="center"/>
          </w:tcPr>
          <w:p w14:paraId="49F44A9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DEEAE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B4D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B5D31C"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C70BC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FC43DD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DB8F44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3B7F6AB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222E715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6ABF9FB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45E889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9AAFEA4"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FF7C81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734DC" w14:paraId="4F0658F6" w14:textId="77777777" w:rsidTr="003D2138">
        <w:trPr>
          <w:trHeight w:val="29"/>
        </w:trPr>
        <w:tc>
          <w:tcPr>
            <w:tcW w:w="1798" w:type="dxa"/>
            <w:tcBorders>
              <w:top w:val="nil"/>
              <w:left w:val="single" w:sz="4" w:space="0" w:color="auto"/>
              <w:bottom w:val="nil"/>
              <w:right w:val="single" w:sz="4" w:space="0" w:color="auto"/>
            </w:tcBorders>
            <w:vAlign w:val="center"/>
          </w:tcPr>
          <w:p w14:paraId="468594B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A6CCA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607E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969C53E"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59C0A8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D8F43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8FA2E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69EB2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E686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6A8AE62"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3036B3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044AEE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2D573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32789E9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5869FCF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751AB3A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C6BB7C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B775072"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5613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734DC" w14:paraId="03436EE7" w14:textId="77777777" w:rsidTr="003D2138">
        <w:trPr>
          <w:trHeight w:val="29"/>
        </w:trPr>
        <w:tc>
          <w:tcPr>
            <w:tcW w:w="1798" w:type="dxa"/>
            <w:tcBorders>
              <w:top w:val="nil"/>
              <w:left w:val="single" w:sz="4" w:space="0" w:color="auto"/>
              <w:bottom w:val="nil"/>
              <w:right w:val="single" w:sz="4" w:space="0" w:color="auto"/>
            </w:tcBorders>
            <w:vAlign w:val="center"/>
          </w:tcPr>
          <w:p w14:paraId="35F5739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5FFB6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CD4A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5B68E30"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2779B5E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6D0AB3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D0258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E0C01B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BFC2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9F4BF61" w14:textId="77777777" w:rsidR="00B734DC" w:rsidRPr="001E32DC" w:rsidRDefault="00B734DC" w:rsidP="001A497E">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D5EBE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505845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E458AF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3CF0F6B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3624F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4F353168"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6B5518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2FB1C6A" w14:textId="77777777" w:rsidTr="003D2138">
        <w:trPr>
          <w:trHeight w:val="29"/>
        </w:trPr>
        <w:tc>
          <w:tcPr>
            <w:tcW w:w="1798" w:type="dxa"/>
            <w:tcBorders>
              <w:top w:val="nil"/>
              <w:left w:val="single" w:sz="4" w:space="0" w:color="auto"/>
              <w:bottom w:val="nil"/>
              <w:right w:val="single" w:sz="4" w:space="0" w:color="auto"/>
            </w:tcBorders>
            <w:vAlign w:val="center"/>
          </w:tcPr>
          <w:p w14:paraId="2FB3688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BD07B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DABB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911096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DA1CB2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285C8E0" w14:textId="77777777" w:rsidTr="003D2138">
        <w:trPr>
          <w:trHeight w:val="29"/>
        </w:trPr>
        <w:tc>
          <w:tcPr>
            <w:tcW w:w="1798" w:type="dxa"/>
            <w:tcBorders>
              <w:top w:val="nil"/>
              <w:left w:val="single" w:sz="4" w:space="0" w:color="auto"/>
              <w:bottom w:val="nil"/>
              <w:right w:val="single" w:sz="4" w:space="0" w:color="auto"/>
            </w:tcBorders>
            <w:vAlign w:val="center"/>
          </w:tcPr>
          <w:p w14:paraId="367DDD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982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51F8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6963025"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AC1A9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0A6B59B" w14:textId="77777777" w:rsidTr="003D2138">
        <w:trPr>
          <w:trHeight w:val="29"/>
        </w:trPr>
        <w:tc>
          <w:tcPr>
            <w:tcW w:w="1798" w:type="dxa"/>
            <w:tcBorders>
              <w:top w:val="nil"/>
              <w:left w:val="single" w:sz="4" w:space="0" w:color="auto"/>
              <w:bottom w:val="nil"/>
              <w:right w:val="single" w:sz="4" w:space="0" w:color="auto"/>
            </w:tcBorders>
            <w:vAlign w:val="center"/>
          </w:tcPr>
          <w:p w14:paraId="3177F2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1A66EC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4B98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6F7D9BAC"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0CA017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734DC" w14:paraId="5FC1A3C2" w14:textId="77777777" w:rsidTr="003D2138">
        <w:trPr>
          <w:trHeight w:val="29"/>
        </w:trPr>
        <w:tc>
          <w:tcPr>
            <w:tcW w:w="1798" w:type="dxa"/>
            <w:tcBorders>
              <w:top w:val="nil"/>
              <w:left w:val="single" w:sz="4" w:space="0" w:color="auto"/>
              <w:bottom w:val="nil"/>
              <w:right w:val="single" w:sz="4" w:space="0" w:color="auto"/>
            </w:tcBorders>
            <w:vAlign w:val="center"/>
          </w:tcPr>
          <w:p w14:paraId="3691B5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EAFB2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2FDF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8C58F9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2E21BFA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E5EF6A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2B437A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C6A90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02CD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4D51B2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E7EB7D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42CA0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C28B50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60B520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1FA1959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14F4201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47EE2B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2CCB60A"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4270679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D2DF500" w14:textId="77777777" w:rsidTr="003D2138">
        <w:trPr>
          <w:trHeight w:val="29"/>
        </w:trPr>
        <w:tc>
          <w:tcPr>
            <w:tcW w:w="1798" w:type="dxa"/>
            <w:tcBorders>
              <w:top w:val="nil"/>
              <w:left w:val="single" w:sz="4" w:space="0" w:color="auto"/>
              <w:bottom w:val="nil"/>
              <w:right w:val="single" w:sz="4" w:space="0" w:color="auto"/>
            </w:tcBorders>
            <w:vAlign w:val="center"/>
          </w:tcPr>
          <w:p w14:paraId="364DFF0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3EAE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80D2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E0C6DBF"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1DDB328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DECB406" w14:textId="77777777" w:rsidTr="003D2138">
        <w:trPr>
          <w:trHeight w:val="29"/>
        </w:trPr>
        <w:tc>
          <w:tcPr>
            <w:tcW w:w="1798" w:type="dxa"/>
            <w:tcBorders>
              <w:top w:val="nil"/>
              <w:left w:val="single" w:sz="4" w:space="0" w:color="auto"/>
              <w:bottom w:val="nil"/>
              <w:right w:val="single" w:sz="4" w:space="0" w:color="auto"/>
            </w:tcBorders>
            <w:vAlign w:val="center"/>
          </w:tcPr>
          <w:p w14:paraId="671CF54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FAEE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E1E1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4251160"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7D18727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393DBB" w14:textId="77777777" w:rsidTr="003D2138">
        <w:trPr>
          <w:trHeight w:val="29"/>
        </w:trPr>
        <w:tc>
          <w:tcPr>
            <w:tcW w:w="1798" w:type="dxa"/>
            <w:tcBorders>
              <w:top w:val="nil"/>
              <w:left w:val="single" w:sz="4" w:space="0" w:color="auto"/>
              <w:bottom w:val="nil"/>
              <w:right w:val="single" w:sz="4" w:space="0" w:color="auto"/>
            </w:tcBorders>
            <w:vAlign w:val="center"/>
          </w:tcPr>
          <w:p w14:paraId="6CC30DD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F6CBC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4165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608DB6D"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CD688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734DC" w14:paraId="78BD817B" w14:textId="77777777" w:rsidTr="00571960">
        <w:trPr>
          <w:trHeight w:val="29"/>
        </w:trPr>
        <w:tc>
          <w:tcPr>
            <w:tcW w:w="1798" w:type="dxa"/>
            <w:tcBorders>
              <w:top w:val="nil"/>
              <w:left w:val="single" w:sz="4" w:space="0" w:color="auto"/>
              <w:bottom w:val="nil"/>
              <w:right w:val="single" w:sz="4" w:space="0" w:color="auto"/>
            </w:tcBorders>
            <w:vAlign w:val="center"/>
          </w:tcPr>
          <w:p w14:paraId="48021DC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3C417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84F9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2023A21"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0A7D01D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258628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1D31B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009E26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01D0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4A58C0D"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1DFA9CA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F458D2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C971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620D362C" w14:textId="77777777" w:rsidR="00B734DC" w:rsidRPr="001E32DC" w:rsidRDefault="00B734DC" w:rsidP="00B734DC">
            <w:pPr>
              <w:keepNext/>
              <w:keepLines/>
              <w:spacing w:after="0"/>
              <w:jc w:val="center"/>
              <w:rPr>
                <w:rFonts w:ascii="Arial" w:hAnsi="Arial"/>
                <w:color w:val="000000"/>
                <w:sz w:val="18"/>
              </w:rPr>
            </w:pPr>
            <w:r w:rsidRPr="001E32DC">
              <w:rPr>
                <w:rFonts w:ascii="Arial" w:hAnsi="Arial"/>
                <w:color w:val="000000"/>
                <w:sz w:val="18"/>
              </w:rPr>
              <w:t>CA_n41A-n66A</w:t>
            </w:r>
          </w:p>
          <w:p w14:paraId="2FE4189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C90343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32F25C0" w14:textId="77777777" w:rsidR="00B734DC" w:rsidRPr="001E32DC" w:rsidRDefault="00B734DC" w:rsidP="001A497E">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2C80A7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B734DC" w14:paraId="20F2BF1A" w14:textId="77777777" w:rsidTr="00571960">
        <w:trPr>
          <w:trHeight w:val="29"/>
        </w:trPr>
        <w:tc>
          <w:tcPr>
            <w:tcW w:w="1798" w:type="dxa"/>
            <w:tcBorders>
              <w:top w:val="nil"/>
              <w:left w:val="single" w:sz="4" w:space="0" w:color="auto"/>
              <w:bottom w:val="nil"/>
              <w:right w:val="single" w:sz="4" w:space="0" w:color="auto"/>
            </w:tcBorders>
            <w:vAlign w:val="center"/>
          </w:tcPr>
          <w:p w14:paraId="1A44236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0ED5E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19EB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A2C679" w14:textId="77777777" w:rsidR="00B734DC" w:rsidRPr="001E32DC" w:rsidRDefault="00B734DC" w:rsidP="001A497E">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64A4CA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A2C055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99FFF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FD976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6EB4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29C723D" w14:textId="77777777" w:rsidR="00B734DC" w:rsidRPr="001E32DC" w:rsidRDefault="00B734DC" w:rsidP="001A497E">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16D73C2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BE18D6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5D53AD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403EFCF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7C0FD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7858BC"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30F115E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B0AF40D" w14:textId="77777777" w:rsidTr="003D2138">
        <w:trPr>
          <w:trHeight w:val="29"/>
        </w:trPr>
        <w:tc>
          <w:tcPr>
            <w:tcW w:w="1798" w:type="dxa"/>
            <w:tcBorders>
              <w:top w:val="nil"/>
              <w:left w:val="single" w:sz="4" w:space="0" w:color="auto"/>
              <w:bottom w:val="nil"/>
              <w:right w:val="single" w:sz="4" w:space="0" w:color="auto"/>
            </w:tcBorders>
            <w:vAlign w:val="center"/>
          </w:tcPr>
          <w:p w14:paraId="06FA0CB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C5DA9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E8E3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83C8BF"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16B93A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B4C4A68" w14:textId="77777777" w:rsidTr="003D2138">
        <w:trPr>
          <w:trHeight w:val="29"/>
        </w:trPr>
        <w:tc>
          <w:tcPr>
            <w:tcW w:w="1798" w:type="dxa"/>
            <w:tcBorders>
              <w:top w:val="nil"/>
              <w:left w:val="single" w:sz="4" w:space="0" w:color="auto"/>
              <w:bottom w:val="nil"/>
              <w:right w:val="single" w:sz="4" w:space="0" w:color="auto"/>
            </w:tcBorders>
            <w:vAlign w:val="center"/>
          </w:tcPr>
          <w:p w14:paraId="4E416E1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293A4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C978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73E97B9"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74F61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D39024A" w14:textId="77777777" w:rsidTr="003D2138">
        <w:trPr>
          <w:trHeight w:val="29"/>
        </w:trPr>
        <w:tc>
          <w:tcPr>
            <w:tcW w:w="1798" w:type="dxa"/>
            <w:tcBorders>
              <w:top w:val="nil"/>
              <w:left w:val="single" w:sz="4" w:space="0" w:color="auto"/>
              <w:bottom w:val="nil"/>
              <w:right w:val="single" w:sz="4" w:space="0" w:color="auto"/>
            </w:tcBorders>
            <w:vAlign w:val="center"/>
          </w:tcPr>
          <w:p w14:paraId="58CF41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058EC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A426FA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71C26F4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B34ACB2"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ED20CB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B3DCEF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734DC" w14:paraId="14BA9457" w14:textId="77777777" w:rsidTr="003D2138">
        <w:trPr>
          <w:trHeight w:val="29"/>
        </w:trPr>
        <w:tc>
          <w:tcPr>
            <w:tcW w:w="1798" w:type="dxa"/>
            <w:tcBorders>
              <w:top w:val="nil"/>
              <w:left w:val="single" w:sz="4" w:space="0" w:color="auto"/>
              <w:bottom w:val="nil"/>
              <w:right w:val="single" w:sz="4" w:space="0" w:color="auto"/>
            </w:tcBorders>
            <w:vAlign w:val="center"/>
          </w:tcPr>
          <w:p w14:paraId="7F19AB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DCAB3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08DC8"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6C0BB8"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80A786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03A4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4D97D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B2BA6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4F681"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916F7B"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66E998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6F06501" w14:textId="77777777" w:rsidTr="003D2138">
        <w:trPr>
          <w:trHeight w:val="29"/>
        </w:trPr>
        <w:tc>
          <w:tcPr>
            <w:tcW w:w="1798" w:type="dxa"/>
            <w:tcBorders>
              <w:top w:val="nil"/>
              <w:left w:val="single" w:sz="4" w:space="0" w:color="auto"/>
              <w:bottom w:val="nil"/>
              <w:right w:val="single" w:sz="4" w:space="0" w:color="auto"/>
            </w:tcBorders>
            <w:vAlign w:val="center"/>
          </w:tcPr>
          <w:p w14:paraId="62C4A83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2D766E0C" w14:textId="77777777" w:rsidR="00B734DC" w:rsidRPr="001E32DC" w:rsidRDefault="00B734DC" w:rsidP="00B734DC">
            <w:pPr>
              <w:pStyle w:val="TAC"/>
              <w:rPr>
                <w:lang w:val="en-US" w:eastAsia="zh-CN"/>
              </w:rPr>
            </w:pPr>
            <w:r w:rsidRPr="00571960">
              <w:rPr>
                <w:lang w:val="en-US" w:eastAsia="zh-CN"/>
              </w:rPr>
              <w:t>CA_n41A-n66A</w:t>
            </w:r>
          </w:p>
          <w:p w14:paraId="336885F2" w14:textId="77777777" w:rsidR="00B734DC" w:rsidRPr="001E32DC" w:rsidRDefault="00B734DC" w:rsidP="00B734DC">
            <w:pPr>
              <w:pStyle w:val="TAC"/>
              <w:rPr>
                <w:lang w:val="en-US" w:eastAsia="zh-CN"/>
              </w:rPr>
            </w:pPr>
            <w:r w:rsidRPr="00571960">
              <w:rPr>
                <w:lang w:val="en-US" w:eastAsia="zh-CN"/>
              </w:rPr>
              <w:t>CA_n41A-n71A</w:t>
            </w:r>
          </w:p>
          <w:p w14:paraId="4BE7689C" w14:textId="0CAA7902" w:rsidR="00B734DC" w:rsidRPr="00571960" w:rsidRDefault="00B734DC" w:rsidP="00B734DC">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A4FE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C0145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6DA7CBE"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B734DC" w14:paraId="57D6687F" w14:textId="77777777" w:rsidTr="003D2138">
        <w:trPr>
          <w:trHeight w:val="29"/>
        </w:trPr>
        <w:tc>
          <w:tcPr>
            <w:tcW w:w="1798" w:type="dxa"/>
            <w:tcBorders>
              <w:top w:val="nil"/>
              <w:left w:val="single" w:sz="4" w:space="0" w:color="auto"/>
              <w:bottom w:val="nil"/>
              <w:right w:val="single" w:sz="4" w:space="0" w:color="auto"/>
            </w:tcBorders>
            <w:vAlign w:val="center"/>
          </w:tcPr>
          <w:p w14:paraId="2F5FCB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091C6E" w14:textId="77777777" w:rsidR="00B734DC" w:rsidRPr="001E32DC" w:rsidRDefault="00B734DC" w:rsidP="00B734D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46E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61A86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8581E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523C63D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773A33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49F923" w14:textId="77777777" w:rsidR="00B734DC" w:rsidRPr="001E32DC" w:rsidRDefault="00B734DC" w:rsidP="00B734D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75A0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74AB3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66D9F296"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2FACEE68" w14:textId="77777777" w:rsidTr="003D2138">
        <w:trPr>
          <w:trHeight w:val="29"/>
        </w:trPr>
        <w:tc>
          <w:tcPr>
            <w:tcW w:w="1798" w:type="dxa"/>
            <w:tcBorders>
              <w:top w:val="nil"/>
              <w:left w:val="single" w:sz="4" w:space="0" w:color="auto"/>
              <w:bottom w:val="nil"/>
              <w:right w:val="single" w:sz="4" w:space="0" w:color="auto"/>
            </w:tcBorders>
            <w:vAlign w:val="center"/>
          </w:tcPr>
          <w:p w14:paraId="71D033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5B5E79D5" w14:textId="77777777" w:rsidR="00B734DC" w:rsidRPr="001E32DC" w:rsidRDefault="00B734DC" w:rsidP="00B734DC">
            <w:pPr>
              <w:pStyle w:val="TAC"/>
              <w:rPr>
                <w:lang w:val="en-US" w:eastAsia="zh-CN"/>
              </w:rPr>
            </w:pPr>
            <w:r w:rsidRPr="001E32DC">
              <w:rPr>
                <w:lang w:val="en-US" w:eastAsia="zh-CN"/>
              </w:rPr>
              <w:t>CA_n41A-n66A</w:t>
            </w:r>
          </w:p>
          <w:p w14:paraId="5274D0FF" w14:textId="77777777" w:rsidR="00B734DC" w:rsidRPr="001E32DC" w:rsidRDefault="00B734DC" w:rsidP="00B734DC">
            <w:pPr>
              <w:pStyle w:val="TAC"/>
              <w:rPr>
                <w:lang w:val="en-US" w:eastAsia="zh-CN"/>
              </w:rPr>
            </w:pPr>
            <w:r w:rsidRPr="001E32DC">
              <w:rPr>
                <w:lang w:val="en-US" w:eastAsia="zh-CN"/>
              </w:rPr>
              <w:t>CA_n41A-n71A</w:t>
            </w:r>
          </w:p>
          <w:p w14:paraId="6682A0B3" w14:textId="02F0F3DC" w:rsidR="00B734DC" w:rsidRPr="001E32DC" w:rsidRDefault="00B734DC" w:rsidP="00B734DC">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5BD9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B7DC5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A8C9E97"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B734DC" w14:paraId="5A94F5F8" w14:textId="77777777" w:rsidTr="003D2138">
        <w:trPr>
          <w:trHeight w:val="29"/>
        </w:trPr>
        <w:tc>
          <w:tcPr>
            <w:tcW w:w="1798" w:type="dxa"/>
            <w:tcBorders>
              <w:top w:val="nil"/>
              <w:left w:val="single" w:sz="4" w:space="0" w:color="auto"/>
              <w:bottom w:val="nil"/>
              <w:right w:val="single" w:sz="4" w:space="0" w:color="auto"/>
            </w:tcBorders>
            <w:vAlign w:val="center"/>
          </w:tcPr>
          <w:p w14:paraId="1842E6A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98149F" w14:textId="77777777" w:rsidR="00B734DC" w:rsidRPr="001E32DC" w:rsidRDefault="00B734DC" w:rsidP="00B734D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C042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19528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8085A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5B9792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FAD06C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EAF343" w14:textId="77777777" w:rsidR="00B734DC" w:rsidRPr="001E32DC" w:rsidRDefault="00B734DC" w:rsidP="00B734DC">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336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D9E15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3CA6870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5CCDD34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0EC777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6AAF391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F2DF7A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01839D4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134DF0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5C87D3"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7CD39A2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B734DC" w14:paraId="0F25D3B8" w14:textId="77777777" w:rsidTr="003D2138">
        <w:trPr>
          <w:trHeight w:val="29"/>
        </w:trPr>
        <w:tc>
          <w:tcPr>
            <w:tcW w:w="1798" w:type="dxa"/>
            <w:tcBorders>
              <w:top w:val="nil"/>
              <w:left w:val="single" w:sz="4" w:space="0" w:color="auto"/>
              <w:bottom w:val="nil"/>
              <w:right w:val="single" w:sz="4" w:space="0" w:color="auto"/>
            </w:tcBorders>
            <w:vAlign w:val="center"/>
          </w:tcPr>
          <w:p w14:paraId="5F2F80F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728D3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F835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7F7C93"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8DADB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DA85BA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37FA5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8C5D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D653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621717B"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C0B6ED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08D7BD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ED070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1D6A7BC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1A65F8"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C6A02E"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72FBCA5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33E90CF" w14:textId="77777777" w:rsidTr="003D2138">
        <w:trPr>
          <w:trHeight w:val="29"/>
        </w:trPr>
        <w:tc>
          <w:tcPr>
            <w:tcW w:w="1798" w:type="dxa"/>
            <w:tcBorders>
              <w:top w:val="nil"/>
              <w:left w:val="single" w:sz="4" w:space="0" w:color="auto"/>
              <w:bottom w:val="nil"/>
              <w:right w:val="single" w:sz="4" w:space="0" w:color="auto"/>
            </w:tcBorders>
            <w:vAlign w:val="center"/>
          </w:tcPr>
          <w:p w14:paraId="0ED3B41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AB1259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C952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F3F8CC"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369CAA5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EDE928E" w14:textId="77777777" w:rsidTr="003D2138">
        <w:trPr>
          <w:trHeight w:val="29"/>
        </w:trPr>
        <w:tc>
          <w:tcPr>
            <w:tcW w:w="1798" w:type="dxa"/>
            <w:tcBorders>
              <w:top w:val="nil"/>
              <w:left w:val="single" w:sz="4" w:space="0" w:color="auto"/>
              <w:bottom w:val="nil"/>
              <w:right w:val="single" w:sz="4" w:space="0" w:color="auto"/>
            </w:tcBorders>
            <w:vAlign w:val="center"/>
          </w:tcPr>
          <w:p w14:paraId="0246359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8179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DDA3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2794F71"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2E9654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02FFB6F" w14:textId="77777777" w:rsidTr="003D2138">
        <w:trPr>
          <w:trHeight w:val="29"/>
        </w:trPr>
        <w:tc>
          <w:tcPr>
            <w:tcW w:w="1798" w:type="dxa"/>
            <w:tcBorders>
              <w:top w:val="nil"/>
              <w:left w:val="single" w:sz="4" w:space="0" w:color="auto"/>
              <w:bottom w:val="nil"/>
              <w:right w:val="single" w:sz="4" w:space="0" w:color="auto"/>
            </w:tcBorders>
            <w:vAlign w:val="center"/>
          </w:tcPr>
          <w:p w14:paraId="1BA93BE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6C29D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3E8D1E6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6D4295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442B2D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D4B456"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416F7E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734DC" w14:paraId="701A026D" w14:textId="77777777" w:rsidTr="003D2138">
        <w:trPr>
          <w:trHeight w:val="29"/>
        </w:trPr>
        <w:tc>
          <w:tcPr>
            <w:tcW w:w="1798" w:type="dxa"/>
            <w:tcBorders>
              <w:top w:val="nil"/>
              <w:left w:val="single" w:sz="4" w:space="0" w:color="auto"/>
              <w:bottom w:val="nil"/>
              <w:right w:val="single" w:sz="4" w:space="0" w:color="auto"/>
            </w:tcBorders>
            <w:vAlign w:val="center"/>
          </w:tcPr>
          <w:p w14:paraId="4BCD877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6D3F97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71D48"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CB2A1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F19E95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1121D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DBFC8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743E8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FBFAC"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5B90246"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9931A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5C6B1D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F10BDD2"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104ED18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C99A70"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3368577"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3DAB0AB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BAEA7F7" w14:textId="77777777" w:rsidTr="003D2138">
        <w:trPr>
          <w:trHeight w:val="29"/>
        </w:trPr>
        <w:tc>
          <w:tcPr>
            <w:tcW w:w="1798" w:type="dxa"/>
            <w:tcBorders>
              <w:top w:val="nil"/>
              <w:left w:val="single" w:sz="4" w:space="0" w:color="auto"/>
              <w:bottom w:val="nil"/>
              <w:right w:val="single" w:sz="4" w:space="0" w:color="auto"/>
            </w:tcBorders>
            <w:vAlign w:val="center"/>
          </w:tcPr>
          <w:p w14:paraId="12A1A17C"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DBCC8B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E11C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AD5A62"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48713FF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5BE7410" w14:textId="77777777" w:rsidTr="003D2138">
        <w:trPr>
          <w:trHeight w:val="29"/>
        </w:trPr>
        <w:tc>
          <w:tcPr>
            <w:tcW w:w="1798" w:type="dxa"/>
            <w:tcBorders>
              <w:top w:val="nil"/>
              <w:left w:val="single" w:sz="4" w:space="0" w:color="auto"/>
              <w:bottom w:val="nil"/>
              <w:right w:val="single" w:sz="4" w:space="0" w:color="auto"/>
            </w:tcBorders>
            <w:vAlign w:val="center"/>
          </w:tcPr>
          <w:p w14:paraId="366E770A"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6D978F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2C718"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9CA702"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BFAF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704F802" w14:textId="77777777" w:rsidTr="003D2138">
        <w:trPr>
          <w:trHeight w:val="29"/>
        </w:trPr>
        <w:tc>
          <w:tcPr>
            <w:tcW w:w="1798" w:type="dxa"/>
            <w:tcBorders>
              <w:top w:val="nil"/>
              <w:left w:val="single" w:sz="4" w:space="0" w:color="auto"/>
              <w:bottom w:val="nil"/>
              <w:right w:val="single" w:sz="4" w:space="0" w:color="auto"/>
            </w:tcBorders>
            <w:vAlign w:val="center"/>
          </w:tcPr>
          <w:p w14:paraId="16775A5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D25F5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50A1CB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6A0ACCC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B5F6927"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651DC1A"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1D75B09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B734DC" w14:paraId="3B4BB6EF" w14:textId="77777777" w:rsidTr="003D2138">
        <w:trPr>
          <w:trHeight w:val="29"/>
        </w:trPr>
        <w:tc>
          <w:tcPr>
            <w:tcW w:w="1798" w:type="dxa"/>
            <w:tcBorders>
              <w:top w:val="nil"/>
              <w:left w:val="single" w:sz="4" w:space="0" w:color="auto"/>
              <w:bottom w:val="nil"/>
              <w:right w:val="single" w:sz="4" w:space="0" w:color="auto"/>
            </w:tcBorders>
            <w:vAlign w:val="center"/>
          </w:tcPr>
          <w:p w14:paraId="24AB4C6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9FDA6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B3F7F"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0FB1F2"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2A5D57"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679341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2B5D10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21E4F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8F01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6000DB5" w14:textId="77777777" w:rsidR="00B734DC" w:rsidRPr="001E32DC" w:rsidRDefault="00B734DC" w:rsidP="001A497E">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B1AA0B0"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p>
        </w:tc>
      </w:tr>
      <w:tr w:rsidR="00B734DC" w14:paraId="1D12CE0F" w14:textId="77777777" w:rsidTr="003D2138">
        <w:trPr>
          <w:trHeight w:val="29"/>
        </w:trPr>
        <w:tc>
          <w:tcPr>
            <w:tcW w:w="1798" w:type="dxa"/>
            <w:tcBorders>
              <w:top w:val="nil"/>
              <w:left w:val="single" w:sz="4" w:space="0" w:color="auto"/>
              <w:bottom w:val="nil"/>
              <w:right w:val="single" w:sz="4" w:space="0" w:color="auto"/>
            </w:tcBorders>
            <w:vAlign w:val="center"/>
          </w:tcPr>
          <w:p w14:paraId="1750225A"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7842981B"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DD2339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41275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22942E"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09B4B6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40A88C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716A3BB8" w14:textId="77777777" w:rsidTr="003D2138">
        <w:trPr>
          <w:trHeight w:val="29"/>
        </w:trPr>
        <w:tc>
          <w:tcPr>
            <w:tcW w:w="1798" w:type="dxa"/>
            <w:tcBorders>
              <w:top w:val="nil"/>
              <w:left w:val="single" w:sz="4" w:space="0" w:color="auto"/>
              <w:bottom w:val="nil"/>
              <w:right w:val="single" w:sz="4" w:space="0" w:color="auto"/>
            </w:tcBorders>
            <w:vAlign w:val="center"/>
          </w:tcPr>
          <w:p w14:paraId="7577D369"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0F66BA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D30CC"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95EC5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1994EA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8351C2C" w14:textId="77777777" w:rsidTr="003D2138">
        <w:trPr>
          <w:trHeight w:val="29"/>
        </w:trPr>
        <w:tc>
          <w:tcPr>
            <w:tcW w:w="1798" w:type="dxa"/>
            <w:tcBorders>
              <w:top w:val="nil"/>
              <w:left w:val="single" w:sz="4" w:space="0" w:color="auto"/>
              <w:bottom w:val="nil"/>
              <w:right w:val="single" w:sz="4" w:space="0" w:color="auto"/>
            </w:tcBorders>
            <w:vAlign w:val="center"/>
          </w:tcPr>
          <w:p w14:paraId="1381FBC2"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CA3EE8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1D16F"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8CC71D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38B2E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F068F64" w14:textId="77777777" w:rsidTr="003D2138">
        <w:trPr>
          <w:trHeight w:val="29"/>
        </w:trPr>
        <w:tc>
          <w:tcPr>
            <w:tcW w:w="1798" w:type="dxa"/>
            <w:tcBorders>
              <w:top w:val="nil"/>
              <w:left w:val="single" w:sz="4" w:space="0" w:color="auto"/>
              <w:bottom w:val="nil"/>
              <w:right w:val="single" w:sz="4" w:space="0" w:color="auto"/>
            </w:tcBorders>
            <w:vAlign w:val="center"/>
          </w:tcPr>
          <w:p w14:paraId="488670F1"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8A7A6C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67A0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747F4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9431EE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734DC" w14:paraId="2CF845F7" w14:textId="77777777" w:rsidTr="003D2138">
        <w:trPr>
          <w:trHeight w:val="29"/>
        </w:trPr>
        <w:tc>
          <w:tcPr>
            <w:tcW w:w="1798" w:type="dxa"/>
            <w:tcBorders>
              <w:top w:val="nil"/>
              <w:left w:val="single" w:sz="4" w:space="0" w:color="auto"/>
              <w:bottom w:val="nil"/>
              <w:right w:val="single" w:sz="4" w:space="0" w:color="auto"/>
            </w:tcBorders>
            <w:vAlign w:val="center"/>
          </w:tcPr>
          <w:p w14:paraId="49B7BDA1"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8F29C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F8B7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76823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6E492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768C0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A0D970"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4C28D2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F025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F99B5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C973B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58A586D" w14:textId="77777777" w:rsidTr="003D2138">
        <w:trPr>
          <w:trHeight w:val="29"/>
        </w:trPr>
        <w:tc>
          <w:tcPr>
            <w:tcW w:w="1798" w:type="dxa"/>
            <w:tcBorders>
              <w:top w:val="nil"/>
              <w:left w:val="single" w:sz="4" w:space="0" w:color="auto"/>
              <w:bottom w:val="nil"/>
              <w:right w:val="single" w:sz="4" w:space="0" w:color="auto"/>
            </w:tcBorders>
            <w:vAlign w:val="center"/>
          </w:tcPr>
          <w:p w14:paraId="08AB9927"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3A1F2870"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85F1E2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41504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5495B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57D6C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6D7880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555D9E9B" w14:textId="77777777" w:rsidTr="003D2138">
        <w:trPr>
          <w:trHeight w:val="29"/>
        </w:trPr>
        <w:tc>
          <w:tcPr>
            <w:tcW w:w="1798" w:type="dxa"/>
            <w:tcBorders>
              <w:top w:val="nil"/>
              <w:left w:val="single" w:sz="4" w:space="0" w:color="auto"/>
              <w:bottom w:val="nil"/>
              <w:right w:val="single" w:sz="4" w:space="0" w:color="auto"/>
            </w:tcBorders>
            <w:vAlign w:val="center"/>
          </w:tcPr>
          <w:p w14:paraId="776F05F1"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943DF2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54EC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13B561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62CCF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657C8A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39A902E"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B99EF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41E9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9569F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0EA83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15EC0C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0BA835E"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lastRenderedPageBreak/>
              <w:t>CA_n41A-n66(2A)-n77A</w:t>
            </w:r>
          </w:p>
        </w:tc>
        <w:tc>
          <w:tcPr>
            <w:tcW w:w="1877" w:type="dxa"/>
            <w:tcBorders>
              <w:top w:val="single" w:sz="4" w:space="0" w:color="auto"/>
              <w:left w:val="single" w:sz="4" w:space="0" w:color="auto"/>
              <w:bottom w:val="nil"/>
              <w:right w:val="single" w:sz="4" w:space="0" w:color="auto"/>
            </w:tcBorders>
            <w:vAlign w:val="center"/>
          </w:tcPr>
          <w:p w14:paraId="2E4E83FE" w14:textId="77777777" w:rsidR="00B734DC" w:rsidRPr="001E32DC" w:rsidRDefault="00B734DC" w:rsidP="00B734D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152A6EC2" w14:textId="77777777" w:rsidR="00B734DC" w:rsidRPr="001E32DC" w:rsidRDefault="00B734DC" w:rsidP="00B734D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17E7C6E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C5FE6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BEA77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42C44F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C82D7E6" w14:textId="77777777" w:rsidTr="003D2138">
        <w:trPr>
          <w:trHeight w:val="29"/>
        </w:trPr>
        <w:tc>
          <w:tcPr>
            <w:tcW w:w="1798" w:type="dxa"/>
            <w:tcBorders>
              <w:top w:val="nil"/>
              <w:left w:val="single" w:sz="4" w:space="0" w:color="auto"/>
              <w:bottom w:val="nil"/>
              <w:right w:val="single" w:sz="4" w:space="0" w:color="auto"/>
            </w:tcBorders>
            <w:vAlign w:val="center"/>
          </w:tcPr>
          <w:p w14:paraId="2B164E3D"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1C439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38EB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E6238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2ED167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EB332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A16D2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5E4EF1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45C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3D7A9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594F62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6CF7E4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B16C2C"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508F8B35" w14:textId="77777777" w:rsidR="00B734DC" w:rsidRPr="001E32DC" w:rsidRDefault="00B734DC" w:rsidP="00B734D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2DDC4513" w14:textId="77777777" w:rsidR="00B734DC" w:rsidRPr="001E32DC" w:rsidRDefault="00B734DC" w:rsidP="00B734D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7652B5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F8BB0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2C70A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5E9D65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C9F7408" w14:textId="77777777" w:rsidTr="003D2138">
        <w:trPr>
          <w:trHeight w:val="29"/>
        </w:trPr>
        <w:tc>
          <w:tcPr>
            <w:tcW w:w="1798" w:type="dxa"/>
            <w:tcBorders>
              <w:top w:val="nil"/>
              <w:left w:val="single" w:sz="4" w:space="0" w:color="auto"/>
              <w:bottom w:val="nil"/>
              <w:right w:val="single" w:sz="4" w:space="0" w:color="auto"/>
            </w:tcBorders>
            <w:vAlign w:val="center"/>
          </w:tcPr>
          <w:p w14:paraId="112C1AA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407164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DFED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57BED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041853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68A4C8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331877"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F3E8A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5D16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1FA56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71833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9F6DE6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2A77798"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5DA3C8E0"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6F5E1E3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8BA83A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590C0F"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30815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4CDF34B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6FA17D69" w14:textId="77777777" w:rsidTr="003D2138">
        <w:trPr>
          <w:trHeight w:val="29"/>
        </w:trPr>
        <w:tc>
          <w:tcPr>
            <w:tcW w:w="1798" w:type="dxa"/>
            <w:tcBorders>
              <w:top w:val="nil"/>
              <w:left w:val="single" w:sz="4" w:space="0" w:color="auto"/>
              <w:bottom w:val="nil"/>
              <w:right w:val="single" w:sz="4" w:space="0" w:color="auto"/>
            </w:tcBorders>
            <w:vAlign w:val="center"/>
          </w:tcPr>
          <w:p w14:paraId="7EBDC6B0"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17C488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6F674"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59755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F7631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2C1478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55225A"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A139E4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AE8FF"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B9601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A944C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5E299F4" w14:textId="77777777" w:rsidTr="003D2138">
        <w:trPr>
          <w:trHeight w:val="29"/>
        </w:trPr>
        <w:tc>
          <w:tcPr>
            <w:tcW w:w="1798" w:type="dxa"/>
            <w:tcBorders>
              <w:top w:val="nil"/>
              <w:left w:val="single" w:sz="4" w:space="0" w:color="auto"/>
              <w:bottom w:val="nil"/>
              <w:right w:val="single" w:sz="4" w:space="0" w:color="auto"/>
            </w:tcBorders>
            <w:vAlign w:val="center"/>
          </w:tcPr>
          <w:p w14:paraId="7BE13AA9"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0A947017" w14:textId="616B0758" w:rsidR="00B734DC" w:rsidRPr="001E32DC" w:rsidRDefault="00B734DC" w:rsidP="00B734DC">
            <w:pPr>
              <w:keepNext/>
              <w:keepLines/>
              <w:widowControl w:val="0"/>
              <w:spacing w:after="0"/>
              <w:jc w:val="center"/>
              <w:rPr>
                <w:rFonts w:ascii="Arial" w:eastAsia="SimSun" w:hAnsi="Arial"/>
                <w:kern w:val="2"/>
                <w:sz w:val="18"/>
                <w:lang w:val="en-US"/>
              </w:rPr>
            </w:pPr>
            <w:r w:rsidRPr="001D0C0B">
              <w:rPr>
                <w:rFonts w:ascii="Arial" w:eastAsia="SimSun" w:hAnsi="Arial"/>
                <w:kern w:val="2"/>
                <w:sz w:val="18"/>
                <w:szCs w:val="22"/>
                <w:lang w:val="en-US"/>
              </w:rPr>
              <w:t>CA_</w:t>
            </w:r>
            <w:ins w:id="83" w:author="Skyworks" w:date="2022-04-21T16:01:00Z">
              <w:r w:rsidR="001D0C0B">
                <w:rPr>
                  <w:rFonts w:ascii="Arial" w:eastAsia="SimSun" w:hAnsi="Arial"/>
                  <w:kern w:val="2"/>
                  <w:sz w:val="18"/>
                  <w:szCs w:val="22"/>
                  <w:lang w:val="en-US"/>
                </w:rPr>
                <w:t>n</w:t>
              </w:r>
            </w:ins>
            <w:r w:rsidRPr="001D0C0B">
              <w:rPr>
                <w:rFonts w:ascii="Arial" w:eastAsia="SimSun" w:hAnsi="Arial"/>
                <w:kern w:val="2"/>
                <w:sz w:val="18"/>
                <w:szCs w:val="22"/>
                <w:lang w:val="en-US"/>
              </w:rPr>
              <w:t>41C</w:t>
            </w:r>
          </w:p>
          <w:p w14:paraId="7B9CDE3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4C060F9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F90060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43A735"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72A1B5"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9B23D3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134564C8" w14:textId="77777777" w:rsidTr="003D2138">
        <w:trPr>
          <w:trHeight w:val="29"/>
        </w:trPr>
        <w:tc>
          <w:tcPr>
            <w:tcW w:w="1798" w:type="dxa"/>
            <w:tcBorders>
              <w:top w:val="nil"/>
              <w:left w:val="single" w:sz="4" w:space="0" w:color="auto"/>
              <w:bottom w:val="nil"/>
              <w:right w:val="single" w:sz="4" w:space="0" w:color="auto"/>
            </w:tcBorders>
            <w:vAlign w:val="center"/>
          </w:tcPr>
          <w:p w14:paraId="413909F8"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440514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9DC23"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FF2D6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7D26C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667A9A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83800E1"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786A8B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3E47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460EE4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A2822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DB970C1" w14:textId="77777777" w:rsidTr="003D2138">
        <w:trPr>
          <w:trHeight w:val="29"/>
        </w:trPr>
        <w:tc>
          <w:tcPr>
            <w:tcW w:w="1798" w:type="dxa"/>
            <w:tcBorders>
              <w:top w:val="nil"/>
              <w:left w:val="single" w:sz="4" w:space="0" w:color="auto"/>
              <w:bottom w:val="nil"/>
              <w:right w:val="single" w:sz="4" w:space="0" w:color="auto"/>
            </w:tcBorders>
            <w:vAlign w:val="center"/>
          </w:tcPr>
          <w:p w14:paraId="51E30CFB"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0E75D952"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A1ED3F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BB7696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6535BBF"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6F3AB97"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D0AADC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08FFCBC3" w14:textId="77777777" w:rsidTr="003D2138">
        <w:trPr>
          <w:trHeight w:val="29"/>
        </w:trPr>
        <w:tc>
          <w:tcPr>
            <w:tcW w:w="1798" w:type="dxa"/>
            <w:tcBorders>
              <w:top w:val="nil"/>
              <w:left w:val="single" w:sz="4" w:space="0" w:color="auto"/>
              <w:bottom w:val="nil"/>
              <w:right w:val="single" w:sz="4" w:space="0" w:color="auto"/>
            </w:tcBorders>
            <w:vAlign w:val="center"/>
          </w:tcPr>
          <w:p w14:paraId="6E275E4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7588C2D"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069828"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07E91B"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86A1F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BCDDA1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389B34"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EA70FE8"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9EDFB"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CB8097"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D10E27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5F7B650"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33531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2AC9FF96"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25EDBD6"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C24700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CEA2A0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5B7A4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66EDBE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734DC" w14:paraId="4C24FB15" w14:textId="77777777" w:rsidTr="003D2138">
        <w:trPr>
          <w:trHeight w:val="29"/>
        </w:trPr>
        <w:tc>
          <w:tcPr>
            <w:tcW w:w="1798" w:type="dxa"/>
            <w:tcBorders>
              <w:top w:val="nil"/>
              <w:left w:val="single" w:sz="4" w:space="0" w:color="auto"/>
              <w:bottom w:val="nil"/>
              <w:right w:val="single" w:sz="4" w:space="0" w:color="auto"/>
            </w:tcBorders>
            <w:vAlign w:val="center"/>
          </w:tcPr>
          <w:p w14:paraId="4B1A032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F73B0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9FF8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0C02A3"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5CE0867"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6729C80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C140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C6E4B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23F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282D3CD"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0411BF"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00D33C0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291A96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591C953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895D6EB"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762D11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FBF90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18E738A"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0F34CBA"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734DC" w14:paraId="7D8A2A29" w14:textId="77777777" w:rsidTr="003D2138">
        <w:trPr>
          <w:trHeight w:val="29"/>
        </w:trPr>
        <w:tc>
          <w:tcPr>
            <w:tcW w:w="1798" w:type="dxa"/>
            <w:tcBorders>
              <w:top w:val="nil"/>
              <w:left w:val="single" w:sz="4" w:space="0" w:color="auto"/>
              <w:bottom w:val="nil"/>
              <w:right w:val="single" w:sz="4" w:space="0" w:color="auto"/>
            </w:tcBorders>
            <w:vAlign w:val="center"/>
          </w:tcPr>
          <w:p w14:paraId="42B1FA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E9E86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4C5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94E28B"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2C3D334"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50F4C70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8050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9EC2D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5332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A84DD6"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BEEF71"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25C1E74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985011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5E8767C8"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BA545BE"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E71349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7FB189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EA1D63"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E7626F8"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734DC" w14:paraId="6197A4AE" w14:textId="77777777" w:rsidTr="003D2138">
        <w:trPr>
          <w:trHeight w:val="29"/>
        </w:trPr>
        <w:tc>
          <w:tcPr>
            <w:tcW w:w="1798" w:type="dxa"/>
            <w:tcBorders>
              <w:top w:val="nil"/>
              <w:left w:val="single" w:sz="4" w:space="0" w:color="auto"/>
              <w:bottom w:val="nil"/>
              <w:right w:val="single" w:sz="4" w:space="0" w:color="auto"/>
            </w:tcBorders>
            <w:vAlign w:val="center"/>
          </w:tcPr>
          <w:p w14:paraId="1AD2CAA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B4B75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B570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D779FFB"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1414F9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1AE9140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19589F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DAB20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BB21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D1B30FB"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7330239"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5817FE92" w14:textId="77777777" w:rsidTr="003D2138">
        <w:trPr>
          <w:trHeight w:val="29"/>
        </w:trPr>
        <w:tc>
          <w:tcPr>
            <w:tcW w:w="1798" w:type="dxa"/>
            <w:tcBorders>
              <w:top w:val="single" w:sz="4" w:space="0" w:color="auto"/>
              <w:left w:val="single" w:sz="4" w:space="0" w:color="auto"/>
              <w:bottom w:val="nil"/>
              <w:right w:val="single" w:sz="4" w:space="0" w:color="auto"/>
            </w:tcBorders>
          </w:tcPr>
          <w:p w14:paraId="7AB344A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4A5CFC1A" w14:textId="3C10EF2D" w:rsidR="00B734DC" w:rsidRPr="001E32DC" w:rsidRDefault="00522B71" w:rsidP="00B734DC">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6C40580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B7DAB34"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F1DDF9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B734DC" w14:paraId="78964295" w14:textId="77777777" w:rsidTr="00571960">
        <w:trPr>
          <w:trHeight w:val="29"/>
        </w:trPr>
        <w:tc>
          <w:tcPr>
            <w:tcW w:w="1798" w:type="dxa"/>
            <w:tcBorders>
              <w:top w:val="nil"/>
              <w:left w:val="single" w:sz="4" w:space="0" w:color="auto"/>
              <w:bottom w:val="nil"/>
              <w:right w:val="single" w:sz="4" w:space="0" w:color="auto"/>
            </w:tcBorders>
          </w:tcPr>
          <w:p w14:paraId="2B8E08E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02F81B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3469C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6FB8DB1" w14:textId="77777777" w:rsidR="00B734DC" w:rsidRPr="001E32DC" w:rsidRDefault="00B734DC" w:rsidP="001A497E">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3B77A8DF"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5EB9ABBE" w14:textId="77777777" w:rsidTr="003D2138">
        <w:trPr>
          <w:trHeight w:val="29"/>
        </w:trPr>
        <w:tc>
          <w:tcPr>
            <w:tcW w:w="1798" w:type="dxa"/>
            <w:tcBorders>
              <w:top w:val="nil"/>
              <w:left w:val="single" w:sz="4" w:space="0" w:color="auto"/>
              <w:bottom w:val="single" w:sz="4" w:space="0" w:color="auto"/>
              <w:right w:val="single" w:sz="4" w:space="0" w:color="auto"/>
            </w:tcBorders>
          </w:tcPr>
          <w:p w14:paraId="37854A9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F8B2B1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900FF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67EB03"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3BAFB4D9"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1FE3846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3FE79BC"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2490CF61"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62708A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128E02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F784DE"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B11BC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1B8387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19E5E954" w14:textId="77777777" w:rsidTr="003D2138">
        <w:trPr>
          <w:trHeight w:val="29"/>
        </w:trPr>
        <w:tc>
          <w:tcPr>
            <w:tcW w:w="1798" w:type="dxa"/>
            <w:tcBorders>
              <w:top w:val="nil"/>
              <w:left w:val="single" w:sz="4" w:space="0" w:color="auto"/>
              <w:bottom w:val="nil"/>
              <w:right w:val="single" w:sz="4" w:space="0" w:color="auto"/>
            </w:tcBorders>
            <w:vAlign w:val="center"/>
          </w:tcPr>
          <w:p w14:paraId="765B62F1"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AEFBD9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96EC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E2B73B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404741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69266FA" w14:textId="77777777" w:rsidTr="003D2138">
        <w:trPr>
          <w:trHeight w:val="29"/>
        </w:trPr>
        <w:tc>
          <w:tcPr>
            <w:tcW w:w="1798" w:type="dxa"/>
            <w:tcBorders>
              <w:top w:val="nil"/>
              <w:left w:val="single" w:sz="4" w:space="0" w:color="auto"/>
              <w:bottom w:val="nil"/>
              <w:right w:val="single" w:sz="4" w:space="0" w:color="auto"/>
            </w:tcBorders>
            <w:vAlign w:val="center"/>
          </w:tcPr>
          <w:p w14:paraId="2434E8A0"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CCD02F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68F9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0EFB55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70C1BC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F1BC030" w14:textId="77777777" w:rsidTr="003D2138">
        <w:trPr>
          <w:trHeight w:val="29"/>
        </w:trPr>
        <w:tc>
          <w:tcPr>
            <w:tcW w:w="1798" w:type="dxa"/>
            <w:tcBorders>
              <w:top w:val="nil"/>
              <w:left w:val="single" w:sz="4" w:space="0" w:color="auto"/>
              <w:bottom w:val="nil"/>
              <w:right w:val="single" w:sz="4" w:space="0" w:color="auto"/>
            </w:tcBorders>
            <w:vAlign w:val="center"/>
          </w:tcPr>
          <w:p w14:paraId="59855BF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C25CFB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EC08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24BD5A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2512C41"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B734DC" w14:paraId="3FFACAC9" w14:textId="77777777" w:rsidTr="003D2138">
        <w:trPr>
          <w:trHeight w:val="29"/>
        </w:trPr>
        <w:tc>
          <w:tcPr>
            <w:tcW w:w="1798" w:type="dxa"/>
            <w:tcBorders>
              <w:top w:val="nil"/>
              <w:left w:val="single" w:sz="4" w:space="0" w:color="auto"/>
              <w:bottom w:val="nil"/>
              <w:right w:val="single" w:sz="4" w:space="0" w:color="auto"/>
            </w:tcBorders>
            <w:vAlign w:val="center"/>
          </w:tcPr>
          <w:p w14:paraId="56A8AD9B"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018E7A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CC5E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C19BB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D7EAE8A"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692C89B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425504"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2C445A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20C2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88722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0904178"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74FFB849" w14:textId="77777777" w:rsidTr="003D2138">
        <w:trPr>
          <w:trHeight w:val="29"/>
        </w:trPr>
        <w:tc>
          <w:tcPr>
            <w:tcW w:w="1798" w:type="dxa"/>
            <w:tcBorders>
              <w:top w:val="nil"/>
              <w:left w:val="single" w:sz="4" w:space="0" w:color="auto"/>
              <w:bottom w:val="nil"/>
              <w:right w:val="single" w:sz="4" w:space="0" w:color="auto"/>
            </w:tcBorders>
            <w:vAlign w:val="center"/>
          </w:tcPr>
          <w:p w14:paraId="6CACD5EC"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3D97BCC4" w14:textId="77777777" w:rsidR="00B734DC" w:rsidRPr="001E32DC" w:rsidRDefault="00B734DC" w:rsidP="00B734DC">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013172C4" w14:textId="77777777" w:rsidR="00B734DC" w:rsidRPr="001E32DC" w:rsidRDefault="00B734DC" w:rsidP="00B734D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10C683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0734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36A06C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593DFD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734DC" w14:paraId="19FD871E" w14:textId="77777777" w:rsidTr="003D2138">
        <w:trPr>
          <w:trHeight w:val="29"/>
        </w:trPr>
        <w:tc>
          <w:tcPr>
            <w:tcW w:w="1798" w:type="dxa"/>
            <w:tcBorders>
              <w:top w:val="nil"/>
              <w:left w:val="single" w:sz="4" w:space="0" w:color="auto"/>
              <w:bottom w:val="nil"/>
              <w:right w:val="single" w:sz="4" w:space="0" w:color="auto"/>
            </w:tcBorders>
            <w:vAlign w:val="center"/>
          </w:tcPr>
          <w:p w14:paraId="114DBFA9"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EBE62A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C6E1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B789A9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3CD0313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4A1BCF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E3545D8"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CC52EE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65A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F9D56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7C1AC6"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3D38147E" w14:textId="77777777" w:rsidTr="003D2138">
        <w:trPr>
          <w:trHeight w:val="29"/>
        </w:trPr>
        <w:tc>
          <w:tcPr>
            <w:tcW w:w="1798" w:type="dxa"/>
            <w:tcBorders>
              <w:top w:val="nil"/>
              <w:left w:val="single" w:sz="4" w:space="0" w:color="auto"/>
              <w:bottom w:val="nil"/>
              <w:right w:val="single" w:sz="4" w:space="0" w:color="auto"/>
            </w:tcBorders>
            <w:vAlign w:val="center"/>
          </w:tcPr>
          <w:p w14:paraId="27ECD813"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442A2A97" w14:textId="77777777" w:rsidR="00B734DC" w:rsidRPr="001E32DC" w:rsidRDefault="00B734DC" w:rsidP="00B734DC">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20B0CCF5" w14:textId="77777777" w:rsidR="00B734DC" w:rsidRPr="001E32DC" w:rsidRDefault="00B734DC" w:rsidP="00B734D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39B38E4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865E0E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771F71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A208918"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B734DC" w14:paraId="22D33CCC" w14:textId="77777777" w:rsidTr="003D2138">
        <w:trPr>
          <w:trHeight w:val="29"/>
        </w:trPr>
        <w:tc>
          <w:tcPr>
            <w:tcW w:w="1798" w:type="dxa"/>
            <w:tcBorders>
              <w:top w:val="nil"/>
              <w:left w:val="single" w:sz="4" w:space="0" w:color="auto"/>
              <w:bottom w:val="nil"/>
              <w:right w:val="single" w:sz="4" w:space="0" w:color="auto"/>
            </w:tcBorders>
            <w:vAlign w:val="center"/>
          </w:tcPr>
          <w:p w14:paraId="2B76F72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DF42A5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86A7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CEA7AC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0A741841"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315F8E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CD02704"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875942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266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DE5D9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2B97F90"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eastAsia="zh-CN"/>
              </w:rPr>
            </w:pPr>
          </w:p>
        </w:tc>
      </w:tr>
      <w:tr w:rsidR="00B734DC" w14:paraId="4DF2226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D79C46"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1F92F017" w14:textId="77777777" w:rsidR="00B734DC" w:rsidRPr="001E32DC" w:rsidRDefault="00B734DC" w:rsidP="00B734DC">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31160D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2CBD2B0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0290009"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F35E9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67FBFE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2A7698DA" w14:textId="77777777" w:rsidTr="003D2138">
        <w:trPr>
          <w:trHeight w:val="29"/>
        </w:trPr>
        <w:tc>
          <w:tcPr>
            <w:tcW w:w="1798" w:type="dxa"/>
            <w:tcBorders>
              <w:top w:val="nil"/>
              <w:left w:val="single" w:sz="4" w:space="0" w:color="auto"/>
              <w:bottom w:val="nil"/>
              <w:right w:val="single" w:sz="4" w:space="0" w:color="auto"/>
            </w:tcBorders>
            <w:vAlign w:val="center"/>
          </w:tcPr>
          <w:p w14:paraId="5D1E1A83"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6EBF8A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F933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B039D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2A7CD2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19380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2D2BFE2"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A180F0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555C9"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B8DC7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1EF3A1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1B22B1A" w14:textId="77777777" w:rsidTr="003D2138">
        <w:trPr>
          <w:trHeight w:val="29"/>
        </w:trPr>
        <w:tc>
          <w:tcPr>
            <w:tcW w:w="1798" w:type="dxa"/>
            <w:tcBorders>
              <w:top w:val="nil"/>
              <w:left w:val="single" w:sz="4" w:space="0" w:color="auto"/>
              <w:bottom w:val="nil"/>
              <w:right w:val="single" w:sz="4" w:space="0" w:color="auto"/>
            </w:tcBorders>
            <w:vAlign w:val="center"/>
          </w:tcPr>
          <w:p w14:paraId="72C053FE"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57632139"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10FE5B8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90B13E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06688C"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E5731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5E7DF87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73C49C8E" w14:textId="77777777" w:rsidTr="003D2138">
        <w:trPr>
          <w:trHeight w:val="29"/>
        </w:trPr>
        <w:tc>
          <w:tcPr>
            <w:tcW w:w="1798" w:type="dxa"/>
            <w:tcBorders>
              <w:top w:val="nil"/>
              <w:left w:val="single" w:sz="4" w:space="0" w:color="auto"/>
              <w:bottom w:val="nil"/>
              <w:right w:val="single" w:sz="4" w:space="0" w:color="auto"/>
            </w:tcBorders>
            <w:vAlign w:val="center"/>
          </w:tcPr>
          <w:p w14:paraId="4B2C428F"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C02580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86DA6"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593301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AA840A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CE9DC4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B6F0A4"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D3AA3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198F0"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B750FE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F0975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7CAF55D" w14:textId="77777777" w:rsidTr="003D2138">
        <w:trPr>
          <w:trHeight w:val="29"/>
        </w:trPr>
        <w:tc>
          <w:tcPr>
            <w:tcW w:w="1798" w:type="dxa"/>
            <w:tcBorders>
              <w:top w:val="nil"/>
              <w:left w:val="single" w:sz="4" w:space="0" w:color="auto"/>
              <w:bottom w:val="nil"/>
              <w:right w:val="single" w:sz="4" w:space="0" w:color="auto"/>
            </w:tcBorders>
            <w:vAlign w:val="center"/>
          </w:tcPr>
          <w:p w14:paraId="32B5B364"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7FAFE45B" w14:textId="6205946E" w:rsidR="00B734DC" w:rsidRPr="001E32DC" w:rsidRDefault="00B734DC" w:rsidP="00B734DC">
            <w:pPr>
              <w:keepNext/>
              <w:keepLines/>
              <w:widowControl w:val="0"/>
              <w:spacing w:after="0"/>
              <w:jc w:val="center"/>
              <w:rPr>
                <w:rFonts w:ascii="Arial" w:eastAsia="SimSun" w:hAnsi="Arial"/>
                <w:kern w:val="2"/>
                <w:sz w:val="18"/>
                <w:lang w:val="en-US"/>
              </w:rPr>
            </w:pPr>
            <w:r w:rsidRPr="001D0C0B">
              <w:rPr>
                <w:rFonts w:ascii="Arial" w:eastAsia="SimSun" w:hAnsi="Arial"/>
                <w:kern w:val="2"/>
                <w:sz w:val="18"/>
                <w:szCs w:val="22"/>
                <w:lang w:val="en-US"/>
              </w:rPr>
              <w:t>CA_</w:t>
            </w:r>
            <w:ins w:id="84" w:author="Skyworks" w:date="2022-04-21T16:01:00Z">
              <w:r w:rsidR="001D0C0B">
                <w:rPr>
                  <w:rFonts w:ascii="Arial" w:eastAsia="SimSun" w:hAnsi="Arial"/>
                  <w:kern w:val="2"/>
                  <w:sz w:val="18"/>
                  <w:szCs w:val="22"/>
                  <w:lang w:val="en-US"/>
                </w:rPr>
                <w:t>n</w:t>
              </w:r>
            </w:ins>
            <w:r w:rsidRPr="001D0C0B">
              <w:rPr>
                <w:rFonts w:ascii="Arial" w:eastAsia="SimSun" w:hAnsi="Arial"/>
                <w:kern w:val="2"/>
                <w:sz w:val="18"/>
                <w:szCs w:val="22"/>
                <w:lang w:val="en-US"/>
              </w:rPr>
              <w:t>41C</w:t>
            </w:r>
          </w:p>
          <w:p w14:paraId="19D87F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21AEA84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447AF8A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A1C302"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C3013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68134F0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B734DC" w14:paraId="6115FA99" w14:textId="77777777" w:rsidTr="003D2138">
        <w:trPr>
          <w:trHeight w:val="29"/>
        </w:trPr>
        <w:tc>
          <w:tcPr>
            <w:tcW w:w="1798" w:type="dxa"/>
            <w:tcBorders>
              <w:top w:val="nil"/>
              <w:left w:val="single" w:sz="4" w:space="0" w:color="auto"/>
              <w:bottom w:val="nil"/>
              <w:right w:val="single" w:sz="4" w:space="0" w:color="auto"/>
            </w:tcBorders>
            <w:vAlign w:val="center"/>
          </w:tcPr>
          <w:p w14:paraId="5033D15E"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EF3E22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7FEA9"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31630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9B1B26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3D8F8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3BAFFA"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3DACEF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33FC3"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F1E7B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543DF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F62DE4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5CEB2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659A691E"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FBF927D"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363C98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636630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830054"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FB0741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FA54007" w14:textId="77777777" w:rsidTr="003D2138">
        <w:trPr>
          <w:trHeight w:val="29"/>
        </w:trPr>
        <w:tc>
          <w:tcPr>
            <w:tcW w:w="1798" w:type="dxa"/>
            <w:tcBorders>
              <w:top w:val="nil"/>
              <w:left w:val="single" w:sz="4" w:space="0" w:color="auto"/>
              <w:bottom w:val="nil"/>
              <w:right w:val="single" w:sz="4" w:space="0" w:color="auto"/>
            </w:tcBorders>
            <w:vAlign w:val="center"/>
          </w:tcPr>
          <w:p w14:paraId="4EF5A1D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4F2F8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EB67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309DE92"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CAC78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31775F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9617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1228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B7237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9D8835E"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347FC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24A73B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6169D0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6C927313"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9558AD3" w14:textId="77777777" w:rsidR="00B734DC" w:rsidRPr="001E32DC" w:rsidRDefault="00B734DC" w:rsidP="00B734D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1BBA24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64D97F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CCE496"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346A04E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D2E0A88" w14:textId="77777777" w:rsidTr="003D2138">
        <w:trPr>
          <w:trHeight w:val="29"/>
        </w:trPr>
        <w:tc>
          <w:tcPr>
            <w:tcW w:w="1798" w:type="dxa"/>
            <w:tcBorders>
              <w:top w:val="nil"/>
              <w:left w:val="single" w:sz="4" w:space="0" w:color="auto"/>
              <w:bottom w:val="nil"/>
              <w:right w:val="single" w:sz="4" w:space="0" w:color="auto"/>
            </w:tcBorders>
            <w:vAlign w:val="center"/>
          </w:tcPr>
          <w:p w14:paraId="5D46525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D13D5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B819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316191A"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1CDBF3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912C74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56E3E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7260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B96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B2DA7E2" w14:textId="77777777" w:rsidR="00B734DC" w:rsidRPr="001E32DC" w:rsidRDefault="00B734DC" w:rsidP="001A497E">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18E3EF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F482ED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0749D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33B06C"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CE10FC" w14:textId="3F57E9A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E3B5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E71707"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6B37C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980AF79" w14:textId="77777777" w:rsidTr="003D2138">
        <w:trPr>
          <w:trHeight w:val="29"/>
        </w:trPr>
        <w:tc>
          <w:tcPr>
            <w:tcW w:w="1798" w:type="dxa"/>
            <w:tcBorders>
              <w:top w:val="nil"/>
              <w:left w:val="single" w:sz="4" w:space="0" w:color="auto"/>
              <w:bottom w:val="nil"/>
              <w:right w:val="single" w:sz="4" w:space="0" w:color="auto"/>
            </w:tcBorders>
            <w:vAlign w:val="center"/>
          </w:tcPr>
          <w:p w14:paraId="0F394AF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FDB8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97222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050B00"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883F5F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5FD132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D870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534EA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FE19C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F2F42A7"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31CE1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44EB01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8D3BAF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280CEA4" w14:textId="00EDEA1B"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B99298" w14:textId="5A40BF0B"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98F6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3F7FD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184D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E37633E" w14:textId="77777777" w:rsidTr="003D2138">
        <w:trPr>
          <w:trHeight w:val="29"/>
        </w:trPr>
        <w:tc>
          <w:tcPr>
            <w:tcW w:w="1798" w:type="dxa"/>
            <w:tcBorders>
              <w:top w:val="nil"/>
              <w:left w:val="single" w:sz="4" w:space="0" w:color="auto"/>
              <w:bottom w:val="nil"/>
              <w:right w:val="single" w:sz="4" w:space="0" w:color="auto"/>
            </w:tcBorders>
            <w:vAlign w:val="center"/>
          </w:tcPr>
          <w:p w14:paraId="79C58FC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29E56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52F3C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5F75E1"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73A2F5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1587CF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E709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5FAF7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C6C4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32FB7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5DE6FBD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C793616"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ABECDF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1F40061" w14:textId="77777777" w:rsidR="00866D3D"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F1874E" w14:textId="43A8D4BE"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E08E3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1BC5D0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4A6E5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C967311" w14:textId="77777777" w:rsidTr="003D2138">
        <w:trPr>
          <w:trHeight w:val="29"/>
        </w:trPr>
        <w:tc>
          <w:tcPr>
            <w:tcW w:w="1798" w:type="dxa"/>
            <w:tcBorders>
              <w:top w:val="nil"/>
              <w:left w:val="single" w:sz="4" w:space="0" w:color="auto"/>
              <w:bottom w:val="nil"/>
              <w:right w:val="single" w:sz="4" w:space="0" w:color="auto"/>
            </w:tcBorders>
            <w:vAlign w:val="center"/>
          </w:tcPr>
          <w:p w14:paraId="411CC2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5816A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694A4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5432B5"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42A0F3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5B945D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2C934F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01766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28B16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2B722B"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8C7D81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5B04CB6"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FBA1D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FD52CF0" w14:textId="16235567" w:rsidR="00866D3D"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191E7A" w14:textId="77C9DCA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B2EAB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E3316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EAAB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777C1DC" w14:textId="77777777" w:rsidTr="003D2138">
        <w:trPr>
          <w:trHeight w:val="29"/>
        </w:trPr>
        <w:tc>
          <w:tcPr>
            <w:tcW w:w="1798" w:type="dxa"/>
            <w:tcBorders>
              <w:top w:val="nil"/>
              <w:left w:val="single" w:sz="4" w:space="0" w:color="auto"/>
              <w:bottom w:val="nil"/>
              <w:right w:val="single" w:sz="4" w:space="0" w:color="auto"/>
            </w:tcBorders>
            <w:vAlign w:val="center"/>
          </w:tcPr>
          <w:p w14:paraId="677BD7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F9E8B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2278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9408FE"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C29B7A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41ACAC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54EB3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D1669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98A1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1483E2"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41426A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D1E3DF4"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2E2EB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5648E9"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18139" w14:textId="00F8ECA6"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71C1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0D2A3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188E7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CFF90C7" w14:textId="77777777" w:rsidTr="003D2138">
        <w:trPr>
          <w:trHeight w:val="29"/>
        </w:trPr>
        <w:tc>
          <w:tcPr>
            <w:tcW w:w="1798" w:type="dxa"/>
            <w:tcBorders>
              <w:top w:val="nil"/>
              <w:left w:val="single" w:sz="4" w:space="0" w:color="auto"/>
              <w:bottom w:val="nil"/>
              <w:right w:val="single" w:sz="4" w:space="0" w:color="auto"/>
            </w:tcBorders>
            <w:vAlign w:val="center"/>
          </w:tcPr>
          <w:p w14:paraId="2C3B818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E3C66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3EE1B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650456"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364619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E9538B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361F65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351FF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18C3F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2398A7"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6A40D0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B3A1B0E"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DAC7BC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D1436FD"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846683"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A946B6"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AD4001"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8E5143" w14:textId="66384F64"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D070E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870CD3" w14:textId="77777777" w:rsidR="00B734DC" w:rsidRPr="001E32DC" w:rsidRDefault="00B734DC" w:rsidP="001A497E">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03F77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7F8C49C" w14:textId="77777777" w:rsidTr="003D2138">
        <w:trPr>
          <w:trHeight w:val="29"/>
        </w:trPr>
        <w:tc>
          <w:tcPr>
            <w:tcW w:w="1798" w:type="dxa"/>
            <w:tcBorders>
              <w:top w:val="nil"/>
              <w:left w:val="single" w:sz="4" w:space="0" w:color="auto"/>
              <w:bottom w:val="nil"/>
              <w:right w:val="single" w:sz="4" w:space="0" w:color="auto"/>
            </w:tcBorders>
            <w:vAlign w:val="center"/>
          </w:tcPr>
          <w:p w14:paraId="4F2C94B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5320C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1C5CE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24431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52F706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223732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9B8B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4996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30F04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7E7AE7"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03DE9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C533BD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505F65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C91B0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B8E4784"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C4EF4D3"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7A0B44"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1F0C86" w14:textId="4A0242DD"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04BD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DB5FA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F1B25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A80C769" w14:textId="77777777" w:rsidTr="003D2138">
        <w:trPr>
          <w:trHeight w:val="29"/>
        </w:trPr>
        <w:tc>
          <w:tcPr>
            <w:tcW w:w="1798" w:type="dxa"/>
            <w:tcBorders>
              <w:top w:val="nil"/>
              <w:left w:val="single" w:sz="4" w:space="0" w:color="auto"/>
              <w:bottom w:val="nil"/>
              <w:right w:val="single" w:sz="4" w:space="0" w:color="auto"/>
            </w:tcBorders>
            <w:vAlign w:val="center"/>
          </w:tcPr>
          <w:p w14:paraId="202BCC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6152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7C1E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C5E7D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05B52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8661A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6F097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CA2F7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8B7B9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10180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C77BBA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F128F5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023F7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DD977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D5B7D18"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766792"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EF2F33"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607D07A" w14:textId="09F0B7B1"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D594F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BF930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07762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2E82948" w14:textId="77777777" w:rsidTr="003D2138">
        <w:trPr>
          <w:trHeight w:val="29"/>
        </w:trPr>
        <w:tc>
          <w:tcPr>
            <w:tcW w:w="1798" w:type="dxa"/>
            <w:tcBorders>
              <w:top w:val="nil"/>
              <w:left w:val="single" w:sz="4" w:space="0" w:color="auto"/>
              <w:bottom w:val="nil"/>
              <w:right w:val="single" w:sz="4" w:space="0" w:color="auto"/>
            </w:tcBorders>
            <w:vAlign w:val="center"/>
          </w:tcPr>
          <w:p w14:paraId="6611274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1C13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23020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D1101C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07D530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3EDD76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F84B0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6AAC9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CFEA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72B4B8"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A8BE56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D7D10A4"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6E2D1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C3AF0E"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1F89A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F1604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085B7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BAAAB5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AD6D541" w14:textId="77777777" w:rsidTr="003D2138">
        <w:trPr>
          <w:trHeight w:val="29"/>
        </w:trPr>
        <w:tc>
          <w:tcPr>
            <w:tcW w:w="1798" w:type="dxa"/>
            <w:tcBorders>
              <w:top w:val="nil"/>
              <w:left w:val="single" w:sz="4" w:space="0" w:color="auto"/>
              <w:bottom w:val="nil"/>
              <w:right w:val="single" w:sz="4" w:space="0" w:color="auto"/>
            </w:tcBorders>
            <w:vAlign w:val="center"/>
          </w:tcPr>
          <w:p w14:paraId="11F40E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E913F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B07CE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B4289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D85388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F2781E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C0179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5716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F4569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ABC9F5"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26F9EB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7902D6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9AE7A9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5A0E0BF"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564D4D"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B54617"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02B903"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DAD196" w14:textId="077AAB14"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724E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40BC9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8ED5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392FB00" w14:textId="77777777" w:rsidTr="003D2138">
        <w:trPr>
          <w:trHeight w:val="29"/>
        </w:trPr>
        <w:tc>
          <w:tcPr>
            <w:tcW w:w="1798" w:type="dxa"/>
            <w:tcBorders>
              <w:top w:val="nil"/>
              <w:left w:val="single" w:sz="4" w:space="0" w:color="auto"/>
              <w:bottom w:val="nil"/>
              <w:right w:val="single" w:sz="4" w:space="0" w:color="auto"/>
            </w:tcBorders>
            <w:vAlign w:val="center"/>
          </w:tcPr>
          <w:p w14:paraId="312AFF3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8ECF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ADFF0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1CC28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65F5D8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6847F9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8B400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7F20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0A7B0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1EF8E3"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C3EF68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442D8C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420C3C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803EBBB"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B679A35"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04F12B"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F697AF"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9774C7C" w14:textId="595180D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E0C1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E27612"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D84E5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032A1C7" w14:textId="77777777" w:rsidTr="003D2138">
        <w:trPr>
          <w:trHeight w:val="29"/>
        </w:trPr>
        <w:tc>
          <w:tcPr>
            <w:tcW w:w="1798" w:type="dxa"/>
            <w:tcBorders>
              <w:top w:val="nil"/>
              <w:left w:val="single" w:sz="4" w:space="0" w:color="auto"/>
              <w:bottom w:val="nil"/>
              <w:right w:val="single" w:sz="4" w:space="0" w:color="auto"/>
            </w:tcBorders>
            <w:vAlign w:val="center"/>
          </w:tcPr>
          <w:p w14:paraId="3383391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3169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7A20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CF10F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3CB100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6960D5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7522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5C659E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333C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95483C"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D00E67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43F62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8A9FB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21F0D65"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748FB7E"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BF9B33"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ACD1E"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C51BF92" w14:textId="5F315150"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2F22C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654EA0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A2026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F176E71" w14:textId="77777777" w:rsidTr="003D2138">
        <w:trPr>
          <w:trHeight w:val="29"/>
        </w:trPr>
        <w:tc>
          <w:tcPr>
            <w:tcW w:w="1798" w:type="dxa"/>
            <w:tcBorders>
              <w:top w:val="nil"/>
              <w:left w:val="single" w:sz="4" w:space="0" w:color="auto"/>
              <w:bottom w:val="nil"/>
              <w:right w:val="single" w:sz="4" w:space="0" w:color="auto"/>
            </w:tcBorders>
            <w:vAlign w:val="center"/>
          </w:tcPr>
          <w:p w14:paraId="0647E9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D0D73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DD8D4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80F7D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5B1BFC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523E73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F4B8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57AD7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7992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AC74D1"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C0A607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A03D57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D68DF2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B449B6D"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004C48"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E8BF62"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91B9247"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20B8568" w14:textId="7C5BEAE1"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09B45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257FAA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3756A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7F60EB8" w14:textId="77777777" w:rsidTr="003D2138">
        <w:trPr>
          <w:trHeight w:val="29"/>
        </w:trPr>
        <w:tc>
          <w:tcPr>
            <w:tcW w:w="1798" w:type="dxa"/>
            <w:tcBorders>
              <w:top w:val="nil"/>
              <w:left w:val="single" w:sz="4" w:space="0" w:color="auto"/>
              <w:bottom w:val="nil"/>
              <w:right w:val="single" w:sz="4" w:space="0" w:color="auto"/>
            </w:tcBorders>
            <w:vAlign w:val="center"/>
          </w:tcPr>
          <w:p w14:paraId="002090F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672F9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9ACE5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E9BC5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5FEB10F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0F354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59F9DE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8B64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F6819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D63A9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093CB8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774B0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F2333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3A3CD94"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1205A37"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C9FA11"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3347BA8"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E125F43" w14:textId="357F4B16"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D658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8CE43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1C6C6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71373AD" w14:textId="77777777" w:rsidTr="003D2138">
        <w:trPr>
          <w:trHeight w:val="29"/>
        </w:trPr>
        <w:tc>
          <w:tcPr>
            <w:tcW w:w="1798" w:type="dxa"/>
            <w:tcBorders>
              <w:top w:val="nil"/>
              <w:left w:val="single" w:sz="4" w:space="0" w:color="auto"/>
              <w:bottom w:val="nil"/>
              <w:right w:val="single" w:sz="4" w:space="0" w:color="auto"/>
            </w:tcBorders>
            <w:vAlign w:val="center"/>
          </w:tcPr>
          <w:p w14:paraId="55868B2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9482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4F85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97F9D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259B8C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E63E93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49A09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A1CA0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CFF8A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8332E0"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543A02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48B431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9F7804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02248D"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2698417"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448BDC"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F531B73"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8410493" w14:textId="430B312E"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593C9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7647B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AB2A8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A703E85" w14:textId="77777777" w:rsidTr="003D2138">
        <w:trPr>
          <w:trHeight w:val="29"/>
        </w:trPr>
        <w:tc>
          <w:tcPr>
            <w:tcW w:w="1798" w:type="dxa"/>
            <w:tcBorders>
              <w:top w:val="nil"/>
              <w:left w:val="single" w:sz="4" w:space="0" w:color="auto"/>
              <w:bottom w:val="nil"/>
              <w:right w:val="single" w:sz="4" w:space="0" w:color="auto"/>
            </w:tcBorders>
            <w:vAlign w:val="center"/>
          </w:tcPr>
          <w:p w14:paraId="4D9A0FF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644B0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A0325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B961F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2F1344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C25F8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F1B584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71634B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2498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FB4DC1"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9E2C82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44B892B"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7B77F0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4983BFB" w14:textId="749CDEE8"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901F4E" w14:textId="03B65751"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0DDA5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7EF242"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20AA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679CF53" w14:textId="77777777" w:rsidTr="003D2138">
        <w:trPr>
          <w:trHeight w:val="29"/>
        </w:trPr>
        <w:tc>
          <w:tcPr>
            <w:tcW w:w="1798" w:type="dxa"/>
            <w:tcBorders>
              <w:top w:val="nil"/>
              <w:left w:val="single" w:sz="4" w:space="0" w:color="auto"/>
              <w:bottom w:val="nil"/>
              <w:right w:val="single" w:sz="4" w:space="0" w:color="auto"/>
            </w:tcBorders>
            <w:vAlign w:val="center"/>
          </w:tcPr>
          <w:p w14:paraId="60D9FC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3F3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85BCD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CA9C790"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859C22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B48756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A135A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7EE9B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81CD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D65EE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A02DF9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3829D7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5CBD5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2EE9FD4"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D1BDC4" w14:textId="2F3CF46F"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69F99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98291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6C082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15A0967" w14:textId="77777777" w:rsidTr="003D2138">
        <w:trPr>
          <w:trHeight w:val="29"/>
        </w:trPr>
        <w:tc>
          <w:tcPr>
            <w:tcW w:w="1798" w:type="dxa"/>
            <w:tcBorders>
              <w:top w:val="nil"/>
              <w:left w:val="single" w:sz="4" w:space="0" w:color="auto"/>
              <w:bottom w:val="nil"/>
              <w:right w:val="single" w:sz="4" w:space="0" w:color="auto"/>
            </w:tcBorders>
            <w:vAlign w:val="center"/>
          </w:tcPr>
          <w:p w14:paraId="34E070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4A5DD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FDBBD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1B3729"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82011D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DFCA2D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277E2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1F47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50A3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65377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90CE01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D75A1B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00135C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47B3B4D" w14:textId="77746CAD"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78FB4C" w14:textId="3D443B22"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D4A9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3303E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29A39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490E31C" w14:textId="77777777" w:rsidTr="003D2138">
        <w:trPr>
          <w:trHeight w:val="29"/>
        </w:trPr>
        <w:tc>
          <w:tcPr>
            <w:tcW w:w="1798" w:type="dxa"/>
            <w:tcBorders>
              <w:top w:val="nil"/>
              <w:left w:val="single" w:sz="4" w:space="0" w:color="auto"/>
              <w:bottom w:val="nil"/>
              <w:right w:val="single" w:sz="4" w:space="0" w:color="auto"/>
            </w:tcBorders>
            <w:vAlign w:val="center"/>
          </w:tcPr>
          <w:p w14:paraId="34C916F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839BE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0115B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AB89D7"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CD3CDF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4C6E7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565580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EDE5F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9D33F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9E04E4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D2793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8FA0EAD"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9376A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DAAC51"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0C1FCB" w14:textId="2A7A4CDB"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C715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059C4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484E8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1A3C9D5" w14:textId="77777777" w:rsidTr="003D2138">
        <w:trPr>
          <w:trHeight w:val="29"/>
        </w:trPr>
        <w:tc>
          <w:tcPr>
            <w:tcW w:w="1798" w:type="dxa"/>
            <w:tcBorders>
              <w:top w:val="nil"/>
              <w:left w:val="single" w:sz="4" w:space="0" w:color="auto"/>
              <w:bottom w:val="nil"/>
              <w:right w:val="single" w:sz="4" w:space="0" w:color="auto"/>
            </w:tcBorders>
            <w:vAlign w:val="center"/>
          </w:tcPr>
          <w:p w14:paraId="3C11D71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74875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77BD4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A48BD5"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79531C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C2BE2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82B3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363ED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1493A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70F1D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BFB8BB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10A6A44"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AAD19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6B60E14"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B36712" w14:textId="6E3050A8"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5E64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9E0B36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4F15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22B3B0D" w14:textId="77777777" w:rsidTr="003D2138">
        <w:trPr>
          <w:trHeight w:val="29"/>
        </w:trPr>
        <w:tc>
          <w:tcPr>
            <w:tcW w:w="1798" w:type="dxa"/>
            <w:tcBorders>
              <w:top w:val="nil"/>
              <w:left w:val="single" w:sz="4" w:space="0" w:color="auto"/>
              <w:bottom w:val="nil"/>
              <w:right w:val="single" w:sz="4" w:space="0" w:color="auto"/>
            </w:tcBorders>
            <w:vAlign w:val="center"/>
          </w:tcPr>
          <w:p w14:paraId="779B7B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E79F2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0DDA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D424A3" w14:textId="77777777" w:rsidR="00B734DC" w:rsidRPr="001E32DC" w:rsidRDefault="00B734DC" w:rsidP="001A497E">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A8E5A4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C1A365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853DF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A6D0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A6DD7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89EBE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52BCB1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AA67BF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4A2DE4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7351DC3"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09F68C"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AB5024"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14A9F6B"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C37385" w14:textId="6F666EC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3793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BD89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41495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A71F3EA" w14:textId="77777777" w:rsidTr="003D2138">
        <w:trPr>
          <w:trHeight w:val="29"/>
        </w:trPr>
        <w:tc>
          <w:tcPr>
            <w:tcW w:w="1798" w:type="dxa"/>
            <w:tcBorders>
              <w:top w:val="nil"/>
              <w:left w:val="single" w:sz="4" w:space="0" w:color="auto"/>
              <w:bottom w:val="nil"/>
              <w:right w:val="single" w:sz="4" w:space="0" w:color="auto"/>
            </w:tcBorders>
            <w:vAlign w:val="center"/>
          </w:tcPr>
          <w:p w14:paraId="1FEEC73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5E49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3495E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67593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DD689D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43494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A71B8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D78A0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D7A1D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68606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6479BE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00F1DD1"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03C886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D49F01E"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83030E"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F0E05D"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D51A46"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8DB626" w14:textId="4CCC398C"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917E0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9CFBE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77D40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A5D4A75" w14:textId="77777777" w:rsidTr="003D2138">
        <w:trPr>
          <w:trHeight w:val="29"/>
        </w:trPr>
        <w:tc>
          <w:tcPr>
            <w:tcW w:w="1798" w:type="dxa"/>
            <w:tcBorders>
              <w:top w:val="nil"/>
              <w:left w:val="single" w:sz="4" w:space="0" w:color="auto"/>
              <w:bottom w:val="nil"/>
              <w:right w:val="single" w:sz="4" w:space="0" w:color="auto"/>
            </w:tcBorders>
            <w:vAlign w:val="center"/>
          </w:tcPr>
          <w:p w14:paraId="5EF790A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75133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EDD1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250A2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80386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FEDEA8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7FE421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03A79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54C53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51FEB3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49053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F176B0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54AFB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188F3DC2"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58F446"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4DE0F8"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261E33"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40E8E2" w14:textId="2CD3D9B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302C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FECD4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C1725F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05896C9" w14:textId="77777777" w:rsidTr="003D2138">
        <w:trPr>
          <w:trHeight w:val="29"/>
        </w:trPr>
        <w:tc>
          <w:tcPr>
            <w:tcW w:w="1798" w:type="dxa"/>
            <w:tcBorders>
              <w:top w:val="nil"/>
              <w:left w:val="single" w:sz="4" w:space="0" w:color="auto"/>
              <w:bottom w:val="nil"/>
              <w:right w:val="single" w:sz="4" w:space="0" w:color="auto"/>
            </w:tcBorders>
            <w:vAlign w:val="center"/>
          </w:tcPr>
          <w:p w14:paraId="407131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83D1A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0E3C8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34A02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7F07F8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A7B942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9D80E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66D64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6B8F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62691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E6597C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BCB59D1"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EEF86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47BD5526"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20A0A6"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8149C00"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21878C2"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5786DB2" w14:textId="7C5BCFA4"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51CC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CFEEE3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04A21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B2664EB" w14:textId="77777777" w:rsidTr="003D2138">
        <w:trPr>
          <w:trHeight w:val="29"/>
        </w:trPr>
        <w:tc>
          <w:tcPr>
            <w:tcW w:w="1798" w:type="dxa"/>
            <w:tcBorders>
              <w:top w:val="nil"/>
              <w:left w:val="single" w:sz="4" w:space="0" w:color="auto"/>
              <w:bottom w:val="nil"/>
              <w:right w:val="single" w:sz="4" w:space="0" w:color="auto"/>
            </w:tcBorders>
            <w:vAlign w:val="center"/>
          </w:tcPr>
          <w:p w14:paraId="4341A4B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5972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8C62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F6AAA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EFD6C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3636CE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AFA686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8534B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44AB9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76DE5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43DD6B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280A62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8565A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EAEAA0"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472B10"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A2E06D"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9C771B5"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637BC58" w14:textId="0FC63DAB"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4122A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DA703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0F3C1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6B29A0C" w14:textId="77777777" w:rsidTr="003D2138">
        <w:trPr>
          <w:trHeight w:val="29"/>
        </w:trPr>
        <w:tc>
          <w:tcPr>
            <w:tcW w:w="1798" w:type="dxa"/>
            <w:tcBorders>
              <w:top w:val="nil"/>
              <w:left w:val="single" w:sz="4" w:space="0" w:color="auto"/>
              <w:bottom w:val="nil"/>
              <w:right w:val="single" w:sz="4" w:space="0" w:color="auto"/>
            </w:tcBorders>
            <w:vAlign w:val="center"/>
          </w:tcPr>
          <w:p w14:paraId="0C730CA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B9E8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1AEFF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74BDE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0A64B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0C2C84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CC82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B8F39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65298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F6820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0E5F3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5A14F87"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B8968A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31810FAF"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9FBA7D9"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62B849"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8006E0" w14:textId="29A54584" w:rsidR="00A45094" w:rsidRDefault="00A45094" w:rsidP="00B734D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00B734DC" w:rsidRPr="001E32DC">
              <w:rPr>
                <w:rFonts w:ascii="Arial" w:eastAsia="SimSun" w:hAnsi="Arial"/>
                <w:kern w:val="2"/>
                <w:sz w:val="18"/>
                <w:szCs w:val="22"/>
                <w:lang w:val="en-US"/>
              </w:rPr>
              <w:t>A_n46A-n48B</w:t>
            </w:r>
          </w:p>
          <w:p w14:paraId="3F4382D1" w14:textId="2B4A5D42"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FE686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F77D5A"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90A1E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9EAE6AF" w14:textId="77777777" w:rsidTr="003D2138">
        <w:trPr>
          <w:trHeight w:val="29"/>
        </w:trPr>
        <w:tc>
          <w:tcPr>
            <w:tcW w:w="1798" w:type="dxa"/>
            <w:tcBorders>
              <w:top w:val="nil"/>
              <w:left w:val="single" w:sz="4" w:space="0" w:color="auto"/>
              <w:bottom w:val="nil"/>
              <w:right w:val="single" w:sz="4" w:space="0" w:color="auto"/>
            </w:tcBorders>
            <w:vAlign w:val="center"/>
          </w:tcPr>
          <w:p w14:paraId="3874B1B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D221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4AE7A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A6F71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76146E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113E9D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3A0B9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00874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528FA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5EB45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D3A4FC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83CA9B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FE1DA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6C3FC31"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4D187EB"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9C69D1"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C3E2B9"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AE8E96" w14:textId="12EDBFE8"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A0DF7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A9C34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B6508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E6C0289" w14:textId="77777777" w:rsidTr="003D2138">
        <w:trPr>
          <w:trHeight w:val="29"/>
        </w:trPr>
        <w:tc>
          <w:tcPr>
            <w:tcW w:w="1798" w:type="dxa"/>
            <w:tcBorders>
              <w:top w:val="nil"/>
              <w:left w:val="single" w:sz="4" w:space="0" w:color="auto"/>
              <w:bottom w:val="nil"/>
              <w:right w:val="single" w:sz="4" w:space="0" w:color="auto"/>
            </w:tcBorders>
            <w:vAlign w:val="center"/>
          </w:tcPr>
          <w:p w14:paraId="4A483E7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91BC8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ADB6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BF5C5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B45C38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96A07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0AA4DD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77EAC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7668F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A5F76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A10967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0881E6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9FA4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6E84E7D5"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17D1BC7"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A2CE82"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F250B6"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BBEDB00" w14:textId="6E4CDD66"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E47C5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F82303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8104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9357897" w14:textId="77777777" w:rsidTr="003D2138">
        <w:trPr>
          <w:trHeight w:val="29"/>
        </w:trPr>
        <w:tc>
          <w:tcPr>
            <w:tcW w:w="1798" w:type="dxa"/>
            <w:tcBorders>
              <w:top w:val="nil"/>
              <w:left w:val="single" w:sz="4" w:space="0" w:color="auto"/>
              <w:bottom w:val="nil"/>
              <w:right w:val="single" w:sz="4" w:space="0" w:color="auto"/>
            </w:tcBorders>
            <w:vAlign w:val="center"/>
          </w:tcPr>
          <w:p w14:paraId="010373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6DB3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7C6BC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40A57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A1881B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28E4B0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35FFF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D189D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A182F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29848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03CF4B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0E36A4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7E1139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0BAB0ED"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6E39E6"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F259A8"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933165" w14:textId="77777777" w:rsidR="003F1C7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2238BB" w14:textId="19C6E6BD"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7467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86DF4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2F97E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00E4179" w14:textId="77777777" w:rsidTr="003D2138">
        <w:trPr>
          <w:trHeight w:val="29"/>
        </w:trPr>
        <w:tc>
          <w:tcPr>
            <w:tcW w:w="1798" w:type="dxa"/>
            <w:tcBorders>
              <w:top w:val="nil"/>
              <w:left w:val="single" w:sz="4" w:space="0" w:color="auto"/>
              <w:bottom w:val="nil"/>
              <w:right w:val="single" w:sz="4" w:space="0" w:color="auto"/>
            </w:tcBorders>
            <w:vAlign w:val="center"/>
          </w:tcPr>
          <w:p w14:paraId="3F71458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85A2D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5C90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BF17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FE5DAF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51B170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DF28F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7DEB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2AA6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0F5ED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5B67E6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B15ED95"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B4EF51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1DE1ED"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71282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D241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FEB01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B565F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8F26432" w14:textId="77777777" w:rsidTr="003D2138">
        <w:trPr>
          <w:trHeight w:val="29"/>
        </w:trPr>
        <w:tc>
          <w:tcPr>
            <w:tcW w:w="1798" w:type="dxa"/>
            <w:tcBorders>
              <w:top w:val="nil"/>
              <w:left w:val="single" w:sz="4" w:space="0" w:color="auto"/>
              <w:bottom w:val="nil"/>
              <w:right w:val="single" w:sz="4" w:space="0" w:color="auto"/>
            </w:tcBorders>
            <w:vAlign w:val="center"/>
          </w:tcPr>
          <w:p w14:paraId="034824B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B5C4D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E559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3548C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C35D9D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278685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FAA5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A2BFA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A01C8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722D5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436B4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81942F2"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048167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891CD69"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476D63D" w14:textId="1DB4FBDF"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FE0C6D"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3C545E"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C81FF3F" w14:textId="4E41DF1C"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A066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1437FB2"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869BF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707B0DA" w14:textId="77777777" w:rsidTr="003D2138">
        <w:trPr>
          <w:trHeight w:val="29"/>
        </w:trPr>
        <w:tc>
          <w:tcPr>
            <w:tcW w:w="1798" w:type="dxa"/>
            <w:tcBorders>
              <w:top w:val="nil"/>
              <w:left w:val="single" w:sz="4" w:space="0" w:color="auto"/>
              <w:bottom w:val="nil"/>
              <w:right w:val="single" w:sz="4" w:space="0" w:color="auto"/>
            </w:tcBorders>
            <w:vAlign w:val="center"/>
          </w:tcPr>
          <w:p w14:paraId="6C2A01F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999E6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5F524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E52F3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451F3E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71C60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D18684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6601E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4C48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D44A6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F36554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4F2895"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1C5E5F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13E0CA"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72CCF7"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88C70A"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0FC173D"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A377BB" w14:textId="4FD5A19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5235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98A0D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5FE7D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1E85539" w14:textId="77777777" w:rsidTr="003D2138">
        <w:trPr>
          <w:trHeight w:val="29"/>
        </w:trPr>
        <w:tc>
          <w:tcPr>
            <w:tcW w:w="1798" w:type="dxa"/>
            <w:tcBorders>
              <w:top w:val="nil"/>
              <w:left w:val="single" w:sz="4" w:space="0" w:color="auto"/>
              <w:bottom w:val="nil"/>
              <w:right w:val="single" w:sz="4" w:space="0" w:color="auto"/>
            </w:tcBorders>
            <w:vAlign w:val="center"/>
          </w:tcPr>
          <w:p w14:paraId="33D4BC6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4CF1B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1F71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CFE4C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E88671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F3991E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91A1A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67A88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99B3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8441B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3DA77F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756D9E3"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E9E39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0A4E7E"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BA3F360"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A877A5"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DE6CDF" w14:textId="77777777" w:rsidR="009B705A"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71FEBB" w14:textId="5A612336"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46264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380DB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72489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4D0EDAF" w14:textId="77777777" w:rsidTr="003D2138">
        <w:trPr>
          <w:trHeight w:val="29"/>
        </w:trPr>
        <w:tc>
          <w:tcPr>
            <w:tcW w:w="1798" w:type="dxa"/>
            <w:tcBorders>
              <w:top w:val="nil"/>
              <w:left w:val="single" w:sz="4" w:space="0" w:color="auto"/>
              <w:bottom w:val="nil"/>
              <w:right w:val="single" w:sz="4" w:space="0" w:color="auto"/>
            </w:tcBorders>
            <w:vAlign w:val="center"/>
          </w:tcPr>
          <w:p w14:paraId="19F1B2E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6A29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CCD9A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C71B1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D67DE8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7BDE0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3B2A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CA943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3DB9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2B134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08E8CD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A5A849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A6CE4F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5E987ACC"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46E644"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5A7ABE"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1E3599A"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AABBE40" w14:textId="3E76DF5F"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E646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4FBF3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680A2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C7740AD" w14:textId="77777777" w:rsidTr="003D2138">
        <w:trPr>
          <w:trHeight w:val="29"/>
        </w:trPr>
        <w:tc>
          <w:tcPr>
            <w:tcW w:w="1798" w:type="dxa"/>
            <w:tcBorders>
              <w:top w:val="nil"/>
              <w:left w:val="single" w:sz="4" w:space="0" w:color="auto"/>
              <w:bottom w:val="nil"/>
              <w:right w:val="single" w:sz="4" w:space="0" w:color="auto"/>
            </w:tcBorders>
            <w:vAlign w:val="center"/>
          </w:tcPr>
          <w:p w14:paraId="1D9C4E9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80059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3730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40D97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6E28E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CA7CA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5F925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22AA6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007E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6B5A7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E7A80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C5D7C5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C187B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24FD068" w14:textId="77777777" w:rsidR="00B734DC" w:rsidRPr="001E32DC" w:rsidRDefault="00B734DC" w:rsidP="00B734D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6A39516"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6BCCD6"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2508D8" w14:textId="77777777" w:rsidR="00706EF9"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FB2250" w14:textId="53CF931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602C8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9A271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DA7F9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38009F9" w14:textId="77777777" w:rsidTr="003D2138">
        <w:trPr>
          <w:trHeight w:val="29"/>
        </w:trPr>
        <w:tc>
          <w:tcPr>
            <w:tcW w:w="1798" w:type="dxa"/>
            <w:tcBorders>
              <w:top w:val="nil"/>
              <w:left w:val="single" w:sz="4" w:space="0" w:color="auto"/>
              <w:bottom w:val="nil"/>
              <w:right w:val="single" w:sz="4" w:space="0" w:color="auto"/>
            </w:tcBorders>
            <w:vAlign w:val="center"/>
          </w:tcPr>
          <w:p w14:paraId="097860E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29B64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2F5D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DE4BD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70F5D6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CE1C31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20B541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A6173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5E53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C80EA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EE61C8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7643E6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C06CF0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36ADFD3"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403E4A" w14:textId="48DB811B"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2906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8B5CAC"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6EF97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BF15455" w14:textId="77777777" w:rsidTr="003D2138">
        <w:trPr>
          <w:trHeight w:val="29"/>
        </w:trPr>
        <w:tc>
          <w:tcPr>
            <w:tcW w:w="1798" w:type="dxa"/>
            <w:tcBorders>
              <w:top w:val="nil"/>
              <w:left w:val="single" w:sz="4" w:space="0" w:color="auto"/>
              <w:bottom w:val="nil"/>
              <w:right w:val="single" w:sz="4" w:space="0" w:color="auto"/>
            </w:tcBorders>
            <w:vAlign w:val="center"/>
          </w:tcPr>
          <w:p w14:paraId="0BBB449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435E2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EC27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F7756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260859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9EBAD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3D2B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B4F9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312F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85A78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1BE3B0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06A530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17D096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C295124" w14:textId="62C58BC2"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DEF2AA" w14:textId="37CA30F9"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101E5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693E2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83629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6091052" w14:textId="77777777" w:rsidTr="003D2138">
        <w:trPr>
          <w:trHeight w:val="29"/>
        </w:trPr>
        <w:tc>
          <w:tcPr>
            <w:tcW w:w="1798" w:type="dxa"/>
            <w:tcBorders>
              <w:top w:val="nil"/>
              <w:left w:val="single" w:sz="4" w:space="0" w:color="auto"/>
              <w:bottom w:val="nil"/>
              <w:right w:val="single" w:sz="4" w:space="0" w:color="auto"/>
            </w:tcBorders>
            <w:vAlign w:val="center"/>
          </w:tcPr>
          <w:p w14:paraId="0A0056B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0C5BA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5674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F8012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550563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3384A3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C3C91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05829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70C16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B7D293"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31622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BFF807D"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1834B3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F3C8FC2" w14:textId="09CF7043"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EA2C4A" w14:textId="168BBC9C"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1F78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71344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EE8F6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5F787A0" w14:textId="77777777" w:rsidTr="003D2138">
        <w:trPr>
          <w:trHeight w:val="29"/>
        </w:trPr>
        <w:tc>
          <w:tcPr>
            <w:tcW w:w="1798" w:type="dxa"/>
            <w:tcBorders>
              <w:top w:val="nil"/>
              <w:left w:val="single" w:sz="4" w:space="0" w:color="auto"/>
              <w:bottom w:val="nil"/>
              <w:right w:val="single" w:sz="4" w:space="0" w:color="auto"/>
            </w:tcBorders>
            <w:vAlign w:val="center"/>
          </w:tcPr>
          <w:p w14:paraId="33F105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7604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9EDCC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87CBE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3A5429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C5067D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1ABB9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9BB87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FFBB6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C5AEB8"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3CCA12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134046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AC357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200734" w14:textId="41C36ECD"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8BDCF7" w14:textId="45A76466"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A8B53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33BDAE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49183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28BCFC2" w14:textId="77777777" w:rsidTr="003D2138">
        <w:trPr>
          <w:trHeight w:val="29"/>
        </w:trPr>
        <w:tc>
          <w:tcPr>
            <w:tcW w:w="1798" w:type="dxa"/>
            <w:tcBorders>
              <w:top w:val="nil"/>
              <w:left w:val="single" w:sz="4" w:space="0" w:color="auto"/>
              <w:bottom w:val="nil"/>
              <w:right w:val="single" w:sz="4" w:space="0" w:color="auto"/>
            </w:tcBorders>
            <w:vAlign w:val="center"/>
          </w:tcPr>
          <w:p w14:paraId="0398A86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811C8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2F7DB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EF5E0A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9B8D33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E731B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8ADF2B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45E50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70EA8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EE22FD5"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651E2B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0F2C33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102918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A3C059F" w14:textId="2FB1869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A961116" w14:textId="5C5122D1"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1A241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E6D7C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EFBB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24BD606" w14:textId="77777777" w:rsidTr="003D2138">
        <w:trPr>
          <w:trHeight w:val="29"/>
        </w:trPr>
        <w:tc>
          <w:tcPr>
            <w:tcW w:w="1798" w:type="dxa"/>
            <w:tcBorders>
              <w:top w:val="nil"/>
              <w:left w:val="single" w:sz="4" w:space="0" w:color="auto"/>
              <w:bottom w:val="nil"/>
              <w:right w:val="single" w:sz="4" w:space="0" w:color="auto"/>
            </w:tcBorders>
            <w:vAlign w:val="center"/>
          </w:tcPr>
          <w:p w14:paraId="3C38AB5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511FA9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C6CEA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F333D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319728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6F8FF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25E7F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49152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DA1D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F63D59"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69C586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7AB50C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7FE98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7103B257"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E376F" w14:textId="7149FFF9"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1165E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8035AD"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97FC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13ABED7" w14:textId="77777777" w:rsidTr="003D2138">
        <w:trPr>
          <w:trHeight w:val="29"/>
        </w:trPr>
        <w:tc>
          <w:tcPr>
            <w:tcW w:w="1798" w:type="dxa"/>
            <w:tcBorders>
              <w:top w:val="nil"/>
              <w:left w:val="single" w:sz="4" w:space="0" w:color="auto"/>
              <w:bottom w:val="nil"/>
              <w:right w:val="single" w:sz="4" w:space="0" w:color="auto"/>
            </w:tcBorders>
            <w:vAlign w:val="center"/>
          </w:tcPr>
          <w:p w14:paraId="3246FF1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B6026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727D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0F8D8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0CB5B0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F944DC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5B811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89FB7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0451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4E6725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7BE6E2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D4E3659"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779421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3AD490"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E9EC16" w14:textId="053306F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12DF8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155E0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7C64B9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FC5FBDD" w14:textId="77777777" w:rsidTr="003D2138">
        <w:trPr>
          <w:trHeight w:val="29"/>
        </w:trPr>
        <w:tc>
          <w:tcPr>
            <w:tcW w:w="1798" w:type="dxa"/>
            <w:tcBorders>
              <w:top w:val="nil"/>
              <w:left w:val="single" w:sz="4" w:space="0" w:color="auto"/>
              <w:bottom w:val="nil"/>
              <w:right w:val="single" w:sz="4" w:space="0" w:color="auto"/>
            </w:tcBorders>
            <w:vAlign w:val="center"/>
          </w:tcPr>
          <w:p w14:paraId="5C87B60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5FA94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EB8A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62DC12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4586FC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10E32E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95C38C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FC29D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E631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B8B58F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BE0FB1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5F72AD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8C441B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80E38AA" w14:textId="6C94A949"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1A6D0A" w14:textId="78EB0E68"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D5E4C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B5D54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C490E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7C7A9A9" w14:textId="77777777" w:rsidTr="003D2138">
        <w:trPr>
          <w:trHeight w:val="29"/>
        </w:trPr>
        <w:tc>
          <w:tcPr>
            <w:tcW w:w="1798" w:type="dxa"/>
            <w:tcBorders>
              <w:top w:val="nil"/>
              <w:left w:val="single" w:sz="4" w:space="0" w:color="auto"/>
              <w:bottom w:val="nil"/>
              <w:right w:val="single" w:sz="4" w:space="0" w:color="auto"/>
            </w:tcBorders>
            <w:vAlign w:val="center"/>
          </w:tcPr>
          <w:p w14:paraId="7633FE0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A557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813B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5E81B9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477ECE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47530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C4B97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0D15C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9489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318AE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2AAFB3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A9172E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EE1A3F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B379FC" w14:textId="77777777"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5B7B44" w14:textId="0CAC0959"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94BF4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7C313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78B3A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9C7A623" w14:textId="77777777" w:rsidTr="003D2138">
        <w:trPr>
          <w:trHeight w:val="29"/>
        </w:trPr>
        <w:tc>
          <w:tcPr>
            <w:tcW w:w="1798" w:type="dxa"/>
            <w:tcBorders>
              <w:top w:val="nil"/>
              <w:left w:val="single" w:sz="4" w:space="0" w:color="auto"/>
              <w:bottom w:val="nil"/>
              <w:right w:val="single" w:sz="4" w:space="0" w:color="auto"/>
            </w:tcBorders>
            <w:vAlign w:val="center"/>
          </w:tcPr>
          <w:p w14:paraId="58F0C76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1F88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2742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EFB85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980B5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60D40D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3D6E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B95A1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C1193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F1212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E90DA2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2EF1C08"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57C4C1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003FFF53" w14:textId="34251BE9"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7F2694" w14:textId="5E9C7AEF"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7E60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3FF0A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0048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1284437" w14:textId="77777777" w:rsidTr="003D2138">
        <w:trPr>
          <w:trHeight w:val="29"/>
        </w:trPr>
        <w:tc>
          <w:tcPr>
            <w:tcW w:w="1798" w:type="dxa"/>
            <w:tcBorders>
              <w:top w:val="nil"/>
              <w:left w:val="single" w:sz="4" w:space="0" w:color="auto"/>
              <w:bottom w:val="nil"/>
              <w:right w:val="single" w:sz="4" w:space="0" w:color="auto"/>
            </w:tcBorders>
            <w:vAlign w:val="center"/>
          </w:tcPr>
          <w:p w14:paraId="5A134D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7FC62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E1F5F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A54A1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01719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9ADCA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0CDB29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4854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0399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00EB25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EDDAFC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AF752A7"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B4F9BB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AF0ECC3" w14:textId="403B0A71" w:rsidR="00DE54A0"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5108C" w14:textId="0EF0A01C"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28A1A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CD5E01"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9C0EF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48DF596" w14:textId="77777777" w:rsidTr="003D2138">
        <w:trPr>
          <w:trHeight w:val="29"/>
        </w:trPr>
        <w:tc>
          <w:tcPr>
            <w:tcW w:w="1798" w:type="dxa"/>
            <w:tcBorders>
              <w:top w:val="nil"/>
              <w:left w:val="single" w:sz="4" w:space="0" w:color="auto"/>
              <w:bottom w:val="nil"/>
              <w:right w:val="single" w:sz="4" w:space="0" w:color="auto"/>
            </w:tcBorders>
            <w:vAlign w:val="center"/>
          </w:tcPr>
          <w:p w14:paraId="0D2AB59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857BC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E99EC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7C7E2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100537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DC87B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51345A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64AA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F0DA8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9FCB3D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E8BA1B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70186C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F30B4D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76A414D1" w14:textId="77777777" w:rsidR="00DE54A0"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9655BA" w14:textId="54000D13"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638E4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55D4C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D04C0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86732D2" w14:textId="77777777" w:rsidTr="003D2138">
        <w:trPr>
          <w:trHeight w:val="29"/>
        </w:trPr>
        <w:tc>
          <w:tcPr>
            <w:tcW w:w="1798" w:type="dxa"/>
            <w:tcBorders>
              <w:top w:val="nil"/>
              <w:left w:val="single" w:sz="4" w:space="0" w:color="auto"/>
              <w:bottom w:val="nil"/>
              <w:right w:val="single" w:sz="4" w:space="0" w:color="auto"/>
            </w:tcBorders>
            <w:vAlign w:val="center"/>
          </w:tcPr>
          <w:p w14:paraId="209D53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A46D1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AA743"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EF71E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2F0BBF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A18A87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15582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E40DB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EFD44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AF0EE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FDC1B8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B5834A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F03AD7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700698F6"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230FC4" w14:textId="4F2F46CC"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20A20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F3C50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D9532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EB15C27" w14:textId="77777777" w:rsidTr="003D2138">
        <w:trPr>
          <w:trHeight w:val="29"/>
        </w:trPr>
        <w:tc>
          <w:tcPr>
            <w:tcW w:w="1798" w:type="dxa"/>
            <w:tcBorders>
              <w:top w:val="nil"/>
              <w:left w:val="single" w:sz="4" w:space="0" w:color="auto"/>
              <w:bottom w:val="nil"/>
              <w:right w:val="single" w:sz="4" w:space="0" w:color="auto"/>
            </w:tcBorders>
            <w:vAlign w:val="center"/>
          </w:tcPr>
          <w:p w14:paraId="61E8756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C097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40467"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D99CC0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034A52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CDF10D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52935D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031B4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A1FA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DE021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F0423D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4840C6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4961B5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3B347377"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A3AF86" w14:textId="3CBCB4D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1762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6DB0A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1E8FE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007225A" w14:textId="77777777" w:rsidTr="003D2138">
        <w:trPr>
          <w:trHeight w:val="29"/>
        </w:trPr>
        <w:tc>
          <w:tcPr>
            <w:tcW w:w="1798" w:type="dxa"/>
            <w:tcBorders>
              <w:top w:val="nil"/>
              <w:left w:val="single" w:sz="4" w:space="0" w:color="auto"/>
              <w:bottom w:val="nil"/>
              <w:right w:val="single" w:sz="4" w:space="0" w:color="auto"/>
            </w:tcBorders>
            <w:vAlign w:val="center"/>
          </w:tcPr>
          <w:p w14:paraId="38DBAF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DCCF5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0BA6C1"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092C0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4E9FFC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6E655F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BDD07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F2D25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7C82D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B52CA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E7EF0B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ECC34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D7D576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0CAA2A2F"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8FB0E4" w14:textId="2356689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81C87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F422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CCDAA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283CAEC" w14:textId="77777777" w:rsidTr="003D2138">
        <w:trPr>
          <w:trHeight w:val="29"/>
        </w:trPr>
        <w:tc>
          <w:tcPr>
            <w:tcW w:w="1798" w:type="dxa"/>
            <w:tcBorders>
              <w:top w:val="nil"/>
              <w:left w:val="single" w:sz="4" w:space="0" w:color="auto"/>
              <w:bottom w:val="nil"/>
              <w:right w:val="single" w:sz="4" w:space="0" w:color="auto"/>
            </w:tcBorders>
            <w:vAlign w:val="center"/>
          </w:tcPr>
          <w:p w14:paraId="2F0D7F9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E4D89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5E1AF"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BFE5B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6DB9F8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D7EF10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0C812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C3583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1CCFF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61F15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475926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619DF2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9F28C4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73583463"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FCC36E" w14:textId="46A3801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236F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64748E"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D853F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67B8D6E" w14:textId="77777777" w:rsidTr="003D2138">
        <w:trPr>
          <w:trHeight w:val="29"/>
        </w:trPr>
        <w:tc>
          <w:tcPr>
            <w:tcW w:w="1798" w:type="dxa"/>
            <w:tcBorders>
              <w:top w:val="nil"/>
              <w:left w:val="single" w:sz="4" w:space="0" w:color="auto"/>
              <w:bottom w:val="nil"/>
              <w:right w:val="single" w:sz="4" w:space="0" w:color="auto"/>
            </w:tcBorders>
            <w:vAlign w:val="center"/>
          </w:tcPr>
          <w:p w14:paraId="4993C73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4F861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70D46"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24FAC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CB4FD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0F1579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ED8A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FF0E72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DFAEB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3F42A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4ECF14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E6990C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5B9D5B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1E7C9F19"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5484DC8" w14:textId="7EA15242"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CC10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CE52AE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AC2DE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BC309EE" w14:textId="77777777" w:rsidTr="003D2138">
        <w:trPr>
          <w:trHeight w:val="29"/>
        </w:trPr>
        <w:tc>
          <w:tcPr>
            <w:tcW w:w="1798" w:type="dxa"/>
            <w:tcBorders>
              <w:top w:val="nil"/>
              <w:left w:val="single" w:sz="4" w:space="0" w:color="auto"/>
              <w:bottom w:val="nil"/>
              <w:right w:val="single" w:sz="4" w:space="0" w:color="auto"/>
            </w:tcBorders>
            <w:vAlign w:val="center"/>
          </w:tcPr>
          <w:p w14:paraId="22E3A2A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E4507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EBC1D"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7B3A62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1FA560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D61F68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60E2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EE747E"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F7C9C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05E15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AA2AA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A11F75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23BA26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251F4559" w14:textId="5122937E"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D187C8" w14:textId="7C407DAF"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2D90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65BC19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1DDF7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5B36AF8" w14:textId="77777777" w:rsidTr="003D2138">
        <w:trPr>
          <w:trHeight w:val="29"/>
        </w:trPr>
        <w:tc>
          <w:tcPr>
            <w:tcW w:w="1798" w:type="dxa"/>
            <w:tcBorders>
              <w:top w:val="nil"/>
              <w:left w:val="single" w:sz="4" w:space="0" w:color="auto"/>
              <w:bottom w:val="nil"/>
              <w:right w:val="single" w:sz="4" w:space="0" w:color="auto"/>
            </w:tcBorders>
            <w:vAlign w:val="center"/>
          </w:tcPr>
          <w:p w14:paraId="3E4AF07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F8DF7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A20CA8"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CC71D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238BCE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A2B4F2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F1B746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4D51C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65E1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9541D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70AF37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F4EFF0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A88A87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1192C44C"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B2DB15" w14:textId="43BE4113"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8B7AE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8F7250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540BA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B36FD64" w14:textId="77777777" w:rsidTr="003D2138">
        <w:trPr>
          <w:trHeight w:val="29"/>
        </w:trPr>
        <w:tc>
          <w:tcPr>
            <w:tcW w:w="1798" w:type="dxa"/>
            <w:tcBorders>
              <w:top w:val="nil"/>
              <w:left w:val="single" w:sz="4" w:space="0" w:color="auto"/>
              <w:bottom w:val="nil"/>
              <w:right w:val="single" w:sz="4" w:space="0" w:color="auto"/>
            </w:tcBorders>
            <w:vAlign w:val="center"/>
          </w:tcPr>
          <w:p w14:paraId="749A53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7CC38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6589BA"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61783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04CBE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3665B5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7A3BA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42EDC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966F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E063A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15CE26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42DA931"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8C9FA5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66E99D40"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965D49" w14:textId="314F04BF"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85866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381B87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8E9D1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D32AD8F" w14:textId="77777777" w:rsidTr="003D2138">
        <w:trPr>
          <w:trHeight w:val="29"/>
        </w:trPr>
        <w:tc>
          <w:tcPr>
            <w:tcW w:w="1798" w:type="dxa"/>
            <w:tcBorders>
              <w:top w:val="nil"/>
              <w:left w:val="single" w:sz="4" w:space="0" w:color="auto"/>
              <w:bottom w:val="nil"/>
              <w:right w:val="single" w:sz="4" w:space="0" w:color="auto"/>
            </w:tcBorders>
            <w:vAlign w:val="center"/>
          </w:tcPr>
          <w:p w14:paraId="56C07F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F6219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2A12D"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9E0B9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C2FB4A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920856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390B9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7E3BA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C35E6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E0A064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1A103E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614949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FAB506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26044AD2"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388D69" w14:textId="4A13D640"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5B0B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7A91F78"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2900E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F1F55A7" w14:textId="77777777" w:rsidTr="003D2138">
        <w:trPr>
          <w:trHeight w:val="29"/>
        </w:trPr>
        <w:tc>
          <w:tcPr>
            <w:tcW w:w="1798" w:type="dxa"/>
            <w:tcBorders>
              <w:top w:val="nil"/>
              <w:left w:val="single" w:sz="4" w:space="0" w:color="auto"/>
              <w:bottom w:val="nil"/>
              <w:right w:val="single" w:sz="4" w:space="0" w:color="auto"/>
            </w:tcBorders>
            <w:vAlign w:val="center"/>
          </w:tcPr>
          <w:p w14:paraId="4E95CD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F40E1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CDC075"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5D072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FE7EA9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775DC6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25ED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231D6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C352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B00550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6CA3C3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64683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F9653D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67BAAA0D"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1BE7FB" w14:textId="7665127C"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F3F7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A532D7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0441F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4761D79" w14:textId="77777777" w:rsidTr="003D2138">
        <w:trPr>
          <w:trHeight w:val="29"/>
        </w:trPr>
        <w:tc>
          <w:tcPr>
            <w:tcW w:w="1798" w:type="dxa"/>
            <w:tcBorders>
              <w:top w:val="nil"/>
              <w:left w:val="single" w:sz="4" w:space="0" w:color="auto"/>
              <w:bottom w:val="nil"/>
              <w:right w:val="single" w:sz="4" w:space="0" w:color="auto"/>
            </w:tcBorders>
            <w:vAlign w:val="center"/>
          </w:tcPr>
          <w:p w14:paraId="00FFEA7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D3A0B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C873A0"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08B7E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78355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AA6C91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55929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E53FF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488E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95EFE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721117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AE56F2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B7D0AD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0D6A4A19"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159645" w14:textId="55652F0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2CFC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5AB32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98BF0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1291F9B" w14:textId="77777777" w:rsidTr="003D2138">
        <w:trPr>
          <w:trHeight w:val="29"/>
        </w:trPr>
        <w:tc>
          <w:tcPr>
            <w:tcW w:w="1798" w:type="dxa"/>
            <w:tcBorders>
              <w:top w:val="nil"/>
              <w:left w:val="single" w:sz="4" w:space="0" w:color="auto"/>
              <w:bottom w:val="nil"/>
              <w:right w:val="single" w:sz="4" w:space="0" w:color="auto"/>
            </w:tcBorders>
            <w:vAlign w:val="center"/>
          </w:tcPr>
          <w:p w14:paraId="7EE5C5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C6FDD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5E087"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C835B5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6539FD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E6BF4A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AE3ED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AEC86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4A0EA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42059C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821A96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B57E5E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E945C0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12BDA075"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9C5093" w14:textId="47BB0747"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CC048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D567F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020A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9C23622" w14:textId="77777777" w:rsidTr="003D2138">
        <w:trPr>
          <w:trHeight w:val="29"/>
        </w:trPr>
        <w:tc>
          <w:tcPr>
            <w:tcW w:w="1798" w:type="dxa"/>
            <w:tcBorders>
              <w:top w:val="nil"/>
              <w:left w:val="single" w:sz="4" w:space="0" w:color="auto"/>
              <w:bottom w:val="nil"/>
              <w:right w:val="single" w:sz="4" w:space="0" w:color="auto"/>
            </w:tcBorders>
            <w:vAlign w:val="center"/>
          </w:tcPr>
          <w:p w14:paraId="161C6A2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20FE5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CADF00"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D9B2B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AAA7E7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EC82F4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A371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534DD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DE6AB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0B0526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7554F1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3B7774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0CB5FC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5454E9BC" w14:textId="77777777" w:rsidR="00A45094"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762F0" w14:textId="68BE735C"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B69C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E4DF6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5BB83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E322B03" w14:textId="77777777" w:rsidTr="003D2138">
        <w:trPr>
          <w:trHeight w:val="29"/>
        </w:trPr>
        <w:tc>
          <w:tcPr>
            <w:tcW w:w="1798" w:type="dxa"/>
            <w:tcBorders>
              <w:top w:val="nil"/>
              <w:left w:val="single" w:sz="4" w:space="0" w:color="auto"/>
              <w:bottom w:val="nil"/>
              <w:right w:val="single" w:sz="4" w:space="0" w:color="auto"/>
            </w:tcBorders>
            <w:vAlign w:val="center"/>
          </w:tcPr>
          <w:p w14:paraId="3068332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7EBD1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8694E"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5CA24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ACAB94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9EA56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5A8EC9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89B9F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B039C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A4993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697001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6582AD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DFCD45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2026903F"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6B9CD8" w14:textId="756D344D"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CF8F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98D8C0"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C02BA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7AF42FF" w14:textId="77777777" w:rsidTr="003D2138">
        <w:trPr>
          <w:trHeight w:val="29"/>
        </w:trPr>
        <w:tc>
          <w:tcPr>
            <w:tcW w:w="1798" w:type="dxa"/>
            <w:tcBorders>
              <w:top w:val="nil"/>
              <w:left w:val="single" w:sz="4" w:space="0" w:color="auto"/>
              <w:bottom w:val="nil"/>
              <w:right w:val="single" w:sz="4" w:space="0" w:color="auto"/>
            </w:tcBorders>
            <w:vAlign w:val="center"/>
          </w:tcPr>
          <w:p w14:paraId="4F71684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BA5FA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39CA6"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CD5B2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12DDE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EC456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9AA148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E1EAA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F4460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2EBB28"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2CEADB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72980A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C2FC2D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3592E669" w14:textId="711ECE0A"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53332F" w14:textId="466022A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F73E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6F53F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F60BA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6D57B61" w14:textId="77777777" w:rsidTr="003D2138">
        <w:trPr>
          <w:trHeight w:val="29"/>
        </w:trPr>
        <w:tc>
          <w:tcPr>
            <w:tcW w:w="1798" w:type="dxa"/>
            <w:tcBorders>
              <w:top w:val="nil"/>
              <w:left w:val="single" w:sz="4" w:space="0" w:color="auto"/>
              <w:bottom w:val="nil"/>
              <w:right w:val="single" w:sz="4" w:space="0" w:color="auto"/>
            </w:tcBorders>
            <w:vAlign w:val="center"/>
          </w:tcPr>
          <w:p w14:paraId="5E3933B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813A3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3F254"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9454E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889502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A5E4C4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6EB187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15AFF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0BAB4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B6D75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A715F3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70224E3"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EA1C37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2F6BE7BB"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D5A858" w14:textId="1613CF3E"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7FD3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A9877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BD9B7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01C57F4" w14:textId="77777777" w:rsidTr="003D2138">
        <w:trPr>
          <w:trHeight w:val="29"/>
        </w:trPr>
        <w:tc>
          <w:tcPr>
            <w:tcW w:w="1798" w:type="dxa"/>
            <w:tcBorders>
              <w:top w:val="nil"/>
              <w:left w:val="single" w:sz="4" w:space="0" w:color="auto"/>
              <w:bottom w:val="nil"/>
              <w:right w:val="single" w:sz="4" w:space="0" w:color="auto"/>
            </w:tcBorders>
            <w:vAlign w:val="center"/>
          </w:tcPr>
          <w:p w14:paraId="784DC73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E0965E"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F58B0F"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E4A26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0372F4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7C50A5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A67243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E4AAB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7627C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E14D25"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59595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EF363C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D2B6E9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66E558A0"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3FA5B2" w14:textId="3A424641"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498F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B2E47B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82834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71AF23B" w14:textId="77777777" w:rsidTr="003D2138">
        <w:trPr>
          <w:trHeight w:val="29"/>
        </w:trPr>
        <w:tc>
          <w:tcPr>
            <w:tcW w:w="1798" w:type="dxa"/>
            <w:tcBorders>
              <w:top w:val="nil"/>
              <w:left w:val="single" w:sz="4" w:space="0" w:color="auto"/>
              <w:bottom w:val="nil"/>
              <w:right w:val="single" w:sz="4" w:space="0" w:color="auto"/>
            </w:tcBorders>
            <w:vAlign w:val="center"/>
          </w:tcPr>
          <w:p w14:paraId="7A46D40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41067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A272EC"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1FCA9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8AAAF7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1FCC72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FCB6E2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A4E2BF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F922A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B359E7"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68CC8B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2A7A73C"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970351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445F6842"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B1E070" w14:textId="68363612"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FC192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5DDFB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5CFEC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57082E4" w14:textId="77777777" w:rsidTr="003D2138">
        <w:trPr>
          <w:trHeight w:val="29"/>
        </w:trPr>
        <w:tc>
          <w:tcPr>
            <w:tcW w:w="1798" w:type="dxa"/>
            <w:tcBorders>
              <w:top w:val="nil"/>
              <w:left w:val="single" w:sz="4" w:space="0" w:color="auto"/>
              <w:bottom w:val="nil"/>
              <w:right w:val="single" w:sz="4" w:space="0" w:color="auto"/>
            </w:tcBorders>
            <w:vAlign w:val="center"/>
          </w:tcPr>
          <w:p w14:paraId="64C77B7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D7854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21C05B"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FDD0D5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E54C75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95E895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85A2B5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3D592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2485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8EE38B3"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60217F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FE501C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AC7BF5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0998AD41" w14:textId="77777777" w:rsidR="00A45094"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58783" w14:textId="70FF1709"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2C8AE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6DA73F2"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9F008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9C81AB5" w14:textId="77777777" w:rsidTr="003D2138">
        <w:trPr>
          <w:trHeight w:val="29"/>
        </w:trPr>
        <w:tc>
          <w:tcPr>
            <w:tcW w:w="1798" w:type="dxa"/>
            <w:tcBorders>
              <w:top w:val="nil"/>
              <w:left w:val="single" w:sz="4" w:space="0" w:color="auto"/>
              <w:bottom w:val="nil"/>
              <w:right w:val="single" w:sz="4" w:space="0" w:color="auto"/>
            </w:tcBorders>
            <w:vAlign w:val="center"/>
          </w:tcPr>
          <w:p w14:paraId="2F831A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A9B69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ED52A"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D46DF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58BA86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EB3071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CB580C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1AF34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44E4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6BBEF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189634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046518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524DFB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38D48644" w14:textId="02A8D5B8"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A66264" w14:textId="2632B725"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196F0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C5D53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92294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A8526DA" w14:textId="77777777" w:rsidTr="003D2138">
        <w:trPr>
          <w:trHeight w:val="29"/>
        </w:trPr>
        <w:tc>
          <w:tcPr>
            <w:tcW w:w="1798" w:type="dxa"/>
            <w:tcBorders>
              <w:top w:val="nil"/>
              <w:left w:val="single" w:sz="4" w:space="0" w:color="auto"/>
              <w:bottom w:val="nil"/>
              <w:right w:val="single" w:sz="4" w:space="0" w:color="auto"/>
            </w:tcBorders>
            <w:vAlign w:val="center"/>
          </w:tcPr>
          <w:p w14:paraId="44B3500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11490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A4A88"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7A32D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FFCA65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0EDD6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30403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1CD26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C0916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D963FE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81D8E6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174740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F570D5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5E149100"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A83872" w14:textId="04FF25B2"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A45D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A5BCB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469FF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D2C8A61" w14:textId="77777777" w:rsidTr="003D2138">
        <w:trPr>
          <w:trHeight w:val="29"/>
        </w:trPr>
        <w:tc>
          <w:tcPr>
            <w:tcW w:w="1798" w:type="dxa"/>
            <w:tcBorders>
              <w:top w:val="nil"/>
              <w:left w:val="single" w:sz="4" w:space="0" w:color="auto"/>
              <w:bottom w:val="nil"/>
              <w:right w:val="single" w:sz="4" w:space="0" w:color="auto"/>
            </w:tcBorders>
            <w:vAlign w:val="center"/>
          </w:tcPr>
          <w:p w14:paraId="0B93A5C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4AB0F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38AA8"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9B3F3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BD45E2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B07CF2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C59C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0D19D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A6315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BEB7D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A9F443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10871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5A33D0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30574AAE" w14:textId="755DC30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69D771" w14:textId="30E5A7A9"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7ADAF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2F62E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F195E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07A1D7A" w14:textId="77777777" w:rsidTr="003D2138">
        <w:trPr>
          <w:trHeight w:val="29"/>
        </w:trPr>
        <w:tc>
          <w:tcPr>
            <w:tcW w:w="1798" w:type="dxa"/>
            <w:tcBorders>
              <w:top w:val="nil"/>
              <w:left w:val="single" w:sz="4" w:space="0" w:color="auto"/>
              <w:bottom w:val="nil"/>
              <w:right w:val="single" w:sz="4" w:space="0" w:color="auto"/>
            </w:tcBorders>
            <w:vAlign w:val="center"/>
          </w:tcPr>
          <w:p w14:paraId="511ABAA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78192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699747"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DD5BC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716CB1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044929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C9AF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590E5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875EF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5226D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4A886B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F8B74E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1B9681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CA_n46N-n48(3A)-n96B</w:t>
            </w:r>
          </w:p>
        </w:tc>
        <w:tc>
          <w:tcPr>
            <w:tcW w:w="1877" w:type="dxa"/>
            <w:tcBorders>
              <w:top w:val="nil"/>
              <w:left w:val="single" w:sz="4" w:space="0" w:color="auto"/>
              <w:bottom w:val="nil"/>
              <w:right w:val="single" w:sz="4" w:space="0" w:color="auto"/>
            </w:tcBorders>
            <w:shd w:val="clear" w:color="auto" w:fill="auto"/>
            <w:vAlign w:val="center"/>
          </w:tcPr>
          <w:p w14:paraId="57128683"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DB89D4" w14:textId="69A2F42E"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388D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E69A6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BED8A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B7D7721" w14:textId="77777777" w:rsidTr="003D2138">
        <w:trPr>
          <w:trHeight w:val="29"/>
        </w:trPr>
        <w:tc>
          <w:tcPr>
            <w:tcW w:w="1798" w:type="dxa"/>
            <w:tcBorders>
              <w:top w:val="nil"/>
              <w:left w:val="single" w:sz="4" w:space="0" w:color="auto"/>
              <w:bottom w:val="nil"/>
              <w:right w:val="single" w:sz="4" w:space="0" w:color="auto"/>
            </w:tcBorders>
            <w:vAlign w:val="center"/>
          </w:tcPr>
          <w:p w14:paraId="3411D9F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E42DE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1C7D7"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1C638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023764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20EEB1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750181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B7E70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6700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5A5764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7B6FCD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43276E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15ED97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62FAC54A"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C92523" w14:textId="1AB2D7CD"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27C1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7E758A"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6FEF0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1CEA9EB" w14:textId="77777777" w:rsidTr="003D2138">
        <w:trPr>
          <w:trHeight w:val="29"/>
        </w:trPr>
        <w:tc>
          <w:tcPr>
            <w:tcW w:w="1798" w:type="dxa"/>
            <w:tcBorders>
              <w:top w:val="nil"/>
              <w:left w:val="single" w:sz="4" w:space="0" w:color="auto"/>
              <w:bottom w:val="nil"/>
              <w:right w:val="single" w:sz="4" w:space="0" w:color="auto"/>
            </w:tcBorders>
            <w:vAlign w:val="center"/>
          </w:tcPr>
          <w:p w14:paraId="7F074F3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768A4E"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A4BB76"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B871A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CEC56E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BABCFC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059799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9A217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02D85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32D3C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3F3666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14CF64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94F3A7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293B08B6" w14:textId="5C48611E"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82EF60" w14:textId="34EBFCA7"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26114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720E6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A0AE5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7FDF163" w14:textId="77777777" w:rsidTr="003D2138">
        <w:trPr>
          <w:trHeight w:val="29"/>
        </w:trPr>
        <w:tc>
          <w:tcPr>
            <w:tcW w:w="1798" w:type="dxa"/>
            <w:tcBorders>
              <w:top w:val="nil"/>
              <w:left w:val="single" w:sz="4" w:space="0" w:color="auto"/>
              <w:bottom w:val="nil"/>
              <w:right w:val="single" w:sz="4" w:space="0" w:color="auto"/>
            </w:tcBorders>
            <w:vAlign w:val="center"/>
          </w:tcPr>
          <w:p w14:paraId="0091D8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3A726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43BB03"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06A284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398CD0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B14F96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422423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52733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A28E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9FA9F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1483B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0687EF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EB0123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47FCD990" w14:textId="3DA599D0"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B7E496" w14:textId="4B816251"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C8F3B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3B315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E0995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4DDEF16D" w14:textId="77777777" w:rsidTr="003D2138">
        <w:trPr>
          <w:trHeight w:val="29"/>
        </w:trPr>
        <w:tc>
          <w:tcPr>
            <w:tcW w:w="1798" w:type="dxa"/>
            <w:tcBorders>
              <w:top w:val="nil"/>
              <w:left w:val="single" w:sz="4" w:space="0" w:color="auto"/>
              <w:bottom w:val="nil"/>
              <w:right w:val="single" w:sz="4" w:space="0" w:color="auto"/>
            </w:tcBorders>
            <w:vAlign w:val="center"/>
          </w:tcPr>
          <w:p w14:paraId="73DCB9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D5A96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12C24"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397127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5ABE0E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9E7AF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CE0CC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9AA4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A6F32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CB45A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23C2F1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9C2729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848281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529B958C"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3609D1" w14:textId="57EF6845"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3514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4F2973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9F27B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B49FC4E" w14:textId="77777777" w:rsidTr="003D2138">
        <w:trPr>
          <w:trHeight w:val="29"/>
        </w:trPr>
        <w:tc>
          <w:tcPr>
            <w:tcW w:w="1798" w:type="dxa"/>
            <w:tcBorders>
              <w:top w:val="nil"/>
              <w:left w:val="single" w:sz="4" w:space="0" w:color="auto"/>
              <w:bottom w:val="nil"/>
              <w:right w:val="single" w:sz="4" w:space="0" w:color="auto"/>
            </w:tcBorders>
            <w:vAlign w:val="center"/>
          </w:tcPr>
          <w:p w14:paraId="73B1E02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F1B40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350E0"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9251E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65DE5E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74D0F6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060FB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AE7B4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BC697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2272B8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3BD114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193DE3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2550C9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2E0412CD" w14:textId="3339FB01"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D07704" w14:textId="1D46766D"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72817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6DE694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78E27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C43651D" w14:textId="77777777" w:rsidTr="003D2138">
        <w:trPr>
          <w:trHeight w:val="29"/>
        </w:trPr>
        <w:tc>
          <w:tcPr>
            <w:tcW w:w="1798" w:type="dxa"/>
            <w:tcBorders>
              <w:top w:val="nil"/>
              <w:left w:val="single" w:sz="4" w:space="0" w:color="auto"/>
              <w:bottom w:val="nil"/>
              <w:right w:val="single" w:sz="4" w:space="0" w:color="auto"/>
            </w:tcBorders>
            <w:vAlign w:val="center"/>
          </w:tcPr>
          <w:p w14:paraId="00C1DE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8260A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C35D7C"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E6297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1D17A0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B23631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08AEC1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C8F1C8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6EE9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13B0F9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1D2B2D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4E9275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79CDDF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654A7CF6"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FC358E" w14:textId="103792BA"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9F66E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3C3982"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771EE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3BBE00E" w14:textId="77777777" w:rsidTr="003D2138">
        <w:trPr>
          <w:trHeight w:val="29"/>
        </w:trPr>
        <w:tc>
          <w:tcPr>
            <w:tcW w:w="1798" w:type="dxa"/>
            <w:tcBorders>
              <w:top w:val="nil"/>
              <w:left w:val="single" w:sz="4" w:space="0" w:color="auto"/>
              <w:bottom w:val="nil"/>
              <w:right w:val="single" w:sz="4" w:space="0" w:color="auto"/>
            </w:tcBorders>
            <w:vAlign w:val="center"/>
          </w:tcPr>
          <w:p w14:paraId="5F97CB0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55179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762D2F"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B0223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41C7B8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B35038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98F562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E8BA3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3C6B4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1EB7AF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1D88A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BBC289"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BD5B7D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3F76B916" w14:textId="4B147979"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FADD32" w14:textId="17B66384"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04871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BEE1C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E8957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9985037" w14:textId="77777777" w:rsidTr="003D2138">
        <w:trPr>
          <w:trHeight w:val="29"/>
        </w:trPr>
        <w:tc>
          <w:tcPr>
            <w:tcW w:w="1798" w:type="dxa"/>
            <w:tcBorders>
              <w:top w:val="nil"/>
              <w:left w:val="single" w:sz="4" w:space="0" w:color="auto"/>
              <w:bottom w:val="nil"/>
              <w:right w:val="single" w:sz="4" w:space="0" w:color="auto"/>
            </w:tcBorders>
            <w:vAlign w:val="center"/>
          </w:tcPr>
          <w:p w14:paraId="5722F1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9FBB5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E2EBD8"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07EA56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59BEB2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812040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4A38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15918C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1806E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CE5EE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E1BB59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85BC9F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6312D6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1A004F43" w14:textId="77777777" w:rsidR="00AE268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A880DF" w14:textId="21C8A1A3"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64AF6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AA95D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43C14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8FE7638" w14:textId="77777777" w:rsidTr="003D2138">
        <w:trPr>
          <w:trHeight w:val="29"/>
        </w:trPr>
        <w:tc>
          <w:tcPr>
            <w:tcW w:w="1798" w:type="dxa"/>
            <w:tcBorders>
              <w:top w:val="nil"/>
              <w:left w:val="single" w:sz="4" w:space="0" w:color="auto"/>
              <w:bottom w:val="nil"/>
              <w:right w:val="single" w:sz="4" w:space="0" w:color="auto"/>
            </w:tcBorders>
            <w:vAlign w:val="center"/>
          </w:tcPr>
          <w:p w14:paraId="445EFF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B6CD55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16F73"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5D90D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68AE1A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2DAE93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509F39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9D20ED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0300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8FB29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BC4401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4AC59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332252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35C6E1F1" w14:textId="757A283A"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D69F9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9B42CF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2D7E1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5B4D81F" w14:textId="77777777" w:rsidTr="003D2138">
        <w:trPr>
          <w:trHeight w:val="29"/>
        </w:trPr>
        <w:tc>
          <w:tcPr>
            <w:tcW w:w="1798" w:type="dxa"/>
            <w:tcBorders>
              <w:top w:val="nil"/>
              <w:left w:val="single" w:sz="4" w:space="0" w:color="auto"/>
              <w:bottom w:val="nil"/>
              <w:right w:val="single" w:sz="4" w:space="0" w:color="auto"/>
            </w:tcBorders>
            <w:vAlign w:val="center"/>
          </w:tcPr>
          <w:p w14:paraId="0B8C1E0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68124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15E85"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E3E76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13191D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C9481C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5D3F02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B01E2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14A7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123C4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29E439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5E55DC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8437B6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27B35DBD" w14:textId="194A511C"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E2A6B0" w14:textId="002EAA5D"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1A0A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1D040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3066D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2F5F6C1" w14:textId="77777777" w:rsidTr="003D2138">
        <w:trPr>
          <w:trHeight w:val="29"/>
        </w:trPr>
        <w:tc>
          <w:tcPr>
            <w:tcW w:w="1798" w:type="dxa"/>
            <w:tcBorders>
              <w:top w:val="nil"/>
              <w:left w:val="single" w:sz="4" w:space="0" w:color="auto"/>
              <w:bottom w:val="nil"/>
              <w:right w:val="single" w:sz="4" w:space="0" w:color="auto"/>
            </w:tcBorders>
            <w:vAlign w:val="center"/>
          </w:tcPr>
          <w:p w14:paraId="2B4C87A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FD912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B72DF5"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6AFC3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85A157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FAAC1E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1082E5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E7A75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0B6A4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F81B8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045C53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DE283EB"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4DD209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0F4CF72E"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39309C" w14:textId="2F4E3006"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0A70A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91191B"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7CE82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2ABCDC2" w14:textId="77777777" w:rsidTr="003D2138">
        <w:trPr>
          <w:trHeight w:val="29"/>
        </w:trPr>
        <w:tc>
          <w:tcPr>
            <w:tcW w:w="1798" w:type="dxa"/>
            <w:tcBorders>
              <w:top w:val="nil"/>
              <w:left w:val="single" w:sz="4" w:space="0" w:color="auto"/>
              <w:bottom w:val="nil"/>
              <w:right w:val="single" w:sz="4" w:space="0" w:color="auto"/>
            </w:tcBorders>
            <w:vAlign w:val="center"/>
          </w:tcPr>
          <w:p w14:paraId="25EBBC3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A06EE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BADD3"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8D82E94"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87F9CB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08C06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401449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B07E9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F6244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D9959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F4BF89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D43AB9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6F0B9A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1D884414"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0F4CA8" w14:textId="6C9E3825"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FC8EC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0FEB95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19364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AE93427" w14:textId="77777777" w:rsidTr="003D2138">
        <w:trPr>
          <w:trHeight w:val="29"/>
        </w:trPr>
        <w:tc>
          <w:tcPr>
            <w:tcW w:w="1798" w:type="dxa"/>
            <w:tcBorders>
              <w:top w:val="nil"/>
              <w:left w:val="single" w:sz="4" w:space="0" w:color="auto"/>
              <w:bottom w:val="nil"/>
              <w:right w:val="single" w:sz="4" w:space="0" w:color="auto"/>
            </w:tcBorders>
            <w:vAlign w:val="center"/>
          </w:tcPr>
          <w:p w14:paraId="681B88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5E768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5F6A1"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03534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69FC8D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F900CE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F8297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00D98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A6E80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209E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75E16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49FC4C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44AB1B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70B0BC9B" w14:textId="77777777" w:rsidR="00AE268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905FC4" w14:textId="56AD565E"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6DB7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B0D2D7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96A0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07A391D" w14:textId="77777777" w:rsidTr="003D2138">
        <w:trPr>
          <w:trHeight w:val="29"/>
        </w:trPr>
        <w:tc>
          <w:tcPr>
            <w:tcW w:w="1798" w:type="dxa"/>
            <w:tcBorders>
              <w:top w:val="nil"/>
              <w:left w:val="single" w:sz="4" w:space="0" w:color="auto"/>
              <w:bottom w:val="nil"/>
              <w:right w:val="single" w:sz="4" w:space="0" w:color="auto"/>
            </w:tcBorders>
            <w:vAlign w:val="center"/>
          </w:tcPr>
          <w:p w14:paraId="504CC04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79A0F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21D609"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1D061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17F6CB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AB5E2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BEDF3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AF4A2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BCA0F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4782C0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13DCB8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57F481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7EC77D2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0D79740C" w14:textId="77777777" w:rsidR="00AE2685"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619A9AC" w14:textId="1D8FF630"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8EF73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4AFAB2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453E9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A840CD4" w14:textId="77777777" w:rsidTr="003D2138">
        <w:trPr>
          <w:trHeight w:val="29"/>
        </w:trPr>
        <w:tc>
          <w:tcPr>
            <w:tcW w:w="1798" w:type="dxa"/>
            <w:tcBorders>
              <w:top w:val="nil"/>
              <w:left w:val="single" w:sz="4" w:space="0" w:color="auto"/>
              <w:bottom w:val="nil"/>
              <w:right w:val="single" w:sz="4" w:space="0" w:color="auto"/>
            </w:tcBorders>
            <w:vAlign w:val="center"/>
          </w:tcPr>
          <w:p w14:paraId="0EFDE3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FDB46F"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FFE050"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4D3CA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81D63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AF9D7F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ECE5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3B9971"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A607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7D2811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1AFA92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8C94BA6"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DDE4C6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5A4AF84E" w14:textId="77777777" w:rsidR="00AE2685"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254AE9" w14:textId="756B7B3E"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B7712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7C10C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9D4E1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6EDF69E" w14:textId="77777777" w:rsidTr="003D2138">
        <w:trPr>
          <w:trHeight w:val="29"/>
        </w:trPr>
        <w:tc>
          <w:tcPr>
            <w:tcW w:w="1798" w:type="dxa"/>
            <w:tcBorders>
              <w:top w:val="nil"/>
              <w:left w:val="single" w:sz="4" w:space="0" w:color="auto"/>
              <w:bottom w:val="nil"/>
              <w:right w:val="single" w:sz="4" w:space="0" w:color="auto"/>
            </w:tcBorders>
            <w:vAlign w:val="center"/>
          </w:tcPr>
          <w:p w14:paraId="0D681F3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82106A"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BC9C6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4C82866" w14:textId="70C7DFE3" w:rsidR="00B734DC" w:rsidRPr="001E32DC" w:rsidRDefault="00B734DC" w:rsidP="001A497E">
            <w:pPr>
              <w:pStyle w:val="TAC"/>
              <w:rPr>
                <w:rFonts w:eastAsia="SimSun"/>
                <w:lang w:val="en-US" w:eastAsia="zh-CN" w:bidi="ar"/>
              </w:rPr>
            </w:pPr>
            <w:r w:rsidRPr="001E32DC">
              <w:rPr>
                <w:rFonts w:eastAsia="SimSun"/>
                <w:lang w:val="en-US" w:eastAsia="zh-CN" w:bidi="ar"/>
              </w:rPr>
              <w:t>CA_n48(</w:t>
            </w:r>
            <w:r w:rsidR="009D73DD">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3DC2D8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1E4AEB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21B0B8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9604E7"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46B0A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2F3493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A4B9D7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0EFCEB3"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D0F0C6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4E45BBE1" w14:textId="77777777" w:rsidR="00AE2685"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55AA8AD" w14:textId="1DF3BD02"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5BA9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D4AA45"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94EA5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7691B19" w14:textId="77777777" w:rsidTr="003D2138">
        <w:trPr>
          <w:trHeight w:val="29"/>
        </w:trPr>
        <w:tc>
          <w:tcPr>
            <w:tcW w:w="1798" w:type="dxa"/>
            <w:tcBorders>
              <w:top w:val="nil"/>
              <w:left w:val="single" w:sz="4" w:space="0" w:color="auto"/>
              <w:bottom w:val="nil"/>
              <w:right w:val="single" w:sz="4" w:space="0" w:color="auto"/>
            </w:tcBorders>
            <w:vAlign w:val="center"/>
          </w:tcPr>
          <w:p w14:paraId="2AD9657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178303"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0A0E0A"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C96A8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4088F2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4E5B8D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641439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CA7922"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5C43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94B0D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152146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57A4D9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BF1E361"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7C551568" w14:textId="77777777" w:rsidR="00AE2685"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9ACEC10" w14:textId="4C6C74A8"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E8E3E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7BD057"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F44EA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F8D2AA9" w14:textId="77777777" w:rsidTr="003D2138">
        <w:trPr>
          <w:trHeight w:val="29"/>
        </w:trPr>
        <w:tc>
          <w:tcPr>
            <w:tcW w:w="1798" w:type="dxa"/>
            <w:tcBorders>
              <w:top w:val="nil"/>
              <w:left w:val="single" w:sz="4" w:space="0" w:color="auto"/>
              <w:bottom w:val="nil"/>
              <w:right w:val="single" w:sz="4" w:space="0" w:color="auto"/>
            </w:tcBorders>
            <w:vAlign w:val="center"/>
          </w:tcPr>
          <w:p w14:paraId="3FFF431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EBCB945"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1C5A97"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CC3A7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8EC628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13B6A3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AA902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6809D8"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E84B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C46A490"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D24361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E805F2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F66AEB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0022A9D3" w14:textId="28BC5F0A" w:rsidR="00AE2685"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49DAE1" w14:textId="43EAFB6D"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5EC44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39BB54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86192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44D4862" w14:textId="77777777" w:rsidTr="003D2138">
        <w:trPr>
          <w:trHeight w:val="29"/>
        </w:trPr>
        <w:tc>
          <w:tcPr>
            <w:tcW w:w="1798" w:type="dxa"/>
            <w:tcBorders>
              <w:top w:val="nil"/>
              <w:left w:val="single" w:sz="4" w:space="0" w:color="auto"/>
              <w:bottom w:val="nil"/>
              <w:right w:val="single" w:sz="4" w:space="0" w:color="auto"/>
            </w:tcBorders>
            <w:vAlign w:val="center"/>
          </w:tcPr>
          <w:p w14:paraId="1DD082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345F74"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3EDA53"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4AA5A6"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BC1C91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F2625B6"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3DEB25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6C8C2D"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A424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DDBD3F"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0B1C6D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814D499"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581776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02E20E8E" w14:textId="77777777" w:rsidR="00866D3D"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2CEA4C7" w14:textId="6807B4BD"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94318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C3CA33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4F58F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02EC17F" w14:textId="77777777" w:rsidTr="003D2138">
        <w:trPr>
          <w:trHeight w:val="29"/>
        </w:trPr>
        <w:tc>
          <w:tcPr>
            <w:tcW w:w="1798" w:type="dxa"/>
            <w:tcBorders>
              <w:top w:val="nil"/>
              <w:left w:val="single" w:sz="4" w:space="0" w:color="auto"/>
              <w:bottom w:val="nil"/>
              <w:right w:val="single" w:sz="4" w:space="0" w:color="auto"/>
            </w:tcBorders>
            <w:vAlign w:val="center"/>
          </w:tcPr>
          <w:p w14:paraId="122CB5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37A5ED"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564D0"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59791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3877F6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742E47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C1F86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6299DF"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B5EAC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2FCF4B7"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44E64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8DEA42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C42BB2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430086B6" w14:textId="6215B184" w:rsidR="00866D3D"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712F440" w14:textId="719E5452"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312BB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266FE0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2CE1C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4CCB68F" w14:textId="77777777" w:rsidTr="003D2138">
        <w:trPr>
          <w:trHeight w:val="29"/>
        </w:trPr>
        <w:tc>
          <w:tcPr>
            <w:tcW w:w="1798" w:type="dxa"/>
            <w:tcBorders>
              <w:top w:val="nil"/>
              <w:left w:val="single" w:sz="4" w:space="0" w:color="auto"/>
              <w:bottom w:val="nil"/>
              <w:right w:val="single" w:sz="4" w:space="0" w:color="auto"/>
            </w:tcBorders>
            <w:vAlign w:val="center"/>
          </w:tcPr>
          <w:p w14:paraId="704D291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2F2469"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4B91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8EA01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8A09DA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AFDECC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C8449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11984B"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0C514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962CEA" w14:textId="77777777" w:rsidR="00B734DC" w:rsidRPr="001E32DC" w:rsidRDefault="00B734DC" w:rsidP="001A497E">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345E20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A7DD921"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A71894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4E20704D" w14:textId="77777777" w:rsidR="00866D3D"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0AB38DD" w14:textId="5A1C973E"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B13D3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1874DE3"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C3D98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0482C80" w14:textId="77777777" w:rsidTr="003D2138">
        <w:trPr>
          <w:trHeight w:val="29"/>
        </w:trPr>
        <w:tc>
          <w:tcPr>
            <w:tcW w:w="1798" w:type="dxa"/>
            <w:tcBorders>
              <w:top w:val="nil"/>
              <w:left w:val="single" w:sz="4" w:space="0" w:color="auto"/>
              <w:bottom w:val="nil"/>
              <w:right w:val="single" w:sz="4" w:space="0" w:color="auto"/>
            </w:tcBorders>
            <w:vAlign w:val="center"/>
          </w:tcPr>
          <w:p w14:paraId="38FF97D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70C635"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70B473"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BC7676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BD6F37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EDB6FE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BDFEA6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30BC07"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A120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781E32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CF3C50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890E884"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3616F4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0BF7AA3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4A30F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45288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31AB9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6D3FBDA" w14:textId="77777777" w:rsidTr="003D2138">
        <w:trPr>
          <w:trHeight w:val="29"/>
        </w:trPr>
        <w:tc>
          <w:tcPr>
            <w:tcW w:w="1798" w:type="dxa"/>
            <w:tcBorders>
              <w:top w:val="nil"/>
              <w:left w:val="single" w:sz="4" w:space="0" w:color="auto"/>
              <w:bottom w:val="nil"/>
              <w:right w:val="single" w:sz="4" w:space="0" w:color="auto"/>
            </w:tcBorders>
            <w:vAlign w:val="center"/>
          </w:tcPr>
          <w:p w14:paraId="6A350B4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FEC8C3"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8A121"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FA42F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FE888C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B8D1C4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D71D7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757125"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826E4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CEACAF"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4C3833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8833B60"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F81FCE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27F33D12" w14:textId="0DC36B61" w:rsidR="00866D3D"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D0C7C5" w14:textId="36F5C641"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CA8D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35CC2C"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E670D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A6A66CA" w14:textId="77777777" w:rsidTr="003D2138">
        <w:trPr>
          <w:trHeight w:val="29"/>
        </w:trPr>
        <w:tc>
          <w:tcPr>
            <w:tcW w:w="1798" w:type="dxa"/>
            <w:tcBorders>
              <w:top w:val="nil"/>
              <w:left w:val="single" w:sz="4" w:space="0" w:color="auto"/>
              <w:bottom w:val="nil"/>
              <w:right w:val="single" w:sz="4" w:space="0" w:color="auto"/>
            </w:tcBorders>
            <w:vAlign w:val="center"/>
          </w:tcPr>
          <w:p w14:paraId="7D899A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097A20"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9ED333"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19208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C00813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67A3BA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EF609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CDF375"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1981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35446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18D581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3C88F4D"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A5078A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405B87A8" w14:textId="77777777" w:rsidR="00866D3D"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C323EFE" w14:textId="76682D68" w:rsidR="00B734DC" w:rsidRPr="001E32DC" w:rsidRDefault="00B734DC" w:rsidP="00B734D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A76E5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83FDD5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1A0F4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E1B8950" w14:textId="77777777" w:rsidTr="003D2138">
        <w:trPr>
          <w:trHeight w:val="29"/>
        </w:trPr>
        <w:tc>
          <w:tcPr>
            <w:tcW w:w="1798" w:type="dxa"/>
            <w:tcBorders>
              <w:top w:val="nil"/>
              <w:left w:val="single" w:sz="4" w:space="0" w:color="auto"/>
              <w:bottom w:val="nil"/>
              <w:right w:val="single" w:sz="4" w:space="0" w:color="auto"/>
            </w:tcBorders>
            <w:vAlign w:val="center"/>
          </w:tcPr>
          <w:p w14:paraId="302E50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D3C618"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638760" w14:textId="77777777" w:rsidR="00B734DC" w:rsidRPr="00A445E6" w:rsidRDefault="00B734DC" w:rsidP="00B734D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4D1CB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053136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2D7BE6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16FC5C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039673" w14:textId="77777777" w:rsidR="00B734DC" w:rsidRPr="00A445E6"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F78D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BCBFB3"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E133B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AFE842C" w14:textId="77777777" w:rsidTr="009F3E25">
        <w:trPr>
          <w:trHeight w:val="29"/>
        </w:trPr>
        <w:tc>
          <w:tcPr>
            <w:tcW w:w="1798" w:type="dxa"/>
            <w:tcBorders>
              <w:top w:val="nil"/>
              <w:left w:val="single" w:sz="4" w:space="0" w:color="auto"/>
              <w:bottom w:val="nil"/>
              <w:right w:val="single" w:sz="4" w:space="0" w:color="auto"/>
            </w:tcBorders>
            <w:shd w:val="clear" w:color="auto" w:fill="auto"/>
            <w:vAlign w:val="center"/>
          </w:tcPr>
          <w:p w14:paraId="39AFB0A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1E74D2B0" w14:textId="77777777" w:rsidR="009F3E2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181A6F" w14:textId="7C51883F"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BAD72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DD1AA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53916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0E10C65" w14:textId="77777777" w:rsidTr="009F3E25">
        <w:trPr>
          <w:trHeight w:val="29"/>
        </w:trPr>
        <w:tc>
          <w:tcPr>
            <w:tcW w:w="1798" w:type="dxa"/>
            <w:tcBorders>
              <w:top w:val="nil"/>
              <w:left w:val="single" w:sz="4" w:space="0" w:color="auto"/>
              <w:bottom w:val="nil"/>
              <w:right w:val="single" w:sz="4" w:space="0" w:color="auto"/>
            </w:tcBorders>
            <w:vAlign w:val="center"/>
          </w:tcPr>
          <w:p w14:paraId="01215E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3B0D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85FAE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F8590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47B14F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645967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A55A7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8CE7B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A238D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6A5B88"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3462D5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87AF956" w14:textId="77777777" w:rsidTr="009F3E25">
        <w:trPr>
          <w:trHeight w:val="29"/>
        </w:trPr>
        <w:tc>
          <w:tcPr>
            <w:tcW w:w="1798" w:type="dxa"/>
            <w:tcBorders>
              <w:top w:val="nil"/>
              <w:left w:val="single" w:sz="4" w:space="0" w:color="auto"/>
              <w:bottom w:val="nil"/>
              <w:right w:val="single" w:sz="4" w:space="0" w:color="auto"/>
            </w:tcBorders>
            <w:shd w:val="clear" w:color="auto" w:fill="auto"/>
            <w:vAlign w:val="center"/>
          </w:tcPr>
          <w:p w14:paraId="16AAB18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28160C90" w14:textId="77777777" w:rsidR="009F3E2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69F890" w14:textId="312E4BE0"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7188B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961370" w14:textId="77777777" w:rsidR="00B734DC" w:rsidRPr="001E32DC" w:rsidRDefault="00B734DC" w:rsidP="001A497E">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74BCC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DF9A022" w14:textId="77777777" w:rsidTr="009F3E25">
        <w:trPr>
          <w:trHeight w:val="29"/>
        </w:trPr>
        <w:tc>
          <w:tcPr>
            <w:tcW w:w="1798" w:type="dxa"/>
            <w:tcBorders>
              <w:top w:val="nil"/>
              <w:left w:val="single" w:sz="4" w:space="0" w:color="auto"/>
              <w:bottom w:val="nil"/>
              <w:right w:val="single" w:sz="4" w:space="0" w:color="auto"/>
            </w:tcBorders>
            <w:vAlign w:val="center"/>
          </w:tcPr>
          <w:p w14:paraId="70BBFF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5717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39A79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DEE64E"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3361CB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D12408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80FC8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64F8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B77F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2553F5"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F12BE0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AA928F8" w14:textId="77777777" w:rsidTr="009F3E25">
        <w:trPr>
          <w:trHeight w:val="29"/>
        </w:trPr>
        <w:tc>
          <w:tcPr>
            <w:tcW w:w="1798" w:type="dxa"/>
            <w:tcBorders>
              <w:top w:val="nil"/>
              <w:left w:val="single" w:sz="4" w:space="0" w:color="auto"/>
              <w:bottom w:val="nil"/>
              <w:right w:val="single" w:sz="4" w:space="0" w:color="auto"/>
            </w:tcBorders>
            <w:shd w:val="clear" w:color="auto" w:fill="auto"/>
            <w:vAlign w:val="center"/>
          </w:tcPr>
          <w:p w14:paraId="0043723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3681474D" w14:textId="26C8AEF2"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92BF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38868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8E0D8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4F8193E" w14:textId="77777777" w:rsidTr="009F3E25">
        <w:trPr>
          <w:trHeight w:val="29"/>
        </w:trPr>
        <w:tc>
          <w:tcPr>
            <w:tcW w:w="1798" w:type="dxa"/>
            <w:tcBorders>
              <w:top w:val="nil"/>
              <w:left w:val="single" w:sz="4" w:space="0" w:color="auto"/>
              <w:bottom w:val="nil"/>
              <w:right w:val="single" w:sz="4" w:space="0" w:color="auto"/>
            </w:tcBorders>
            <w:vAlign w:val="center"/>
          </w:tcPr>
          <w:p w14:paraId="1695656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60A3F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7F42BA"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2FA720"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A2B2A0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0B54AD2"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CED63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0B0DE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14CA1"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85A40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6F2EE8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B81744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36042059"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46728A31" w14:textId="77777777" w:rsidR="009F3E25"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59C9CD" w14:textId="6127918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FA4A7"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7C52B7"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7E0B3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B2CA319" w14:textId="77777777" w:rsidTr="009F562B">
        <w:trPr>
          <w:trHeight w:val="29"/>
        </w:trPr>
        <w:tc>
          <w:tcPr>
            <w:tcW w:w="1798" w:type="dxa"/>
            <w:tcBorders>
              <w:top w:val="nil"/>
              <w:left w:val="single" w:sz="4" w:space="0" w:color="auto"/>
              <w:bottom w:val="nil"/>
              <w:right w:val="single" w:sz="4" w:space="0" w:color="auto"/>
            </w:tcBorders>
            <w:vAlign w:val="center"/>
          </w:tcPr>
          <w:p w14:paraId="5055C6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B44F6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576A8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9F8348"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F7C35E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598EE2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7A01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994CD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26BCB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235B34"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96EAAB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AA291F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6F416D2"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5BFB1BB3" w14:textId="06CB13E3"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1C3DEC" w14:textId="073491D4"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0531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900505A"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1772F8"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229FEE2" w14:textId="77777777" w:rsidTr="003D2138">
        <w:trPr>
          <w:trHeight w:val="29"/>
        </w:trPr>
        <w:tc>
          <w:tcPr>
            <w:tcW w:w="1798" w:type="dxa"/>
            <w:tcBorders>
              <w:top w:val="nil"/>
              <w:left w:val="single" w:sz="4" w:space="0" w:color="auto"/>
              <w:bottom w:val="nil"/>
              <w:right w:val="single" w:sz="4" w:space="0" w:color="auto"/>
            </w:tcBorders>
            <w:vAlign w:val="center"/>
          </w:tcPr>
          <w:p w14:paraId="39C6DD4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2445F0"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BCACD"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BFE04E"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E0CF54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DD33EB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023DB0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A96547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41B0C"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DFE7AD1"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6BA8D8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CE7D456"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1C19DCCE"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753BC768" w14:textId="77777777" w:rsidR="009F562B"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389B03" w14:textId="67C08FD9"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F833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F7935D0"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1230D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8073300" w14:textId="77777777" w:rsidTr="003D2138">
        <w:trPr>
          <w:trHeight w:val="29"/>
        </w:trPr>
        <w:tc>
          <w:tcPr>
            <w:tcW w:w="1798" w:type="dxa"/>
            <w:tcBorders>
              <w:top w:val="nil"/>
              <w:left w:val="single" w:sz="4" w:space="0" w:color="auto"/>
              <w:bottom w:val="nil"/>
              <w:right w:val="single" w:sz="4" w:space="0" w:color="auto"/>
            </w:tcBorders>
            <w:vAlign w:val="center"/>
          </w:tcPr>
          <w:p w14:paraId="24C9BE3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A93D93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00EF84"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F1814E"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EFA6BD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A3608B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73C6D6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3ED40C"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59CE7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552799A"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81009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73AB792"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5F9F5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4B432629" w14:textId="77777777"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5C78EF" w14:textId="2123534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9861F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7F3CF73"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6A2C8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31A9634" w14:textId="77777777" w:rsidTr="003D2138">
        <w:trPr>
          <w:trHeight w:val="29"/>
        </w:trPr>
        <w:tc>
          <w:tcPr>
            <w:tcW w:w="1798" w:type="dxa"/>
            <w:tcBorders>
              <w:top w:val="nil"/>
              <w:left w:val="single" w:sz="4" w:space="0" w:color="auto"/>
              <w:bottom w:val="nil"/>
              <w:right w:val="single" w:sz="4" w:space="0" w:color="auto"/>
            </w:tcBorders>
            <w:vAlign w:val="center"/>
          </w:tcPr>
          <w:p w14:paraId="42A119E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6C9AA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5AE52"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AD355D"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EE505C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A6CC7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E0121A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75F36B"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8163B"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5499E6B"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44F1F3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CF516EF"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5A2BDA5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5BC5EA3E" w14:textId="77777777"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6446D2" w14:textId="16633F48"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FDD2D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8F2354"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4B2C7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68A4303" w14:textId="77777777" w:rsidTr="003D2138">
        <w:trPr>
          <w:trHeight w:val="29"/>
        </w:trPr>
        <w:tc>
          <w:tcPr>
            <w:tcW w:w="1798" w:type="dxa"/>
            <w:tcBorders>
              <w:top w:val="nil"/>
              <w:left w:val="single" w:sz="4" w:space="0" w:color="auto"/>
              <w:bottom w:val="nil"/>
              <w:right w:val="single" w:sz="4" w:space="0" w:color="auto"/>
            </w:tcBorders>
            <w:vAlign w:val="center"/>
          </w:tcPr>
          <w:p w14:paraId="117DC2E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AA663E"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121F4"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2067C8"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43A2AD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FF237F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13999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CEA49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D218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4B13E1"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746533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0628CCA"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A5A15A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CA_n46C-n48(4A)-n96D</w:t>
            </w:r>
          </w:p>
        </w:tc>
        <w:tc>
          <w:tcPr>
            <w:tcW w:w="1877" w:type="dxa"/>
            <w:tcBorders>
              <w:top w:val="nil"/>
              <w:left w:val="single" w:sz="4" w:space="0" w:color="auto"/>
              <w:bottom w:val="nil"/>
              <w:right w:val="single" w:sz="4" w:space="0" w:color="auto"/>
            </w:tcBorders>
            <w:shd w:val="clear" w:color="auto" w:fill="auto"/>
            <w:vAlign w:val="center"/>
          </w:tcPr>
          <w:p w14:paraId="684AC05B" w14:textId="77777777"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FCE14F" w14:textId="08188A1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5C7E6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69DBB5"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1E81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55B4B2A" w14:textId="77777777" w:rsidTr="003D2138">
        <w:trPr>
          <w:trHeight w:val="29"/>
        </w:trPr>
        <w:tc>
          <w:tcPr>
            <w:tcW w:w="1798" w:type="dxa"/>
            <w:tcBorders>
              <w:top w:val="nil"/>
              <w:left w:val="single" w:sz="4" w:space="0" w:color="auto"/>
              <w:bottom w:val="nil"/>
              <w:right w:val="single" w:sz="4" w:space="0" w:color="auto"/>
            </w:tcBorders>
            <w:vAlign w:val="center"/>
          </w:tcPr>
          <w:p w14:paraId="6FBFF66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5D93A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F668C6"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1E5E7A"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A1B536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0C1E99A"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A5F85A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97AAE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3C86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0AB7CD2"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3DE04B9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7C71D0E"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0A2BA6C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6EE8AECD" w14:textId="77777777"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AA7829" w14:textId="0C598C6B"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D0A27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BF6C7AA"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56A36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8290EFC" w14:textId="77777777" w:rsidTr="003D2138">
        <w:trPr>
          <w:trHeight w:val="29"/>
        </w:trPr>
        <w:tc>
          <w:tcPr>
            <w:tcW w:w="1798" w:type="dxa"/>
            <w:tcBorders>
              <w:top w:val="nil"/>
              <w:left w:val="single" w:sz="4" w:space="0" w:color="auto"/>
              <w:bottom w:val="nil"/>
              <w:right w:val="single" w:sz="4" w:space="0" w:color="auto"/>
            </w:tcBorders>
            <w:vAlign w:val="center"/>
          </w:tcPr>
          <w:p w14:paraId="4CB260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E3353"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3EA51"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81064E"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7DBD93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38EBDE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A30CAF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E8260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0887E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529831"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EA5392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E3AD85"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2618F37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75353B97" w14:textId="08E6B731"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40987C" w14:textId="13504153"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6A3BE"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646992"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732CCB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E060D8C" w14:textId="77777777" w:rsidTr="003D2138">
        <w:trPr>
          <w:trHeight w:val="29"/>
        </w:trPr>
        <w:tc>
          <w:tcPr>
            <w:tcW w:w="1798" w:type="dxa"/>
            <w:tcBorders>
              <w:top w:val="nil"/>
              <w:left w:val="single" w:sz="4" w:space="0" w:color="auto"/>
              <w:bottom w:val="nil"/>
              <w:right w:val="single" w:sz="4" w:space="0" w:color="auto"/>
            </w:tcBorders>
            <w:vAlign w:val="center"/>
          </w:tcPr>
          <w:p w14:paraId="13848D8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362F1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93DED"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898C42"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CD68DA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C84049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9429CA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81C3E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58F8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9ECA69"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DC7FEB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E611427"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4FB087E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45AF8A0F" w14:textId="2570D801"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5A25C5" w14:textId="21F3EA51"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7DEA5"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6D51EE3"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0E8DC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113C15B" w14:textId="77777777" w:rsidTr="003D2138">
        <w:trPr>
          <w:trHeight w:val="29"/>
        </w:trPr>
        <w:tc>
          <w:tcPr>
            <w:tcW w:w="1798" w:type="dxa"/>
            <w:tcBorders>
              <w:top w:val="nil"/>
              <w:left w:val="single" w:sz="4" w:space="0" w:color="auto"/>
              <w:bottom w:val="nil"/>
              <w:right w:val="single" w:sz="4" w:space="0" w:color="auto"/>
            </w:tcBorders>
            <w:vAlign w:val="center"/>
          </w:tcPr>
          <w:p w14:paraId="6D4F23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19ED96"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BC5FB2"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EAFFF16"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0D9DD8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52DD0A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DEDA6E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12A07B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7296F"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A7D7060"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94CDFA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02488CC" w14:textId="77777777" w:rsidTr="003D2138">
        <w:trPr>
          <w:trHeight w:val="29"/>
        </w:trPr>
        <w:tc>
          <w:tcPr>
            <w:tcW w:w="1798" w:type="dxa"/>
            <w:tcBorders>
              <w:top w:val="nil"/>
              <w:left w:val="single" w:sz="4" w:space="0" w:color="auto"/>
              <w:bottom w:val="nil"/>
              <w:right w:val="single" w:sz="4" w:space="0" w:color="auto"/>
            </w:tcBorders>
            <w:shd w:val="clear" w:color="auto" w:fill="auto"/>
            <w:vAlign w:val="center"/>
          </w:tcPr>
          <w:p w14:paraId="69AA8A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2DA72DC1" w14:textId="77777777" w:rsidR="009F562B"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E934FE4" w14:textId="4EEE4B55"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6CCEE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D4A04B3"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A33B3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8D0AC5D" w14:textId="77777777" w:rsidTr="003D2138">
        <w:trPr>
          <w:trHeight w:val="29"/>
        </w:trPr>
        <w:tc>
          <w:tcPr>
            <w:tcW w:w="1798" w:type="dxa"/>
            <w:tcBorders>
              <w:top w:val="nil"/>
              <w:left w:val="single" w:sz="4" w:space="0" w:color="auto"/>
              <w:bottom w:val="nil"/>
              <w:right w:val="single" w:sz="4" w:space="0" w:color="auto"/>
            </w:tcBorders>
            <w:vAlign w:val="center"/>
          </w:tcPr>
          <w:p w14:paraId="54A0DA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F8570D"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306B9D"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9D0A00"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E95830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DCB87A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871393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ABB244"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2ADA6"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2C9612"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F85DF1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3D7294A"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203B3A"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0FBF6A8D" w14:textId="77777777" w:rsidR="001A497E"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8D224C" w14:textId="120026F7" w:rsidR="00B734DC" w:rsidRPr="001E32DC" w:rsidRDefault="00B734DC" w:rsidP="00B734D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98BC3"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37C9F"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70D6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4BE20D4" w14:textId="77777777" w:rsidTr="003D2138">
        <w:trPr>
          <w:trHeight w:val="29"/>
        </w:trPr>
        <w:tc>
          <w:tcPr>
            <w:tcW w:w="1798" w:type="dxa"/>
            <w:tcBorders>
              <w:top w:val="nil"/>
              <w:left w:val="single" w:sz="4" w:space="0" w:color="auto"/>
              <w:bottom w:val="nil"/>
              <w:right w:val="single" w:sz="4" w:space="0" w:color="auto"/>
            </w:tcBorders>
            <w:vAlign w:val="center"/>
          </w:tcPr>
          <w:p w14:paraId="0057DA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7542F5"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67A96" w14:textId="77777777" w:rsidR="00B734DC" w:rsidRPr="00864A35" w:rsidRDefault="00B734DC" w:rsidP="00B734D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E99C98"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76292D5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A1AA91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CFE28F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76CEFF"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EFCDC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B512AC" w14:textId="77777777" w:rsidR="00B734DC" w:rsidRPr="001E32DC" w:rsidRDefault="00B734DC" w:rsidP="001A497E">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89A14B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E6FE0F0"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BD4EE87"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4DBFB09"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CFACE6" w14:textId="3D7DFB12"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28D722"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DD21C8D"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9E27F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1B36CCC" w14:textId="77777777" w:rsidTr="003D2138">
        <w:trPr>
          <w:trHeight w:val="29"/>
        </w:trPr>
        <w:tc>
          <w:tcPr>
            <w:tcW w:w="1798" w:type="dxa"/>
            <w:tcBorders>
              <w:top w:val="nil"/>
              <w:left w:val="single" w:sz="4" w:space="0" w:color="auto"/>
              <w:bottom w:val="nil"/>
              <w:right w:val="single" w:sz="4" w:space="0" w:color="auto"/>
            </w:tcBorders>
            <w:vAlign w:val="center"/>
          </w:tcPr>
          <w:p w14:paraId="7514FF1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8C415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3BB30"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2101B2"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4B4ADAA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38FF10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619B1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867D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7DAC78"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44E7879"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1707D9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B07EFEC" w14:textId="77777777" w:rsidTr="003D213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1FC468" w14:textId="77777777" w:rsidR="00B734DC" w:rsidRPr="00864A35"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E6342AB" w14:textId="77777777" w:rsidR="001A497E"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BEC2A5" w14:textId="222E6A0F"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3DE6F9"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D28651"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77DA8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B6AD0A4" w14:textId="77777777" w:rsidTr="003D2138">
        <w:trPr>
          <w:trHeight w:val="29"/>
        </w:trPr>
        <w:tc>
          <w:tcPr>
            <w:tcW w:w="1798" w:type="dxa"/>
            <w:tcBorders>
              <w:top w:val="nil"/>
              <w:left w:val="single" w:sz="4" w:space="0" w:color="auto"/>
              <w:bottom w:val="nil"/>
              <w:right w:val="single" w:sz="4" w:space="0" w:color="auto"/>
            </w:tcBorders>
            <w:vAlign w:val="center"/>
          </w:tcPr>
          <w:p w14:paraId="6A8BFA0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337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7AF774"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740BAA"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1FF0293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5D74D6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BD3085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F470A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2E8ED" w14:textId="77777777" w:rsidR="00B734DC" w:rsidRPr="001E32DC" w:rsidRDefault="00B734DC" w:rsidP="00B734D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BFE844B" w14:textId="77777777" w:rsidR="00B734DC" w:rsidRPr="001E32DC" w:rsidRDefault="00B734DC" w:rsidP="001A497E">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E2613E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698BBE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7FC14E3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35E39AF5" w14:textId="77777777" w:rsidR="00B734DC" w:rsidRPr="001D0C0B" w:rsidRDefault="00B734DC" w:rsidP="00B734DC">
            <w:pPr>
              <w:keepNext/>
              <w:keepLines/>
              <w:widowControl w:val="0"/>
              <w:spacing w:after="0"/>
              <w:jc w:val="center"/>
              <w:rPr>
                <w:rFonts w:ascii="Arial" w:eastAsia="SimSun" w:hAnsi="Arial" w:cs="Arial"/>
                <w:color w:val="000000"/>
                <w:kern w:val="2"/>
                <w:sz w:val="18"/>
                <w:szCs w:val="18"/>
                <w:lang w:val="en-US"/>
              </w:rPr>
            </w:pPr>
            <w:r w:rsidRPr="001D0C0B">
              <w:rPr>
                <w:rFonts w:ascii="Arial" w:eastAsia="SimSun" w:hAnsi="Arial" w:cs="Arial"/>
                <w:color w:val="000000"/>
                <w:kern w:val="2"/>
                <w:sz w:val="18"/>
                <w:szCs w:val="18"/>
                <w:lang w:val="en-US"/>
              </w:rPr>
              <w:t>CA_n48A-n66A</w:t>
            </w:r>
          </w:p>
          <w:p w14:paraId="77BC7B59" w14:textId="62C0DDD0" w:rsidR="00B734DC" w:rsidRPr="001D0C0B" w:rsidRDefault="00B734DC" w:rsidP="00B734DC">
            <w:pPr>
              <w:keepNext/>
              <w:keepLines/>
              <w:widowControl w:val="0"/>
              <w:spacing w:after="0"/>
              <w:jc w:val="center"/>
              <w:rPr>
                <w:rFonts w:ascii="Arial" w:eastAsia="SimSun" w:hAnsi="Arial"/>
                <w:kern w:val="2"/>
                <w:sz w:val="18"/>
                <w:szCs w:val="22"/>
                <w:lang w:val="en-US"/>
              </w:rPr>
            </w:pPr>
            <w:r w:rsidRPr="001D0C0B">
              <w:rPr>
                <w:rFonts w:ascii="Arial" w:eastAsia="SimSun" w:hAnsi="Arial" w:cs="Arial"/>
                <w:color w:val="000000"/>
                <w:kern w:val="2"/>
                <w:sz w:val="18"/>
                <w:szCs w:val="18"/>
                <w:lang w:val="en-US"/>
              </w:rPr>
              <w:t>CA_n48</w:t>
            </w:r>
            <w:ins w:id="85" w:author="Skyworks" w:date="2022-04-21T16:04:00Z">
              <w:r w:rsidR="001D0C0B">
                <w:rPr>
                  <w:rFonts w:ascii="Arial" w:eastAsia="SimSun" w:hAnsi="Arial" w:cs="Arial"/>
                  <w:color w:val="000000"/>
                  <w:kern w:val="2"/>
                  <w:sz w:val="18"/>
                  <w:szCs w:val="18"/>
                  <w:lang w:val="en-US"/>
                </w:rPr>
                <w:t>A</w:t>
              </w:r>
            </w:ins>
            <w:r w:rsidRPr="001D0C0B">
              <w:rPr>
                <w:rFonts w:ascii="Arial" w:eastAsia="SimSun"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14D4F71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17638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52F54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2130469" w14:textId="77777777" w:rsidTr="003D2138">
        <w:trPr>
          <w:trHeight w:val="29"/>
        </w:trPr>
        <w:tc>
          <w:tcPr>
            <w:tcW w:w="1798" w:type="dxa"/>
            <w:tcBorders>
              <w:top w:val="nil"/>
              <w:left w:val="single" w:sz="4" w:space="0" w:color="auto"/>
              <w:bottom w:val="nil"/>
              <w:right w:val="single" w:sz="4" w:space="0" w:color="auto"/>
            </w:tcBorders>
            <w:vAlign w:val="center"/>
          </w:tcPr>
          <w:p w14:paraId="2C6E34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E9EEA2" w14:textId="77777777" w:rsidR="00B734DC" w:rsidRPr="001D0C0B"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48AA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F70AC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65F27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245EF6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E9D19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F36D51" w14:textId="77777777" w:rsidR="00B734DC" w:rsidRPr="001D0C0B"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59DD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674D35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ADB833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790417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FFE507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0A626783" w14:textId="77777777" w:rsidR="00B734DC" w:rsidRPr="001D0C0B" w:rsidRDefault="00B734DC" w:rsidP="00B734DC">
            <w:pPr>
              <w:keepNext/>
              <w:keepLines/>
              <w:widowControl w:val="0"/>
              <w:spacing w:after="0"/>
              <w:jc w:val="center"/>
              <w:rPr>
                <w:rFonts w:ascii="Arial" w:eastAsia="SimSun" w:hAnsi="Arial" w:cs="Arial"/>
                <w:color w:val="000000"/>
                <w:kern w:val="2"/>
                <w:sz w:val="18"/>
                <w:szCs w:val="18"/>
                <w:lang w:val="en-US"/>
              </w:rPr>
            </w:pPr>
            <w:r w:rsidRPr="001D0C0B">
              <w:rPr>
                <w:rFonts w:ascii="Arial" w:eastAsia="SimSun" w:hAnsi="Arial" w:cs="Arial"/>
                <w:color w:val="000000"/>
                <w:kern w:val="2"/>
                <w:sz w:val="18"/>
                <w:szCs w:val="18"/>
                <w:lang w:val="en-US"/>
              </w:rPr>
              <w:t>CA_n48A-n66A</w:t>
            </w:r>
          </w:p>
          <w:p w14:paraId="7C29C48F" w14:textId="1C0A6628" w:rsidR="00B734DC" w:rsidRPr="001D0C0B" w:rsidRDefault="00B734DC" w:rsidP="00B734DC">
            <w:pPr>
              <w:keepNext/>
              <w:keepLines/>
              <w:widowControl w:val="0"/>
              <w:spacing w:after="0"/>
              <w:jc w:val="center"/>
              <w:rPr>
                <w:rFonts w:ascii="Arial" w:eastAsia="SimSun" w:hAnsi="Arial"/>
                <w:kern w:val="2"/>
                <w:sz w:val="18"/>
                <w:szCs w:val="22"/>
                <w:lang w:val="en-US"/>
              </w:rPr>
            </w:pPr>
            <w:r w:rsidRPr="001D0C0B">
              <w:rPr>
                <w:rFonts w:ascii="Arial" w:eastAsia="SimSun" w:hAnsi="Arial" w:cs="Arial"/>
                <w:color w:val="000000"/>
                <w:kern w:val="2"/>
                <w:sz w:val="18"/>
                <w:szCs w:val="18"/>
                <w:lang w:val="en-US"/>
              </w:rPr>
              <w:t>CA_n48</w:t>
            </w:r>
            <w:ins w:id="86" w:author="Skyworks" w:date="2022-04-21T16:04:00Z">
              <w:r w:rsidR="001D0C0B">
                <w:rPr>
                  <w:rFonts w:ascii="Arial" w:eastAsia="SimSun" w:hAnsi="Arial" w:cs="Arial"/>
                  <w:color w:val="000000"/>
                  <w:kern w:val="2"/>
                  <w:sz w:val="18"/>
                  <w:szCs w:val="18"/>
                  <w:lang w:val="en-US"/>
                </w:rPr>
                <w:t>A</w:t>
              </w:r>
            </w:ins>
            <w:r w:rsidRPr="001D0C0B">
              <w:rPr>
                <w:rFonts w:ascii="Arial" w:eastAsia="SimSun"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696696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98B8D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0F6CFD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97AB08E" w14:textId="77777777" w:rsidTr="003D2138">
        <w:trPr>
          <w:trHeight w:val="29"/>
        </w:trPr>
        <w:tc>
          <w:tcPr>
            <w:tcW w:w="1798" w:type="dxa"/>
            <w:tcBorders>
              <w:top w:val="nil"/>
              <w:left w:val="single" w:sz="4" w:space="0" w:color="auto"/>
              <w:bottom w:val="nil"/>
              <w:right w:val="single" w:sz="4" w:space="0" w:color="auto"/>
            </w:tcBorders>
            <w:vAlign w:val="center"/>
          </w:tcPr>
          <w:p w14:paraId="542D8F8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E851E9" w14:textId="77777777" w:rsidR="00B734DC" w:rsidRPr="001D0C0B"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B3B0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33437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2CAF3B1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45F5A3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2D411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CA4B4A9" w14:textId="77777777" w:rsidR="00B734DC" w:rsidRPr="001D0C0B"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376C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0E0CA2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AB6DD9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70B04F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9140B6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610737BA" w14:textId="77777777" w:rsidR="00B734DC" w:rsidRPr="001D0C0B" w:rsidRDefault="00B734DC" w:rsidP="00B734DC">
            <w:pPr>
              <w:keepNext/>
              <w:keepLines/>
              <w:widowControl w:val="0"/>
              <w:spacing w:after="0"/>
              <w:jc w:val="center"/>
              <w:rPr>
                <w:rFonts w:ascii="Arial" w:eastAsia="SimSun" w:hAnsi="Arial" w:cs="Arial"/>
                <w:color w:val="000000"/>
                <w:kern w:val="2"/>
                <w:sz w:val="18"/>
                <w:szCs w:val="18"/>
                <w:lang w:val="en-US"/>
              </w:rPr>
            </w:pPr>
            <w:r w:rsidRPr="001D0C0B">
              <w:rPr>
                <w:rFonts w:ascii="Arial" w:eastAsia="SimSun" w:hAnsi="Arial" w:cs="Arial"/>
                <w:color w:val="000000"/>
                <w:kern w:val="2"/>
                <w:sz w:val="18"/>
                <w:szCs w:val="18"/>
                <w:lang w:val="en-US"/>
              </w:rPr>
              <w:t>CA_n48A-n66A</w:t>
            </w:r>
          </w:p>
          <w:p w14:paraId="6CF1C052" w14:textId="78058BE3" w:rsidR="00B734DC" w:rsidRPr="001D0C0B" w:rsidRDefault="00B734DC" w:rsidP="00B734DC">
            <w:pPr>
              <w:keepNext/>
              <w:keepLines/>
              <w:widowControl w:val="0"/>
              <w:spacing w:after="0"/>
              <w:jc w:val="center"/>
              <w:rPr>
                <w:rFonts w:ascii="Arial" w:eastAsia="SimSun" w:hAnsi="Arial"/>
                <w:kern w:val="2"/>
                <w:sz w:val="18"/>
                <w:szCs w:val="22"/>
                <w:lang w:val="en-US"/>
              </w:rPr>
            </w:pPr>
            <w:r w:rsidRPr="001D0C0B">
              <w:rPr>
                <w:rFonts w:ascii="Arial" w:eastAsia="SimSun" w:hAnsi="Arial" w:cs="Arial"/>
                <w:color w:val="000000"/>
                <w:kern w:val="2"/>
                <w:sz w:val="18"/>
                <w:szCs w:val="18"/>
                <w:lang w:val="en-US"/>
              </w:rPr>
              <w:t>CA_n48</w:t>
            </w:r>
            <w:ins w:id="87" w:author="Skyworks" w:date="2022-04-21T16:04:00Z">
              <w:r w:rsidR="001D0C0B">
                <w:rPr>
                  <w:rFonts w:ascii="Arial" w:eastAsia="SimSun" w:hAnsi="Arial" w:cs="Arial"/>
                  <w:color w:val="000000"/>
                  <w:kern w:val="2"/>
                  <w:sz w:val="18"/>
                  <w:szCs w:val="18"/>
                  <w:lang w:val="en-US"/>
                </w:rPr>
                <w:t>A</w:t>
              </w:r>
            </w:ins>
            <w:r w:rsidRPr="001D0C0B">
              <w:rPr>
                <w:rFonts w:ascii="Arial" w:eastAsia="SimSun"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116BFD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DF7D0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6CB79C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6AF28D27" w14:textId="77777777" w:rsidTr="003D2138">
        <w:trPr>
          <w:trHeight w:val="29"/>
        </w:trPr>
        <w:tc>
          <w:tcPr>
            <w:tcW w:w="1798" w:type="dxa"/>
            <w:tcBorders>
              <w:top w:val="nil"/>
              <w:left w:val="single" w:sz="4" w:space="0" w:color="auto"/>
              <w:bottom w:val="nil"/>
              <w:right w:val="single" w:sz="4" w:space="0" w:color="auto"/>
            </w:tcBorders>
            <w:vAlign w:val="center"/>
          </w:tcPr>
          <w:p w14:paraId="7CCAF49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170660" w14:textId="77777777" w:rsidR="00B734DC" w:rsidRPr="001D0C0B"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C548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23E66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4C01E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9C73CC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1E09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6DC830" w14:textId="77777777" w:rsidR="00B734DC" w:rsidRPr="001D0C0B"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5D65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1CC005"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5FF2F5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5A8BB4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B7345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30403952" w14:textId="77777777" w:rsidR="00B734DC" w:rsidRPr="001D0C0B" w:rsidRDefault="00B734DC" w:rsidP="00B734DC">
            <w:pPr>
              <w:keepNext/>
              <w:keepLines/>
              <w:widowControl w:val="0"/>
              <w:spacing w:after="0"/>
              <w:jc w:val="center"/>
              <w:rPr>
                <w:rFonts w:ascii="Arial" w:eastAsia="SimSun" w:hAnsi="Arial" w:cs="Arial"/>
                <w:color w:val="000000"/>
                <w:kern w:val="2"/>
                <w:sz w:val="18"/>
                <w:szCs w:val="18"/>
                <w:lang w:val="en-US"/>
              </w:rPr>
            </w:pPr>
            <w:r w:rsidRPr="001D0C0B">
              <w:rPr>
                <w:rFonts w:ascii="Arial" w:eastAsia="SimSun" w:hAnsi="Arial" w:cs="Arial"/>
                <w:color w:val="000000"/>
                <w:kern w:val="2"/>
                <w:sz w:val="18"/>
                <w:szCs w:val="18"/>
                <w:lang w:val="en-US"/>
              </w:rPr>
              <w:t>CA_n48A-n66A</w:t>
            </w:r>
          </w:p>
          <w:p w14:paraId="2AE3C560" w14:textId="07D471C3" w:rsidR="00B734DC" w:rsidRPr="001D0C0B" w:rsidRDefault="00B734DC" w:rsidP="00B734DC">
            <w:pPr>
              <w:keepNext/>
              <w:keepLines/>
              <w:widowControl w:val="0"/>
              <w:spacing w:after="0"/>
              <w:jc w:val="center"/>
              <w:rPr>
                <w:rFonts w:ascii="Arial" w:eastAsia="SimSun" w:hAnsi="Arial"/>
                <w:kern w:val="2"/>
                <w:sz w:val="18"/>
                <w:szCs w:val="22"/>
                <w:lang w:val="en-US"/>
              </w:rPr>
            </w:pPr>
            <w:r w:rsidRPr="001D0C0B">
              <w:rPr>
                <w:rFonts w:ascii="Arial" w:eastAsia="SimSun" w:hAnsi="Arial" w:cs="Arial"/>
                <w:color w:val="000000"/>
                <w:kern w:val="2"/>
                <w:sz w:val="18"/>
                <w:szCs w:val="18"/>
                <w:lang w:val="en-US"/>
              </w:rPr>
              <w:t>CA_n48</w:t>
            </w:r>
            <w:ins w:id="88" w:author="Skyworks" w:date="2022-04-21T16:04:00Z">
              <w:r w:rsidR="001D0C0B">
                <w:rPr>
                  <w:rFonts w:ascii="Arial" w:eastAsia="SimSun" w:hAnsi="Arial" w:cs="Arial"/>
                  <w:color w:val="000000"/>
                  <w:kern w:val="2"/>
                  <w:sz w:val="18"/>
                  <w:szCs w:val="18"/>
                  <w:lang w:val="en-US"/>
                </w:rPr>
                <w:t>A</w:t>
              </w:r>
            </w:ins>
            <w:r w:rsidRPr="001D0C0B">
              <w:rPr>
                <w:rFonts w:ascii="Arial" w:eastAsia="SimSun" w:hAnsi="Arial" w:cs="Arial"/>
                <w:color w:val="000000"/>
                <w:kern w:val="2"/>
                <w:sz w:val="18"/>
                <w:szCs w:val="18"/>
                <w:lang w:val="en-US"/>
              </w:rPr>
              <w:t>-n70A</w:t>
            </w:r>
          </w:p>
        </w:tc>
        <w:tc>
          <w:tcPr>
            <w:tcW w:w="849" w:type="dxa"/>
            <w:tcBorders>
              <w:top w:val="single" w:sz="4" w:space="0" w:color="auto"/>
              <w:left w:val="single" w:sz="4" w:space="0" w:color="auto"/>
              <w:bottom w:val="single" w:sz="4" w:space="0" w:color="auto"/>
              <w:right w:val="single" w:sz="4" w:space="0" w:color="auto"/>
            </w:tcBorders>
            <w:vAlign w:val="center"/>
          </w:tcPr>
          <w:p w14:paraId="7F17AB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17326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76F4BAA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790231C" w14:textId="77777777" w:rsidTr="003D2138">
        <w:trPr>
          <w:trHeight w:val="29"/>
        </w:trPr>
        <w:tc>
          <w:tcPr>
            <w:tcW w:w="1798" w:type="dxa"/>
            <w:tcBorders>
              <w:top w:val="nil"/>
              <w:left w:val="single" w:sz="4" w:space="0" w:color="auto"/>
              <w:bottom w:val="nil"/>
              <w:right w:val="single" w:sz="4" w:space="0" w:color="auto"/>
            </w:tcBorders>
            <w:vAlign w:val="center"/>
          </w:tcPr>
          <w:p w14:paraId="5526934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EBD8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ADC2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6CC80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431B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DF1685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F9FA36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A4C125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853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4532D1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5F5B36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74A5637"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13CA23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2E2875FF"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14372D4"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3991BE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3CFAA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C8400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D4E13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06361FDF" w14:textId="77777777" w:rsidTr="003D2138">
        <w:trPr>
          <w:trHeight w:val="29"/>
        </w:trPr>
        <w:tc>
          <w:tcPr>
            <w:tcW w:w="1798" w:type="dxa"/>
            <w:tcBorders>
              <w:top w:val="nil"/>
              <w:left w:val="single" w:sz="4" w:space="0" w:color="auto"/>
              <w:bottom w:val="nil"/>
              <w:right w:val="single" w:sz="4" w:space="0" w:color="auto"/>
            </w:tcBorders>
            <w:vAlign w:val="center"/>
          </w:tcPr>
          <w:p w14:paraId="39DA5E1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575C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D78B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5D6F0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07867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0627B7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5716E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A9F3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F259F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9734E5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79092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5AD708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D26B8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717A4847"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B33BCD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AE1218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9CF4D1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CE706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ABA3C7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B734DC" w14:paraId="5EE98757" w14:textId="77777777" w:rsidTr="003D2138">
        <w:trPr>
          <w:trHeight w:val="29"/>
        </w:trPr>
        <w:tc>
          <w:tcPr>
            <w:tcW w:w="1798" w:type="dxa"/>
            <w:tcBorders>
              <w:top w:val="nil"/>
              <w:left w:val="single" w:sz="4" w:space="0" w:color="auto"/>
              <w:bottom w:val="nil"/>
              <w:right w:val="single" w:sz="4" w:space="0" w:color="auto"/>
            </w:tcBorders>
            <w:vAlign w:val="center"/>
          </w:tcPr>
          <w:p w14:paraId="29C39F3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0C02A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3B51B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BA92E0"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45A17A9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5889D045"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FF9F82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B30C4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AB42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50EAE42"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F4015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0E66CAF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A07D5B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599F7200"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E548A2"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B20587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2F004B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F093D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464E9B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9A86088" w14:textId="77777777" w:rsidTr="003D2138">
        <w:trPr>
          <w:trHeight w:val="29"/>
        </w:trPr>
        <w:tc>
          <w:tcPr>
            <w:tcW w:w="1798" w:type="dxa"/>
            <w:tcBorders>
              <w:top w:val="nil"/>
              <w:left w:val="single" w:sz="4" w:space="0" w:color="auto"/>
              <w:bottom w:val="nil"/>
              <w:right w:val="single" w:sz="4" w:space="0" w:color="auto"/>
            </w:tcBorders>
            <w:vAlign w:val="center"/>
          </w:tcPr>
          <w:p w14:paraId="1884B2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BA297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68C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DCFB3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9F205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01B707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6B8BFA5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102A5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4DE6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64552C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84DCE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1592CB1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7B7852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367C6B9C"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E3900DC"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BE2D2C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7BE35B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71F007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B610F4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BEB1EAF" w14:textId="77777777" w:rsidTr="003D2138">
        <w:trPr>
          <w:trHeight w:val="29"/>
        </w:trPr>
        <w:tc>
          <w:tcPr>
            <w:tcW w:w="1798" w:type="dxa"/>
            <w:tcBorders>
              <w:top w:val="nil"/>
              <w:left w:val="single" w:sz="4" w:space="0" w:color="auto"/>
              <w:bottom w:val="nil"/>
              <w:right w:val="single" w:sz="4" w:space="0" w:color="auto"/>
            </w:tcBorders>
            <w:vAlign w:val="center"/>
          </w:tcPr>
          <w:p w14:paraId="3B85033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D976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2045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8CC96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1677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1453027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605006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EC7D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A1AE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4380D8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6BD1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7482F53"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F9151F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15022AF4"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F368B4A"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A8A55A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8048AE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50E82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67E7EBA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1282BA95" w14:textId="77777777" w:rsidTr="003D2138">
        <w:trPr>
          <w:trHeight w:val="29"/>
        </w:trPr>
        <w:tc>
          <w:tcPr>
            <w:tcW w:w="1798" w:type="dxa"/>
            <w:tcBorders>
              <w:top w:val="nil"/>
              <w:left w:val="single" w:sz="4" w:space="0" w:color="auto"/>
              <w:bottom w:val="nil"/>
              <w:right w:val="single" w:sz="4" w:space="0" w:color="auto"/>
            </w:tcBorders>
            <w:vAlign w:val="center"/>
          </w:tcPr>
          <w:p w14:paraId="374C4BD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060B9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65D5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67BE2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FF5C49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63B0ED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C3C99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E360B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26A5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B6F41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5BFA1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19905686" w14:textId="77777777" w:rsidTr="003D2138">
        <w:trPr>
          <w:trHeight w:val="152"/>
        </w:trPr>
        <w:tc>
          <w:tcPr>
            <w:tcW w:w="1798" w:type="dxa"/>
            <w:tcBorders>
              <w:top w:val="single" w:sz="4" w:space="0" w:color="auto"/>
              <w:left w:val="single" w:sz="4" w:space="0" w:color="auto"/>
              <w:bottom w:val="nil"/>
              <w:right w:val="single" w:sz="4" w:space="0" w:color="auto"/>
            </w:tcBorders>
            <w:vAlign w:val="center"/>
          </w:tcPr>
          <w:p w14:paraId="1588C8E6" w14:textId="77777777" w:rsidR="00B734DC" w:rsidRPr="001E32DC" w:rsidRDefault="00B734DC" w:rsidP="00B734DC">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3B8FCD56" w14:textId="77777777" w:rsidR="00B734DC" w:rsidRPr="001E32DC" w:rsidRDefault="00B734DC" w:rsidP="00B734DC">
            <w:pPr>
              <w:pStyle w:val="TAC"/>
              <w:rPr>
                <w:color w:val="000000" w:themeColor="text1"/>
                <w:szCs w:val="18"/>
                <w:lang w:val="en-US" w:eastAsia="zh-CN"/>
              </w:rPr>
            </w:pPr>
            <w:r w:rsidRPr="00571960">
              <w:rPr>
                <w:color w:val="000000" w:themeColor="text1"/>
                <w:szCs w:val="18"/>
                <w:lang w:val="en-US" w:eastAsia="zh-CN"/>
              </w:rPr>
              <w:t>CA_n48A-n66A</w:t>
            </w:r>
          </w:p>
          <w:p w14:paraId="16C53569" w14:textId="3EE504AC" w:rsidR="00B734DC" w:rsidRPr="001E32DC" w:rsidRDefault="00B734DC" w:rsidP="00B734DC">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69EB67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CACB5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4BE7E02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24864766" w14:textId="77777777" w:rsidTr="003D2138">
        <w:trPr>
          <w:trHeight w:val="29"/>
        </w:trPr>
        <w:tc>
          <w:tcPr>
            <w:tcW w:w="1798" w:type="dxa"/>
            <w:tcBorders>
              <w:top w:val="nil"/>
              <w:left w:val="single" w:sz="4" w:space="0" w:color="auto"/>
              <w:bottom w:val="nil"/>
              <w:right w:val="single" w:sz="4" w:space="0" w:color="auto"/>
            </w:tcBorders>
            <w:vAlign w:val="center"/>
          </w:tcPr>
          <w:p w14:paraId="515418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349E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103D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2BC6B7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7304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DF58DF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E6DC78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8C7E1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D9E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74C614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3BECB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001A12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054E46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23CAED74" w14:textId="77777777" w:rsidR="00B734DC" w:rsidRPr="001E32DC" w:rsidRDefault="00B734DC" w:rsidP="00B734DC">
            <w:pPr>
              <w:pStyle w:val="TAC"/>
              <w:rPr>
                <w:color w:val="000000" w:themeColor="text1"/>
                <w:szCs w:val="18"/>
                <w:lang w:val="en-US" w:eastAsia="zh-CN"/>
              </w:rPr>
            </w:pPr>
            <w:r w:rsidRPr="001E32DC">
              <w:rPr>
                <w:color w:val="000000" w:themeColor="text1"/>
                <w:szCs w:val="18"/>
                <w:lang w:val="en-US" w:eastAsia="zh-CN"/>
              </w:rPr>
              <w:t>CA_n48A-n66A</w:t>
            </w:r>
          </w:p>
          <w:p w14:paraId="3B045129"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FAA5974" w14:textId="365023D1" w:rsidR="00B734DC" w:rsidRPr="001E32DC" w:rsidRDefault="00B734DC" w:rsidP="00B734DC">
            <w:pPr>
              <w:keepNext/>
              <w:keepLines/>
              <w:widowControl w:val="0"/>
              <w:spacing w:after="0"/>
              <w:jc w:val="center"/>
              <w:rPr>
                <w:rFonts w:ascii="Arial" w:eastAsia="SimSun" w:hAnsi="Arial"/>
                <w:kern w:val="2"/>
                <w:sz w:val="18"/>
                <w:szCs w:val="22"/>
                <w:lang w:val="en-US"/>
              </w:rPr>
            </w:pPr>
            <w:del w:id="89" w:author="Skyworks" w:date="2022-04-21T16:54:00Z">
              <w:r w:rsidRPr="00FB6DE8" w:rsidDel="00FB6DE8">
                <w:rPr>
                  <w:rFonts w:ascii="Arial" w:eastAsia="SimSun" w:hAnsi="Arial" w:cs="Arial"/>
                  <w:kern w:val="2"/>
                  <w:sz w:val="18"/>
                  <w:szCs w:val="18"/>
                  <w:lang w:val="en-US" w:eastAsia="zh-CN"/>
                </w:rPr>
                <w:delText>CA_n77C</w:delText>
              </w:r>
            </w:del>
          </w:p>
        </w:tc>
        <w:tc>
          <w:tcPr>
            <w:tcW w:w="849" w:type="dxa"/>
            <w:tcBorders>
              <w:top w:val="single" w:sz="4" w:space="0" w:color="auto"/>
              <w:left w:val="single" w:sz="4" w:space="0" w:color="auto"/>
              <w:bottom w:val="single" w:sz="4" w:space="0" w:color="auto"/>
              <w:right w:val="single" w:sz="4" w:space="0" w:color="auto"/>
            </w:tcBorders>
            <w:vAlign w:val="center"/>
          </w:tcPr>
          <w:p w14:paraId="35367C8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654022A"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FE3C4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B734DC" w14:paraId="2C7C1973" w14:textId="77777777" w:rsidTr="003D2138">
        <w:trPr>
          <w:trHeight w:val="29"/>
        </w:trPr>
        <w:tc>
          <w:tcPr>
            <w:tcW w:w="1798" w:type="dxa"/>
            <w:tcBorders>
              <w:top w:val="nil"/>
              <w:left w:val="single" w:sz="4" w:space="0" w:color="auto"/>
              <w:bottom w:val="nil"/>
              <w:right w:val="single" w:sz="4" w:space="0" w:color="auto"/>
            </w:tcBorders>
            <w:vAlign w:val="center"/>
          </w:tcPr>
          <w:p w14:paraId="198FFCE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E527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9369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F01EFD"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E1AB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E3DE363" w14:textId="77777777" w:rsidTr="003D2138">
        <w:trPr>
          <w:trHeight w:val="29"/>
        </w:trPr>
        <w:tc>
          <w:tcPr>
            <w:tcW w:w="1798" w:type="dxa"/>
            <w:tcBorders>
              <w:top w:val="nil"/>
              <w:left w:val="single" w:sz="4" w:space="0" w:color="auto"/>
              <w:bottom w:val="nil"/>
              <w:right w:val="single" w:sz="4" w:space="0" w:color="auto"/>
            </w:tcBorders>
            <w:vAlign w:val="center"/>
          </w:tcPr>
          <w:p w14:paraId="2FE9181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4EC1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F7DF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89F1E9A"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B65DF8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3C2A0D3" w14:textId="77777777" w:rsidTr="003D2138">
        <w:trPr>
          <w:trHeight w:val="29"/>
        </w:trPr>
        <w:tc>
          <w:tcPr>
            <w:tcW w:w="1798" w:type="dxa"/>
            <w:tcBorders>
              <w:top w:val="nil"/>
              <w:left w:val="single" w:sz="4" w:space="0" w:color="auto"/>
              <w:bottom w:val="nil"/>
              <w:right w:val="single" w:sz="4" w:space="0" w:color="auto"/>
            </w:tcBorders>
            <w:vAlign w:val="center"/>
          </w:tcPr>
          <w:p w14:paraId="17492B8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17965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029B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7DAA65"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43FEDF2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B734DC" w14:paraId="2590EC64" w14:textId="77777777" w:rsidTr="003D2138">
        <w:trPr>
          <w:trHeight w:val="29"/>
        </w:trPr>
        <w:tc>
          <w:tcPr>
            <w:tcW w:w="1798" w:type="dxa"/>
            <w:tcBorders>
              <w:top w:val="nil"/>
              <w:left w:val="single" w:sz="4" w:space="0" w:color="auto"/>
              <w:bottom w:val="nil"/>
              <w:right w:val="single" w:sz="4" w:space="0" w:color="auto"/>
            </w:tcBorders>
            <w:vAlign w:val="center"/>
          </w:tcPr>
          <w:p w14:paraId="7CA07C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C57C7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44895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54C915"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B310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300D7F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3C9894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A33CA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5BD6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466650"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FCFD3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12F48D3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269645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703C0A84" w14:textId="77777777" w:rsidR="00B734DC" w:rsidRPr="001E32DC" w:rsidRDefault="00B734DC" w:rsidP="00B734DC">
            <w:pPr>
              <w:pStyle w:val="TAC"/>
              <w:rPr>
                <w:color w:val="000000" w:themeColor="text1"/>
                <w:szCs w:val="18"/>
                <w:lang w:val="en-US" w:eastAsia="zh-CN"/>
              </w:rPr>
            </w:pPr>
            <w:r w:rsidRPr="00571960">
              <w:rPr>
                <w:color w:val="000000" w:themeColor="text1"/>
                <w:szCs w:val="18"/>
                <w:lang w:val="en-US" w:eastAsia="zh-CN"/>
              </w:rPr>
              <w:t>CA_n48A-n66A</w:t>
            </w:r>
          </w:p>
          <w:p w14:paraId="4A6C55C6" w14:textId="2657BDCF" w:rsidR="00B734DC" w:rsidRPr="00571960" w:rsidRDefault="00B734DC" w:rsidP="00B734DC">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923757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05DCBE5"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4963C11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68EC080C" w14:textId="77777777" w:rsidTr="003D2138">
        <w:trPr>
          <w:trHeight w:val="29"/>
        </w:trPr>
        <w:tc>
          <w:tcPr>
            <w:tcW w:w="1798" w:type="dxa"/>
            <w:tcBorders>
              <w:top w:val="nil"/>
              <w:left w:val="single" w:sz="4" w:space="0" w:color="auto"/>
              <w:bottom w:val="nil"/>
              <w:right w:val="single" w:sz="4" w:space="0" w:color="auto"/>
            </w:tcBorders>
            <w:vAlign w:val="center"/>
          </w:tcPr>
          <w:p w14:paraId="4AD95CD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CBFF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43FC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0ECB7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8A18EB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CBB3C7E" w14:textId="77777777" w:rsidTr="003D2138">
        <w:trPr>
          <w:trHeight w:val="29"/>
        </w:trPr>
        <w:tc>
          <w:tcPr>
            <w:tcW w:w="1798" w:type="dxa"/>
            <w:tcBorders>
              <w:top w:val="nil"/>
              <w:left w:val="single" w:sz="4" w:space="0" w:color="auto"/>
              <w:bottom w:val="nil"/>
              <w:right w:val="single" w:sz="4" w:space="0" w:color="auto"/>
            </w:tcBorders>
            <w:vAlign w:val="center"/>
          </w:tcPr>
          <w:p w14:paraId="41FD95F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6FFEC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CDE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426FB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C369B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6D4402B7" w14:textId="77777777" w:rsidTr="003D2138">
        <w:trPr>
          <w:trHeight w:val="29"/>
        </w:trPr>
        <w:tc>
          <w:tcPr>
            <w:tcW w:w="1798" w:type="dxa"/>
            <w:tcBorders>
              <w:top w:val="nil"/>
              <w:left w:val="single" w:sz="4" w:space="0" w:color="auto"/>
              <w:bottom w:val="nil"/>
              <w:right w:val="single" w:sz="4" w:space="0" w:color="auto"/>
            </w:tcBorders>
            <w:vAlign w:val="center"/>
          </w:tcPr>
          <w:p w14:paraId="260C6B4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7CD49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495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2171D0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6BC12F6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B734DC" w14:paraId="42105D44" w14:textId="77777777" w:rsidTr="003D2138">
        <w:trPr>
          <w:trHeight w:val="29"/>
        </w:trPr>
        <w:tc>
          <w:tcPr>
            <w:tcW w:w="1798" w:type="dxa"/>
            <w:tcBorders>
              <w:top w:val="nil"/>
              <w:left w:val="single" w:sz="4" w:space="0" w:color="auto"/>
              <w:bottom w:val="nil"/>
              <w:right w:val="single" w:sz="4" w:space="0" w:color="auto"/>
            </w:tcBorders>
            <w:vAlign w:val="center"/>
          </w:tcPr>
          <w:p w14:paraId="65291C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2B6B6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5167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FB42A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3994D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85403B3" w14:textId="77777777" w:rsidTr="003D2138">
        <w:trPr>
          <w:trHeight w:val="29"/>
        </w:trPr>
        <w:tc>
          <w:tcPr>
            <w:tcW w:w="1798" w:type="dxa"/>
            <w:tcBorders>
              <w:top w:val="nil"/>
              <w:left w:val="single" w:sz="4" w:space="0" w:color="auto"/>
              <w:bottom w:val="nil"/>
              <w:right w:val="single" w:sz="4" w:space="0" w:color="auto"/>
            </w:tcBorders>
            <w:vAlign w:val="center"/>
          </w:tcPr>
          <w:p w14:paraId="08D6CD0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84386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547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45B3A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50ABF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7F6B51C2" w14:textId="77777777" w:rsidTr="003D2138">
        <w:trPr>
          <w:trHeight w:val="29"/>
        </w:trPr>
        <w:tc>
          <w:tcPr>
            <w:tcW w:w="1798" w:type="dxa"/>
            <w:tcBorders>
              <w:top w:val="nil"/>
              <w:left w:val="single" w:sz="4" w:space="0" w:color="auto"/>
              <w:bottom w:val="nil"/>
              <w:right w:val="single" w:sz="4" w:space="0" w:color="auto"/>
            </w:tcBorders>
            <w:vAlign w:val="center"/>
          </w:tcPr>
          <w:p w14:paraId="5A1EBD4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4FF8B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4D5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8AED1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07B680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B734DC" w14:paraId="210B9FE3" w14:textId="77777777" w:rsidTr="003D2138">
        <w:trPr>
          <w:trHeight w:val="29"/>
        </w:trPr>
        <w:tc>
          <w:tcPr>
            <w:tcW w:w="1798" w:type="dxa"/>
            <w:tcBorders>
              <w:top w:val="nil"/>
              <w:left w:val="single" w:sz="4" w:space="0" w:color="auto"/>
              <w:bottom w:val="nil"/>
              <w:right w:val="single" w:sz="4" w:space="0" w:color="auto"/>
            </w:tcBorders>
            <w:vAlign w:val="center"/>
          </w:tcPr>
          <w:p w14:paraId="532C7B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844F7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E924B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D31E82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A312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264BE1B"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6019A2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84EB4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37D8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328ED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9F755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5510778"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DDDDA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33084F1C" w14:textId="77777777" w:rsidR="00B734DC" w:rsidRPr="001E32DC" w:rsidRDefault="00B734DC" w:rsidP="00B734DC">
            <w:pPr>
              <w:pStyle w:val="TAC"/>
              <w:rPr>
                <w:color w:val="000000" w:themeColor="text1"/>
                <w:szCs w:val="18"/>
                <w:lang w:val="en-US" w:eastAsia="zh-CN"/>
              </w:rPr>
            </w:pPr>
            <w:r w:rsidRPr="001E32DC">
              <w:rPr>
                <w:color w:val="000000" w:themeColor="text1"/>
                <w:szCs w:val="18"/>
                <w:lang w:val="en-US" w:eastAsia="zh-CN"/>
              </w:rPr>
              <w:t>CA_n48A-n66A</w:t>
            </w:r>
          </w:p>
          <w:p w14:paraId="60CFBFAF" w14:textId="0F196E44"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F9869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AD763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389E207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33BE9D20" w14:textId="77777777" w:rsidTr="003D2138">
        <w:trPr>
          <w:trHeight w:val="29"/>
        </w:trPr>
        <w:tc>
          <w:tcPr>
            <w:tcW w:w="1798" w:type="dxa"/>
            <w:tcBorders>
              <w:top w:val="nil"/>
              <w:left w:val="single" w:sz="4" w:space="0" w:color="auto"/>
              <w:bottom w:val="nil"/>
              <w:right w:val="single" w:sz="4" w:space="0" w:color="auto"/>
            </w:tcBorders>
            <w:vAlign w:val="center"/>
          </w:tcPr>
          <w:p w14:paraId="309858F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98E0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9D9F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2B817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13916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F4363AB" w14:textId="77777777" w:rsidTr="003D2138">
        <w:trPr>
          <w:trHeight w:val="29"/>
        </w:trPr>
        <w:tc>
          <w:tcPr>
            <w:tcW w:w="1798" w:type="dxa"/>
            <w:tcBorders>
              <w:top w:val="nil"/>
              <w:left w:val="single" w:sz="4" w:space="0" w:color="auto"/>
              <w:bottom w:val="nil"/>
              <w:right w:val="single" w:sz="4" w:space="0" w:color="auto"/>
            </w:tcBorders>
            <w:vAlign w:val="center"/>
          </w:tcPr>
          <w:p w14:paraId="329E93A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92CB3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A4E7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EF0735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8570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13CA763" w14:textId="77777777" w:rsidTr="003D2138">
        <w:trPr>
          <w:trHeight w:val="29"/>
        </w:trPr>
        <w:tc>
          <w:tcPr>
            <w:tcW w:w="1798" w:type="dxa"/>
            <w:tcBorders>
              <w:top w:val="nil"/>
              <w:left w:val="single" w:sz="4" w:space="0" w:color="auto"/>
              <w:bottom w:val="nil"/>
              <w:right w:val="single" w:sz="4" w:space="0" w:color="auto"/>
            </w:tcBorders>
            <w:vAlign w:val="center"/>
          </w:tcPr>
          <w:p w14:paraId="675382D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D0602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04B7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0F80D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7CF92B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B734DC" w14:paraId="2AC3B3BC" w14:textId="77777777" w:rsidTr="003D2138">
        <w:trPr>
          <w:trHeight w:val="29"/>
        </w:trPr>
        <w:tc>
          <w:tcPr>
            <w:tcW w:w="1798" w:type="dxa"/>
            <w:tcBorders>
              <w:top w:val="nil"/>
              <w:left w:val="single" w:sz="4" w:space="0" w:color="auto"/>
              <w:bottom w:val="nil"/>
              <w:right w:val="single" w:sz="4" w:space="0" w:color="auto"/>
            </w:tcBorders>
            <w:vAlign w:val="center"/>
          </w:tcPr>
          <w:p w14:paraId="2EEE553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46CC3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4E8D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34726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163A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A693B5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D3093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16501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C320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E88AB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C1F5E1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590185CB"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16988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57E5582A" w14:textId="77777777" w:rsidR="00B734DC" w:rsidRPr="001E32DC" w:rsidRDefault="00B734DC" w:rsidP="00B734DC">
            <w:pPr>
              <w:pStyle w:val="TAC"/>
              <w:rPr>
                <w:color w:val="000000" w:themeColor="text1"/>
                <w:szCs w:val="18"/>
                <w:lang w:val="en-US" w:eastAsia="zh-CN"/>
              </w:rPr>
            </w:pPr>
            <w:r w:rsidRPr="00571960">
              <w:rPr>
                <w:color w:val="000000" w:themeColor="text1"/>
                <w:szCs w:val="18"/>
                <w:lang w:val="en-US" w:eastAsia="zh-CN"/>
              </w:rPr>
              <w:t>CA_n48A-n66A</w:t>
            </w:r>
          </w:p>
          <w:p w14:paraId="14743228" w14:textId="274BEED7" w:rsidR="00B734DC" w:rsidRPr="001E32DC" w:rsidRDefault="00B734DC" w:rsidP="00571960">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B4D56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6C15C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398C5E1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2516A7D1" w14:textId="77777777" w:rsidTr="003D2138">
        <w:trPr>
          <w:trHeight w:val="29"/>
        </w:trPr>
        <w:tc>
          <w:tcPr>
            <w:tcW w:w="1798" w:type="dxa"/>
            <w:tcBorders>
              <w:top w:val="nil"/>
              <w:left w:val="single" w:sz="4" w:space="0" w:color="auto"/>
              <w:bottom w:val="nil"/>
              <w:right w:val="single" w:sz="4" w:space="0" w:color="auto"/>
            </w:tcBorders>
            <w:vAlign w:val="center"/>
          </w:tcPr>
          <w:p w14:paraId="2A76B1D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921B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616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47665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C2DD37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77FF6267" w14:textId="77777777" w:rsidTr="003D2138">
        <w:trPr>
          <w:trHeight w:val="29"/>
        </w:trPr>
        <w:tc>
          <w:tcPr>
            <w:tcW w:w="1798" w:type="dxa"/>
            <w:tcBorders>
              <w:top w:val="nil"/>
              <w:left w:val="single" w:sz="4" w:space="0" w:color="auto"/>
              <w:bottom w:val="nil"/>
              <w:right w:val="single" w:sz="4" w:space="0" w:color="auto"/>
            </w:tcBorders>
            <w:vAlign w:val="center"/>
          </w:tcPr>
          <w:p w14:paraId="7130D51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6CB1B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EAC72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E7A90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384CDE7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77A8927E" w14:textId="77777777" w:rsidTr="003D2138">
        <w:trPr>
          <w:trHeight w:val="29"/>
        </w:trPr>
        <w:tc>
          <w:tcPr>
            <w:tcW w:w="1798" w:type="dxa"/>
            <w:tcBorders>
              <w:top w:val="nil"/>
              <w:left w:val="single" w:sz="4" w:space="0" w:color="auto"/>
              <w:bottom w:val="nil"/>
              <w:right w:val="single" w:sz="4" w:space="0" w:color="auto"/>
            </w:tcBorders>
            <w:vAlign w:val="center"/>
          </w:tcPr>
          <w:p w14:paraId="1B6F0E3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8042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5B90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18C01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328D74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B734DC" w14:paraId="7C3F636B" w14:textId="77777777" w:rsidTr="00571960">
        <w:trPr>
          <w:trHeight w:val="29"/>
        </w:trPr>
        <w:tc>
          <w:tcPr>
            <w:tcW w:w="1798" w:type="dxa"/>
            <w:tcBorders>
              <w:top w:val="nil"/>
              <w:left w:val="single" w:sz="4" w:space="0" w:color="auto"/>
              <w:bottom w:val="nil"/>
              <w:right w:val="single" w:sz="4" w:space="0" w:color="auto"/>
            </w:tcBorders>
            <w:vAlign w:val="center"/>
          </w:tcPr>
          <w:p w14:paraId="1908F2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403C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D7AD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0DFC1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8CFFD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C6B0E38" w14:textId="77777777" w:rsidTr="00571960">
        <w:trPr>
          <w:trHeight w:val="29"/>
        </w:trPr>
        <w:tc>
          <w:tcPr>
            <w:tcW w:w="1798" w:type="dxa"/>
            <w:tcBorders>
              <w:top w:val="nil"/>
              <w:left w:val="single" w:sz="4" w:space="0" w:color="auto"/>
              <w:bottom w:val="nil"/>
              <w:right w:val="single" w:sz="4" w:space="0" w:color="auto"/>
            </w:tcBorders>
            <w:vAlign w:val="center"/>
          </w:tcPr>
          <w:p w14:paraId="26D6064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BC3FF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FB77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5DE8B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FB6370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B0A7D2E" w14:textId="77777777" w:rsidTr="00571960">
        <w:trPr>
          <w:trHeight w:val="29"/>
        </w:trPr>
        <w:tc>
          <w:tcPr>
            <w:tcW w:w="1798" w:type="dxa"/>
            <w:tcBorders>
              <w:top w:val="nil"/>
              <w:left w:val="single" w:sz="4" w:space="0" w:color="auto"/>
              <w:bottom w:val="nil"/>
              <w:right w:val="single" w:sz="4" w:space="0" w:color="auto"/>
            </w:tcBorders>
            <w:vAlign w:val="center"/>
          </w:tcPr>
          <w:p w14:paraId="720D572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D65B9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3E48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E3E06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05236C9D" w14:textId="77777777" w:rsidR="00B734DC" w:rsidRPr="00571960"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B734DC" w14:paraId="3068D8C9" w14:textId="77777777" w:rsidTr="003D2138">
        <w:trPr>
          <w:trHeight w:val="29"/>
        </w:trPr>
        <w:tc>
          <w:tcPr>
            <w:tcW w:w="1798" w:type="dxa"/>
            <w:tcBorders>
              <w:top w:val="nil"/>
              <w:left w:val="single" w:sz="4" w:space="0" w:color="auto"/>
              <w:bottom w:val="nil"/>
              <w:right w:val="single" w:sz="4" w:space="0" w:color="auto"/>
            </w:tcBorders>
            <w:vAlign w:val="center"/>
          </w:tcPr>
          <w:p w14:paraId="1C7125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C2210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8C63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158A47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AB22F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56D6FC01" w14:textId="77777777" w:rsidTr="003D2138">
        <w:trPr>
          <w:trHeight w:val="29"/>
        </w:trPr>
        <w:tc>
          <w:tcPr>
            <w:tcW w:w="1798" w:type="dxa"/>
            <w:tcBorders>
              <w:top w:val="nil"/>
              <w:left w:val="single" w:sz="4" w:space="0" w:color="auto"/>
              <w:bottom w:val="nil"/>
              <w:right w:val="single" w:sz="4" w:space="0" w:color="auto"/>
            </w:tcBorders>
            <w:vAlign w:val="center"/>
          </w:tcPr>
          <w:p w14:paraId="4151714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74B8D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310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0E313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0981E26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4B1BE4B8" w14:textId="77777777" w:rsidTr="003D2138">
        <w:trPr>
          <w:trHeight w:val="29"/>
        </w:trPr>
        <w:tc>
          <w:tcPr>
            <w:tcW w:w="1798" w:type="dxa"/>
            <w:tcBorders>
              <w:top w:val="nil"/>
              <w:left w:val="single" w:sz="4" w:space="0" w:color="auto"/>
              <w:bottom w:val="nil"/>
              <w:right w:val="single" w:sz="4" w:space="0" w:color="auto"/>
            </w:tcBorders>
            <w:vAlign w:val="center"/>
          </w:tcPr>
          <w:p w14:paraId="108E9E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71385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C04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949B1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720F2C1A" w14:textId="77777777" w:rsidR="00B734DC" w:rsidRPr="00571960"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B734DC" w14:paraId="6273B7CA" w14:textId="77777777" w:rsidTr="003D2138">
        <w:trPr>
          <w:trHeight w:val="29"/>
        </w:trPr>
        <w:tc>
          <w:tcPr>
            <w:tcW w:w="1798" w:type="dxa"/>
            <w:tcBorders>
              <w:top w:val="nil"/>
              <w:left w:val="single" w:sz="4" w:space="0" w:color="auto"/>
              <w:bottom w:val="nil"/>
              <w:right w:val="single" w:sz="4" w:space="0" w:color="auto"/>
            </w:tcBorders>
            <w:vAlign w:val="center"/>
          </w:tcPr>
          <w:p w14:paraId="082249A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713BB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D2C2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63CF5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167AD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5F86DD8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5E9C0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4944B4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8A60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A54B95"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451571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7C868EF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53ED6B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5642A13C"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530656B"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CAFA5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97CFF5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5D6835"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9736F6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744AF658" w14:textId="77777777" w:rsidTr="003D2138">
        <w:trPr>
          <w:trHeight w:val="29"/>
        </w:trPr>
        <w:tc>
          <w:tcPr>
            <w:tcW w:w="1798" w:type="dxa"/>
            <w:tcBorders>
              <w:top w:val="nil"/>
              <w:left w:val="single" w:sz="4" w:space="0" w:color="auto"/>
              <w:bottom w:val="nil"/>
              <w:right w:val="single" w:sz="4" w:space="0" w:color="auto"/>
            </w:tcBorders>
            <w:vAlign w:val="center"/>
          </w:tcPr>
          <w:p w14:paraId="5126DEC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B3CBAA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079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FD2C4A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3CEEC4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73AB8E9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D981A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4FF54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8095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AFDF07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AFEFFE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1B6E88DA"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789281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03D4DFD8"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89C05E3"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49A939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91C84D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21BB9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725AD1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77E1E7C2" w14:textId="77777777" w:rsidTr="003D2138">
        <w:trPr>
          <w:trHeight w:val="29"/>
        </w:trPr>
        <w:tc>
          <w:tcPr>
            <w:tcW w:w="1798" w:type="dxa"/>
            <w:tcBorders>
              <w:top w:val="nil"/>
              <w:left w:val="single" w:sz="4" w:space="0" w:color="auto"/>
              <w:bottom w:val="nil"/>
              <w:right w:val="single" w:sz="4" w:space="0" w:color="auto"/>
            </w:tcBorders>
            <w:vAlign w:val="center"/>
          </w:tcPr>
          <w:p w14:paraId="7A84D4D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E5CD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1B35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519932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12F1FC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05354EC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3084E3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51C7AF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61E6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FE9837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C65B74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65C8FDAE"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91CDBC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CA_n48B-n70A-n71A</w:t>
            </w:r>
          </w:p>
        </w:tc>
        <w:tc>
          <w:tcPr>
            <w:tcW w:w="1877" w:type="dxa"/>
            <w:tcBorders>
              <w:top w:val="single" w:sz="4" w:space="0" w:color="auto"/>
              <w:left w:val="single" w:sz="4" w:space="0" w:color="auto"/>
              <w:bottom w:val="nil"/>
              <w:right w:val="single" w:sz="4" w:space="0" w:color="auto"/>
            </w:tcBorders>
            <w:vAlign w:val="center"/>
          </w:tcPr>
          <w:p w14:paraId="13290C56"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CAEFF3"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C63F34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179A96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6421B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36D5E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8A77BDF" w14:textId="77777777" w:rsidTr="003D2138">
        <w:trPr>
          <w:trHeight w:val="29"/>
        </w:trPr>
        <w:tc>
          <w:tcPr>
            <w:tcW w:w="1798" w:type="dxa"/>
            <w:tcBorders>
              <w:top w:val="nil"/>
              <w:left w:val="single" w:sz="4" w:space="0" w:color="auto"/>
              <w:bottom w:val="nil"/>
              <w:right w:val="single" w:sz="4" w:space="0" w:color="auto"/>
            </w:tcBorders>
            <w:vAlign w:val="center"/>
          </w:tcPr>
          <w:p w14:paraId="6AB8E06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85308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44AF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2DDCDD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322E636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F4D99D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C47E89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B3974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EE97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00E507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030E85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90AFD4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F14615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6BE821D2"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3666ADA" w14:textId="77777777" w:rsidR="00B734DC" w:rsidRPr="001E32DC" w:rsidRDefault="00B734DC" w:rsidP="00B734D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B1E06E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9FAF63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BC3E42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514C65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B734DC" w14:paraId="42F9496C" w14:textId="77777777" w:rsidTr="003D2138">
        <w:trPr>
          <w:trHeight w:val="29"/>
        </w:trPr>
        <w:tc>
          <w:tcPr>
            <w:tcW w:w="1798" w:type="dxa"/>
            <w:tcBorders>
              <w:top w:val="nil"/>
              <w:left w:val="single" w:sz="4" w:space="0" w:color="auto"/>
              <w:bottom w:val="nil"/>
              <w:right w:val="single" w:sz="4" w:space="0" w:color="auto"/>
            </w:tcBorders>
            <w:vAlign w:val="center"/>
          </w:tcPr>
          <w:p w14:paraId="75A48E9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FF67B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998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5D904DB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4015A7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3C47221F"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082902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E1BCF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AB5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C05F6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2C1853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r>
      <w:tr w:rsidR="00B734DC" w14:paraId="2DF5E7D5"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FF4DE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4019C208" w14:textId="77777777" w:rsidR="00B734DC" w:rsidRPr="001E32DC" w:rsidRDefault="00B734DC" w:rsidP="00B734D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73577C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94038E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D4A1B5"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2B4C6CC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AC952F3" w14:textId="77777777" w:rsidTr="003D2138">
        <w:trPr>
          <w:trHeight w:val="29"/>
        </w:trPr>
        <w:tc>
          <w:tcPr>
            <w:tcW w:w="1798" w:type="dxa"/>
            <w:tcBorders>
              <w:top w:val="nil"/>
              <w:left w:val="single" w:sz="4" w:space="0" w:color="auto"/>
              <w:bottom w:val="nil"/>
              <w:right w:val="single" w:sz="4" w:space="0" w:color="auto"/>
            </w:tcBorders>
            <w:vAlign w:val="center"/>
          </w:tcPr>
          <w:p w14:paraId="4DCBB28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8D420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A137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13922FB" w14:textId="77777777" w:rsidR="00B734DC" w:rsidRPr="001E32DC" w:rsidRDefault="00B734DC" w:rsidP="001A497E">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7FFC8D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6C08C48"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80028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ECDA9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BAB6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3A62C2" w14:textId="77777777" w:rsidR="00B734DC" w:rsidRPr="001E32DC" w:rsidRDefault="00B734DC" w:rsidP="001A497E">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5EB810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4DF1B61"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13D2713D" w14:textId="69BCF27F" w:rsidR="00B734DC" w:rsidRPr="001E32DC"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0B4EE4CA"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6CABD2A0"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BC3BA3" w14:textId="77777777" w:rsidR="00B734DC" w:rsidRPr="00571960" w:rsidRDefault="00B734DC" w:rsidP="001A497E">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4E48AB43" w14:textId="77777777" w:rsidR="00B734DC" w:rsidRPr="00571960"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B734DC" w14:paraId="424429A1" w14:textId="77777777" w:rsidTr="003D2138">
        <w:trPr>
          <w:trHeight w:val="29"/>
        </w:trPr>
        <w:tc>
          <w:tcPr>
            <w:tcW w:w="1798" w:type="dxa"/>
            <w:tcBorders>
              <w:top w:val="nil"/>
              <w:left w:val="single" w:sz="4" w:space="0" w:color="auto"/>
              <w:bottom w:val="nil"/>
              <w:right w:val="single" w:sz="4" w:space="0" w:color="auto"/>
            </w:tcBorders>
            <w:vAlign w:val="center"/>
          </w:tcPr>
          <w:p w14:paraId="0E2A439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6709CA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9376CFE"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E5D2570" w14:textId="77777777" w:rsidR="00B734DC" w:rsidRPr="001E32DC" w:rsidRDefault="00B734DC" w:rsidP="001A497E">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6672195E"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699207C"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BFDD05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2E85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AB32FB3" w14:textId="77777777" w:rsidR="00B734DC" w:rsidRPr="001E32DC" w:rsidRDefault="00B734DC" w:rsidP="00B734D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7398FB1" w14:textId="77777777" w:rsidR="00B734DC" w:rsidRPr="001E32DC" w:rsidRDefault="00B734DC" w:rsidP="001A497E">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4A2C7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1343E62"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B7FF88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676F52AC"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34C390B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D92819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83171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8188F0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BB0B306" w14:textId="77777777" w:rsidTr="003D2138">
        <w:trPr>
          <w:trHeight w:val="29"/>
        </w:trPr>
        <w:tc>
          <w:tcPr>
            <w:tcW w:w="1798" w:type="dxa"/>
            <w:tcBorders>
              <w:top w:val="nil"/>
              <w:left w:val="single" w:sz="4" w:space="0" w:color="auto"/>
              <w:bottom w:val="nil"/>
              <w:right w:val="single" w:sz="4" w:space="0" w:color="auto"/>
            </w:tcBorders>
            <w:vAlign w:val="center"/>
          </w:tcPr>
          <w:p w14:paraId="5C4A27F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EB296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15BD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C4D431D"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B147A9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CA0AD60"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D0CC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50126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EC44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01C7696"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0EFE4B6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89D3F81" w14:textId="77777777" w:rsidTr="003D2138">
        <w:trPr>
          <w:trHeight w:val="233"/>
        </w:trPr>
        <w:tc>
          <w:tcPr>
            <w:tcW w:w="1798" w:type="dxa"/>
            <w:tcBorders>
              <w:top w:val="single" w:sz="4" w:space="0" w:color="auto"/>
              <w:left w:val="single" w:sz="4" w:space="0" w:color="auto"/>
              <w:bottom w:val="nil"/>
              <w:right w:val="single" w:sz="4" w:space="0" w:color="auto"/>
            </w:tcBorders>
            <w:vAlign w:val="center"/>
          </w:tcPr>
          <w:p w14:paraId="4B2823B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5DEF66F8" w14:textId="77777777" w:rsidR="00B734DC" w:rsidRPr="001E32DC" w:rsidRDefault="00B734DC" w:rsidP="00B734D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44E0E1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180361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A7FC1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7D7F52E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C8020B7" w14:textId="77777777" w:rsidTr="003D2138">
        <w:trPr>
          <w:trHeight w:val="29"/>
        </w:trPr>
        <w:tc>
          <w:tcPr>
            <w:tcW w:w="1798" w:type="dxa"/>
            <w:tcBorders>
              <w:top w:val="nil"/>
              <w:left w:val="single" w:sz="4" w:space="0" w:color="auto"/>
              <w:bottom w:val="nil"/>
              <w:right w:val="single" w:sz="4" w:space="0" w:color="auto"/>
            </w:tcBorders>
            <w:vAlign w:val="center"/>
          </w:tcPr>
          <w:p w14:paraId="6399FB3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479E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A6400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FF2374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A3FCBF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67BF2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A73D47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AB883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67B4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3043AF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4561BF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9D5AA2D"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C23554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328B3CD7" w14:textId="77777777" w:rsidR="00B734DC" w:rsidRPr="001E32DC" w:rsidRDefault="00B734DC" w:rsidP="00B734D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2A9D8D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8F0E7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9595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1F14538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2E0864AE" w14:textId="77777777" w:rsidTr="003D2138">
        <w:trPr>
          <w:trHeight w:val="29"/>
        </w:trPr>
        <w:tc>
          <w:tcPr>
            <w:tcW w:w="1798" w:type="dxa"/>
            <w:tcBorders>
              <w:top w:val="nil"/>
              <w:left w:val="single" w:sz="4" w:space="0" w:color="auto"/>
              <w:bottom w:val="nil"/>
              <w:right w:val="single" w:sz="4" w:space="0" w:color="auto"/>
            </w:tcBorders>
            <w:vAlign w:val="center"/>
          </w:tcPr>
          <w:p w14:paraId="44EE606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7F54A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3217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987F5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15B138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235697E"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130B23C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6773F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D87DD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60299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27B41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EA1A5E7" w14:textId="77777777" w:rsidTr="003D2138">
        <w:trPr>
          <w:trHeight w:val="29"/>
        </w:trPr>
        <w:tc>
          <w:tcPr>
            <w:tcW w:w="1798" w:type="dxa"/>
            <w:tcBorders>
              <w:top w:val="nil"/>
              <w:left w:val="single" w:sz="4" w:space="0" w:color="auto"/>
              <w:bottom w:val="nil"/>
              <w:right w:val="single" w:sz="4" w:space="0" w:color="auto"/>
            </w:tcBorders>
            <w:vAlign w:val="center"/>
          </w:tcPr>
          <w:p w14:paraId="461CE00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5CCAB9BD"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844820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273CC50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601EE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8F1B1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0F8657"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C943ED8" w14:textId="77777777" w:rsidTr="003D2138">
        <w:trPr>
          <w:trHeight w:val="29"/>
        </w:trPr>
        <w:tc>
          <w:tcPr>
            <w:tcW w:w="1798" w:type="dxa"/>
            <w:tcBorders>
              <w:top w:val="nil"/>
              <w:left w:val="single" w:sz="4" w:space="0" w:color="auto"/>
              <w:bottom w:val="nil"/>
              <w:right w:val="single" w:sz="4" w:space="0" w:color="auto"/>
            </w:tcBorders>
            <w:vAlign w:val="center"/>
          </w:tcPr>
          <w:p w14:paraId="3A6650C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35D58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DAA2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869681"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248C40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88F073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E3BAE3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296AA2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B5D7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0E2F6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3DFFE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979676C"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6214180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37EB9379" w14:textId="77777777" w:rsidR="00B734DC" w:rsidRPr="001E32DC" w:rsidRDefault="00B734DC" w:rsidP="00B734DC">
            <w:pPr>
              <w:pStyle w:val="TAC"/>
              <w:rPr>
                <w:rFonts w:cs="Arial"/>
              </w:rPr>
            </w:pPr>
            <w:r w:rsidRPr="00571960">
              <w:rPr>
                <w:rFonts w:cs="Arial"/>
              </w:rPr>
              <w:t>CA_n66A-n71A</w:t>
            </w:r>
          </w:p>
          <w:p w14:paraId="6385603F" w14:textId="77777777" w:rsidR="00B734DC" w:rsidRPr="001E32DC" w:rsidRDefault="00B734DC" w:rsidP="00B734DC">
            <w:pPr>
              <w:pStyle w:val="TAC"/>
              <w:rPr>
                <w:rFonts w:cs="Arial"/>
              </w:rPr>
            </w:pPr>
            <w:r w:rsidRPr="00571960">
              <w:rPr>
                <w:rFonts w:cs="Arial"/>
              </w:rPr>
              <w:t>CA_n66A-n77A</w:t>
            </w:r>
          </w:p>
          <w:p w14:paraId="0ECA422E" w14:textId="5DA7E5CB" w:rsidR="00B734DC" w:rsidRPr="00571960" w:rsidRDefault="00B734DC" w:rsidP="00B734DC">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059AAC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F8E2B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91D70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734DC" w14:paraId="7756D29A" w14:textId="77777777" w:rsidTr="003D2138">
        <w:trPr>
          <w:trHeight w:val="29"/>
        </w:trPr>
        <w:tc>
          <w:tcPr>
            <w:tcW w:w="1798" w:type="dxa"/>
            <w:tcBorders>
              <w:top w:val="nil"/>
              <w:left w:val="single" w:sz="4" w:space="0" w:color="auto"/>
              <w:bottom w:val="nil"/>
              <w:right w:val="single" w:sz="4" w:space="0" w:color="auto"/>
            </w:tcBorders>
            <w:vAlign w:val="center"/>
          </w:tcPr>
          <w:p w14:paraId="5181741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FE28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27A7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F11C34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077D920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A7F3497"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58DA5E8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C6908D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4982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CE535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60AAA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A46CEC4"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4D11449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2A825158" w14:textId="77777777" w:rsidR="00B734DC" w:rsidRPr="001E32DC" w:rsidRDefault="00B734DC" w:rsidP="00B734DC">
            <w:pPr>
              <w:pStyle w:val="TAC"/>
              <w:rPr>
                <w:rFonts w:cs="Arial"/>
              </w:rPr>
            </w:pPr>
            <w:r w:rsidRPr="001E32DC">
              <w:rPr>
                <w:rFonts w:cs="Arial"/>
              </w:rPr>
              <w:t>CA_n66A-n71A</w:t>
            </w:r>
          </w:p>
          <w:p w14:paraId="64775EAE" w14:textId="77777777" w:rsidR="00B734DC" w:rsidRPr="001E32DC" w:rsidRDefault="00B734DC" w:rsidP="00B734DC">
            <w:pPr>
              <w:pStyle w:val="TAC"/>
              <w:rPr>
                <w:rFonts w:cs="Arial"/>
              </w:rPr>
            </w:pPr>
            <w:r w:rsidRPr="001E32DC">
              <w:rPr>
                <w:rFonts w:cs="Arial"/>
              </w:rPr>
              <w:t>CA_n66A-n77A</w:t>
            </w:r>
          </w:p>
          <w:p w14:paraId="52781E83" w14:textId="0D27745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3777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BF4645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BAB1E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734DC" w14:paraId="3260A41C" w14:textId="77777777" w:rsidTr="003D2138">
        <w:trPr>
          <w:trHeight w:val="29"/>
        </w:trPr>
        <w:tc>
          <w:tcPr>
            <w:tcW w:w="1798" w:type="dxa"/>
            <w:tcBorders>
              <w:top w:val="nil"/>
              <w:left w:val="single" w:sz="4" w:space="0" w:color="auto"/>
              <w:bottom w:val="nil"/>
              <w:right w:val="single" w:sz="4" w:space="0" w:color="auto"/>
            </w:tcBorders>
            <w:vAlign w:val="center"/>
          </w:tcPr>
          <w:p w14:paraId="697720B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2F4C2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919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DAC0EA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2CBB8EC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6C517D2" w14:textId="77777777" w:rsidTr="003D2138">
        <w:trPr>
          <w:trHeight w:val="29"/>
        </w:trPr>
        <w:tc>
          <w:tcPr>
            <w:tcW w:w="1798" w:type="dxa"/>
            <w:tcBorders>
              <w:top w:val="nil"/>
              <w:left w:val="single" w:sz="4" w:space="0" w:color="auto"/>
              <w:bottom w:val="nil"/>
              <w:right w:val="single" w:sz="4" w:space="0" w:color="auto"/>
            </w:tcBorders>
            <w:vAlign w:val="center"/>
          </w:tcPr>
          <w:p w14:paraId="408494C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4C382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35AA1" w14:textId="77777777" w:rsidR="00B734DC" w:rsidRPr="001E32DC" w:rsidRDefault="00B734DC" w:rsidP="00B734D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88B53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9DF4C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A4A7F0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222F81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1382E831"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01248A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8796ED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9D9E2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C8D744"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35F7462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16187CAC" w14:textId="77777777" w:rsidTr="003D2138">
        <w:trPr>
          <w:trHeight w:val="29"/>
        </w:trPr>
        <w:tc>
          <w:tcPr>
            <w:tcW w:w="1798" w:type="dxa"/>
            <w:tcBorders>
              <w:top w:val="nil"/>
              <w:left w:val="single" w:sz="4" w:space="0" w:color="auto"/>
              <w:bottom w:val="nil"/>
              <w:right w:val="single" w:sz="4" w:space="0" w:color="auto"/>
            </w:tcBorders>
            <w:vAlign w:val="center"/>
          </w:tcPr>
          <w:p w14:paraId="46F9543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1FAB4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B781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3B29BB"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9BCABD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4CC17C41"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44737CB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856F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4787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92E8077"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8032C2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6F5ADB6"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5C8AA4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6E38FF0B"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B9D2B0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7878F5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91FAF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56400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CE34C6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C760976" w14:textId="77777777" w:rsidTr="003D2138">
        <w:trPr>
          <w:trHeight w:val="29"/>
        </w:trPr>
        <w:tc>
          <w:tcPr>
            <w:tcW w:w="1798" w:type="dxa"/>
            <w:tcBorders>
              <w:top w:val="nil"/>
              <w:left w:val="single" w:sz="4" w:space="0" w:color="auto"/>
              <w:bottom w:val="nil"/>
              <w:right w:val="single" w:sz="4" w:space="0" w:color="auto"/>
            </w:tcBorders>
            <w:vAlign w:val="center"/>
          </w:tcPr>
          <w:p w14:paraId="1A15C06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826251"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29AC9"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6F8F74B"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833F62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5D791B3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755B38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D6379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E552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B5515F" w14:textId="77777777" w:rsidR="00B734DC" w:rsidRPr="001E32DC" w:rsidRDefault="00B734DC" w:rsidP="001A497E">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2FF76B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C1591C9"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0A16390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11962A1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8D993D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087C2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068F21E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1D15ABF" w14:textId="77777777" w:rsidTr="003D2138">
        <w:trPr>
          <w:trHeight w:val="29"/>
        </w:trPr>
        <w:tc>
          <w:tcPr>
            <w:tcW w:w="1798" w:type="dxa"/>
            <w:tcBorders>
              <w:top w:val="nil"/>
              <w:left w:val="single" w:sz="4" w:space="0" w:color="auto"/>
              <w:bottom w:val="nil"/>
              <w:right w:val="single" w:sz="4" w:space="0" w:color="auto"/>
            </w:tcBorders>
            <w:vAlign w:val="center"/>
          </w:tcPr>
          <w:p w14:paraId="22869C3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22EB4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A8D6B6"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F41EEBE"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70B4B4"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89A6934" w14:textId="77777777" w:rsidTr="003D2138">
        <w:trPr>
          <w:trHeight w:val="29"/>
        </w:trPr>
        <w:tc>
          <w:tcPr>
            <w:tcW w:w="1798" w:type="dxa"/>
            <w:tcBorders>
              <w:top w:val="nil"/>
              <w:left w:val="single" w:sz="4" w:space="0" w:color="auto"/>
              <w:bottom w:val="nil"/>
              <w:right w:val="single" w:sz="4" w:space="0" w:color="auto"/>
            </w:tcBorders>
            <w:vAlign w:val="center"/>
          </w:tcPr>
          <w:p w14:paraId="679326E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347693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9D51C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F5637F8"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9AE23A5"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2CC6294F" w14:textId="77777777" w:rsidTr="003D2138">
        <w:trPr>
          <w:trHeight w:val="29"/>
        </w:trPr>
        <w:tc>
          <w:tcPr>
            <w:tcW w:w="1798" w:type="dxa"/>
            <w:tcBorders>
              <w:top w:val="single" w:sz="4" w:space="0" w:color="auto"/>
              <w:left w:val="single" w:sz="4" w:space="0" w:color="auto"/>
              <w:bottom w:val="nil"/>
              <w:right w:val="single" w:sz="4" w:space="0" w:color="auto"/>
            </w:tcBorders>
            <w:vAlign w:val="center"/>
          </w:tcPr>
          <w:p w14:paraId="39743A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CA_n66A-n71A-n78A</w:t>
            </w:r>
          </w:p>
        </w:tc>
        <w:tc>
          <w:tcPr>
            <w:tcW w:w="1877" w:type="dxa"/>
            <w:tcBorders>
              <w:top w:val="single" w:sz="4" w:space="0" w:color="auto"/>
              <w:left w:val="single" w:sz="4" w:space="0" w:color="auto"/>
              <w:bottom w:val="nil"/>
              <w:right w:val="single" w:sz="4" w:space="0" w:color="auto"/>
            </w:tcBorders>
            <w:vAlign w:val="center"/>
          </w:tcPr>
          <w:p w14:paraId="3AF01133"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6D09E5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C56DD5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B7586B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BD812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F10A63C"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0A68ECCF" w14:textId="77777777" w:rsidTr="003D2138">
        <w:trPr>
          <w:trHeight w:val="29"/>
        </w:trPr>
        <w:tc>
          <w:tcPr>
            <w:tcW w:w="1798" w:type="dxa"/>
            <w:tcBorders>
              <w:top w:val="nil"/>
              <w:left w:val="single" w:sz="4" w:space="0" w:color="auto"/>
              <w:bottom w:val="nil"/>
              <w:right w:val="single" w:sz="4" w:space="0" w:color="auto"/>
            </w:tcBorders>
            <w:vAlign w:val="center"/>
          </w:tcPr>
          <w:p w14:paraId="492B898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48B58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7A9B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9E6D6DA"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7CD4F53"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F624BE3"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765189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235DE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6F0D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4E2343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4FAAA40"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F6C979A" w14:textId="77777777" w:rsidTr="003D2138">
        <w:trPr>
          <w:trHeight w:val="29"/>
        </w:trPr>
        <w:tc>
          <w:tcPr>
            <w:tcW w:w="1798" w:type="dxa"/>
            <w:tcBorders>
              <w:top w:val="nil"/>
              <w:left w:val="single" w:sz="4" w:space="0" w:color="auto"/>
              <w:bottom w:val="nil"/>
              <w:right w:val="single" w:sz="4" w:space="0" w:color="auto"/>
            </w:tcBorders>
            <w:vAlign w:val="center"/>
          </w:tcPr>
          <w:p w14:paraId="7906403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7FDA8ED0"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EA5C61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8AE067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73A415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EA99F3"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20E13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54859C74" w14:textId="77777777" w:rsidTr="003D2138">
        <w:trPr>
          <w:trHeight w:val="29"/>
        </w:trPr>
        <w:tc>
          <w:tcPr>
            <w:tcW w:w="1798" w:type="dxa"/>
            <w:tcBorders>
              <w:top w:val="nil"/>
              <w:left w:val="single" w:sz="4" w:space="0" w:color="auto"/>
              <w:bottom w:val="nil"/>
              <w:right w:val="single" w:sz="4" w:space="0" w:color="auto"/>
            </w:tcBorders>
            <w:vAlign w:val="center"/>
          </w:tcPr>
          <w:p w14:paraId="4400D79F"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5CBF1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B7E0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DBF37C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BCA8CB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3BD5C0ED"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24CFE2B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3A22E8"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5A0B9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7BED5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94BCBCA"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75F9A351" w14:textId="77777777" w:rsidTr="003D2138">
        <w:trPr>
          <w:trHeight w:val="29"/>
        </w:trPr>
        <w:tc>
          <w:tcPr>
            <w:tcW w:w="1798" w:type="dxa"/>
            <w:tcBorders>
              <w:top w:val="nil"/>
              <w:left w:val="single" w:sz="4" w:space="0" w:color="auto"/>
              <w:bottom w:val="nil"/>
              <w:right w:val="single" w:sz="4" w:space="0" w:color="auto"/>
            </w:tcBorders>
            <w:vAlign w:val="center"/>
          </w:tcPr>
          <w:p w14:paraId="125714F3"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31CB6161"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2639B6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24EB8F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11A5B5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2F8F6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A9DE226"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734DC" w14:paraId="31A0D7F1" w14:textId="77777777" w:rsidTr="003D2138">
        <w:trPr>
          <w:trHeight w:val="29"/>
        </w:trPr>
        <w:tc>
          <w:tcPr>
            <w:tcW w:w="1798" w:type="dxa"/>
            <w:tcBorders>
              <w:top w:val="nil"/>
              <w:left w:val="single" w:sz="4" w:space="0" w:color="auto"/>
              <w:bottom w:val="nil"/>
              <w:right w:val="single" w:sz="4" w:space="0" w:color="auto"/>
            </w:tcBorders>
            <w:vAlign w:val="center"/>
          </w:tcPr>
          <w:p w14:paraId="04FB60A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B699E4"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A896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2B642DC"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52FB0D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154CAB9"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289183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738DE9"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814D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E53E5F"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96A56B"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6826050D" w14:textId="77777777" w:rsidTr="003D2138">
        <w:trPr>
          <w:trHeight w:val="29"/>
        </w:trPr>
        <w:tc>
          <w:tcPr>
            <w:tcW w:w="1798" w:type="dxa"/>
            <w:tcBorders>
              <w:top w:val="nil"/>
              <w:left w:val="single" w:sz="4" w:space="0" w:color="auto"/>
              <w:bottom w:val="nil"/>
              <w:right w:val="single" w:sz="4" w:space="0" w:color="auto"/>
            </w:tcBorders>
            <w:vAlign w:val="center"/>
          </w:tcPr>
          <w:p w14:paraId="7CF1CE4E"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638481E4" w14:textId="77777777" w:rsidR="00B734DC" w:rsidRPr="001E32DC" w:rsidRDefault="00B734DC" w:rsidP="00B734D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D77F5E5"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E214BE0"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E68A99D"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3FD2B0"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B827DEF"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B734DC" w14:paraId="3608B5BB" w14:textId="77777777" w:rsidTr="003D2138">
        <w:trPr>
          <w:trHeight w:val="29"/>
        </w:trPr>
        <w:tc>
          <w:tcPr>
            <w:tcW w:w="1798" w:type="dxa"/>
            <w:tcBorders>
              <w:top w:val="nil"/>
              <w:left w:val="single" w:sz="4" w:space="0" w:color="auto"/>
              <w:bottom w:val="nil"/>
              <w:right w:val="single" w:sz="4" w:space="0" w:color="auto"/>
            </w:tcBorders>
            <w:vAlign w:val="center"/>
          </w:tcPr>
          <w:p w14:paraId="159CABA7"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671D6AC"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55661"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0FB589"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0B40AA2"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04136AB4" w14:textId="77777777" w:rsidTr="003D2138">
        <w:trPr>
          <w:trHeight w:val="29"/>
        </w:trPr>
        <w:tc>
          <w:tcPr>
            <w:tcW w:w="1798" w:type="dxa"/>
            <w:tcBorders>
              <w:top w:val="nil"/>
              <w:left w:val="single" w:sz="4" w:space="0" w:color="auto"/>
              <w:bottom w:val="single" w:sz="4" w:space="0" w:color="auto"/>
              <w:right w:val="single" w:sz="4" w:space="0" w:color="auto"/>
            </w:tcBorders>
            <w:vAlign w:val="center"/>
          </w:tcPr>
          <w:p w14:paraId="0730885A"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EB87C2"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41DFB" w14:textId="77777777" w:rsidR="00B734DC" w:rsidRPr="001E32DC" w:rsidRDefault="00B734DC" w:rsidP="00B734D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FBEED72" w14:textId="77777777" w:rsidR="00B734DC" w:rsidRPr="001E32DC" w:rsidRDefault="00B734DC" w:rsidP="001A497E">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AA7D7ED" w14:textId="77777777" w:rsidR="00B734DC" w:rsidRPr="001E32DC" w:rsidRDefault="00B734DC" w:rsidP="00B734DC">
            <w:pPr>
              <w:keepNext/>
              <w:keepLines/>
              <w:widowControl w:val="0"/>
              <w:spacing w:after="0"/>
              <w:jc w:val="center"/>
              <w:rPr>
                <w:rFonts w:ascii="Arial" w:eastAsia="SimSun" w:hAnsi="Arial"/>
                <w:kern w:val="2"/>
                <w:sz w:val="18"/>
                <w:szCs w:val="22"/>
                <w:lang w:val="en-US" w:eastAsia="zh-CN"/>
              </w:rPr>
            </w:pPr>
          </w:p>
        </w:tc>
      </w:tr>
      <w:tr w:rsidR="00B734DC" w14:paraId="1E65B3D5" w14:textId="77777777" w:rsidTr="003D2138">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7F1396E" w14:textId="77777777" w:rsidR="00B734DC" w:rsidRPr="001E32DC" w:rsidRDefault="00B734DC" w:rsidP="00B734D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7C351A15" w14:textId="77777777" w:rsidR="00B734DC" w:rsidRPr="001E32DC" w:rsidRDefault="00B734DC" w:rsidP="00B734DC">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1C3691D7" w14:textId="77777777" w:rsidR="00B734DC" w:rsidRPr="001E32DC" w:rsidRDefault="00B734DC" w:rsidP="00B734D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485A278" w14:textId="77777777" w:rsidR="00B734DC" w:rsidRPr="001E32DC" w:rsidRDefault="00B734DC" w:rsidP="00B734D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45B6CCBB" w14:textId="77777777" w:rsidR="00B734DC" w:rsidRPr="001E32DC" w:rsidRDefault="00B734DC" w:rsidP="00B734D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10D8F495" w14:textId="77777777" w:rsidR="00B734DC" w:rsidRPr="001E32DC" w:rsidRDefault="00B734DC" w:rsidP="00B734D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6E2BB904" w14:textId="77777777" w:rsidR="00B734DC" w:rsidRPr="001E32DC" w:rsidRDefault="00B734DC" w:rsidP="00B734DC">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3EB0C314" w14:textId="77777777" w:rsidR="00967630" w:rsidRPr="00571960" w:rsidRDefault="00967630"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90" w:name="_Toc83580367"/>
      <w:bookmarkStart w:id="91" w:name="_Toc84404876"/>
      <w:bookmarkStart w:id="92" w:name="_Toc84413485"/>
      <w:bookmarkEnd w:id="67"/>
      <w:r w:rsidRPr="00A1115A">
        <w:lastRenderedPageBreak/>
        <w:t>5.5A.3.3</w:t>
      </w:r>
      <w:r w:rsidRPr="00A1115A">
        <w:tab/>
        <w:t>Configurations for inter-band CA (</w:t>
      </w:r>
      <w:r w:rsidRPr="00A1115A">
        <w:rPr>
          <w:bCs/>
        </w:rPr>
        <w:t>four bands)</w:t>
      </w:r>
      <w:bookmarkEnd w:id="68"/>
      <w:bookmarkEnd w:id="69"/>
      <w:bookmarkEnd w:id="70"/>
      <w:bookmarkEnd w:id="71"/>
      <w:bookmarkEnd w:id="72"/>
      <w:bookmarkEnd w:id="73"/>
      <w:bookmarkEnd w:id="74"/>
      <w:bookmarkEnd w:id="75"/>
      <w:bookmarkEnd w:id="76"/>
      <w:bookmarkEnd w:id="90"/>
      <w:bookmarkEnd w:id="91"/>
      <w:bookmarkEnd w:id="92"/>
    </w:p>
    <w:p w14:paraId="7CCF9F7E" w14:textId="77777777" w:rsidR="00A1115A" w:rsidRP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
      <w:tr w:rsidR="007D720E" w:rsidRPr="00A1115A" w14:paraId="444772F7"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9E32372" w14:textId="77777777" w:rsidR="007D720E" w:rsidRPr="00A1115A" w:rsidRDefault="007D720E" w:rsidP="004658EC">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79D3B3BD" w14:textId="77777777" w:rsidR="007D720E" w:rsidRPr="00A1115A" w:rsidRDefault="007D720E" w:rsidP="004658E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49A34602" w14:textId="77777777" w:rsidR="007D720E" w:rsidRPr="00A1115A" w:rsidRDefault="007D720E" w:rsidP="004658EC">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17C18762" w14:textId="77777777" w:rsidR="007D720E" w:rsidRPr="00A1115A" w:rsidRDefault="007D720E" w:rsidP="004658E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7673671B" w14:textId="77777777" w:rsidR="007D720E" w:rsidRPr="00A1115A" w:rsidRDefault="007D720E" w:rsidP="004658EC">
            <w:pPr>
              <w:pStyle w:val="TAH"/>
            </w:pPr>
            <w:r w:rsidRPr="00A1115A">
              <w:t>Bandwidth combination set</w:t>
            </w:r>
          </w:p>
        </w:tc>
      </w:tr>
      <w:tr w:rsidR="007D720E" w:rsidRPr="00A1115A" w14:paraId="0391594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041246D3" w14:textId="77777777" w:rsidR="007D720E" w:rsidRPr="00A1115A" w:rsidRDefault="007D720E" w:rsidP="004658EC">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4C33BF01" w14:textId="77777777" w:rsidR="007D720E" w:rsidRPr="00A1115A" w:rsidRDefault="007D720E" w:rsidP="004658E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78336599" w14:textId="77777777" w:rsidR="007D720E" w:rsidRPr="00A1115A" w:rsidRDefault="007D720E" w:rsidP="004658E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6CD8F6C" w14:textId="77777777" w:rsidR="007D720E" w:rsidRPr="00A1115A" w:rsidRDefault="007D720E" w:rsidP="004658EC">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7704115A" w14:textId="77777777" w:rsidR="007D720E" w:rsidRPr="00A1115A" w:rsidRDefault="007D720E" w:rsidP="004658EC">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721A91D8" w14:textId="77777777" w:rsidR="007D720E" w:rsidRPr="00A1115A" w:rsidRDefault="007D720E" w:rsidP="004658EC">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0059F7E5" w14:textId="77777777" w:rsidR="007D720E" w:rsidRPr="00A1115A" w:rsidRDefault="007D720E" w:rsidP="004658EC">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1687B960" w14:textId="77777777" w:rsidR="007D720E" w:rsidRPr="00A1115A" w:rsidRDefault="007D720E" w:rsidP="004658EC">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6FDF5FA8" w14:textId="77777777" w:rsidR="007D720E" w:rsidRPr="00A1115A" w:rsidRDefault="007D720E" w:rsidP="004658EC">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676598AF" w14:textId="77777777" w:rsidR="007D720E" w:rsidRPr="00A1115A" w:rsidRDefault="007D720E" w:rsidP="004658EC">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3F9F7021" w14:textId="77777777" w:rsidR="007D720E" w:rsidRPr="00A1115A" w:rsidRDefault="007D720E" w:rsidP="004658EC">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629D73CF" w14:textId="77777777" w:rsidR="007D720E" w:rsidRPr="00A1115A" w:rsidRDefault="007D720E" w:rsidP="004658EC">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4D70B386" w14:textId="77777777" w:rsidR="007D720E" w:rsidRPr="00A1115A" w:rsidRDefault="007D720E" w:rsidP="004658EC">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77A40806" w14:textId="77777777" w:rsidR="007D720E" w:rsidRPr="00A1115A" w:rsidRDefault="007D720E" w:rsidP="004658EC">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6AD4C10B" w14:textId="77777777" w:rsidR="007D720E" w:rsidRPr="00A1115A" w:rsidRDefault="007D720E" w:rsidP="004658EC">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EFEAE5D" w14:textId="77777777" w:rsidR="007D720E" w:rsidRPr="00A1115A" w:rsidRDefault="007D720E" w:rsidP="004658EC">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0B74313B" w14:textId="77777777" w:rsidR="007D720E" w:rsidRPr="00A1115A" w:rsidRDefault="007D720E" w:rsidP="004658EC">
            <w:pPr>
              <w:pStyle w:val="TAH"/>
            </w:pPr>
          </w:p>
        </w:tc>
      </w:tr>
      <w:tr w:rsidR="007D720E" w:rsidRPr="00A1115A" w14:paraId="3E40FE96"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A1A14FC" w14:textId="77777777" w:rsidR="007D720E" w:rsidRPr="00E73611" w:rsidRDefault="007D720E" w:rsidP="004658EC">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55A409D9" w14:textId="77777777" w:rsidR="007D720E" w:rsidRPr="00B81E37" w:rsidRDefault="007D720E" w:rsidP="004658EC">
            <w:pPr>
              <w:pStyle w:val="TAC"/>
              <w:rPr>
                <w:lang w:val="en-US" w:eastAsia="zh-CN"/>
              </w:rPr>
            </w:pPr>
            <w:r w:rsidRPr="00B81E37">
              <w:rPr>
                <w:lang w:val="en-US" w:eastAsia="zh-CN"/>
              </w:rPr>
              <w:t>CA_n1A-n3A</w:t>
            </w:r>
          </w:p>
          <w:p w14:paraId="111A9EE1" w14:textId="77777777" w:rsidR="007D720E" w:rsidRPr="00B81E37" w:rsidRDefault="007D720E" w:rsidP="004658EC">
            <w:pPr>
              <w:pStyle w:val="TAC"/>
              <w:rPr>
                <w:lang w:val="en-US" w:eastAsia="zh-CN"/>
              </w:rPr>
            </w:pPr>
            <w:r w:rsidRPr="00B81E37">
              <w:rPr>
                <w:lang w:val="en-US" w:eastAsia="zh-CN"/>
              </w:rPr>
              <w:t>CA_n1A-n5A</w:t>
            </w:r>
          </w:p>
          <w:p w14:paraId="454DD76F" w14:textId="77777777" w:rsidR="007D720E" w:rsidRPr="00B81E37" w:rsidRDefault="007D720E" w:rsidP="004658EC">
            <w:pPr>
              <w:pStyle w:val="TAC"/>
              <w:rPr>
                <w:lang w:val="en-US" w:eastAsia="zh-CN"/>
              </w:rPr>
            </w:pPr>
            <w:r w:rsidRPr="00B81E37">
              <w:rPr>
                <w:lang w:val="en-US" w:eastAsia="zh-CN"/>
              </w:rPr>
              <w:t>CA_n1A-n7A</w:t>
            </w:r>
          </w:p>
          <w:p w14:paraId="564E91EB" w14:textId="77777777" w:rsidR="007D720E" w:rsidRPr="00B81E37" w:rsidRDefault="007D720E" w:rsidP="004658EC">
            <w:pPr>
              <w:pStyle w:val="TAC"/>
              <w:rPr>
                <w:lang w:val="en-US" w:eastAsia="zh-CN"/>
              </w:rPr>
            </w:pPr>
            <w:r w:rsidRPr="00B81E37">
              <w:rPr>
                <w:lang w:val="en-US" w:eastAsia="zh-CN"/>
              </w:rPr>
              <w:t>CA_n3A-n5A</w:t>
            </w:r>
          </w:p>
          <w:p w14:paraId="1F40C0FC" w14:textId="77777777" w:rsidR="007D720E" w:rsidRPr="00B81E37" w:rsidRDefault="007D720E" w:rsidP="004658EC">
            <w:pPr>
              <w:pStyle w:val="TAC"/>
              <w:rPr>
                <w:lang w:val="en-US" w:eastAsia="zh-CN"/>
              </w:rPr>
            </w:pPr>
            <w:r w:rsidRPr="00B81E37">
              <w:rPr>
                <w:lang w:val="en-US" w:eastAsia="zh-CN"/>
              </w:rPr>
              <w:t>CA_n3A-n7A</w:t>
            </w:r>
          </w:p>
          <w:p w14:paraId="12384A82" w14:textId="77777777" w:rsidR="007D720E" w:rsidRPr="00BE3899" w:rsidRDefault="007D720E" w:rsidP="004658EC">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148F113B" w14:textId="77777777" w:rsidR="007D720E" w:rsidRPr="00D22DD6" w:rsidRDefault="007D720E" w:rsidP="004658E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F94BA28" w14:textId="77777777" w:rsidR="007D720E" w:rsidRDefault="007D720E" w:rsidP="004658E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17B67370" w14:textId="77777777" w:rsidR="007D720E" w:rsidRDefault="007D720E" w:rsidP="004658E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D776089" w14:textId="77777777" w:rsidR="007D720E" w:rsidRDefault="007D720E" w:rsidP="004658E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7BF413B" w14:textId="77777777" w:rsidR="007D720E" w:rsidRDefault="007D720E" w:rsidP="004658E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F366FFD" w14:textId="77777777" w:rsidR="007D720E" w:rsidRDefault="007D720E" w:rsidP="004658EC">
            <w:pPr>
              <w:pStyle w:val="TAC"/>
            </w:pPr>
          </w:p>
        </w:tc>
        <w:tc>
          <w:tcPr>
            <w:tcW w:w="581" w:type="dxa"/>
            <w:tcBorders>
              <w:top w:val="single" w:sz="4" w:space="0" w:color="auto"/>
              <w:left w:val="single" w:sz="4" w:space="0" w:color="auto"/>
              <w:bottom w:val="single" w:sz="4" w:space="0" w:color="auto"/>
              <w:right w:val="single" w:sz="4" w:space="0" w:color="auto"/>
            </w:tcBorders>
          </w:tcPr>
          <w:p w14:paraId="66732AFA"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6B44B294"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4583B7F9" w14:textId="77777777" w:rsidR="007D720E"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5ADFC"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609747"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3986CDD"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952D9C"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036C8D" w14:textId="77777777" w:rsidR="007D720E" w:rsidRPr="00A1115A" w:rsidRDefault="007D720E" w:rsidP="004658E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1D681D83" w14:textId="77777777" w:rsidR="007D720E" w:rsidRDefault="007D720E" w:rsidP="004658EC">
            <w:pPr>
              <w:pStyle w:val="TAC"/>
              <w:rPr>
                <w:lang w:val="en-US" w:eastAsia="zh-CN"/>
              </w:rPr>
            </w:pPr>
            <w:r>
              <w:rPr>
                <w:rFonts w:hint="eastAsia"/>
                <w:lang w:val="en-US" w:eastAsia="zh-CN"/>
              </w:rPr>
              <w:t>0</w:t>
            </w:r>
          </w:p>
        </w:tc>
      </w:tr>
      <w:tr w:rsidR="007D720E" w:rsidRPr="00A1115A" w14:paraId="66F1724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E738BB8" w14:textId="77777777" w:rsidR="007D720E" w:rsidRPr="00E73611" w:rsidRDefault="007D720E" w:rsidP="004658EC">
            <w:pPr>
              <w:pStyle w:val="TAC"/>
            </w:pPr>
          </w:p>
        </w:tc>
        <w:tc>
          <w:tcPr>
            <w:tcW w:w="1457" w:type="dxa"/>
            <w:tcBorders>
              <w:top w:val="nil"/>
              <w:left w:val="single" w:sz="4" w:space="0" w:color="auto"/>
              <w:bottom w:val="nil"/>
              <w:right w:val="single" w:sz="4" w:space="0" w:color="auto"/>
            </w:tcBorders>
            <w:shd w:val="clear" w:color="auto" w:fill="auto"/>
          </w:tcPr>
          <w:p w14:paraId="11C3F9C6" w14:textId="77777777" w:rsidR="007D720E" w:rsidRPr="00BE3899"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51D1EF" w14:textId="77777777" w:rsidR="007D720E" w:rsidRPr="00D22DD6" w:rsidRDefault="007D720E" w:rsidP="004658E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BEF8FB9" w14:textId="77777777" w:rsidR="007D720E" w:rsidRDefault="007D720E" w:rsidP="004658E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697424" w14:textId="77777777" w:rsidR="007D720E" w:rsidRDefault="007D720E" w:rsidP="004658E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8994AF2" w14:textId="77777777" w:rsidR="007D720E" w:rsidRDefault="007D720E" w:rsidP="004658E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DCCC6D" w14:textId="77777777" w:rsidR="007D720E" w:rsidRDefault="007D720E" w:rsidP="004658E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9B595F" w14:textId="77777777" w:rsidR="007D720E" w:rsidRDefault="007D720E" w:rsidP="004658E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2C08161" w14:textId="77777777" w:rsidR="007D720E" w:rsidRDefault="007D720E" w:rsidP="004658E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304758" w14:textId="77777777" w:rsidR="007D720E" w:rsidRDefault="007D720E" w:rsidP="004658E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2DE464" w14:textId="77777777" w:rsidR="007D720E" w:rsidRDefault="007D720E" w:rsidP="004658E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49FC00B"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975F88"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38AFDC"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BF6163"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080454"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59B03E6" w14:textId="77777777" w:rsidR="007D720E" w:rsidRDefault="007D720E" w:rsidP="004658EC">
            <w:pPr>
              <w:pStyle w:val="TAC"/>
              <w:rPr>
                <w:lang w:val="en-US" w:eastAsia="zh-CN"/>
              </w:rPr>
            </w:pPr>
          </w:p>
        </w:tc>
      </w:tr>
      <w:tr w:rsidR="007D720E" w:rsidRPr="00A1115A" w14:paraId="2B90026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7BA2B4B" w14:textId="77777777" w:rsidR="007D720E" w:rsidRPr="00E73611" w:rsidRDefault="007D720E" w:rsidP="004658EC">
            <w:pPr>
              <w:pStyle w:val="TAC"/>
            </w:pPr>
          </w:p>
        </w:tc>
        <w:tc>
          <w:tcPr>
            <w:tcW w:w="1457" w:type="dxa"/>
            <w:tcBorders>
              <w:top w:val="nil"/>
              <w:left w:val="single" w:sz="4" w:space="0" w:color="auto"/>
              <w:bottom w:val="nil"/>
              <w:right w:val="single" w:sz="4" w:space="0" w:color="auto"/>
            </w:tcBorders>
            <w:shd w:val="clear" w:color="auto" w:fill="auto"/>
          </w:tcPr>
          <w:p w14:paraId="1C1BAEBF" w14:textId="77777777" w:rsidR="007D720E" w:rsidRPr="00BE3899"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0B8856" w14:textId="77777777" w:rsidR="007D720E" w:rsidRPr="00D22DD6" w:rsidRDefault="007D720E" w:rsidP="004658E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E7A38DC" w14:textId="77777777" w:rsidR="007D720E" w:rsidRDefault="007D720E" w:rsidP="004658E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E4463B" w14:textId="77777777" w:rsidR="007D720E" w:rsidRDefault="007D720E" w:rsidP="004658E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673E72" w14:textId="77777777" w:rsidR="007D720E" w:rsidRDefault="007D720E" w:rsidP="004658E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D35C4D" w14:textId="77777777" w:rsidR="007D720E" w:rsidRDefault="007D720E" w:rsidP="004658E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88DB59" w14:textId="77777777" w:rsidR="007D720E" w:rsidRDefault="007D720E" w:rsidP="004658EC">
            <w:pPr>
              <w:pStyle w:val="TAC"/>
            </w:pPr>
          </w:p>
        </w:tc>
        <w:tc>
          <w:tcPr>
            <w:tcW w:w="581" w:type="dxa"/>
            <w:tcBorders>
              <w:top w:val="single" w:sz="4" w:space="0" w:color="auto"/>
              <w:left w:val="single" w:sz="4" w:space="0" w:color="auto"/>
              <w:bottom w:val="single" w:sz="4" w:space="0" w:color="auto"/>
              <w:right w:val="single" w:sz="4" w:space="0" w:color="auto"/>
            </w:tcBorders>
          </w:tcPr>
          <w:p w14:paraId="1453DC52"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7037FA59"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2E8C09E4" w14:textId="77777777" w:rsidR="007D720E"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64367C"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8B17E7"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20BF21"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511009"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E0E1D8"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044D444" w14:textId="77777777" w:rsidR="007D720E" w:rsidRDefault="007D720E" w:rsidP="004658EC">
            <w:pPr>
              <w:pStyle w:val="TAC"/>
              <w:rPr>
                <w:lang w:val="en-US" w:eastAsia="zh-CN"/>
              </w:rPr>
            </w:pPr>
          </w:p>
        </w:tc>
      </w:tr>
      <w:tr w:rsidR="007D720E" w:rsidRPr="00A1115A" w14:paraId="0C6752A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B9111E" w14:textId="77777777" w:rsidR="007D720E" w:rsidRPr="00E73611" w:rsidRDefault="007D720E" w:rsidP="004658E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CD294BA" w14:textId="77777777" w:rsidR="007D720E" w:rsidRPr="00BE3899"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A05B78" w14:textId="77777777" w:rsidR="007D720E" w:rsidRPr="00D22DD6" w:rsidRDefault="007D720E" w:rsidP="004658EC">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3E1D167" w14:textId="77777777" w:rsidR="007D720E" w:rsidRDefault="007D720E" w:rsidP="004658EC">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2B28D8" w14:textId="77777777" w:rsidR="007D720E" w:rsidRDefault="007D720E" w:rsidP="004658E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CACACC" w14:textId="77777777" w:rsidR="007D720E" w:rsidRDefault="007D720E" w:rsidP="004658E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D2D643" w14:textId="77777777" w:rsidR="007D720E" w:rsidRDefault="007D720E" w:rsidP="004658E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72C698" w14:textId="77777777" w:rsidR="007D720E" w:rsidRDefault="007D720E" w:rsidP="004658E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6399188" w14:textId="77777777" w:rsidR="007D720E" w:rsidRDefault="007D720E" w:rsidP="004658E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90DFDB" w14:textId="77777777" w:rsidR="007D720E" w:rsidRDefault="007D720E" w:rsidP="004658E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5E8990B" w14:textId="77777777" w:rsidR="007D720E" w:rsidRDefault="007D720E" w:rsidP="004658E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7441596"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FCE61F"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1509CF"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25F5CE"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53D518"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A230443" w14:textId="77777777" w:rsidR="007D720E" w:rsidRDefault="007D720E" w:rsidP="004658EC">
            <w:pPr>
              <w:pStyle w:val="TAC"/>
              <w:rPr>
                <w:lang w:val="en-US" w:eastAsia="zh-CN"/>
              </w:rPr>
            </w:pPr>
          </w:p>
        </w:tc>
      </w:tr>
      <w:tr w:rsidR="007D720E" w:rsidRPr="00A1115A" w14:paraId="7D2372F2"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2D9F7F3" w14:textId="77777777" w:rsidR="007D720E" w:rsidRPr="00E73611" w:rsidRDefault="007D720E" w:rsidP="004658EC">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2F0A2315" w14:textId="77777777" w:rsidR="007D720E" w:rsidRPr="00B81E37" w:rsidRDefault="007D720E" w:rsidP="004658EC">
            <w:pPr>
              <w:pStyle w:val="TAC"/>
              <w:rPr>
                <w:lang w:val="en-US" w:eastAsia="zh-CN"/>
              </w:rPr>
            </w:pPr>
            <w:r w:rsidRPr="00B81E37">
              <w:rPr>
                <w:lang w:val="en-US" w:eastAsia="zh-CN"/>
              </w:rPr>
              <w:t>CA_n1A-n3A</w:t>
            </w:r>
          </w:p>
          <w:p w14:paraId="32F0B592" w14:textId="77777777" w:rsidR="007D720E" w:rsidRPr="00B81E37" w:rsidRDefault="007D720E" w:rsidP="004658EC">
            <w:pPr>
              <w:pStyle w:val="TAC"/>
              <w:rPr>
                <w:lang w:val="en-US" w:eastAsia="zh-CN"/>
              </w:rPr>
            </w:pPr>
            <w:r w:rsidRPr="00B81E37">
              <w:rPr>
                <w:lang w:val="en-US" w:eastAsia="zh-CN"/>
              </w:rPr>
              <w:t>CA_n1A-n5A</w:t>
            </w:r>
          </w:p>
          <w:p w14:paraId="57726CD1" w14:textId="77777777" w:rsidR="007D720E" w:rsidRPr="00B81E37" w:rsidRDefault="007D720E" w:rsidP="004658EC">
            <w:pPr>
              <w:pStyle w:val="TAC"/>
              <w:rPr>
                <w:lang w:val="en-US" w:eastAsia="zh-CN"/>
              </w:rPr>
            </w:pPr>
            <w:r w:rsidRPr="00B81E37">
              <w:rPr>
                <w:lang w:val="en-US" w:eastAsia="zh-CN"/>
              </w:rPr>
              <w:t>CA_n1A-n7A</w:t>
            </w:r>
          </w:p>
          <w:p w14:paraId="5BC57267" w14:textId="77777777" w:rsidR="007D720E" w:rsidRPr="00B81E37" w:rsidRDefault="007D720E" w:rsidP="004658EC">
            <w:pPr>
              <w:pStyle w:val="TAC"/>
              <w:rPr>
                <w:lang w:val="en-US" w:eastAsia="zh-CN"/>
              </w:rPr>
            </w:pPr>
            <w:r w:rsidRPr="00B81E37">
              <w:rPr>
                <w:lang w:val="en-US" w:eastAsia="zh-CN"/>
              </w:rPr>
              <w:t>CA_n3A-n5A</w:t>
            </w:r>
          </w:p>
          <w:p w14:paraId="40C2C983" w14:textId="77777777" w:rsidR="007D720E" w:rsidRPr="00B81E37" w:rsidRDefault="007D720E" w:rsidP="004658EC">
            <w:pPr>
              <w:pStyle w:val="TAC"/>
              <w:rPr>
                <w:lang w:val="en-US" w:eastAsia="zh-CN"/>
              </w:rPr>
            </w:pPr>
            <w:r w:rsidRPr="00B81E37">
              <w:rPr>
                <w:lang w:val="en-US" w:eastAsia="zh-CN"/>
              </w:rPr>
              <w:t>CA_n3A-n7A</w:t>
            </w:r>
          </w:p>
          <w:p w14:paraId="0BB9763E" w14:textId="77777777" w:rsidR="007D720E" w:rsidRDefault="007D720E" w:rsidP="004658EC">
            <w:pPr>
              <w:pStyle w:val="TAC"/>
              <w:rPr>
                <w:lang w:val="en-US" w:eastAsia="zh-CN"/>
              </w:rPr>
            </w:pPr>
            <w:r w:rsidRPr="00B81E37">
              <w:rPr>
                <w:lang w:val="en-US" w:eastAsia="zh-CN"/>
              </w:rPr>
              <w:t>CA_n5A-n7A</w:t>
            </w:r>
          </w:p>
          <w:p w14:paraId="64F9DF38" w14:textId="77777777" w:rsidR="007D720E" w:rsidRPr="00BE3899" w:rsidRDefault="007D720E" w:rsidP="004658EC">
            <w:pPr>
              <w:pStyle w:val="TAC"/>
              <w:rPr>
                <w:lang w:val="en-US" w:eastAsia="zh-CN"/>
              </w:rPr>
            </w:pPr>
            <w:r w:rsidRPr="00FB6DE8">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60F5581C" w14:textId="77777777" w:rsidR="007D720E" w:rsidRPr="00D22DD6" w:rsidRDefault="007D720E" w:rsidP="004658E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F42122C" w14:textId="77777777" w:rsidR="007D720E" w:rsidRDefault="007D720E" w:rsidP="004658E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4C00051" w14:textId="77777777" w:rsidR="007D720E" w:rsidRDefault="007D720E" w:rsidP="004658E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4D91791" w14:textId="77777777" w:rsidR="007D720E" w:rsidRDefault="007D720E" w:rsidP="004658E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0769DDFC" w14:textId="77777777" w:rsidR="007D720E" w:rsidRDefault="007D720E" w:rsidP="004658E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375CAE4" w14:textId="77777777" w:rsidR="007D720E" w:rsidRDefault="007D720E" w:rsidP="004658EC">
            <w:pPr>
              <w:pStyle w:val="TAC"/>
            </w:pPr>
          </w:p>
        </w:tc>
        <w:tc>
          <w:tcPr>
            <w:tcW w:w="581" w:type="dxa"/>
            <w:tcBorders>
              <w:top w:val="single" w:sz="4" w:space="0" w:color="auto"/>
              <w:left w:val="single" w:sz="4" w:space="0" w:color="auto"/>
              <w:bottom w:val="single" w:sz="4" w:space="0" w:color="auto"/>
              <w:right w:val="single" w:sz="4" w:space="0" w:color="auto"/>
            </w:tcBorders>
          </w:tcPr>
          <w:p w14:paraId="58F54519"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5468B9BB"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50AA191E" w14:textId="77777777" w:rsidR="007D720E"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927A1A"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6307FF"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0367F3A"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5BBB9BF"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1C0F5" w14:textId="77777777" w:rsidR="007D720E" w:rsidRPr="00A1115A" w:rsidRDefault="007D720E" w:rsidP="004658E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2E4587D" w14:textId="77777777" w:rsidR="007D720E" w:rsidRDefault="007D720E" w:rsidP="004658EC">
            <w:pPr>
              <w:pStyle w:val="TAC"/>
              <w:rPr>
                <w:lang w:val="en-US" w:eastAsia="zh-CN"/>
              </w:rPr>
            </w:pPr>
            <w:r>
              <w:rPr>
                <w:rFonts w:hint="eastAsia"/>
                <w:lang w:val="en-US" w:eastAsia="zh-CN"/>
              </w:rPr>
              <w:t>0</w:t>
            </w:r>
          </w:p>
        </w:tc>
      </w:tr>
      <w:tr w:rsidR="007D720E" w:rsidRPr="00A1115A" w14:paraId="09B57E2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3FDAF50" w14:textId="77777777" w:rsidR="007D720E" w:rsidRPr="00E73611" w:rsidRDefault="007D720E" w:rsidP="004658EC">
            <w:pPr>
              <w:pStyle w:val="TAC"/>
            </w:pPr>
          </w:p>
        </w:tc>
        <w:tc>
          <w:tcPr>
            <w:tcW w:w="1457" w:type="dxa"/>
            <w:tcBorders>
              <w:top w:val="nil"/>
              <w:left w:val="single" w:sz="4" w:space="0" w:color="auto"/>
              <w:bottom w:val="nil"/>
              <w:right w:val="single" w:sz="4" w:space="0" w:color="auto"/>
            </w:tcBorders>
            <w:shd w:val="clear" w:color="auto" w:fill="auto"/>
          </w:tcPr>
          <w:p w14:paraId="463B8493" w14:textId="77777777" w:rsidR="007D720E" w:rsidRPr="00BE3899"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59E68C" w14:textId="77777777" w:rsidR="007D720E" w:rsidRPr="00D22DD6" w:rsidRDefault="007D720E" w:rsidP="004658E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7EE7F52" w14:textId="77777777" w:rsidR="007D720E" w:rsidRDefault="007D720E" w:rsidP="004658E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974D5F" w14:textId="77777777" w:rsidR="007D720E" w:rsidRDefault="007D720E" w:rsidP="004658E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E801485" w14:textId="77777777" w:rsidR="007D720E" w:rsidRDefault="007D720E" w:rsidP="004658E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2A01872" w14:textId="77777777" w:rsidR="007D720E" w:rsidRDefault="007D720E" w:rsidP="004658E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2D69712" w14:textId="77777777" w:rsidR="007D720E" w:rsidRDefault="007D720E" w:rsidP="004658E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D6E5638" w14:textId="77777777" w:rsidR="007D720E" w:rsidRDefault="007D720E" w:rsidP="004658E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CEE8387" w14:textId="77777777" w:rsidR="007D720E" w:rsidRDefault="007D720E" w:rsidP="004658E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389C13" w14:textId="77777777" w:rsidR="007D720E" w:rsidRDefault="007D720E" w:rsidP="004658E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7C84A0F"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CE1465"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F10C3B"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6F0D59"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FE7F9"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5310BA" w14:textId="77777777" w:rsidR="007D720E" w:rsidRDefault="007D720E" w:rsidP="004658EC">
            <w:pPr>
              <w:pStyle w:val="TAC"/>
              <w:rPr>
                <w:lang w:val="en-US" w:eastAsia="zh-CN"/>
              </w:rPr>
            </w:pPr>
          </w:p>
        </w:tc>
      </w:tr>
      <w:tr w:rsidR="007D720E" w:rsidRPr="00A1115A" w14:paraId="096AB81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2B62638" w14:textId="77777777" w:rsidR="007D720E" w:rsidRPr="00E73611" w:rsidRDefault="007D720E" w:rsidP="004658EC">
            <w:pPr>
              <w:pStyle w:val="TAC"/>
            </w:pPr>
          </w:p>
        </w:tc>
        <w:tc>
          <w:tcPr>
            <w:tcW w:w="1457" w:type="dxa"/>
            <w:tcBorders>
              <w:top w:val="nil"/>
              <w:left w:val="single" w:sz="4" w:space="0" w:color="auto"/>
              <w:bottom w:val="nil"/>
              <w:right w:val="single" w:sz="4" w:space="0" w:color="auto"/>
            </w:tcBorders>
            <w:shd w:val="clear" w:color="auto" w:fill="auto"/>
          </w:tcPr>
          <w:p w14:paraId="70E4E9B7" w14:textId="77777777" w:rsidR="007D720E" w:rsidRPr="00BE3899"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E6F43D" w14:textId="77777777" w:rsidR="007D720E" w:rsidRPr="00D22DD6" w:rsidRDefault="007D720E" w:rsidP="004658E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F348B38" w14:textId="77777777" w:rsidR="007D720E" w:rsidRDefault="007D720E" w:rsidP="004658E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CDD2FD" w14:textId="77777777" w:rsidR="007D720E" w:rsidRDefault="007D720E" w:rsidP="004658E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240042" w14:textId="77777777" w:rsidR="007D720E" w:rsidRDefault="007D720E" w:rsidP="004658E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2AE7B3" w14:textId="77777777" w:rsidR="007D720E" w:rsidRDefault="007D720E" w:rsidP="004658E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07A474" w14:textId="77777777" w:rsidR="007D720E" w:rsidRDefault="007D720E" w:rsidP="004658EC">
            <w:pPr>
              <w:pStyle w:val="TAC"/>
            </w:pPr>
          </w:p>
        </w:tc>
        <w:tc>
          <w:tcPr>
            <w:tcW w:w="581" w:type="dxa"/>
            <w:tcBorders>
              <w:top w:val="single" w:sz="4" w:space="0" w:color="auto"/>
              <w:left w:val="single" w:sz="4" w:space="0" w:color="auto"/>
              <w:bottom w:val="single" w:sz="4" w:space="0" w:color="auto"/>
              <w:right w:val="single" w:sz="4" w:space="0" w:color="auto"/>
            </w:tcBorders>
          </w:tcPr>
          <w:p w14:paraId="213CDB99"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36C12DD0" w14:textId="77777777" w:rsidR="007D720E" w:rsidRDefault="007D720E"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2C074501" w14:textId="77777777" w:rsidR="007D720E"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EEF2EF"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EA7DCF"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E956E0"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B69FB2"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196513"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8477BF2" w14:textId="77777777" w:rsidR="007D720E" w:rsidRDefault="007D720E" w:rsidP="004658EC">
            <w:pPr>
              <w:pStyle w:val="TAC"/>
              <w:rPr>
                <w:lang w:val="en-US" w:eastAsia="zh-CN"/>
              </w:rPr>
            </w:pPr>
          </w:p>
        </w:tc>
      </w:tr>
      <w:tr w:rsidR="007D720E" w:rsidRPr="00A1115A" w14:paraId="5783AC7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247D7A" w14:textId="77777777" w:rsidR="007D720E" w:rsidRPr="00E73611" w:rsidRDefault="007D720E" w:rsidP="004658E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8EEA396" w14:textId="77777777" w:rsidR="007D720E" w:rsidRPr="00BE3899"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68B68" w14:textId="77777777" w:rsidR="007D720E" w:rsidRPr="00D22DD6" w:rsidRDefault="007D720E" w:rsidP="004658EC">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41EED6C" w14:textId="77777777" w:rsidR="007D720E" w:rsidRPr="00A1115A" w:rsidRDefault="007D720E" w:rsidP="004658EC">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21871D81" w14:textId="77777777" w:rsidR="007D720E" w:rsidRDefault="007D720E" w:rsidP="004658EC">
            <w:pPr>
              <w:pStyle w:val="TAC"/>
              <w:rPr>
                <w:lang w:val="en-US" w:eastAsia="zh-CN"/>
              </w:rPr>
            </w:pPr>
          </w:p>
        </w:tc>
      </w:tr>
      <w:tr w:rsidR="007D720E" w:rsidRPr="00A1115A" w14:paraId="05243FB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17C1975" w14:textId="77777777" w:rsidR="007D720E" w:rsidRPr="00A1115A" w:rsidRDefault="007D720E" w:rsidP="004658EC">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0E9A19A" w14:textId="77777777" w:rsidR="007D720E" w:rsidRPr="00BE3899" w:rsidRDefault="007D720E" w:rsidP="004658EC">
            <w:pPr>
              <w:pStyle w:val="TAC"/>
              <w:rPr>
                <w:lang w:val="en-US" w:eastAsia="zh-CN"/>
              </w:rPr>
            </w:pPr>
            <w:r w:rsidRPr="00BE3899">
              <w:rPr>
                <w:lang w:val="en-US" w:eastAsia="zh-CN"/>
              </w:rPr>
              <w:t>CA_n1A-n3A</w:t>
            </w:r>
          </w:p>
          <w:p w14:paraId="5DE973C6" w14:textId="77777777" w:rsidR="007D720E" w:rsidRPr="00BE3899" w:rsidRDefault="007D720E" w:rsidP="004658EC">
            <w:pPr>
              <w:pStyle w:val="TAC"/>
              <w:rPr>
                <w:lang w:val="en-US" w:eastAsia="zh-CN"/>
              </w:rPr>
            </w:pPr>
            <w:r w:rsidRPr="00BE3899">
              <w:rPr>
                <w:lang w:val="en-US" w:eastAsia="zh-CN"/>
              </w:rPr>
              <w:t>CA_n1A-n5A</w:t>
            </w:r>
          </w:p>
          <w:p w14:paraId="600B632C" w14:textId="77777777" w:rsidR="007D720E" w:rsidRPr="00BE3899" w:rsidRDefault="007D720E" w:rsidP="004658EC">
            <w:pPr>
              <w:pStyle w:val="TAC"/>
              <w:rPr>
                <w:lang w:val="en-US" w:eastAsia="zh-CN"/>
              </w:rPr>
            </w:pPr>
            <w:r w:rsidRPr="00BE3899">
              <w:rPr>
                <w:lang w:val="en-US" w:eastAsia="zh-CN"/>
              </w:rPr>
              <w:t>CA_n1A-n78A</w:t>
            </w:r>
          </w:p>
          <w:p w14:paraId="2FE86C92" w14:textId="77777777" w:rsidR="007D720E" w:rsidRPr="00BE3899" w:rsidRDefault="007D720E" w:rsidP="004658EC">
            <w:pPr>
              <w:pStyle w:val="TAC"/>
              <w:rPr>
                <w:lang w:val="en-US" w:eastAsia="zh-CN"/>
              </w:rPr>
            </w:pPr>
            <w:r w:rsidRPr="00BE3899">
              <w:rPr>
                <w:lang w:val="en-US" w:eastAsia="zh-CN"/>
              </w:rPr>
              <w:t>CA_n3A-n5A</w:t>
            </w:r>
          </w:p>
          <w:p w14:paraId="0299F1DD" w14:textId="77777777" w:rsidR="007D720E" w:rsidRPr="00BE3899" w:rsidRDefault="007D720E" w:rsidP="004658EC">
            <w:pPr>
              <w:pStyle w:val="TAC"/>
              <w:rPr>
                <w:lang w:val="en-US" w:eastAsia="zh-CN"/>
              </w:rPr>
            </w:pPr>
            <w:r w:rsidRPr="00BE3899">
              <w:rPr>
                <w:lang w:val="en-US" w:eastAsia="zh-CN"/>
              </w:rPr>
              <w:t>CA_n3A-n78A</w:t>
            </w:r>
          </w:p>
          <w:p w14:paraId="66E05013" w14:textId="77777777" w:rsidR="007D720E" w:rsidRPr="00A1115A" w:rsidRDefault="007D720E" w:rsidP="004658EC">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66CC9DD" w14:textId="77777777" w:rsidR="007D720E" w:rsidRPr="00A1115A" w:rsidRDefault="007D720E" w:rsidP="004658EC">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5688EF69" w14:textId="77777777" w:rsidR="007D720E" w:rsidRPr="00A1115A" w:rsidRDefault="007D720E" w:rsidP="004658EC">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557DF6" w14:textId="77777777" w:rsidR="007D720E" w:rsidRPr="00A1115A" w:rsidRDefault="007D720E" w:rsidP="004658E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10CE3903" w14:textId="77777777" w:rsidR="007D720E" w:rsidRPr="00A1115A" w:rsidRDefault="007D720E" w:rsidP="004658E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26DD81E" w14:textId="77777777" w:rsidR="007D720E" w:rsidRPr="00A1115A" w:rsidRDefault="007D720E" w:rsidP="004658E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B08E14C" w14:textId="77777777" w:rsidR="007D720E" w:rsidRPr="00A1115A" w:rsidRDefault="007D720E" w:rsidP="004658E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7EB7F7BF" w14:textId="77777777" w:rsidR="007D720E" w:rsidRPr="00A1115A" w:rsidRDefault="007D720E" w:rsidP="004658E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72A8641A" w14:textId="77777777" w:rsidR="007D720E" w:rsidRPr="00A1115A" w:rsidRDefault="007D720E" w:rsidP="004658E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1153441" w14:textId="77777777" w:rsidR="007D720E" w:rsidRPr="00A1115A" w:rsidRDefault="007D720E" w:rsidP="004658E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82705C"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1D75F4"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D42E721"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AA9E6DC"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0A41CA" w14:textId="77777777" w:rsidR="007D720E" w:rsidRPr="00A1115A" w:rsidRDefault="007D720E" w:rsidP="004658E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B8AC13E" w14:textId="77777777" w:rsidR="007D720E" w:rsidRPr="00A1115A" w:rsidRDefault="007D720E" w:rsidP="004658EC">
            <w:pPr>
              <w:pStyle w:val="TAC"/>
              <w:rPr>
                <w:lang w:val="en-US" w:eastAsia="zh-CN"/>
              </w:rPr>
            </w:pPr>
            <w:r>
              <w:rPr>
                <w:rFonts w:hint="eastAsia"/>
                <w:lang w:val="en-US" w:eastAsia="zh-CN"/>
              </w:rPr>
              <w:t>0</w:t>
            </w:r>
          </w:p>
        </w:tc>
      </w:tr>
      <w:tr w:rsidR="007D720E" w:rsidRPr="00A1115A" w14:paraId="54B903D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AAD214D" w14:textId="77777777" w:rsidR="007D720E" w:rsidRPr="00A1115A" w:rsidRDefault="007D720E" w:rsidP="004658E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EE36E4D" w14:textId="77777777" w:rsidR="007D720E" w:rsidRPr="00A1115A"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B45F5" w14:textId="77777777" w:rsidR="007D720E" w:rsidRPr="00A1115A" w:rsidRDefault="007D720E" w:rsidP="004658E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9879481" w14:textId="77777777" w:rsidR="007D720E" w:rsidRPr="00A1115A" w:rsidRDefault="007D720E" w:rsidP="004658E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59042A" w14:textId="77777777" w:rsidR="007D720E" w:rsidRPr="00A1115A" w:rsidRDefault="007D720E" w:rsidP="004658E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0176EF" w14:textId="77777777" w:rsidR="007D720E" w:rsidRPr="00A1115A" w:rsidRDefault="007D720E" w:rsidP="004658E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3C60BB" w14:textId="77777777" w:rsidR="007D720E" w:rsidRPr="00A1115A" w:rsidRDefault="007D720E" w:rsidP="004658E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557985D" w14:textId="77777777" w:rsidR="007D720E" w:rsidRPr="00A1115A" w:rsidRDefault="007D720E" w:rsidP="004658E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C7CE4A1" w14:textId="77777777" w:rsidR="007D720E" w:rsidRPr="00A1115A" w:rsidRDefault="007D720E" w:rsidP="004658E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E5BBAD8" w14:textId="77777777" w:rsidR="007D720E" w:rsidRPr="00A1115A" w:rsidRDefault="007D720E" w:rsidP="004658E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01BDFD0" w14:textId="77777777" w:rsidR="007D720E" w:rsidRPr="00A1115A" w:rsidRDefault="007D720E" w:rsidP="004658E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8660541"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46E86"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70D157"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1BB518"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FF464B"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386649" w14:textId="77777777" w:rsidR="007D720E" w:rsidRPr="00A1115A" w:rsidRDefault="007D720E" w:rsidP="004658EC">
            <w:pPr>
              <w:pStyle w:val="TAC"/>
              <w:rPr>
                <w:lang w:val="en-US" w:eastAsia="zh-CN"/>
              </w:rPr>
            </w:pPr>
          </w:p>
        </w:tc>
      </w:tr>
      <w:tr w:rsidR="007D720E" w:rsidRPr="00A1115A" w14:paraId="1397DB3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8D44829" w14:textId="77777777" w:rsidR="007D720E" w:rsidRPr="00A1115A" w:rsidRDefault="007D720E" w:rsidP="004658E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2E12190" w14:textId="77777777" w:rsidR="007D720E" w:rsidRPr="00A1115A"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D174E4" w14:textId="77777777" w:rsidR="007D720E" w:rsidRPr="00A1115A" w:rsidRDefault="007D720E" w:rsidP="004658EC">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B7E3808" w14:textId="77777777" w:rsidR="007D720E" w:rsidRPr="00A1115A" w:rsidRDefault="007D720E" w:rsidP="004658E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383F49" w14:textId="77777777" w:rsidR="007D720E" w:rsidRPr="00A1115A" w:rsidRDefault="007D720E" w:rsidP="004658E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E085B8" w14:textId="77777777" w:rsidR="007D720E" w:rsidRPr="00A1115A" w:rsidRDefault="007D720E" w:rsidP="004658E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76D882" w14:textId="77777777" w:rsidR="007D720E" w:rsidRPr="00A1115A" w:rsidRDefault="007D720E" w:rsidP="004658E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5CC607" w14:textId="77777777" w:rsidR="007D720E" w:rsidRPr="00A1115A" w:rsidRDefault="007D720E" w:rsidP="004658E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025A301" w14:textId="77777777" w:rsidR="007D720E" w:rsidRPr="00A1115A" w:rsidRDefault="007D720E"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EB3A80"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3011E0"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2A7BE3"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DFB88B"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B75064"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93C008"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3AB31F"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DF6794A" w14:textId="77777777" w:rsidR="007D720E" w:rsidRPr="00A1115A" w:rsidRDefault="007D720E" w:rsidP="004658EC">
            <w:pPr>
              <w:pStyle w:val="TAC"/>
              <w:rPr>
                <w:lang w:val="en-US" w:eastAsia="zh-CN"/>
              </w:rPr>
            </w:pPr>
          </w:p>
        </w:tc>
      </w:tr>
      <w:tr w:rsidR="007D720E" w:rsidRPr="00A1115A" w14:paraId="6D3F4377"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3C24DFC" w14:textId="77777777" w:rsidR="007D720E" w:rsidRPr="00A1115A" w:rsidRDefault="007D720E" w:rsidP="004658E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0369770" w14:textId="77777777" w:rsidR="007D720E" w:rsidRPr="00A1115A" w:rsidRDefault="007D720E" w:rsidP="004658E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C63D4" w14:textId="77777777" w:rsidR="007D720E" w:rsidRPr="00A1115A" w:rsidRDefault="007D720E" w:rsidP="004658E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086E8214"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80E660" w14:textId="77777777" w:rsidR="007D720E" w:rsidRPr="00A1115A" w:rsidRDefault="007D720E" w:rsidP="004658E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612B1AF" w14:textId="77777777" w:rsidR="007D720E" w:rsidRPr="00A1115A" w:rsidRDefault="007D720E" w:rsidP="004658E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6378B59" w14:textId="77777777" w:rsidR="007D720E" w:rsidRPr="00A1115A" w:rsidRDefault="007D720E" w:rsidP="004658E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BE9AA13" w14:textId="77777777" w:rsidR="007D720E" w:rsidRPr="00A1115A" w:rsidRDefault="007D720E" w:rsidP="004658E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E2E8574" w14:textId="77777777" w:rsidR="007D720E" w:rsidRPr="00A1115A" w:rsidRDefault="007D720E" w:rsidP="004658E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9C271DB" w14:textId="77777777" w:rsidR="007D720E" w:rsidRPr="00A1115A" w:rsidRDefault="007D720E" w:rsidP="004658E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396B9AC" w14:textId="77777777" w:rsidR="007D720E" w:rsidRPr="00A1115A" w:rsidRDefault="007D720E" w:rsidP="004658E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85DD088" w14:textId="77777777" w:rsidR="007D720E" w:rsidRPr="00A1115A" w:rsidRDefault="007D720E" w:rsidP="004658E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215AB1B" w14:textId="77777777" w:rsidR="007D720E" w:rsidRPr="00A1115A" w:rsidRDefault="007D720E" w:rsidP="004658E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451D90A" w14:textId="77777777" w:rsidR="007D720E" w:rsidRPr="00A1115A" w:rsidRDefault="007D720E" w:rsidP="004658E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300313F" w14:textId="77777777" w:rsidR="007D720E" w:rsidRPr="00A1115A" w:rsidRDefault="007D720E" w:rsidP="004658E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96E04D8" w14:textId="77777777" w:rsidR="007D720E" w:rsidRPr="00A1115A" w:rsidRDefault="007D720E" w:rsidP="004658E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CBCACD4" w14:textId="77777777" w:rsidR="007D720E" w:rsidRPr="00A1115A" w:rsidRDefault="007D720E" w:rsidP="004658EC">
            <w:pPr>
              <w:pStyle w:val="TAC"/>
              <w:rPr>
                <w:lang w:val="en-US" w:eastAsia="zh-CN"/>
              </w:rPr>
            </w:pPr>
          </w:p>
        </w:tc>
      </w:tr>
      <w:tr w:rsidR="007D720E" w:rsidRPr="00A1115A" w14:paraId="67D3EAB7"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0C0F36" w14:textId="77777777" w:rsidR="007D720E" w:rsidRPr="00A1115A" w:rsidRDefault="007D720E" w:rsidP="004658EC">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7CB06281" w14:textId="77777777" w:rsidR="007D720E" w:rsidRPr="00A1115A" w:rsidRDefault="007D720E" w:rsidP="004658E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5BFF18B" w14:textId="77777777" w:rsidR="007D720E" w:rsidRPr="00A1115A" w:rsidRDefault="007D720E" w:rsidP="004658E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FA20C94"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C9749E"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8B85C5"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97D57E"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3E63795" w14:textId="77777777" w:rsidR="007D720E" w:rsidRPr="00A1115A" w:rsidRDefault="007D720E" w:rsidP="004658E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1EF5639" w14:textId="77777777" w:rsidR="007D720E" w:rsidRPr="00A1115A" w:rsidRDefault="007D720E"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CBB5BB"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07856C"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966CCE"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D8FC3E"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51B575"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AB28AA"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43CF75" w14:textId="77777777" w:rsidR="007D720E" w:rsidRPr="00A1115A" w:rsidRDefault="007D720E" w:rsidP="004658E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C7AA334" w14:textId="77777777" w:rsidR="007D720E" w:rsidRPr="00A1115A" w:rsidRDefault="007D720E" w:rsidP="004658EC">
            <w:pPr>
              <w:pStyle w:val="TAC"/>
              <w:rPr>
                <w:lang w:val="en-US" w:eastAsia="zh-CN"/>
              </w:rPr>
            </w:pPr>
            <w:r w:rsidRPr="00A1115A">
              <w:rPr>
                <w:rFonts w:hint="eastAsia"/>
                <w:lang w:val="en-US" w:eastAsia="zh-CN"/>
              </w:rPr>
              <w:t>0</w:t>
            </w:r>
          </w:p>
        </w:tc>
      </w:tr>
      <w:tr w:rsidR="007D720E" w:rsidRPr="00A1115A" w14:paraId="167F9E7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7E04CBD"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2ECDBD6"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A46CE" w14:textId="77777777" w:rsidR="007D720E" w:rsidRPr="00A1115A" w:rsidRDefault="007D720E" w:rsidP="004658E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C3B312B"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DA116A"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9DB04B2"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24FFDCC"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C872D9"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EAAC81"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2E870CA"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3BA808"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AA0502"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8F1038"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6DFCCD"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8810C0"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F76C25"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FC8B79" w14:textId="77777777" w:rsidR="007D720E" w:rsidRPr="00A1115A" w:rsidRDefault="007D720E" w:rsidP="004658EC">
            <w:pPr>
              <w:pStyle w:val="TAC"/>
              <w:rPr>
                <w:lang w:val="en-US" w:eastAsia="zh-CN"/>
              </w:rPr>
            </w:pPr>
          </w:p>
        </w:tc>
      </w:tr>
      <w:tr w:rsidR="007D720E" w:rsidRPr="00A1115A" w14:paraId="6EF7B5C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8EEF84C"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B856DF"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E98BFE" w14:textId="77777777" w:rsidR="007D720E" w:rsidRPr="00A1115A" w:rsidRDefault="007D720E" w:rsidP="004658E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EAC6716"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6FBB2B3"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0352AB"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7875B90"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D07D74"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F699252"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01F430F"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A5C6640"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5CB69E3"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A9EBA1"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C141E1"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D0905AA"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2B3C0E"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AB8AC7" w14:textId="77777777" w:rsidR="007D720E" w:rsidRPr="00A1115A" w:rsidRDefault="007D720E" w:rsidP="004658EC">
            <w:pPr>
              <w:pStyle w:val="TAC"/>
              <w:rPr>
                <w:lang w:val="en-US" w:eastAsia="zh-CN"/>
              </w:rPr>
            </w:pPr>
          </w:p>
        </w:tc>
      </w:tr>
      <w:tr w:rsidR="007D720E" w:rsidRPr="00A1115A" w14:paraId="69431CF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0058A0E"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8E112D"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5E03C" w14:textId="77777777" w:rsidR="007D720E" w:rsidRPr="00A1115A" w:rsidRDefault="007D720E" w:rsidP="004658E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5E8456B"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ABC2217"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E74AEE3"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660ED5"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53EF72" w14:textId="77777777" w:rsidR="007D720E" w:rsidRPr="00A1115A" w:rsidRDefault="007D720E" w:rsidP="004658E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15E22C" w14:textId="77777777" w:rsidR="007D720E" w:rsidRPr="00A1115A" w:rsidRDefault="007D720E"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929245"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022435"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33AF25"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2C028"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22B4B2"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7AEC4E"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C8256F"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550D688" w14:textId="77777777" w:rsidR="007D720E" w:rsidRPr="00A1115A" w:rsidRDefault="007D720E" w:rsidP="004658EC">
            <w:pPr>
              <w:pStyle w:val="TAC"/>
              <w:rPr>
                <w:lang w:val="en-US" w:eastAsia="zh-CN"/>
              </w:rPr>
            </w:pPr>
          </w:p>
        </w:tc>
      </w:tr>
      <w:tr w:rsidR="007D720E" w:rsidRPr="00A1115A" w14:paraId="5B9AD9C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EBBD9DF"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A21030" w14:textId="77777777" w:rsidR="007D720E" w:rsidRPr="00A1115A" w:rsidRDefault="007D720E" w:rsidP="004658EC">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3F53C28D" w14:textId="77777777" w:rsidR="007D720E" w:rsidRPr="00A1115A" w:rsidRDefault="007D720E" w:rsidP="004658E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5B6F25"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C3A2B3"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459912"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0E44E5"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075DA9C" w14:textId="77777777" w:rsidR="007D720E" w:rsidRPr="00A1115A" w:rsidRDefault="007D720E" w:rsidP="004658E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4506F35" w14:textId="77777777" w:rsidR="007D720E" w:rsidRPr="00A1115A" w:rsidRDefault="007D720E"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C72A9C"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BA5ACA"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39F975"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23E3EE"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EC06EA"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D21699"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B9D262"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C8DB88" w14:textId="77777777" w:rsidR="007D720E" w:rsidRPr="00A1115A" w:rsidRDefault="007D720E" w:rsidP="004658EC">
            <w:pPr>
              <w:pStyle w:val="TAC"/>
              <w:rPr>
                <w:lang w:val="en-US" w:eastAsia="zh-CN"/>
              </w:rPr>
            </w:pPr>
            <w:r>
              <w:rPr>
                <w:rFonts w:hint="eastAsia"/>
                <w:lang w:val="en-US" w:eastAsia="zh-CN"/>
              </w:rPr>
              <w:t>1</w:t>
            </w:r>
          </w:p>
        </w:tc>
      </w:tr>
      <w:tr w:rsidR="007D720E" w:rsidRPr="00A1115A" w14:paraId="69B1D03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EA0A9C9"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9E7AB4"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640CD" w14:textId="77777777" w:rsidR="007D720E" w:rsidRPr="00A1115A" w:rsidRDefault="007D720E" w:rsidP="004658E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C80EA83"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B18EF6"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EC6585F"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3908A9"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90DEE32" w14:textId="77777777" w:rsidR="007D720E" w:rsidRPr="00A1115A" w:rsidRDefault="007D720E" w:rsidP="004658E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677D3D9" w14:textId="77777777" w:rsidR="007D720E" w:rsidRPr="00A1115A" w:rsidRDefault="007D720E" w:rsidP="004658E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E0703F3" w14:textId="77777777" w:rsidR="007D720E" w:rsidRPr="00A1115A" w:rsidRDefault="007D720E" w:rsidP="004658E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E2F4C21"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88796F"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A7834C"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64CAA3"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BE8265"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9D127D"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EDB2F48" w14:textId="77777777" w:rsidR="007D720E" w:rsidRPr="00A1115A" w:rsidRDefault="007D720E" w:rsidP="004658EC">
            <w:pPr>
              <w:pStyle w:val="TAC"/>
              <w:rPr>
                <w:lang w:val="en-US" w:eastAsia="zh-CN"/>
              </w:rPr>
            </w:pPr>
          </w:p>
        </w:tc>
      </w:tr>
      <w:tr w:rsidR="007D720E" w:rsidRPr="00A1115A" w14:paraId="5CC394B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58EDAB9"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69E33E"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3F9AE9" w14:textId="77777777" w:rsidR="007D720E" w:rsidRPr="00A1115A" w:rsidRDefault="007D720E" w:rsidP="004658E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C26D13B"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835B68D"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FA90B47"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226449"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96DEE8E" w14:textId="77777777" w:rsidR="007D720E" w:rsidRPr="00A1115A" w:rsidRDefault="007D720E" w:rsidP="004658E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965939B" w14:textId="77777777" w:rsidR="007D720E" w:rsidRPr="00A1115A" w:rsidRDefault="007D720E" w:rsidP="004658E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8DC7FDD"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E224A54"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8A5AE6"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CDEFFE"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7C8CDC"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34A67E"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E4100F"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848D296" w14:textId="77777777" w:rsidR="007D720E" w:rsidRPr="00A1115A" w:rsidRDefault="007D720E" w:rsidP="004658EC">
            <w:pPr>
              <w:pStyle w:val="TAC"/>
              <w:rPr>
                <w:lang w:val="en-US" w:eastAsia="zh-CN"/>
              </w:rPr>
            </w:pPr>
          </w:p>
        </w:tc>
      </w:tr>
      <w:tr w:rsidR="007D720E" w:rsidRPr="00A1115A" w14:paraId="1763A999"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2E051A"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E86AC9C"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8A14E" w14:textId="77777777" w:rsidR="007D720E" w:rsidRPr="00A1115A" w:rsidRDefault="007D720E" w:rsidP="004658E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D7115DD"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6081AB"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5B7AC7"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381EF39"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7AC329C2" w14:textId="77777777" w:rsidR="007D720E" w:rsidRPr="00A1115A" w:rsidRDefault="007D720E" w:rsidP="004658E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C25DF54" w14:textId="77777777" w:rsidR="007D720E" w:rsidRPr="00A1115A" w:rsidRDefault="007D720E"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F56A10"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F2CBC5"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8003E1"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21BB3C"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18C73C"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A02BD9"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BF28FC"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093F67C" w14:textId="77777777" w:rsidR="007D720E" w:rsidRPr="00A1115A" w:rsidRDefault="007D720E" w:rsidP="004658EC">
            <w:pPr>
              <w:pStyle w:val="TAC"/>
              <w:rPr>
                <w:lang w:val="en-US" w:eastAsia="zh-CN"/>
              </w:rPr>
            </w:pPr>
          </w:p>
        </w:tc>
      </w:tr>
      <w:tr w:rsidR="007D720E" w:rsidRPr="00A1115A" w14:paraId="08FBBB9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56E0F0C" w14:textId="77777777" w:rsidR="007D720E" w:rsidRPr="00A1115A" w:rsidRDefault="007D720E" w:rsidP="004658EC">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4A442F9A" w14:textId="77777777" w:rsidR="007D720E" w:rsidRPr="00A1115A" w:rsidRDefault="007D720E" w:rsidP="004658E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4E30488" w14:textId="77777777" w:rsidR="007D720E" w:rsidRPr="00A1115A" w:rsidRDefault="007D720E" w:rsidP="004658E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431AA3B"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5C3E3A"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CBF1A9"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02E23F"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AE6ADF" w14:textId="77777777" w:rsidR="007D720E" w:rsidRPr="00A1115A" w:rsidRDefault="007D720E" w:rsidP="004658E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746BAA3" w14:textId="77777777" w:rsidR="007D720E" w:rsidRPr="00A1115A" w:rsidRDefault="007D720E"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72DFF3"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0633DD"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05CCF"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3B87"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CF98B13"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593A6E"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2388B2" w14:textId="77777777" w:rsidR="007D720E" w:rsidRPr="00A1115A" w:rsidRDefault="007D720E" w:rsidP="004658E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C3FDC86" w14:textId="77777777" w:rsidR="007D720E" w:rsidRPr="00A1115A" w:rsidRDefault="007D720E" w:rsidP="004658EC">
            <w:pPr>
              <w:pStyle w:val="TAC"/>
              <w:rPr>
                <w:lang w:val="en-US" w:eastAsia="zh-CN"/>
              </w:rPr>
            </w:pPr>
            <w:r w:rsidRPr="00A1115A">
              <w:rPr>
                <w:rFonts w:hint="eastAsia"/>
                <w:lang w:val="en-US" w:eastAsia="zh-CN"/>
              </w:rPr>
              <w:t>0</w:t>
            </w:r>
          </w:p>
        </w:tc>
      </w:tr>
      <w:tr w:rsidR="007D720E" w:rsidRPr="00A1115A" w14:paraId="7EE3FB5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C57C766"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897B76"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20474" w14:textId="77777777" w:rsidR="007D720E" w:rsidRPr="00A1115A" w:rsidRDefault="007D720E" w:rsidP="004658E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481C4E3"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6AFDC7"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966F72"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63E2C13"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A2DAF90"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5B51F46"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7D92DA"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77878A"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97AADF"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8322E1"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DDBA94"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4B7304"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884395"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29590E2" w14:textId="77777777" w:rsidR="007D720E" w:rsidRPr="00A1115A" w:rsidRDefault="007D720E" w:rsidP="004658EC">
            <w:pPr>
              <w:pStyle w:val="TAC"/>
              <w:rPr>
                <w:lang w:val="en-US" w:eastAsia="zh-CN"/>
              </w:rPr>
            </w:pPr>
          </w:p>
        </w:tc>
      </w:tr>
      <w:tr w:rsidR="007D720E" w:rsidRPr="00A1115A" w14:paraId="4A64339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B2E8FF4"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455389E"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69C8FC" w14:textId="77777777" w:rsidR="007D720E" w:rsidRPr="00A1115A" w:rsidRDefault="007D720E" w:rsidP="004658E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9503F3F" w14:textId="77777777" w:rsidR="007D720E" w:rsidRPr="00A1115A" w:rsidRDefault="007D720E" w:rsidP="004658EC">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6697033D" w14:textId="77777777" w:rsidR="007D720E" w:rsidRPr="00A1115A" w:rsidRDefault="007D720E" w:rsidP="004658EC">
            <w:pPr>
              <w:pStyle w:val="TAC"/>
              <w:rPr>
                <w:lang w:val="en-US" w:eastAsia="zh-CN"/>
              </w:rPr>
            </w:pPr>
          </w:p>
        </w:tc>
      </w:tr>
      <w:tr w:rsidR="007D720E" w:rsidRPr="00A1115A" w14:paraId="07FB575F" w14:textId="77777777" w:rsidTr="00035A7C">
        <w:trPr>
          <w:trHeight w:val="187"/>
          <w:jc w:val="center"/>
        </w:trPr>
        <w:tc>
          <w:tcPr>
            <w:tcW w:w="1416" w:type="dxa"/>
            <w:tcBorders>
              <w:top w:val="nil"/>
              <w:left w:val="single" w:sz="4" w:space="0" w:color="auto"/>
              <w:bottom w:val="nil"/>
              <w:right w:val="single" w:sz="4" w:space="0" w:color="auto"/>
            </w:tcBorders>
            <w:shd w:val="clear" w:color="auto" w:fill="auto"/>
          </w:tcPr>
          <w:p w14:paraId="011B3DE9" w14:textId="77777777" w:rsidR="007D720E" w:rsidRPr="00A1115A" w:rsidRDefault="007D720E" w:rsidP="004658E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22CD45" w14:textId="77777777" w:rsidR="007D720E" w:rsidRPr="00A1115A" w:rsidRDefault="007D720E"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297755" w14:textId="77777777" w:rsidR="007D720E" w:rsidRPr="00A1115A" w:rsidRDefault="007D720E" w:rsidP="004658E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0D3BDC0"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2343FB"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F3D271"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DD2639" w14:textId="77777777" w:rsidR="007D720E" w:rsidRPr="00A1115A" w:rsidRDefault="007D720E"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102536" w14:textId="77777777" w:rsidR="007D720E" w:rsidRPr="00A1115A" w:rsidRDefault="007D720E" w:rsidP="004658E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704D8D" w14:textId="77777777" w:rsidR="007D720E" w:rsidRPr="00A1115A" w:rsidRDefault="007D720E"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5BF843"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4FD43E"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8E2751"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870B44" w14:textId="77777777" w:rsidR="007D720E" w:rsidRPr="00A1115A" w:rsidRDefault="007D720E"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C81C6D" w14:textId="77777777" w:rsidR="007D720E" w:rsidRPr="00A1115A" w:rsidRDefault="007D720E"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F74AA7" w14:textId="77777777" w:rsidR="007D720E" w:rsidRPr="00A1115A" w:rsidRDefault="007D720E"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F7C654" w14:textId="77777777" w:rsidR="007D720E" w:rsidRPr="00A1115A" w:rsidRDefault="007D720E" w:rsidP="004658E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080604D" w14:textId="77777777" w:rsidR="007D720E" w:rsidRPr="00A1115A" w:rsidRDefault="007D720E" w:rsidP="004658EC">
            <w:pPr>
              <w:pStyle w:val="TAC"/>
              <w:rPr>
                <w:lang w:val="en-US" w:eastAsia="zh-CN"/>
              </w:rPr>
            </w:pPr>
          </w:p>
        </w:tc>
      </w:tr>
      <w:tr w:rsidR="00035A7C" w:rsidRPr="00A1115A" w14:paraId="4CDB2EBE" w14:textId="77777777" w:rsidTr="00035A7C">
        <w:trPr>
          <w:trHeight w:val="187"/>
          <w:jc w:val="center"/>
        </w:trPr>
        <w:tc>
          <w:tcPr>
            <w:tcW w:w="1416" w:type="dxa"/>
            <w:tcBorders>
              <w:top w:val="nil"/>
              <w:left w:val="single" w:sz="4" w:space="0" w:color="auto"/>
              <w:bottom w:val="nil"/>
              <w:right w:val="single" w:sz="4" w:space="0" w:color="auto"/>
            </w:tcBorders>
            <w:shd w:val="clear" w:color="auto" w:fill="auto"/>
          </w:tcPr>
          <w:p w14:paraId="0BE2FEAA"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AA34219" w14:textId="77777777" w:rsidR="00035A7C" w:rsidRPr="009E3CC9" w:rsidRDefault="00035A7C" w:rsidP="00035A7C">
            <w:pPr>
              <w:pStyle w:val="TAC"/>
              <w:rPr>
                <w:rFonts w:eastAsia="DengXian" w:cs="Arial"/>
                <w:szCs w:val="18"/>
                <w:lang w:val="es-US" w:eastAsia="zh-CN"/>
              </w:rPr>
            </w:pPr>
            <w:r w:rsidRPr="009E3CC9">
              <w:rPr>
                <w:rFonts w:eastAsia="DengXian" w:cs="Arial"/>
                <w:szCs w:val="18"/>
                <w:lang w:val="es-US" w:eastAsia="zh-CN"/>
              </w:rPr>
              <w:t>CA_n1A-n3A CA_n1A-n7A CA_n1A-n28A CA_n3A-n7A CA_n3A-n28A</w:t>
            </w:r>
          </w:p>
          <w:p w14:paraId="542B7121" w14:textId="77777777" w:rsidR="00035A7C" w:rsidRPr="009E3CC9" w:rsidRDefault="00035A7C" w:rsidP="00035A7C">
            <w:pPr>
              <w:pStyle w:val="TAC"/>
              <w:rPr>
                <w:rFonts w:eastAsia="DengXian" w:cs="Arial"/>
                <w:szCs w:val="18"/>
                <w:lang w:val="es-US" w:eastAsia="zh-CN"/>
              </w:rPr>
            </w:pPr>
            <w:r w:rsidRPr="00FB6DE8">
              <w:rPr>
                <w:rFonts w:eastAsia="DengXian" w:cs="Arial"/>
                <w:szCs w:val="18"/>
                <w:lang w:val="es-US" w:eastAsia="zh-CN"/>
              </w:rPr>
              <w:t>CA_n7B</w:t>
            </w:r>
          </w:p>
          <w:p w14:paraId="1E506EAA" w14:textId="219FD3BC" w:rsidR="00035A7C" w:rsidRPr="00A1115A" w:rsidRDefault="00035A7C" w:rsidP="00035A7C">
            <w:pPr>
              <w:pStyle w:val="TAC"/>
              <w:rPr>
                <w:rFonts w:cs="Arial"/>
                <w:szCs w:val="18"/>
                <w:lang w:val="en-US" w:eastAsia="zh-CN"/>
              </w:rPr>
            </w:pPr>
            <w:r w:rsidRPr="009E3CC9">
              <w:rPr>
                <w:rFonts w:eastAsia="DengXian" w:cs="Arial"/>
                <w:szCs w:val="18"/>
                <w:lang w:val="es-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0EB23E5C" w14:textId="0B8A977C" w:rsidR="00035A7C" w:rsidRPr="00A1115A" w:rsidRDefault="00035A7C" w:rsidP="00035A7C">
            <w:pPr>
              <w:pStyle w:val="TAC"/>
              <w:rPr>
                <w:rFonts w:cs="Arial"/>
                <w:szCs w:val="18"/>
                <w:lang w:eastAsia="zh-CN"/>
              </w:rPr>
            </w:pPr>
            <w:r w:rsidRPr="009E3CC9">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670F17A7" w14:textId="5EE22EC3"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490B3F67" w14:textId="2628C9F4"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4F8C352C" w14:textId="05D86AB0"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50E0C242" w14:textId="5A819BA2"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59893FAF"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15CF106"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971B7D"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067FF9"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68588A"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195AF5"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C34504" w14:textId="77777777" w:rsidR="00035A7C" w:rsidRPr="00A1115A" w:rsidRDefault="00035A7C" w:rsidP="00035A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3B8665"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9F7F4C" w14:textId="77777777" w:rsidR="00035A7C" w:rsidRPr="00A1115A" w:rsidRDefault="00035A7C" w:rsidP="00035A7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E35FB3" w14:textId="393C6A72" w:rsidR="00035A7C" w:rsidRPr="00A1115A" w:rsidRDefault="00035A7C" w:rsidP="00035A7C">
            <w:pPr>
              <w:pStyle w:val="TAC"/>
              <w:rPr>
                <w:lang w:val="en-US" w:eastAsia="zh-CN"/>
              </w:rPr>
            </w:pPr>
            <w:r>
              <w:rPr>
                <w:rFonts w:eastAsia="DengXian"/>
                <w:lang w:val="en-US" w:eastAsia="zh-CN"/>
              </w:rPr>
              <w:t>1</w:t>
            </w:r>
          </w:p>
        </w:tc>
      </w:tr>
      <w:tr w:rsidR="00035A7C" w:rsidRPr="00A1115A" w14:paraId="239B514E" w14:textId="77777777" w:rsidTr="00035A7C">
        <w:trPr>
          <w:trHeight w:val="187"/>
          <w:jc w:val="center"/>
        </w:trPr>
        <w:tc>
          <w:tcPr>
            <w:tcW w:w="1416" w:type="dxa"/>
            <w:tcBorders>
              <w:top w:val="nil"/>
              <w:left w:val="single" w:sz="4" w:space="0" w:color="auto"/>
              <w:bottom w:val="nil"/>
              <w:right w:val="single" w:sz="4" w:space="0" w:color="auto"/>
            </w:tcBorders>
            <w:shd w:val="clear" w:color="auto" w:fill="auto"/>
          </w:tcPr>
          <w:p w14:paraId="7959DF4C"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7D866BE"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A2B84" w14:textId="5DCC7406" w:rsidR="00035A7C" w:rsidRPr="00A1115A" w:rsidRDefault="00035A7C" w:rsidP="00035A7C">
            <w:pPr>
              <w:pStyle w:val="TAC"/>
              <w:rPr>
                <w:rFonts w:cs="Arial"/>
                <w:szCs w:val="18"/>
                <w:lang w:eastAsia="zh-CN"/>
              </w:rPr>
            </w:pPr>
            <w:r w:rsidRPr="009E3CC9">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19942C0A" w14:textId="078BF781"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646A413D" w14:textId="1FA2C3DE"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5B55B78C" w14:textId="4240D15F"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026F4F67" w14:textId="4BAD0C6B" w:rsidR="00035A7C" w:rsidRPr="00A1115A" w:rsidRDefault="00035A7C" w:rsidP="00035A7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0345D838" w14:textId="48C235B8" w:rsidR="00035A7C" w:rsidRPr="00A1115A" w:rsidRDefault="00035A7C" w:rsidP="00035A7C">
            <w:pPr>
              <w:pStyle w:val="TAC"/>
              <w:rPr>
                <w:rFonts w:cs="Arial"/>
                <w:szCs w:val="18"/>
                <w:lang w:val="en-US"/>
              </w:rPr>
            </w:pPr>
            <w:r w:rsidRPr="009E3CC9">
              <w:rPr>
                <w:rFonts w:eastAsia="DengXian" w:cs="Arial" w:hint="eastAsia"/>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29849FDC" w14:textId="5D93AD4F" w:rsidR="00035A7C" w:rsidRPr="00A1115A" w:rsidRDefault="00035A7C" w:rsidP="00035A7C">
            <w:pPr>
              <w:pStyle w:val="TAC"/>
              <w:rPr>
                <w:rFonts w:cs="Arial"/>
                <w:szCs w:val="18"/>
                <w:lang w:val="en-US"/>
              </w:rPr>
            </w:pPr>
            <w:r w:rsidRPr="009E3CC9">
              <w:rPr>
                <w:rFonts w:eastAsia="DengXian" w:cs="Arial" w:hint="eastAsia"/>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5FF57848" w14:textId="056C84E6" w:rsidR="00035A7C" w:rsidRPr="00A1115A" w:rsidRDefault="00035A7C" w:rsidP="00035A7C">
            <w:pPr>
              <w:pStyle w:val="TAC"/>
              <w:rPr>
                <w:rFonts w:cs="Arial"/>
                <w:szCs w:val="18"/>
                <w:lang w:val="en-US" w:eastAsia="zh-CN"/>
              </w:rPr>
            </w:pPr>
            <w:r w:rsidRPr="009E3CC9">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671451A6"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8D31F0"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C1757D"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C52A2E" w14:textId="77777777" w:rsidR="00035A7C" w:rsidRPr="00A1115A" w:rsidRDefault="00035A7C" w:rsidP="00035A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F00498"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ED2BE9" w14:textId="77777777" w:rsidR="00035A7C" w:rsidRPr="00A1115A" w:rsidRDefault="00035A7C" w:rsidP="00035A7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BA6AAD" w14:textId="77777777" w:rsidR="00035A7C" w:rsidRPr="00A1115A" w:rsidRDefault="00035A7C" w:rsidP="00035A7C">
            <w:pPr>
              <w:pStyle w:val="TAC"/>
              <w:rPr>
                <w:lang w:val="en-US" w:eastAsia="zh-CN"/>
              </w:rPr>
            </w:pPr>
          </w:p>
        </w:tc>
      </w:tr>
      <w:tr w:rsidR="00035A7C" w:rsidRPr="00A1115A" w14:paraId="4B23379A" w14:textId="77777777" w:rsidTr="00035A7C">
        <w:trPr>
          <w:trHeight w:val="187"/>
          <w:jc w:val="center"/>
        </w:trPr>
        <w:tc>
          <w:tcPr>
            <w:tcW w:w="1416" w:type="dxa"/>
            <w:tcBorders>
              <w:top w:val="nil"/>
              <w:left w:val="single" w:sz="4" w:space="0" w:color="auto"/>
              <w:bottom w:val="nil"/>
              <w:right w:val="single" w:sz="4" w:space="0" w:color="auto"/>
            </w:tcBorders>
            <w:shd w:val="clear" w:color="auto" w:fill="auto"/>
          </w:tcPr>
          <w:p w14:paraId="37C45499"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EE358C"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88E5AC" w14:textId="493226D4" w:rsidR="00035A7C" w:rsidRPr="00A1115A" w:rsidRDefault="00035A7C" w:rsidP="00035A7C">
            <w:pPr>
              <w:pStyle w:val="TAC"/>
              <w:rPr>
                <w:rFonts w:cs="Arial"/>
                <w:szCs w:val="18"/>
                <w:lang w:eastAsia="zh-CN"/>
              </w:rPr>
            </w:pPr>
            <w:r w:rsidRPr="009E3CC9">
              <w:rPr>
                <w:rFonts w:eastAsia="DengXian" w:cs="Arial"/>
                <w:szCs w:val="18"/>
                <w:lang w:val="es-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511CF28" w14:textId="24085E2C" w:rsidR="00035A7C" w:rsidRPr="00A1115A" w:rsidRDefault="00035A7C" w:rsidP="00035A7C">
            <w:pPr>
              <w:pStyle w:val="TAC"/>
              <w:rPr>
                <w:rFonts w:cs="Arial"/>
                <w:szCs w:val="18"/>
                <w:lang w:val="en-US" w:eastAsia="zh-CN"/>
              </w:rPr>
            </w:pPr>
            <w:r w:rsidRPr="009E3CC9">
              <w:rPr>
                <w:rFonts w:eastAsia="DengXian" w:cs="Arial"/>
                <w:szCs w:val="18"/>
                <w:lang w:val="es-US" w:eastAsia="zh-CN"/>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1744F2CC" w14:textId="77777777" w:rsidR="00035A7C" w:rsidRPr="00A1115A" w:rsidRDefault="00035A7C" w:rsidP="00035A7C">
            <w:pPr>
              <w:pStyle w:val="TAC"/>
              <w:rPr>
                <w:lang w:val="en-US" w:eastAsia="zh-CN"/>
              </w:rPr>
            </w:pPr>
          </w:p>
        </w:tc>
      </w:tr>
      <w:tr w:rsidR="00035A7C" w:rsidRPr="00A1115A" w14:paraId="2B73D228" w14:textId="77777777" w:rsidTr="00035A7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D3CD6D"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7CA298"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66C72" w14:textId="33E974B3" w:rsidR="00035A7C" w:rsidRPr="00A1115A" w:rsidRDefault="00035A7C" w:rsidP="00035A7C">
            <w:pPr>
              <w:pStyle w:val="TAC"/>
              <w:rPr>
                <w:rFonts w:cs="Arial"/>
                <w:szCs w:val="18"/>
                <w:lang w:eastAsia="zh-CN"/>
              </w:rPr>
            </w:pPr>
            <w:r w:rsidRPr="009E3CC9">
              <w:rPr>
                <w:rFonts w:eastAsia="DengXian" w:cs="Arial"/>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0A2B3958" w14:textId="1E2EC1A9" w:rsidR="00035A7C" w:rsidRPr="00A1115A" w:rsidRDefault="00035A7C" w:rsidP="00035A7C">
            <w:pPr>
              <w:pStyle w:val="TAC"/>
              <w:rPr>
                <w:rFonts w:cs="Arial"/>
                <w:szCs w:val="18"/>
                <w:lang w:val="en-US" w:eastAsia="zh-CN"/>
              </w:rPr>
            </w:pPr>
            <w:r w:rsidRPr="009E3CC9">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743960C" w14:textId="02C82094" w:rsidR="00035A7C" w:rsidRPr="00A1115A" w:rsidRDefault="00035A7C" w:rsidP="00035A7C">
            <w:pPr>
              <w:pStyle w:val="TAC"/>
              <w:rPr>
                <w:rFonts w:cs="Arial"/>
                <w:szCs w:val="18"/>
                <w:lang w:val="en-US" w:eastAsia="zh-CN"/>
              </w:rPr>
            </w:pPr>
            <w:r w:rsidRPr="009E3CC9">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E0233A" w14:textId="52967960" w:rsidR="00035A7C" w:rsidRPr="00A1115A" w:rsidRDefault="00035A7C" w:rsidP="00035A7C">
            <w:pPr>
              <w:pStyle w:val="TAC"/>
              <w:rPr>
                <w:rFonts w:cs="Arial"/>
                <w:szCs w:val="18"/>
                <w:lang w:val="en-US" w:eastAsia="zh-CN"/>
              </w:rPr>
            </w:pPr>
            <w:r w:rsidRPr="009E3CC9">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B42BE1" w14:textId="71BB26C6" w:rsidR="00035A7C" w:rsidRPr="00A1115A" w:rsidRDefault="00035A7C" w:rsidP="00035A7C">
            <w:pPr>
              <w:pStyle w:val="TAC"/>
              <w:rPr>
                <w:rFonts w:cs="Arial"/>
                <w:szCs w:val="18"/>
                <w:lang w:val="en-US" w:eastAsia="zh-CN"/>
              </w:rPr>
            </w:pPr>
            <w:r w:rsidRPr="009E3CC9">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E043F56"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3FEB5F7"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97718A"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EB8670"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913F38"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331A96"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8FE521" w14:textId="77777777" w:rsidR="00035A7C" w:rsidRPr="00A1115A" w:rsidRDefault="00035A7C" w:rsidP="00035A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55E78C"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A0C76B" w14:textId="77777777" w:rsidR="00035A7C" w:rsidRPr="00A1115A" w:rsidRDefault="00035A7C" w:rsidP="00035A7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0F1A61" w14:textId="77777777" w:rsidR="00035A7C" w:rsidRPr="00A1115A" w:rsidRDefault="00035A7C" w:rsidP="00035A7C">
            <w:pPr>
              <w:pStyle w:val="TAC"/>
              <w:rPr>
                <w:lang w:val="en-US" w:eastAsia="zh-CN"/>
              </w:rPr>
            </w:pPr>
          </w:p>
        </w:tc>
      </w:tr>
      <w:tr w:rsidR="00035A7C" w:rsidRPr="00A1115A" w14:paraId="62CFE34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53927B" w14:textId="77777777" w:rsidR="00035A7C" w:rsidRPr="00A1115A" w:rsidRDefault="00035A7C" w:rsidP="00035A7C">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312750A7" w14:textId="77777777" w:rsidR="00035A7C" w:rsidRPr="00A1115A" w:rsidRDefault="00035A7C" w:rsidP="00035A7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C4DD396" w14:textId="77777777" w:rsidR="00035A7C" w:rsidRPr="00A1115A" w:rsidRDefault="00035A7C" w:rsidP="00035A7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0BAEED1"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68B325"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AD8FE0" w14:textId="77777777" w:rsidR="00035A7C" w:rsidRPr="00A1115A" w:rsidRDefault="00035A7C" w:rsidP="00035A7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753A8C" w14:textId="77777777" w:rsidR="00035A7C" w:rsidRPr="00A1115A" w:rsidRDefault="00035A7C" w:rsidP="00035A7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53F337" w14:textId="77777777" w:rsidR="00035A7C" w:rsidRPr="00A1115A" w:rsidRDefault="00035A7C" w:rsidP="00035A7C">
            <w:pPr>
              <w:pStyle w:val="TAC"/>
            </w:pPr>
          </w:p>
        </w:tc>
        <w:tc>
          <w:tcPr>
            <w:tcW w:w="581" w:type="dxa"/>
            <w:tcBorders>
              <w:top w:val="single" w:sz="4" w:space="0" w:color="auto"/>
              <w:left w:val="single" w:sz="4" w:space="0" w:color="auto"/>
              <w:bottom w:val="single" w:sz="4" w:space="0" w:color="auto"/>
              <w:right w:val="single" w:sz="4" w:space="0" w:color="auto"/>
            </w:tcBorders>
          </w:tcPr>
          <w:p w14:paraId="45A63D1A"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1582EA29"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5A5DE6F5"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5F722A75"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39D3A219"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06FE5986"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66BD253F"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14ACB3D" w14:textId="77777777" w:rsidR="00035A7C" w:rsidRPr="00A1115A" w:rsidRDefault="00035A7C" w:rsidP="00035A7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D63A579" w14:textId="77777777" w:rsidR="00035A7C" w:rsidRPr="00A1115A" w:rsidRDefault="00035A7C" w:rsidP="00035A7C">
            <w:pPr>
              <w:pStyle w:val="TAC"/>
              <w:rPr>
                <w:lang w:val="en-US" w:eastAsia="zh-CN"/>
              </w:rPr>
            </w:pPr>
            <w:r w:rsidRPr="00A1115A">
              <w:rPr>
                <w:rFonts w:hint="eastAsia"/>
                <w:lang w:val="en-US" w:eastAsia="zh-CN"/>
              </w:rPr>
              <w:t>0</w:t>
            </w:r>
          </w:p>
        </w:tc>
      </w:tr>
      <w:tr w:rsidR="00035A7C" w:rsidRPr="00A1115A" w14:paraId="0F776B0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C4F1BB5"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1E6C91E"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BE5FFC" w14:textId="77777777" w:rsidR="00035A7C" w:rsidRPr="00A1115A" w:rsidRDefault="00035A7C" w:rsidP="00035A7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B752974"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C417FE"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D91E60" w14:textId="77777777" w:rsidR="00035A7C" w:rsidRPr="00A1115A" w:rsidRDefault="00035A7C" w:rsidP="00035A7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6F1E11" w14:textId="77777777" w:rsidR="00035A7C" w:rsidRPr="00A1115A" w:rsidRDefault="00035A7C" w:rsidP="00035A7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2E1602B"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B334456"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8D174AE"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6675FE17"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57A1B21D"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713AE2BE"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7B19758D"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1ABF9D08"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3F80AA8"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1DBDA534" w14:textId="77777777" w:rsidR="00035A7C" w:rsidRPr="00A1115A" w:rsidRDefault="00035A7C" w:rsidP="00035A7C">
            <w:pPr>
              <w:pStyle w:val="TAC"/>
              <w:rPr>
                <w:lang w:val="en-US" w:eastAsia="zh-CN"/>
              </w:rPr>
            </w:pPr>
          </w:p>
        </w:tc>
      </w:tr>
      <w:tr w:rsidR="00035A7C" w:rsidRPr="00A1115A" w14:paraId="7E50E63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3518252"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9016606"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B3ACC0" w14:textId="77777777" w:rsidR="00035A7C" w:rsidRPr="00A1115A" w:rsidRDefault="00035A7C" w:rsidP="00035A7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8F720E9"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BB65858"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D680FAC" w14:textId="77777777" w:rsidR="00035A7C" w:rsidRPr="00A1115A" w:rsidRDefault="00035A7C" w:rsidP="00035A7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C2DFBF2" w14:textId="77777777" w:rsidR="00035A7C" w:rsidRPr="00A1115A" w:rsidRDefault="00035A7C" w:rsidP="00035A7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B27512C"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E61F228"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E93B4F5" w14:textId="77777777" w:rsidR="00035A7C" w:rsidRPr="00A1115A" w:rsidRDefault="00035A7C" w:rsidP="00035A7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391FF56" w14:textId="77777777" w:rsidR="00035A7C" w:rsidRPr="00A1115A" w:rsidRDefault="00035A7C" w:rsidP="00035A7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2FD4208"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28DB2B2A"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7B13A034"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3AF5E2B4"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606D7F4"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4F9766D5" w14:textId="77777777" w:rsidR="00035A7C" w:rsidRPr="00A1115A" w:rsidRDefault="00035A7C" w:rsidP="00035A7C">
            <w:pPr>
              <w:pStyle w:val="TAC"/>
              <w:rPr>
                <w:lang w:val="en-US" w:eastAsia="zh-CN"/>
              </w:rPr>
            </w:pPr>
          </w:p>
        </w:tc>
      </w:tr>
      <w:tr w:rsidR="00035A7C" w:rsidRPr="00A1115A" w14:paraId="72B9E11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09DFC2C"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7DFCC12"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4AF32" w14:textId="77777777" w:rsidR="00035A7C" w:rsidRPr="00A1115A" w:rsidRDefault="00035A7C" w:rsidP="00035A7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BE2029C"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8ACE72"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1ED8F6" w14:textId="77777777" w:rsidR="00035A7C" w:rsidRPr="00A1115A" w:rsidRDefault="00035A7C" w:rsidP="00035A7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761E47" w14:textId="77777777" w:rsidR="00035A7C" w:rsidRPr="00A1115A" w:rsidRDefault="00035A7C" w:rsidP="00035A7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743327"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4DB4333"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ADC1E2" w14:textId="77777777" w:rsidR="00035A7C" w:rsidRPr="00A1115A" w:rsidRDefault="00035A7C" w:rsidP="00035A7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6F3EA72" w14:textId="77777777" w:rsidR="00035A7C" w:rsidRPr="00A1115A" w:rsidRDefault="00035A7C" w:rsidP="00035A7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675EE1B" w14:textId="77777777" w:rsidR="00035A7C" w:rsidRPr="00A1115A" w:rsidRDefault="00035A7C" w:rsidP="00035A7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53C61B7" w14:textId="77777777" w:rsidR="00035A7C" w:rsidRPr="00A1115A" w:rsidRDefault="00035A7C" w:rsidP="00035A7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87D9681" w14:textId="77777777" w:rsidR="00035A7C" w:rsidRPr="00A1115A" w:rsidRDefault="00035A7C" w:rsidP="00035A7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03915A" w14:textId="77777777" w:rsidR="00035A7C" w:rsidRPr="00A1115A" w:rsidRDefault="00035A7C" w:rsidP="00035A7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4EC1645" w14:textId="77777777" w:rsidR="00035A7C" w:rsidRPr="00A1115A" w:rsidRDefault="00035A7C" w:rsidP="00035A7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01F101B" w14:textId="77777777" w:rsidR="00035A7C" w:rsidRPr="00A1115A" w:rsidRDefault="00035A7C" w:rsidP="00035A7C">
            <w:pPr>
              <w:pStyle w:val="TAC"/>
              <w:rPr>
                <w:lang w:val="en-US" w:eastAsia="zh-CN"/>
              </w:rPr>
            </w:pPr>
          </w:p>
        </w:tc>
      </w:tr>
      <w:tr w:rsidR="00035A7C" w:rsidRPr="00A1115A" w14:paraId="600F608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FFDA80A" w14:textId="77777777" w:rsidR="00035A7C" w:rsidRPr="00A1115A" w:rsidRDefault="00035A7C" w:rsidP="00035A7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212482BE" w14:textId="77777777" w:rsidR="00035A7C" w:rsidRPr="00837FA6" w:rsidRDefault="00035A7C" w:rsidP="00035A7C">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10B87736" w14:textId="77777777" w:rsidR="00035A7C" w:rsidRPr="00A1115A" w:rsidRDefault="00035A7C" w:rsidP="00035A7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FC21156"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1FC4FE"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4D51952"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39187C"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F6D21A3" w14:textId="77777777" w:rsidR="00035A7C" w:rsidRPr="00A1115A" w:rsidRDefault="00035A7C" w:rsidP="00035A7C">
            <w:pPr>
              <w:pStyle w:val="TAC"/>
            </w:pPr>
          </w:p>
        </w:tc>
        <w:tc>
          <w:tcPr>
            <w:tcW w:w="581" w:type="dxa"/>
            <w:tcBorders>
              <w:top w:val="single" w:sz="4" w:space="0" w:color="auto"/>
              <w:left w:val="single" w:sz="4" w:space="0" w:color="auto"/>
              <w:bottom w:val="single" w:sz="4" w:space="0" w:color="auto"/>
              <w:right w:val="single" w:sz="4" w:space="0" w:color="auto"/>
            </w:tcBorders>
          </w:tcPr>
          <w:p w14:paraId="18B06D31"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359B7C2"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63EB67D7"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58FB7F31"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34B5DB5"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3D56B99A"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431B2269"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303EB58" w14:textId="77777777" w:rsidR="00035A7C" w:rsidRPr="00A1115A" w:rsidRDefault="00035A7C" w:rsidP="00035A7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868303D" w14:textId="77777777" w:rsidR="00035A7C" w:rsidRDefault="00035A7C" w:rsidP="00035A7C">
            <w:pPr>
              <w:pStyle w:val="TAC"/>
              <w:rPr>
                <w:lang w:val="en-US" w:eastAsia="zh-CN"/>
              </w:rPr>
            </w:pPr>
            <w:r>
              <w:rPr>
                <w:rFonts w:hint="eastAsia"/>
                <w:lang w:val="en-US" w:eastAsia="zh-CN"/>
              </w:rPr>
              <w:t>1</w:t>
            </w:r>
          </w:p>
        </w:tc>
      </w:tr>
      <w:tr w:rsidR="00035A7C" w:rsidRPr="00A1115A" w14:paraId="38ABEA8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8F675F4"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17EEDA" w14:textId="77777777" w:rsidR="00035A7C" w:rsidRPr="00837FA6" w:rsidRDefault="00035A7C" w:rsidP="00035A7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B32F989" w14:textId="77777777" w:rsidR="00035A7C" w:rsidRPr="00A1115A" w:rsidRDefault="00035A7C" w:rsidP="00035A7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D9BDC87"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F680620"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BFE6B9"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1030CAA"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09BE34"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9D2D908"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DD09C2" w14:textId="77777777" w:rsidR="00035A7C" w:rsidRPr="00A1115A" w:rsidRDefault="00035A7C" w:rsidP="00035A7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2CC2913"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2D509053"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6BD9281"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31AA03E1"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62639E3C"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22BA5949"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6200182A" w14:textId="77777777" w:rsidR="00035A7C" w:rsidRDefault="00035A7C" w:rsidP="00035A7C">
            <w:pPr>
              <w:pStyle w:val="TAC"/>
              <w:rPr>
                <w:lang w:val="en-US" w:eastAsia="zh-CN"/>
              </w:rPr>
            </w:pPr>
          </w:p>
        </w:tc>
      </w:tr>
      <w:tr w:rsidR="00035A7C" w:rsidRPr="00A1115A" w14:paraId="69DC478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650629B"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4E3A4EE" w14:textId="77777777" w:rsidR="00035A7C" w:rsidRPr="00837FA6" w:rsidRDefault="00035A7C" w:rsidP="00035A7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C3B2962" w14:textId="77777777" w:rsidR="00035A7C" w:rsidRPr="00A1115A" w:rsidRDefault="00035A7C" w:rsidP="00035A7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4AF7629"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A54C98D"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C50B14"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F46C479"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8EC375E"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914C9B8"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D8B7700" w14:textId="77777777" w:rsidR="00035A7C" w:rsidRPr="00A1115A" w:rsidRDefault="00035A7C" w:rsidP="00035A7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A612F10" w14:textId="77777777" w:rsidR="00035A7C" w:rsidRPr="00A1115A" w:rsidRDefault="00035A7C" w:rsidP="00035A7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D576084"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6C1E6A6A"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65E542C4"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273F4686"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1815D0B"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1ADB4B16" w14:textId="77777777" w:rsidR="00035A7C" w:rsidRDefault="00035A7C" w:rsidP="00035A7C">
            <w:pPr>
              <w:pStyle w:val="TAC"/>
              <w:rPr>
                <w:lang w:val="en-US" w:eastAsia="zh-CN"/>
              </w:rPr>
            </w:pPr>
          </w:p>
        </w:tc>
      </w:tr>
      <w:tr w:rsidR="00035A7C" w:rsidRPr="00A1115A" w14:paraId="382E51C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2B1239E"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B03DDD" w14:textId="77777777" w:rsidR="00035A7C" w:rsidRPr="00837FA6" w:rsidRDefault="00035A7C" w:rsidP="00035A7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24421C7B" w14:textId="77777777" w:rsidR="00035A7C" w:rsidRPr="00A1115A" w:rsidRDefault="00035A7C" w:rsidP="00035A7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4B6251"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789C7"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63D74A8"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B110F1"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9E3EB6F"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7CBBACB"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DC9E3CD" w14:textId="77777777" w:rsidR="00035A7C" w:rsidRPr="00A1115A" w:rsidRDefault="00035A7C" w:rsidP="00035A7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534F216" w14:textId="77777777" w:rsidR="00035A7C" w:rsidRPr="00A1115A" w:rsidRDefault="00035A7C" w:rsidP="00035A7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B37FBD3" w14:textId="77777777" w:rsidR="00035A7C" w:rsidRPr="00A1115A" w:rsidRDefault="00035A7C" w:rsidP="00035A7C">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DC4B296" w14:textId="77777777" w:rsidR="00035A7C" w:rsidRPr="00A1115A" w:rsidRDefault="00035A7C" w:rsidP="00035A7C">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E03CB4E" w14:textId="77777777" w:rsidR="00035A7C" w:rsidRPr="00A1115A" w:rsidRDefault="00035A7C" w:rsidP="00035A7C">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29B4CA0" w14:textId="77777777" w:rsidR="00035A7C" w:rsidRPr="00A1115A" w:rsidRDefault="00035A7C" w:rsidP="00035A7C">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AD74F13" w14:textId="77777777" w:rsidR="00035A7C" w:rsidRPr="00A1115A" w:rsidRDefault="00035A7C" w:rsidP="00035A7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101412E" w14:textId="77777777" w:rsidR="00035A7C" w:rsidRDefault="00035A7C" w:rsidP="00035A7C">
            <w:pPr>
              <w:pStyle w:val="TAC"/>
              <w:rPr>
                <w:lang w:val="en-US" w:eastAsia="zh-CN"/>
              </w:rPr>
            </w:pPr>
          </w:p>
        </w:tc>
      </w:tr>
      <w:tr w:rsidR="00035A7C" w:rsidRPr="00A1115A" w14:paraId="1D605BF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40552B4"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B42C1CC" w14:textId="77777777" w:rsidR="00035A7C" w:rsidRPr="00837FA6" w:rsidRDefault="00035A7C" w:rsidP="00035A7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B1172FF" w14:textId="77777777" w:rsidR="00035A7C" w:rsidRPr="00A1115A" w:rsidRDefault="00035A7C" w:rsidP="00035A7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377569D8" w14:textId="77777777" w:rsidR="00035A7C" w:rsidRPr="00A1115A" w:rsidRDefault="00035A7C" w:rsidP="00035A7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E6A48B4" w14:textId="77777777" w:rsidR="00035A7C" w:rsidRPr="00A1115A" w:rsidRDefault="00035A7C" w:rsidP="00035A7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E73F4F0" w14:textId="77777777" w:rsidR="00035A7C" w:rsidRPr="00A1115A" w:rsidRDefault="00035A7C" w:rsidP="00035A7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8862F9" w14:textId="77777777" w:rsidR="00035A7C" w:rsidRPr="00A1115A" w:rsidRDefault="00035A7C" w:rsidP="00035A7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8499E61" w14:textId="77777777" w:rsidR="00035A7C" w:rsidRPr="00A1115A" w:rsidRDefault="00035A7C" w:rsidP="00035A7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6B4DEAB8" w14:textId="77777777" w:rsidR="00035A7C" w:rsidRPr="00A1115A" w:rsidRDefault="00035A7C" w:rsidP="00035A7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7328756" w14:textId="77777777" w:rsidR="00035A7C" w:rsidRPr="00A1115A" w:rsidRDefault="00035A7C" w:rsidP="00035A7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87EB6B2" w14:textId="77777777" w:rsidR="00035A7C" w:rsidRPr="00A1115A" w:rsidRDefault="00035A7C" w:rsidP="00035A7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033BD4F"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2BF22FBB"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051DDCF9"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65B2ED3C"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C43FA27" w14:textId="77777777" w:rsidR="00035A7C" w:rsidRPr="00A1115A" w:rsidRDefault="00035A7C" w:rsidP="00035A7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76E07E76" w14:textId="77777777" w:rsidR="00035A7C" w:rsidRDefault="00035A7C" w:rsidP="00035A7C">
            <w:pPr>
              <w:pStyle w:val="TAC"/>
              <w:rPr>
                <w:lang w:val="en-US" w:eastAsia="zh-CN"/>
              </w:rPr>
            </w:pPr>
            <w:r>
              <w:rPr>
                <w:rFonts w:hint="eastAsia"/>
                <w:lang w:val="en-US" w:eastAsia="zh-CN"/>
              </w:rPr>
              <w:t>2</w:t>
            </w:r>
          </w:p>
        </w:tc>
      </w:tr>
      <w:tr w:rsidR="00035A7C" w:rsidRPr="00A1115A" w14:paraId="2925CAE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4B5108A"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14830A3" w14:textId="77777777" w:rsidR="00035A7C" w:rsidRPr="00837FA6" w:rsidRDefault="00035A7C" w:rsidP="00035A7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497EA106" w14:textId="77777777" w:rsidR="00035A7C" w:rsidRPr="00A1115A" w:rsidRDefault="00035A7C" w:rsidP="00035A7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F44BC9" w14:textId="77777777" w:rsidR="00035A7C" w:rsidRPr="00A1115A" w:rsidRDefault="00035A7C" w:rsidP="00035A7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C0C0C7A" w14:textId="77777777" w:rsidR="00035A7C" w:rsidRPr="00A1115A" w:rsidRDefault="00035A7C" w:rsidP="00035A7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5476F7A" w14:textId="77777777" w:rsidR="00035A7C" w:rsidRPr="00A1115A" w:rsidRDefault="00035A7C" w:rsidP="00035A7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08C55EB" w14:textId="77777777" w:rsidR="00035A7C" w:rsidRPr="00A1115A" w:rsidRDefault="00035A7C" w:rsidP="00035A7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2C8CD7F" w14:textId="77777777" w:rsidR="00035A7C" w:rsidRPr="00A1115A" w:rsidRDefault="00035A7C" w:rsidP="00035A7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C8052A9" w14:textId="77777777" w:rsidR="00035A7C" w:rsidRPr="00A1115A" w:rsidRDefault="00035A7C" w:rsidP="00035A7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1EFE8D9" w14:textId="77777777" w:rsidR="00035A7C" w:rsidRPr="00A1115A" w:rsidRDefault="00035A7C" w:rsidP="00035A7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C4A34C" w14:textId="77777777" w:rsidR="00035A7C" w:rsidRPr="00A1115A" w:rsidRDefault="00035A7C" w:rsidP="00035A7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41B98BFA"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63BC8EB"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E97A3B5"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5A702367"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B0B1FA8"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14CA1F77" w14:textId="77777777" w:rsidR="00035A7C" w:rsidRDefault="00035A7C" w:rsidP="00035A7C">
            <w:pPr>
              <w:pStyle w:val="TAC"/>
              <w:rPr>
                <w:lang w:val="en-US" w:eastAsia="zh-CN"/>
              </w:rPr>
            </w:pPr>
          </w:p>
        </w:tc>
      </w:tr>
      <w:tr w:rsidR="00035A7C" w:rsidRPr="00A1115A" w14:paraId="7562DAD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9E511DA"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EA9230" w14:textId="77777777" w:rsidR="00035A7C" w:rsidRPr="00837FA6" w:rsidRDefault="00035A7C" w:rsidP="00035A7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8F72BE7" w14:textId="77777777" w:rsidR="00035A7C" w:rsidRPr="00A1115A" w:rsidRDefault="00035A7C" w:rsidP="00035A7C">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D5C2F68" w14:textId="77777777" w:rsidR="00035A7C" w:rsidRPr="00A1115A" w:rsidRDefault="00035A7C" w:rsidP="00035A7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93979B" w14:textId="77777777" w:rsidR="00035A7C" w:rsidRPr="00A1115A" w:rsidRDefault="00035A7C" w:rsidP="00035A7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2BBB4C" w14:textId="77777777" w:rsidR="00035A7C" w:rsidRPr="00A1115A" w:rsidRDefault="00035A7C" w:rsidP="00035A7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BD2FF9" w14:textId="77777777" w:rsidR="00035A7C" w:rsidRPr="00A1115A" w:rsidRDefault="00035A7C" w:rsidP="00035A7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E6235F" w14:textId="77777777" w:rsidR="00035A7C" w:rsidRPr="00A1115A" w:rsidRDefault="00035A7C" w:rsidP="00035A7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4E7CB09" w14:textId="77777777" w:rsidR="00035A7C" w:rsidRPr="00A1115A" w:rsidRDefault="00035A7C" w:rsidP="00035A7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B64C261" w14:textId="77777777" w:rsidR="00035A7C" w:rsidRPr="00A1115A" w:rsidRDefault="00035A7C" w:rsidP="00035A7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381E039" w14:textId="77777777" w:rsidR="00035A7C" w:rsidRPr="00A1115A" w:rsidRDefault="00035A7C" w:rsidP="00035A7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883D481"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547C44FC"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E6F5582"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50302D86"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34F4A97"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73ED65AF" w14:textId="77777777" w:rsidR="00035A7C" w:rsidRDefault="00035A7C" w:rsidP="00035A7C">
            <w:pPr>
              <w:pStyle w:val="TAC"/>
              <w:rPr>
                <w:lang w:val="en-US" w:eastAsia="zh-CN"/>
              </w:rPr>
            </w:pPr>
          </w:p>
        </w:tc>
      </w:tr>
      <w:tr w:rsidR="00035A7C" w:rsidRPr="00A1115A" w14:paraId="7818493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C7161A9" w14:textId="77777777" w:rsidR="00035A7C" w:rsidRPr="00A1115A" w:rsidRDefault="00035A7C" w:rsidP="00035A7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4BC7339" w14:textId="77777777" w:rsidR="00035A7C" w:rsidRPr="00837FA6" w:rsidRDefault="00035A7C" w:rsidP="00035A7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C9D4206" w14:textId="77777777" w:rsidR="00035A7C" w:rsidRPr="00A1115A" w:rsidRDefault="00035A7C" w:rsidP="00035A7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7FAC4BC"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5A3100" w14:textId="77777777" w:rsidR="00035A7C" w:rsidRPr="00A1115A" w:rsidRDefault="00035A7C" w:rsidP="00035A7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16722A" w14:textId="77777777" w:rsidR="00035A7C" w:rsidRPr="00A1115A" w:rsidRDefault="00035A7C" w:rsidP="00035A7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52692B2" w14:textId="77777777" w:rsidR="00035A7C" w:rsidRPr="00A1115A" w:rsidRDefault="00035A7C" w:rsidP="00035A7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D67D8D" w14:textId="77777777" w:rsidR="00035A7C" w:rsidRPr="00A1115A" w:rsidRDefault="00035A7C" w:rsidP="00035A7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69B3741" w14:textId="77777777" w:rsidR="00035A7C" w:rsidRPr="00A1115A" w:rsidRDefault="00035A7C" w:rsidP="00035A7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A398D3" w14:textId="77777777" w:rsidR="00035A7C" w:rsidRPr="00A1115A" w:rsidRDefault="00035A7C" w:rsidP="00035A7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E2A92D1" w14:textId="77777777" w:rsidR="00035A7C" w:rsidRPr="00A1115A" w:rsidRDefault="00035A7C" w:rsidP="00035A7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24F56A8" w14:textId="77777777" w:rsidR="00035A7C" w:rsidRPr="00A1115A" w:rsidRDefault="00035A7C" w:rsidP="00035A7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8BC5940" w14:textId="77777777" w:rsidR="00035A7C" w:rsidRPr="00A1115A" w:rsidRDefault="00035A7C" w:rsidP="00035A7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CB8CD96" w14:textId="77777777" w:rsidR="00035A7C" w:rsidRPr="00A1115A" w:rsidRDefault="00035A7C" w:rsidP="00035A7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8B3A517" w14:textId="77777777" w:rsidR="00035A7C" w:rsidRPr="00A1115A" w:rsidRDefault="00035A7C" w:rsidP="00035A7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ED16D00" w14:textId="77777777" w:rsidR="00035A7C" w:rsidRPr="00A1115A" w:rsidRDefault="00035A7C" w:rsidP="00035A7C">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34F6666" w14:textId="77777777" w:rsidR="00035A7C" w:rsidRDefault="00035A7C" w:rsidP="00035A7C">
            <w:pPr>
              <w:pStyle w:val="TAC"/>
              <w:rPr>
                <w:lang w:val="en-US" w:eastAsia="zh-CN"/>
              </w:rPr>
            </w:pPr>
          </w:p>
        </w:tc>
      </w:tr>
      <w:tr w:rsidR="00035A7C" w:rsidRPr="00A1115A" w14:paraId="2EDC37F7"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6BEC8D5" w14:textId="77777777" w:rsidR="00035A7C" w:rsidRPr="00A1115A" w:rsidRDefault="00035A7C" w:rsidP="00035A7C">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702B7036" w14:textId="77777777" w:rsidR="00035A7C" w:rsidRPr="00A1115A" w:rsidRDefault="00035A7C" w:rsidP="00035A7C">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4D7CC9D8" w14:textId="77777777" w:rsidR="00035A7C" w:rsidRPr="00A1115A" w:rsidRDefault="00035A7C" w:rsidP="00035A7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758319E"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D74658C"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5687BF6"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4684682"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65E7A2" w14:textId="77777777" w:rsidR="00035A7C" w:rsidRPr="00A1115A" w:rsidRDefault="00035A7C" w:rsidP="00035A7C">
            <w:pPr>
              <w:pStyle w:val="TAC"/>
            </w:pPr>
          </w:p>
        </w:tc>
        <w:tc>
          <w:tcPr>
            <w:tcW w:w="581" w:type="dxa"/>
            <w:tcBorders>
              <w:top w:val="single" w:sz="4" w:space="0" w:color="auto"/>
              <w:left w:val="single" w:sz="4" w:space="0" w:color="auto"/>
              <w:bottom w:val="single" w:sz="4" w:space="0" w:color="auto"/>
              <w:right w:val="single" w:sz="4" w:space="0" w:color="auto"/>
            </w:tcBorders>
          </w:tcPr>
          <w:p w14:paraId="5373F5BC"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22A71CDE"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00B35E3"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91EF2A5"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34F9216"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5EA43DEB"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5DE837BC"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30AF1F8F" w14:textId="77777777" w:rsidR="00035A7C" w:rsidRPr="00A1115A" w:rsidRDefault="00035A7C" w:rsidP="00035A7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95A78E1" w14:textId="77777777" w:rsidR="00035A7C" w:rsidRPr="00A1115A" w:rsidRDefault="00035A7C" w:rsidP="00035A7C">
            <w:pPr>
              <w:pStyle w:val="TAC"/>
              <w:rPr>
                <w:lang w:val="en-US" w:eastAsia="zh-CN"/>
              </w:rPr>
            </w:pPr>
            <w:r>
              <w:rPr>
                <w:rFonts w:hint="eastAsia"/>
                <w:lang w:val="en-US" w:eastAsia="zh-CN"/>
              </w:rPr>
              <w:t>0</w:t>
            </w:r>
          </w:p>
        </w:tc>
      </w:tr>
      <w:tr w:rsidR="00035A7C" w:rsidRPr="00A1115A" w14:paraId="4F60859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15BCB9B"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9EE116" w14:textId="77777777" w:rsidR="00035A7C" w:rsidRPr="00A1115A"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2DD26B" w14:textId="77777777" w:rsidR="00035A7C" w:rsidRPr="00A1115A" w:rsidRDefault="00035A7C" w:rsidP="00035A7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BEE535F"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015123"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925539"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DC5DAC"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0273F6"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0279476"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9774285" w14:textId="77777777" w:rsidR="00035A7C" w:rsidRPr="00A1115A" w:rsidRDefault="00035A7C" w:rsidP="00035A7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F3F9F03"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26C426DC"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E13878F"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5E445748"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7ED5594B"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59CF80EA"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089175CA" w14:textId="77777777" w:rsidR="00035A7C" w:rsidRPr="00A1115A" w:rsidRDefault="00035A7C" w:rsidP="00035A7C">
            <w:pPr>
              <w:pStyle w:val="TAC"/>
              <w:rPr>
                <w:lang w:val="en-US" w:eastAsia="zh-CN"/>
              </w:rPr>
            </w:pPr>
          </w:p>
        </w:tc>
      </w:tr>
      <w:tr w:rsidR="00035A7C" w:rsidRPr="00A1115A" w14:paraId="11B3C2C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4F30A4A" w14:textId="77777777" w:rsidR="00035A7C" w:rsidRPr="00A1115A" w:rsidRDefault="00035A7C" w:rsidP="00035A7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ADE9771" w14:textId="77777777" w:rsidR="00035A7C" w:rsidRPr="00A1115A"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4ACBC" w14:textId="77777777" w:rsidR="00035A7C" w:rsidRPr="00A1115A" w:rsidRDefault="00035A7C" w:rsidP="00035A7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943643E"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9695DFD"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A4786FA"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5121D61"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FDF60B" w14:textId="77777777" w:rsidR="00035A7C" w:rsidRPr="00A1115A" w:rsidRDefault="00035A7C" w:rsidP="00035A7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3D4DBBC" w14:textId="77777777" w:rsidR="00035A7C" w:rsidRPr="00A1115A" w:rsidRDefault="00035A7C" w:rsidP="00035A7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7FEB009" w14:textId="77777777" w:rsidR="00035A7C" w:rsidRPr="00A1115A" w:rsidRDefault="00035A7C" w:rsidP="00035A7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0B422F5" w14:textId="77777777" w:rsidR="00035A7C" w:rsidRPr="00A1115A" w:rsidRDefault="00035A7C" w:rsidP="00035A7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9ADFB1A"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3286F614"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7E9B2ABD"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21C38DD2"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66248030"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2156958B" w14:textId="77777777" w:rsidR="00035A7C" w:rsidRPr="00A1115A" w:rsidRDefault="00035A7C" w:rsidP="00035A7C">
            <w:pPr>
              <w:pStyle w:val="TAC"/>
              <w:rPr>
                <w:lang w:val="en-US" w:eastAsia="zh-CN"/>
              </w:rPr>
            </w:pPr>
          </w:p>
        </w:tc>
      </w:tr>
      <w:tr w:rsidR="00035A7C" w:rsidRPr="00A1115A" w14:paraId="78E80DB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42FDA4" w14:textId="77777777" w:rsidR="00035A7C" w:rsidRPr="00A1115A" w:rsidRDefault="00035A7C" w:rsidP="00035A7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0957C3" w14:textId="77777777" w:rsidR="00035A7C" w:rsidRPr="00A1115A"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8D636" w14:textId="77777777" w:rsidR="00035A7C" w:rsidRPr="00A1115A" w:rsidRDefault="00035A7C" w:rsidP="00035A7C">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38BED7EB" w14:textId="77777777" w:rsidR="00035A7C" w:rsidRPr="00A1115A" w:rsidRDefault="00035A7C" w:rsidP="00035A7C">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0C6E2758" w14:textId="77777777" w:rsidR="00035A7C" w:rsidRPr="00A1115A" w:rsidRDefault="00035A7C" w:rsidP="00035A7C">
            <w:pPr>
              <w:pStyle w:val="TAC"/>
              <w:rPr>
                <w:lang w:val="en-US" w:eastAsia="zh-CN"/>
              </w:rPr>
            </w:pPr>
          </w:p>
        </w:tc>
      </w:tr>
      <w:tr w:rsidR="00035A7C" w:rsidRPr="00A1115A" w14:paraId="186C8E43"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9623E60" w14:textId="77777777" w:rsidR="00035A7C" w:rsidRPr="00A1115A" w:rsidRDefault="00035A7C" w:rsidP="00035A7C">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48FFEB7A" w14:textId="77777777" w:rsidR="00035A7C" w:rsidRPr="00A1115A" w:rsidRDefault="00035A7C" w:rsidP="00035A7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CF971E0" w14:textId="77777777" w:rsidR="00035A7C" w:rsidRPr="00A1115A" w:rsidRDefault="00035A7C" w:rsidP="00035A7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8926DF3"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90D95F"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EFE00A"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72A0E4"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C93530C" w14:textId="77777777" w:rsidR="00035A7C" w:rsidRPr="00A1115A" w:rsidRDefault="00035A7C" w:rsidP="00035A7C">
            <w:pPr>
              <w:pStyle w:val="TAC"/>
            </w:pPr>
          </w:p>
        </w:tc>
        <w:tc>
          <w:tcPr>
            <w:tcW w:w="581" w:type="dxa"/>
            <w:tcBorders>
              <w:top w:val="single" w:sz="4" w:space="0" w:color="auto"/>
              <w:left w:val="single" w:sz="4" w:space="0" w:color="auto"/>
              <w:bottom w:val="single" w:sz="4" w:space="0" w:color="auto"/>
              <w:right w:val="single" w:sz="4" w:space="0" w:color="auto"/>
            </w:tcBorders>
          </w:tcPr>
          <w:p w14:paraId="6AE5D5E3"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E4B6047"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7CB92C2D"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66E0B6E0"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55D4AB61"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5ABF99AE"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03778234"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1ACABE23" w14:textId="77777777" w:rsidR="00035A7C" w:rsidRPr="00A1115A" w:rsidRDefault="00035A7C" w:rsidP="00035A7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6EED15DC" w14:textId="77777777" w:rsidR="00035A7C" w:rsidRPr="00A1115A" w:rsidRDefault="00035A7C" w:rsidP="00035A7C">
            <w:pPr>
              <w:pStyle w:val="TAC"/>
              <w:rPr>
                <w:lang w:val="en-US" w:eastAsia="zh-CN"/>
              </w:rPr>
            </w:pPr>
            <w:r w:rsidRPr="00A1115A">
              <w:rPr>
                <w:rFonts w:hint="eastAsia"/>
                <w:lang w:val="en-US" w:eastAsia="zh-CN"/>
              </w:rPr>
              <w:t>0</w:t>
            </w:r>
          </w:p>
        </w:tc>
      </w:tr>
      <w:tr w:rsidR="00035A7C" w:rsidRPr="00A1115A" w14:paraId="7D120F1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79A6534"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9292C99"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09F9B" w14:textId="77777777" w:rsidR="00035A7C" w:rsidRPr="00A1115A" w:rsidRDefault="00035A7C" w:rsidP="00035A7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C17D5B9"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6F00EE"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283ABCA"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622BA5"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1310273" w14:textId="77777777" w:rsidR="00035A7C" w:rsidRPr="00A1115A" w:rsidRDefault="00035A7C" w:rsidP="00035A7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37E7BE" w14:textId="77777777" w:rsidR="00035A7C" w:rsidRPr="00A1115A" w:rsidRDefault="00035A7C" w:rsidP="00035A7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C256D0"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9894DE4"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337E05FC"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04B86C71" w14:textId="77777777" w:rsidR="00035A7C" w:rsidRPr="00A1115A" w:rsidRDefault="00035A7C" w:rsidP="00035A7C">
            <w:pPr>
              <w:pStyle w:val="TAC"/>
            </w:pPr>
          </w:p>
        </w:tc>
        <w:tc>
          <w:tcPr>
            <w:tcW w:w="536" w:type="dxa"/>
            <w:tcBorders>
              <w:top w:val="single" w:sz="4" w:space="0" w:color="auto"/>
              <w:left w:val="single" w:sz="4" w:space="0" w:color="auto"/>
              <w:bottom w:val="single" w:sz="4" w:space="0" w:color="auto"/>
              <w:right w:val="single" w:sz="4" w:space="0" w:color="auto"/>
            </w:tcBorders>
          </w:tcPr>
          <w:p w14:paraId="3224E100" w14:textId="77777777" w:rsidR="00035A7C" w:rsidRPr="00A1115A" w:rsidRDefault="00035A7C" w:rsidP="00035A7C">
            <w:pPr>
              <w:pStyle w:val="TAC"/>
            </w:pPr>
          </w:p>
        </w:tc>
        <w:tc>
          <w:tcPr>
            <w:tcW w:w="616" w:type="dxa"/>
            <w:tcBorders>
              <w:top w:val="single" w:sz="4" w:space="0" w:color="auto"/>
              <w:left w:val="single" w:sz="4" w:space="0" w:color="auto"/>
              <w:bottom w:val="single" w:sz="4" w:space="0" w:color="auto"/>
              <w:right w:val="single" w:sz="4" w:space="0" w:color="auto"/>
            </w:tcBorders>
          </w:tcPr>
          <w:p w14:paraId="4BD88E72" w14:textId="77777777" w:rsidR="00035A7C" w:rsidRPr="00A1115A"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4DDD9643" w14:textId="77777777" w:rsidR="00035A7C" w:rsidRPr="00A1115A" w:rsidRDefault="00035A7C" w:rsidP="00035A7C">
            <w:pPr>
              <w:pStyle w:val="TAC"/>
            </w:pPr>
          </w:p>
        </w:tc>
        <w:tc>
          <w:tcPr>
            <w:tcW w:w="1287" w:type="dxa"/>
            <w:tcBorders>
              <w:top w:val="nil"/>
              <w:left w:val="single" w:sz="4" w:space="0" w:color="auto"/>
              <w:bottom w:val="nil"/>
              <w:right w:val="single" w:sz="4" w:space="0" w:color="auto"/>
            </w:tcBorders>
            <w:shd w:val="clear" w:color="auto" w:fill="auto"/>
          </w:tcPr>
          <w:p w14:paraId="48DA62EE" w14:textId="77777777" w:rsidR="00035A7C" w:rsidRPr="00A1115A" w:rsidRDefault="00035A7C" w:rsidP="00035A7C">
            <w:pPr>
              <w:pStyle w:val="TAC"/>
              <w:rPr>
                <w:lang w:val="en-US" w:eastAsia="zh-CN"/>
              </w:rPr>
            </w:pPr>
          </w:p>
        </w:tc>
      </w:tr>
      <w:tr w:rsidR="00035A7C" w:rsidRPr="00A1115A" w14:paraId="226405C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8D9BBE6"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40A389B"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A41D0" w14:textId="77777777" w:rsidR="00035A7C" w:rsidRPr="00A1115A" w:rsidRDefault="00035A7C" w:rsidP="00035A7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B2BA88B" w14:textId="77777777" w:rsidR="00035A7C" w:rsidRPr="00A1115A" w:rsidRDefault="00035A7C" w:rsidP="00035A7C">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4EDD07C" w14:textId="77777777" w:rsidR="00035A7C" w:rsidRPr="00A1115A" w:rsidRDefault="00035A7C" w:rsidP="00035A7C">
            <w:pPr>
              <w:pStyle w:val="TAC"/>
              <w:rPr>
                <w:lang w:val="en-US" w:eastAsia="zh-CN"/>
              </w:rPr>
            </w:pPr>
          </w:p>
        </w:tc>
      </w:tr>
      <w:tr w:rsidR="00035A7C" w:rsidRPr="00A1115A" w14:paraId="56E5785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23E903C"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530520B"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860C4" w14:textId="77777777" w:rsidR="00035A7C" w:rsidRPr="00A1115A" w:rsidRDefault="00035A7C" w:rsidP="00035A7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73500D7"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6E1670" w14:textId="77777777" w:rsidR="00035A7C" w:rsidRPr="00A1115A" w:rsidRDefault="00035A7C" w:rsidP="00035A7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5FBAD3" w14:textId="77777777" w:rsidR="00035A7C" w:rsidRPr="00A1115A" w:rsidRDefault="00035A7C" w:rsidP="00035A7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48F1F78" w14:textId="77777777" w:rsidR="00035A7C" w:rsidRPr="00A1115A" w:rsidRDefault="00035A7C" w:rsidP="00035A7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1B7313D" w14:textId="77777777" w:rsidR="00035A7C" w:rsidRPr="00A1115A" w:rsidRDefault="00035A7C" w:rsidP="00035A7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BE8A131" w14:textId="77777777" w:rsidR="00035A7C" w:rsidRPr="00A1115A" w:rsidRDefault="00035A7C" w:rsidP="00035A7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67C98D5" w14:textId="77777777" w:rsidR="00035A7C" w:rsidRPr="00A1115A" w:rsidRDefault="00035A7C" w:rsidP="00035A7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50020E2" w14:textId="77777777" w:rsidR="00035A7C" w:rsidRPr="00A1115A" w:rsidRDefault="00035A7C" w:rsidP="00035A7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0FA6176" w14:textId="77777777" w:rsidR="00035A7C" w:rsidRPr="00A1115A" w:rsidRDefault="00035A7C" w:rsidP="00035A7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07999CD" w14:textId="77777777" w:rsidR="00035A7C" w:rsidRPr="00A1115A" w:rsidRDefault="00035A7C" w:rsidP="00035A7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40E0E36" w14:textId="77777777" w:rsidR="00035A7C" w:rsidRPr="00A1115A" w:rsidRDefault="00035A7C" w:rsidP="00035A7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A44108F" w14:textId="77777777" w:rsidR="00035A7C" w:rsidRPr="00A1115A" w:rsidRDefault="00035A7C" w:rsidP="00035A7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03C2594" w14:textId="77777777" w:rsidR="00035A7C" w:rsidRPr="00A1115A" w:rsidRDefault="00035A7C" w:rsidP="00035A7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E7A5A43" w14:textId="77777777" w:rsidR="00035A7C" w:rsidRPr="00A1115A" w:rsidRDefault="00035A7C" w:rsidP="00035A7C">
            <w:pPr>
              <w:pStyle w:val="TAC"/>
              <w:rPr>
                <w:lang w:val="en-US" w:eastAsia="zh-CN"/>
              </w:rPr>
            </w:pPr>
          </w:p>
        </w:tc>
      </w:tr>
      <w:tr w:rsidR="00035A7C" w:rsidRPr="00A1115A" w14:paraId="6C502DC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C47363E" w14:textId="77777777" w:rsidR="00035A7C" w:rsidRPr="0004079F" w:rsidRDefault="00035A7C" w:rsidP="00035A7C">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12F8B3AE" w14:textId="77777777" w:rsidR="00035A7C" w:rsidRPr="0012558C" w:rsidRDefault="00035A7C" w:rsidP="00035A7C">
            <w:pPr>
              <w:pStyle w:val="TAC"/>
              <w:rPr>
                <w:rFonts w:cs="Arial"/>
                <w:szCs w:val="18"/>
                <w:lang w:val="en-US" w:eastAsia="zh-CN"/>
              </w:rPr>
            </w:pPr>
            <w:r w:rsidRPr="0012558C">
              <w:rPr>
                <w:rFonts w:cs="Arial"/>
                <w:szCs w:val="18"/>
                <w:lang w:val="en-US" w:eastAsia="zh-CN"/>
              </w:rPr>
              <w:t>CA_n1A-n3A</w:t>
            </w:r>
          </w:p>
          <w:p w14:paraId="6A11D4CD" w14:textId="77777777" w:rsidR="00035A7C" w:rsidRPr="0012558C" w:rsidRDefault="00035A7C" w:rsidP="00035A7C">
            <w:pPr>
              <w:pStyle w:val="TAC"/>
              <w:rPr>
                <w:rFonts w:cs="Arial"/>
                <w:szCs w:val="18"/>
                <w:lang w:val="en-US" w:eastAsia="zh-CN"/>
              </w:rPr>
            </w:pPr>
            <w:r w:rsidRPr="0012558C">
              <w:rPr>
                <w:rFonts w:cs="Arial"/>
                <w:szCs w:val="18"/>
                <w:lang w:val="en-US" w:eastAsia="zh-CN"/>
              </w:rPr>
              <w:t>CA_n1A-n7A</w:t>
            </w:r>
          </w:p>
          <w:p w14:paraId="491DBE53" w14:textId="77777777" w:rsidR="00035A7C" w:rsidRPr="0012558C" w:rsidRDefault="00035A7C" w:rsidP="00035A7C">
            <w:pPr>
              <w:pStyle w:val="TAC"/>
              <w:rPr>
                <w:rFonts w:cs="Arial"/>
                <w:szCs w:val="18"/>
                <w:lang w:val="en-US" w:eastAsia="zh-CN"/>
              </w:rPr>
            </w:pPr>
            <w:r w:rsidRPr="0012558C">
              <w:rPr>
                <w:rFonts w:cs="Arial"/>
                <w:szCs w:val="18"/>
                <w:lang w:val="en-US" w:eastAsia="zh-CN"/>
              </w:rPr>
              <w:t>CA_n1A-n78A</w:t>
            </w:r>
          </w:p>
          <w:p w14:paraId="151B47AD" w14:textId="77777777" w:rsidR="00035A7C" w:rsidRPr="0012558C" w:rsidRDefault="00035A7C" w:rsidP="00035A7C">
            <w:pPr>
              <w:pStyle w:val="TAC"/>
              <w:rPr>
                <w:rFonts w:cs="Arial"/>
                <w:szCs w:val="18"/>
                <w:lang w:val="en-US" w:eastAsia="zh-CN"/>
              </w:rPr>
            </w:pPr>
            <w:r w:rsidRPr="0012558C">
              <w:rPr>
                <w:rFonts w:cs="Arial"/>
                <w:szCs w:val="18"/>
                <w:lang w:val="en-US" w:eastAsia="zh-CN"/>
              </w:rPr>
              <w:t>CA_n3A-n7A</w:t>
            </w:r>
          </w:p>
          <w:p w14:paraId="5299834D" w14:textId="77777777" w:rsidR="00035A7C" w:rsidRPr="0012558C" w:rsidRDefault="00035A7C" w:rsidP="00035A7C">
            <w:pPr>
              <w:pStyle w:val="TAC"/>
              <w:rPr>
                <w:rFonts w:cs="Arial"/>
                <w:szCs w:val="18"/>
                <w:lang w:val="en-US" w:eastAsia="zh-CN"/>
              </w:rPr>
            </w:pPr>
            <w:r w:rsidRPr="0012558C">
              <w:rPr>
                <w:rFonts w:cs="Arial"/>
                <w:szCs w:val="18"/>
                <w:lang w:val="en-US" w:eastAsia="zh-CN"/>
              </w:rPr>
              <w:t>CA_n3A-n78A</w:t>
            </w:r>
          </w:p>
          <w:p w14:paraId="664EF770" w14:textId="77777777" w:rsidR="00035A7C" w:rsidRPr="0012558C" w:rsidRDefault="00035A7C" w:rsidP="00035A7C">
            <w:pPr>
              <w:pStyle w:val="TAC"/>
              <w:rPr>
                <w:rFonts w:cs="Arial"/>
                <w:szCs w:val="18"/>
                <w:lang w:val="en-US" w:eastAsia="zh-CN"/>
              </w:rPr>
            </w:pPr>
            <w:r w:rsidRPr="0012558C">
              <w:rPr>
                <w:rFonts w:cs="Arial"/>
                <w:szCs w:val="18"/>
                <w:lang w:val="en-US" w:eastAsia="zh-CN"/>
              </w:rPr>
              <w:t>CA_n7A-n78A</w:t>
            </w:r>
          </w:p>
          <w:p w14:paraId="7E77750D" w14:textId="77777777" w:rsidR="00035A7C" w:rsidRDefault="00035A7C" w:rsidP="00035A7C">
            <w:pPr>
              <w:pStyle w:val="TAC"/>
              <w:rPr>
                <w:rFonts w:cs="Arial"/>
                <w:szCs w:val="18"/>
              </w:rPr>
            </w:pPr>
            <w:r w:rsidRPr="00FB6DE8">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47D26D1B" w14:textId="77777777" w:rsidR="00035A7C" w:rsidRDefault="00035A7C" w:rsidP="00035A7C">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6EB08889" w14:textId="77777777" w:rsidR="00035A7C" w:rsidRPr="00270C16" w:rsidRDefault="00035A7C" w:rsidP="00035A7C">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0572E6E9" w14:textId="77777777" w:rsidR="00035A7C" w:rsidRPr="00270C16" w:rsidRDefault="00035A7C" w:rsidP="00035A7C">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241124EE" w14:textId="77777777" w:rsidR="00035A7C" w:rsidRPr="00270C16" w:rsidRDefault="00035A7C" w:rsidP="00035A7C">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40C27F59" w14:textId="77777777" w:rsidR="00035A7C" w:rsidRPr="00270C16" w:rsidRDefault="00035A7C" w:rsidP="00035A7C">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009C5EB7" w14:textId="77777777" w:rsidR="00035A7C" w:rsidRPr="00A1115A" w:rsidRDefault="00035A7C" w:rsidP="00035A7C">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9EA3CBE" w14:textId="77777777" w:rsidR="00035A7C" w:rsidRPr="00A1115A" w:rsidRDefault="00035A7C" w:rsidP="00035A7C">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7A290995" w14:textId="77777777" w:rsidR="00035A7C" w:rsidRPr="00A1115A" w:rsidRDefault="00035A7C" w:rsidP="00035A7C">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3618631" w14:textId="77777777" w:rsidR="00035A7C" w:rsidRPr="00A1115A" w:rsidRDefault="00035A7C" w:rsidP="00035A7C">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1F65B4A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CF727C"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067CB67"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8F2E56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57F9CA"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F1679ED" w14:textId="77777777" w:rsidR="00035A7C" w:rsidRPr="0004079F" w:rsidRDefault="00035A7C" w:rsidP="00035A7C">
            <w:pPr>
              <w:pStyle w:val="TAC"/>
              <w:rPr>
                <w:lang w:val="en-US"/>
              </w:rPr>
            </w:pPr>
            <w:r>
              <w:rPr>
                <w:rFonts w:hint="eastAsia"/>
                <w:lang w:val="en-US" w:eastAsia="zh-CN"/>
              </w:rPr>
              <w:t>1</w:t>
            </w:r>
          </w:p>
        </w:tc>
      </w:tr>
      <w:tr w:rsidR="00035A7C" w:rsidRPr="00A1115A" w14:paraId="53F59E1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AF8D301" w14:textId="77777777" w:rsidR="00035A7C" w:rsidRPr="0004079F" w:rsidRDefault="00035A7C" w:rsidP="00035A7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16C3B1B2" w14:textId="77777777" w:rsidR="00035A7C" w:rsidRDefault="00035A7C" w:rsidP="00035A7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C84B574" w14:textId="77777777" w:rsidR="00035A7C" w:rsidRDefault="00035A7C" w:rsidP="00035A7C">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A322165" w14:textId="77777777" w:rsidR="00035A7C" w:rsidRPr="00270C16" w:rsidRDefault="00035A7C" w:rsidP="00035A7C">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037FC14" w14:textId="77777777" w:rsidR="00035A7C" w:rsidRPr="00270C16" w:rsidRDefault="00035A7C" w:rsidP="00035A7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ECE63AE" w14:textId="77777777" w:rsidR="00035A7C" w:rsidRPr="00270C16" w:rsidRDefault="00035A7C" w:rsidP="00035A7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ED2F0EF" w14:textId="77777777" w:rsidR="00035A7C" w:rsidRPr="00270C16" w:rsidRDefault="00035A7C" w:rsidP="00035A7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D720239" w14:textId="77777777" w:rsidR="00035A7C" w:rsidRPr="00A1115A" w:rsidRDefault="00035A7C" w:rsidP="00035A7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9CC3939" w14:textId="77777777" w:rsidR="00035A7C" w:rsidRPr="00A1115A" w:rsidRDefault="00035A7C" w:rsidP="00035A7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ABC0491" w14:textId="77777777" w:rsidR="00035A7C" w:rsidRPr="00A1115A" w:rsidRDefault="00035A7C" w:rsidP="00035A7C">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A0805BE" w14:textId="77777777" w:rsidR="00035A7C" w:rsidRPr="00A1115A" w:rsidRDefault="00035A7C" w:rsidP="00035A7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0D1266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BB628F"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9C0EEAD"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9913DCF"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FD1BAC"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01B576C" w14:textId="77777777" w:rsidR="00035A7C" w:rsidRPr="0004079F" w:rsidRDefault="00035A7C" w:rsidP="00035A7C">
            <w:pPr>
              <w:pStyle w:val="TAC"/>
              <w:rPr>
                <w:lang w:val="en-US"/>
              </w:rPr>
            </w:pPr>
          </w:p>
        </w:tc>
      </w:tr>
      <w:tr w:rsidR="00035A7C" w:rsidRPr="00A1115A" w14:paraId="5F85519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0BE48EC" w14:textId="77777777" w:rsidR="00035A7C" w:rsidRPr="0004079F" w:rsidRDefault="00035A7C" w:rsidP="00035A7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6F004F89" w14:textId="77777777" w:rsidR="00035A7C" w:rsidRDefault="00035A7C" w:rsidP="00035A7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9F837BF" w14:textId="77777777" w:rsidR="00035A7C" w:rsidRDefault="00035A7C" w:rsidP="00035A7C">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27F99B1" w14:textId="77777777" w:rsidR="00035A7C" w:rsidRPr="00A1115A" w:rsidRDefault="00035A7C" w:rsidP="00035A7C">
            <w:pPr>
              <w:pStyle w:val="TAC"/>
              <w:rPr>
                <w:rFonts w:cs="Arial"/>
                <w:szCs w:val="18"/>
                <w:lang w:val="en-US"/>
              </w:rPr>
            </w:pPr>
            <w:r w:rsidRPr="00725A5A">
              <w:t>See CA_n7B Bandwidth Combination Set 0 in Table 5.5A.1-1</w:t>
            </w:r>
          </w:p>
        </w:tc>
        <w:tc>
          <w:tcPr>
            <w:tcW w:w="1287" w:type="dxa"/>
            <w:tcBorders>
              <w:top w:val="nil"/>
              <w:bottom w:val="nil"/>
            </w:tcBorders>
          </w:tcPr>
          <w:p w14:paraId="3437E628" w14:textId="77777777" w:rsidR="00035A7C" w:rsidRPr="0004079F" w:rsidRDefault="00035A7C" w:rsidP="00035A7C">
            <w:pPr>
              <w:pStyle w:val="TAC"/>
              <w:rPr>
                <w:lang w:val="en-US"/>
              </w:rPr>
            </w:pPr>
          </w:p>
        </w:tc>
      </w:tr>
      <w:tr w:rsidR="00035A7C" w:rsidRPr="00A1115A" w14:paraId="52CF54F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898E002" w14:textId="77777777" w:rsidR="00035A7C" w:rsidRPr="0004079F" w:rsidRDefault="00035A7C" w:rsidP="00035A7C">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3BD67CC0" w14:textId="77777777" w:rsidR="00035A7C" w:rsidRDefault="00035A7C" w:rsidP="00035A7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E7CAB4A" w14:textId="77777777" w:rsidR="00035A7C" w:rsidRDefault="00035A7C" w:rsidP="00035A7C">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FC4120B" w14:textId="77777777" w:rsidR="00035A7C" w:rsidRPr="00270C16" w:rsidRDefault="00035A7C" w:rsidP="00035A7C">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F519DF" w14:textId="77777777" w:rsidR="00035A7C" w:rsidRPr="00270C16" w:rsidRDefault="00035A7C" w:rsidP="00035A7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EE4CD1" w14:textId="77777777" w:rsidR="00035A7C" w:rsidRPr="00270C16" w:rsidRDefault="00035A7C" w:rsidP="00035A7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905A860" w14:textId="77777777" w:rsidR="00035A7C" w:rsidRPr="00270C16" w:rsidRDefault="00035A7C" w:rsidP="00035A7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9191210" w14:textId="77777777" w:rsidR="00035A7C" w:rsidRPr="00A1115A" w:rsidRDefault="00035A7C" w:rsidP="00035A7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1D6C994" w14:textId="77777777" w:rsidR="00035A7C" w:rsidRPr="00A1115A" w:rsidRDefault="00035A7C" w:rsidP="00035A7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7FFFD77" w14:textId="77777777" w:rsidR="00035A7C" w:rsidRPr="00A1115A" w:rsidRDefault="00035A7C" w:rsidP="00035A7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2ABC21B" w14:textId="77777777" w:rsidR="00035A7C" w:rsidRPr="00A1115A" w:rsidRDefault="00035A7C" w:rsidP="00035A7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24253AA" w14:textId="77777777" w:rsidR="00035A7C" w:rsidRPr="00A1115A" w:rsidRDefault="00035A7C" w:rsidP="00035A7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59049AB" w14:textId="77777777" w:rsidR="00035A7C" w:rsidRPr="00A1115A" w:rsidRDefault="00035A7C" w:rsidP="00035A7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B6705B5" w14:textId="77777777" w:rsidR="00035A7C" w:rsidRPr="00A1115A" w:rsidRDefault="00035A7C" w:rsidP="00035A7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A52C067" w14:textId="77777777" w:rsidR="00035A7C" w:rsidRPr="00A1115A" w:rsidRDefault="00035A7C" w:rsidP="00035A7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3AC0C7A" w14:textId="77777777" w:rsidR="00035A7C" w:rsidRPr="00A1115A" w:rsidRDefault="00035A7C" w:rsidP="00035A7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A679516" w14:textId="77777777" w:rsidR="00035A7C" w:rsidRPr="0004079F" w:rsidRDefault="00035A7C" w:rsidP="00035A7C">
            <w:pPr>
              <w:pStyle w:val="TAC"/>
              <w:rPr>
                <w:lang w:val="en-US"/>
              </w:rPr>
            </w:pPr>
          </w:p>
        </w:tc>
      </w:tr>
      <w:tr w:rsidR="00035A7C" w:rsidRPr="00A1115A" w14:paraId="2B7A57FE"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FC729B" w14:textId="77777777" w:rsidR="00035A7C" w:rsidRPr="00A1115A" w:rsidRDefault="00035A7C" w:rsidP="00035A7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4DC59872" w14:textId="77777777" w:rsidR="00035A7C" w:rsidRPr="00A1115A" w:rsidRDefault="00035A7C" w:rsidP="00035A7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30763C3C" w14:textId="77777777" w:rsidR="00035A7C" w:rsidRPr="00A1115A" w:rsidRDefault="00035A7C" w:rsidP="00035A7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42F19613" w14:textId="77777777" w:rsidR="00035A7C" w:rsidRPr="00A1115A" w:rsidRDefault="00035A7C" w:rsidP="00035A7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9172D4B" w14:textId="77777777" w:rsidR="00035A7C" w:rsidRPr="00A1115A" w:rsidRDefault="00035A7C" w:rsidP="00035A7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193180A6" w14:textId="77777777" w:rsidR="00035A7C" w:rsidRPr="00A1115A" w:rsidRDefault="00035A7C" w:rsidP="00035A7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1B211116" w14:textId="77777777" w:rsidR="00035A7C" w:rsidRPr="00A1115A" w:rsidRDefault="00035A7C" w:rsidP="00035A7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5E9935FB"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B8D8D8"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63973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ACA3B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10BC9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205117"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D39D79"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54CF4B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53D396"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EE8FE8D" w14:textId="77777777" w:rsidR="00035A7C" w:rsidRPr="00A1115A" w:rsidRDefault="00035A7C" w:rsidP="00035A7C">
            <w:pPr>
              <w:pStyle w:val="TAC"/>
              <w:rPr>
                <w:lang w:val="en-US" w:eastAsia="zh-CN"/>
              </w:rPr>
            </w:pPr>
            <w:r w:rsidRPr="0004079F">
              <w:rPr>
                <w:lang w:val="en-US"/>
              </w:rPr>
              <w:t>0</w:t>
            </w:r>
          </w:p>
        </w:tc>
      </w:tr>
      <w:tr w:rsidR="00035A7C" w:rsidRPr="00A1115A" w14:paraId="169D5C8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F8E6CEA" w14:textId="77777777" w:rsidR="00035A7C" w:rsidRPr="00A1115A" w:rsidRDefault="00035A7C" w:rsidP="00035A7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5F504FA"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CCDEF7" w14:textId="77777777" w:rsidR="00035A7C" w:rsidRPr="00A1115A" w:rsidRDefault="00035A7C" w:rsidP="00035A7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65924BAC" w14:textId="77777777" w:rsidR="00035A7C" w:rsidRPr="00A1115A" w:rsidRDefault="00035A7C" w:rsidP="00035A7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86DEA30" w14:textId="77777777" w:rsidR="00035A7C" w:rsidRPr="00A1115A" w:rsidRDefault="00035A7C" w:rsidP="00035A7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BBE1212" w14:textId="77777777" w:rsidR="00035A7C" w:rsidRPr="00A1115A" w:rsidRDefault="00035A7C" w:rsidP="00035A7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5C8262F" w14:textId="77777777" w:rsidR="00035A7C" w:rsidRPr="00A1115A" w:rsidRDefault="00035A7C" w:rsidP="00035A7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A6DDDC6" w14:textId="77777777" w:rsidR="00035A7C" w:rsidRPr="00A1115A" w:rsidRDefault="00035A7C" w:rsidP="00035A7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3E1C2C9" w14:textId="77777777" w:rsidR="00035A7C" w:rsidRPr="00A1115A" w:rsidRDefault="00035A7C" w:rsidP="00035A7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6FA41EF"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C0280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CD0D01"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78C57E"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3D3C6E"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4410A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3F44C2"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C3DB6DE" w14:textId="77777777" w:rsidR="00035A7C" w:rsidRPr="00A1115A" w:rsidRDefault="00035A7C" w:rsidP="00035A7C">
            <w:pPr>
              <w:pStyle w:val="TAC"/>
              <w:rPr>
                <w:lang w:val="en-US" w:eastAsia="zh-CN"/>
              </w:rPr>
            </w:pPr>
          </w:p>
        </w:tc>
      </w:tr>
      <w:tr w:rsidR="00035A7C" w:rsidRPr="00A1115A" w14:paraId="59317DF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DF4A1CF" w14:textId="77777777" w:rsidR="00035A7C" w:rsidRPr="00A1115A" w:rsidRDefault="00035A7C" w:rsidP="00035A7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CF03D18"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492B7" w14:textId="77777777" w:rsidR="00035A7C" w:rsidRPr="00A1115A" w:rsidRDefault="00035A7C" w:rsidP="00035A7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785D5DE1" w14:textId="77777777" w:rsidR="00035A7C" w:rsidRPr="00A1115A" w:rsidRDefault="00035A7C" w:rsidP="00035A7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30E7740E" w14:textId="77777777" w:rsidR="00035A7C" w:rsidRPr="00A1115A" w:rsidRDefault="00035A7C" w:rsidP="00035A7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3A5C058B" w14:textId="77777777" w:rsidR="00035A7C" w:rsidRPr="00A1115A" w:rsidRDefault="00035A7C" w:rsidP="00035A7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774D71C5" w14:textId="77777777" w:rsidR="00035A7C" w:rsidRPr="00A1115A" w:rsidRDefault="00035A7C" w:rsidP="00035A7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71128F52"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011274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1C1386"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25E1F6"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5A4B8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100D26"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D550DC"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88BCAB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EB6F58"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41B5FA7" w14:textId="77777777" w:rsidR="00035A7C" w:rsidRPr="00A1115A" w:rsidRDefault="00035A7C" w:rsidP="00035A7C">
            <w:pPr>
              <w:pStyle w:val="TAC"/>
              <w:rPr>
                <w:lang w:val="en-US" w:eastAsia="zh-CN"/>
              </w:rPr>
            </w:pPr>
          </w:p>
        </w:tc>
      </w:tr>
      <w:tr w:rsidR="00035A7C" w:rsidRPr="00A1115A" w14:paraId="1D3D0738"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AB9F63F" w14:textId="77777777" w:rsidR="00035A7C" w:rsidRPr="00A1115A" w:rsidRDefault="00035A7C" w:rsidP="00035A7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B28AB5A"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254B7" w14:textId="77777777" w:rsidR="00035A7C" w:rsidRPr="00A1115A" w:rsidRDefault="00035A7C" w:rsidP="00035A7C">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55B8D316"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86CE55" w14:textId="77777777" w:rsidR="00035A7C" w:rsidRPr="00A1115A" w:rsidRDefault="00035A7C" w:rsidP="00035A7C">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04A65678" w14:textId="77777777" w:rsidR="00035A7C" w:rsidRPr="00A1115A" w:rsidRDefault="00035A7C" w:rsidP="00035A7C">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7C4FE6EC" w14:textId="77777777" w:rsidR="00035A7C" w:rsidRPr="00A1115A" w:rsidRDefault="00035A7C" w:rsidP="00035A7C">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205AE7D1"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A7C0EF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573C53" w14:textId="77777777" w:rsidR="00035A7C" w:rsidRPr="00A1115A" w:rsidRDefault="00035A7C" w:rsidP="00035A7C">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01B21C24" w14:textId="77777777" w:rsidR="00035A7C" w:rsidRPr="00A1115A" w:rsidRDefault="00035A7C" w:rsidP="00035A7C">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28EE3858" w14:textId="77777777" w:rsidR="00035A7C" w:rsidRPr="00A1115A" w:rsidRDefault="00035A7C" w:rsidP="00035A7C">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55F44257"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A1E132" w14:textId="77777777" w:rsidR="00035A7C" w:rsidRPr="00A1115A" w:rsidRDefault="00035A7C" w:rsidP="00035A7C">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5B48E99E" w14:textId="77777777" w:rsidR="00035A7C" w:rsidRPr="00A1115A" w:rsidRDefault="00035A7C" w:rsidP="00035A7C">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173743EB" w14:textId="77777777" w:rsidR="00035A7C" w:rsidRPr="00A1115A" w:rsidRDefault="00035A7C" w:rsidP="00035A7C">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3E3548F7" w14:textId="77777777" w:rsidR="00035A7C" w:rsidRPr="00A1115A" w:rsidRDefault="00035A7C" w:rsidP="00035A7C">
            <w:pPr>
              <w:pStyle w:val="TAC"/>
              <w:rPr>
                <w:lang w:val="en-US" w:eastAsia="zh-CN"/>
              </w:rPr>
            </w:pPr>
          </w:p>
        </w:tc>
      </w:tr>
      <w:tr w:rsidR="00035A7C" w:rsidRPr="00A1115A" w14:paraId="059303E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94AC0DE" w14:textId="77777777" w:rsidR="00035A7C" w:rsidRPr="00A1115A" w:rsidRDefault="00035A7C" w:rsidP="00035A7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53D5D01A" w14:textId="77777777" w:rsidR="00035A7C" w:rsidRPr="00A1115A" w:rsidRDefault="00035A7C" w:rsidP="00035A7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C9D4BEA" w14:textId="77777777" w:rsidR="00035A7C" w:rsidRPr="00A1115A" w:rsidRDefault="00035A7C" w:rsidP="00035A7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49761B03" w14:textId="77777777" w:rsidR="00035A7C" w:rsidRPr="00A1115A" w:rsidRDefault="00035A7C" w:rsidP="00035A7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52F7151C" w14:textId="77777777" w:rsidR="00035A7C" w:rsidRPr="00A1115A" w:rsidRDefault="00035A7C" w:rsidP="00035A7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BF1B6E6" w14:textId="77777777" w:rsidR="00035A7C" w:rsidRPr="00A1115A" w:rsidRDefault="00035A7C" w:rsidP="00035A7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33028CB1" w14:textId="77777777" w:rsidR="00035A7C" w:rsidRPr="00A1115A" w:rsidRDefault="00035A7C" w:rsidP="00035A7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03DC34F3"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E80F2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9AA3A3"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8474D6"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8320A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88FB65"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20F8CE"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FF5C9A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451AAD"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D1D3BFC" w14:textId="77777777" w:rsidR="00035A7C" w:rsidRPr="00A1115A" w:rsidRDefault="00035A7C" w:rsidP="00035A7C">
            <w:pPr>
              <w:pStyle w:val="TAC"/>
              <w:rPr>
                <w:lang w:val="en-US" w:eastAsia="zh-CN"/>
              </w:rPr>
            </w:pPr>
            <w:r w:rsidRPr="0004079F">
              <w:rPr>
                <w:lang w:val="en-US"/>
              </w:rPr>
              <w:t>0</w:t>
            </w:r>
          </w:p>
        </w:tc>
      </w:tr>
      <w:tr w:rsidR="00035A7C" w:rsidRPr="00A1115A" w14:paraId="5244FC9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40A323F" w14:textId="77777777" w:rsidR="00035A7C" w:rsidRPr="00A1115A" w:rsidRDefault="00035A7C" w:rsidP="00035A7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46369FF6"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A36A9F" w14:textId="77777777" w:rsidR="00035A7C" w:rsidRPr="00A1115A" w:rsidRDefault="00035A7C" w:rsidP="00035A7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703E2FD3" w14:textId="77777777" w:rsidR="00035A7C" w:rsidRPr="00A1115A" w:rsidRDefault="00035A7C" w:rsidP="00035A7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1CBD983B" w14:textId="77777777" w:rsidR="00035A7C" w:rsidRPr="00A1115A" w:rsidRDefault="00035A7C" w:rsidP="00035A7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3085DC89" w14:textId="77777777" w:rsidR="00035A7C" w:rsidRPr="00A1115A" w:rsidRDefault="00035A7C" w:rsidP="00035A7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1A6A4A17" w14:textId="77777777" w:rsidR="00035A7C" w:rsidRPr="00A1115A" w:rsidRDefault="00035A7C" w:rsidP="00035A7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AA9116B" w14:textId="77777777" w:rsidR="00035A7C" w:rsidRPr="00A1115A" w:rsidRDefault="00035A7C" w:rsidP="00035A7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30E377F" w14:textId="77777777" w:rsidR="00035A7C" w:rsidRPr="00A1115A" w:rsidRDefault="00035A7C" w:rsidP="00035A7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373E64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55A47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92E99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18B5A1"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FC9E8E"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35B88D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9DCFD0"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63A3662" w14:textId="77777777" w:rsidR="00035A7C" w:rsidRPr="00A1115A" w:rsidRDefault="00035A7C" w:rsidP="00035A7C">
            <w:pPr>
              <w:pStyle w:val="TAC"/>
              <w:rPr>
                <w:lang w:val="en-US" w:eastAsia="zh-CN"/>
              </w:rPr>
            </w:pPr>
          </w:p>
        </w:tc>
      </w:tr>
      <w:tr w:rsidR="00035A7C" w:rsidRPr="00A1115A" w14:paraId="393C4C1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B9AB5B3" w14:textId="77777777" w:rsidR="00035A7C" w:rsidRPr="00A1115A" w:rsidRDefault="00035A7C" w:rsidP="00035A7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39395823"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F714D3" w14:textId="77777777" w:rsidR="00035A7C" w:rsidRPr="00A1115A" w:rsidRDefault="00035A7C" w:rsidP="00035A7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0CE6C1E4" w14:textId="77777777" w:rsidR="00035A7C" w:rsidRPr="00A1115A" w:rsidRDefault="00035A7C" w:rsidP="00035A7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0BA8F623" w14:textId="77777777" w:rsidR="00035A7C" w:rsidRPr="00A1115A" w:rsidRDefault="00035A7C" w:rsidP="00035A7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6BF759EE" w14:textId="77777777" w:rsidR="00035A7C" w:rsidRPr="00A1115A" w:rsidRDefault="00035A7C" w:rsidP="00035A7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0B41E8AA" w14:textId="77777777" w:rsidR="00035A7C" w:rsidRPr="00A1115A" w:rsidRDefault="00035A7C" w:rsidP="00035A7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7A877621"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CBCEE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CDDBD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76E7F3"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AD14E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0750D6"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B4EBB2"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3C2F03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86650A"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6DF2287" w14:textId="77777777" w:rsidR="00035A7C" w:rsidRPr="00A1115A" w:rsidRDefault="00035A7C" w:rsidP="00035A7C">
            <w:pPr>
              <w:pStyle w:val="TAC"/>
              <w:rPr>
                <w:lang w:val="en-US" w:eastAsia="zh-CN"/>
              </w:rPr>
            </w:pPr>
          </w:p>
        </w:tc>
      </w:tr>
      <w:tr w:rsidR="00035A7C" w:rsidRPr="00A1115A" w14:paraId="7A9F34A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40E1C8" w14:textId="77777777" w:rsidR="00035A7C" w:rsidRPr="00A1115A" w:rsidRDefault="00035A7C" w:rsidP="00035A7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922890E"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F097EF" w14:textId="77777777" w:rsidR="00035A7C" w:rsidRPr="00A1115A" w:rsidRDefault="00035A7C" w:rsidP="00035A7C">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250167FE" w14:textId="77777777" w:rsidR="00035A7C" w:rsidRPr="00A1115A" w:rsidRDefault="00035A7C" w:rsidP="00035A7C">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41FF4FA5" w14:textId="77777777" w:rsidR="00035A7C" w:rsidRPr="00A1115A" w:rsidRDefault="00035A7C" w:rsidP="00035A7C">
            <w:pPr>
              <w:pStyle w:val="TAC"/>
              <w:rPr>
                <w:lang w:val="en-US" w:eastAsia="zh-CN"/>
              </w:rPr>
            </w:pPr>
          </w:p>
        </w:tc>
      </w:tr>
      <w:tr w:rsidR="00035A7C" w:rsidRPr="00A1115A" w14:paraId="19F0BDDA"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8B397A0" w14:textId="77777777" w:rsidR="00035A7C" w:rsidRPr="00A1115A" w:rsidRDefault="00035A7C" w:rsidP="00035A7C">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2CCCAE5E" w14:textId="77777777" w:rsidR="00035A7C" w:rsidRPr="00A1115A" w:rsidRDefault="00035A7C" w:rsidP="00035A7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34A0C70" w14:textId="77777777" w:rsidR="00035A7C" w:rsidRPr="00A1115A" w:rsidRDefault="00035A7C" w:rsidP="00035A7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0ACBF8B0"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E101CCD"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2DCC66"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7073C6D"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A5CD22"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BB5948"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5D076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F1077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B8BB1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EE7784"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6BB6BB"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4DEB1D"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41A6CE"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CA8FCA3" w14:textId="77777777" w:rsidR="00035A7C" w:rsidRPr="00A1115A" w:rsidRDefault="00035A7C" w:rsidP="00035A7C">
            <w:pPr>
              <w:pStyle w:val="TAC"/>
              <w:rPr>
                <w:lang w:val="en-US" w:eastAsia="zh-CN"/>
              </w:rPr>
            </w:pPr>
            <w:r w:rsidRPr="00A1115A">
              <w:rPr>
                <w:rFonts w:hint="eastAsia"/>
                <w:lang w:val="en-US" w:eastAsia="zh-CN"/>
              </w:rPr>
              <w:t>0</w:t>
            </w:r>
          </w:p>
        </w:tc>
      </w:tr>
      <w:tr w:rsidR="00035A7C" w:rsidRPr="00A1115A" w14:paraId="07AFFA6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3B0165B"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5689CF"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F1A17D" w14:textId="77777777" w:rsidR="00035A7C" w:rsidRPr="00A1115A" w:rsidRDefault="00035A7C" w:rsidP="00035A7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7CD29B4"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C5AA72"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2898E7"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7EA652"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3BF4772"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C24A7F9"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4CC0D8"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8ED996"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3E356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33EBB"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BDA5A02"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2BBE2E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FCB280"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558B8A3" w14:textId="77777777" w:rsidR="00035A7C" w:rsidRPr="00A1115A" w:rsidRDefault="00035A7C" w:rsidP="00035A7C">
            <w:pPr>
              <w:pStyle w:val="TAC"/>
              <w:rPr>
                <w:lang w:val="en-US" w:eastAsia="zh-CN"/>
              </w:rPr>
            </w:pPr>
          </w:p>
        </w:tc>
      </w:tr>
      <w:tr w:rsidR="00035A7C" w:rsidRPr="00A1115A" w14:paraId="035D706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5268D01"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FC0055"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A593B9" w14:textId="77777777" w:rsidR="00035A7C" w:rsidRPr="00A1115A" w:rsidRDefault="00035A7C" w:rsidP="00035A7C">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5320E7B0"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652FB8"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4E46516"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906BC28"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26D2917"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0CE3A0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954D93"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CDE63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063981"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D8DC35"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84CEFF"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05DC4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E0B996"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63C5388" w14:textId="77777777" w:rsidR="00035A7C" w:rsidRPr="00A1115A" w:rsidRDefault="00035A7C" w:rsidP="00035A7C">
            <w:pPr>
              <w:pStyle w:val="TAC"/>
              <w:rPr>
                <w:lang w:val="en-US" w:eastAsia="zh-CN"/>
              </w:rPr>
            </w:pPr>
          </w:p>
        </w:tc>
      </w:tr>
      <w:tr w:rsidR="00035A7C" w:rsidRPr="00A1115A" w14:paraId="61CA1B4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2AE241E"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DAC60AC"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59527" w14:textId="77777777" w:rsidR="00035A7C" w:rsidRPr="00A1115A" w:rsidRDefault="00035A7C" w:rsidP="00035A7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637DDE0"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4792A5"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D1AD96"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FD580B"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275DEA"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D4A8B2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C983BB"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0CF5CA0"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E2128BC"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24A07E"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2DE6B3"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4F85492" w14:textId="77777777" w:rsidR="00035A7C" w:rsidRPr="00A1115A" w:rsidRDefault="00035A7C" w:rsidP="00035A7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5D11C1D"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2304B6C" w14:textId="77777777" w:rsidR="00035A7C" w:rsidRPr="00A1115A" w:rsidRDefault="00035A7C" w:rsidP="00035A7C">
            <w:pPr>
              <w:pStyle w:val="TAC"/>
              <w:rPr>
                <w:lang w:val="en-US" w:eastAsia="zh-CN"/>
              </w:rPr>
            </w:pPr>
          </w:p>
        </w:tc>
      </w:tr>
      <w:tr w:rsidR="00035A7C" w:rsidRPr="00A1115A" w14:paraId="6D5CFB36"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184DFEA" w14:textId="77777777" w:rsidR="00035A7C" w:rsidRPr="00A1115A" w:rsidRDefault="00035A7C" w:rsidP="00035A7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-n77A</w:t>
            </w:r>
          </w:p>
        </w:tc>
        <w:tc>
          <w:tcPr>
            <w:tcW w:w="1457" w:type="dxa"/>
            <w:tcBorders>
              <w:top w:val="single" w:sz="4" w:space="0" w:color="auto"/>
              <w:left w:val="single" w:sz="4" w:space="0" w:color="auto"/>
              <w:bottom w:val="nil"/>
              <w:right w:val="single" w:sz="4" w:space="0" w:color="auto"/>
            </w:tcBorders>
            <w:shd w:val="clear" w:color="auto" w:fill="auto"/>
          </w:tcPr>
          <w:p w14:paraId="1291FC61" w14:textId="77777777" w:rsidR="00666932" w:rsidRPr="00561E08" w:rsidRDefault="00666932" w:rsidP="00666932">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28A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77A</w:t>
            </w:r>
            <w:r w:rsidRPr="00561E08">
              <w:rPr>
                <w:rFonts w:hint="eastAsia"/>
                <w:lang w:val="en-US"/>
              </w:rPr>
              <w:t xml:space="preserve"> CA</w:t>
            </w:r>
            <w:r w:rsidRPr="00561E08">
              <w:rPr>
                <w:lang w:val="en-US"/>
              </w:rPr>
              <w:t>_n3A-</w:t>
            </w:r>
            <w:r w:rsidRPr="00561E08">
              <w:rPr>
                <w:rFonts w:hint="eastAsia"/>
                <w:lang w:val="en-US"/>
              </w:rPr>
              <w:t>n</w:t>
            </w:r>
            <w:r w:rsidRPr="00561E08">
              <w:rPr>
                <w:lang w:val="en-US"/>
              </w:rPr>
              <w:t>28A</w:t>
            </w:r>
          </w:p>
          <w:p w14:paraId="058BDD53" w14:textId="77777777" w:rsidR="00666932" w:rsidRPr="00561E08" w:rsidRDefault="00666932" w:rsidP="00666932">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1B66296" w14:textId="77777777" w:rsidR="00666932" w:rsidRPr="00164893" w:rsidRDefault="00666932" w:rsidP="00666932">
            <w:pPr>
              <w:pStyle w:val="TAC"/>
              <w:rPr>
                <w:lang w:val="en-US"/>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p w14:paraId="018ED02E" w14:textId="558CB894"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522B7" w14:textId="77777777" w:rsidR="00035A7C" w:rsidRPr="00A1115A" w:rsidRDefault="00035A7C" w:rsidP="00035A7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31A1B48D" w14:textId="77777777" w:rsidR="00035A7C" w:rsidRPr="00A1115A" w:rsidRDefault="00035A7C" w:rsidP="00035A7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3986402"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4171F3"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1BD4D38" w14:textId="77777777" w:rsidR="00035A7C" w:rsidRPr="00A1115A" w:rsidRDefault="00035A7C" w:rsidP="00035A7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648444D"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D70E14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EB663"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27AEC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691F0C"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D8FAE2"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1D7CAE"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B44EB1E"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FC9172"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D64C16C" w14:textId="77777777" w:rsidR="00035A7C" w:rsidRPr="00A1115A" w:rsidRDefault="00035A7C" w:rsidP="00035A7C">
            <w:pPr>
              <w:pStyle w:val="TAC"/>
              <w:rPr>
                <w:lang w:val="en-US" w:eastAsia="zh-CN"/>
              </w:rPr>
            </w:pPr>
            <w:r w:rsidRPr="00A1115A">
              <w:rPr>
                <w:rFonts w:hint="eastAsia"/>
                <w:lang w:val="en-US" w:eastAsia="zh-CN"/>
              </w:rPr>
              <w:t>0</w:t>
            </w:r>
          </w:p>
        </w:tc>
      </w:tr>
      <w:tr w:rsidR="00035A7C" w:rsidRPr="00A1115A" w14:paraId="451F6EC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31E428D"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AEBDF7B"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E95DBB" w14:textId="77777777" w:rsidR="00035A7C" w:rsidRPr="00A1115A" w:rsidRDefault="00035A7C" w:rsidP="00035A7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04BDA5EE" w14:textId="77777777" w:rsidR="00035A7C" w:rsidRPr="00A1115A" w:rsidRDefault="00035A7C" w:rsidP="00035A7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A934A83"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F9E867C"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F9A4FD5" w14:textId="77777777" w:rsidR="00035A7C" w:rsidRPr="00A1115A" w:rsidRDefault="00035A7C" w:rsidP="00035A7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DF5AA45" w14:textId="77777777" w:rsidR="00035A7C" w:rsidRPr="00A1115A" w:rsidRDefault="00035A7C" w:rsidP="00035A7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3491F7B4" w14:textId="77777777" w:rsidR="00035A7C" w:rsidRPr="00A1115A" w:rsidRDefault="00035A7C" w:rsidP="00035A7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ED877AD"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74060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18471C"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6CCDB7"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1CEFCC"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B284AF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CFAD43"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1368F2D" w14:textId="77777777" w:rsidR="00035A7C" w:rsidRPr="00A1115A" w:rsidRDefault="00035A7C" w:rsidP="00035A7C">
            <w:pPr>
              <w:pStyle w:val="TAC"/>
              <w:rPr>
                <w:lang w:val="en-US" w:eastAsia="zh-CN"/>
              </w:rPr>
            </w:pPr>
          </w:p>
        </w:tc>
      </w:tr>
      <w:tr w:rsidR="00035A7C" w:rsidRPr="00A1115A" w14:paraId="59C6FD3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1EA131F"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EC80FF"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DB6B0" w14:textId="77777777" w:rsidR="00035A7C" w:rsidRPr="00A1115A" w:rsidRDefault="00035A7C" w:rsidP="00035A7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DF6681C" w14:textId="77777777" w:rsidR="00035A7C" w:rsidRPr="00A1115A" w:rsidRDefault="00035A7C" w:rsidP="00035A7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104E2D9"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37F6F3B"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ADB0073" w14:textId="77777777" w:rsidR="00035A7C" w:rsidRPr="00A1115A" w:rsidRDefault="00035A7C" w:rsidP="00035A7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EAD29B3"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257D68"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4906A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900E1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79DD7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317518"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65FE46"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FD8942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B78184"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4F08264" w14:textId="77777777" w:rsidR="00035A7C" w:rsidRPr="00A1115A" w:rsidRDefault="00035A7C" w:rsidP="00035A7C">
            <w:pPr>
              <w:pStyle w:val="TAC"/>
              <w:rPr>
                <w:lang w:val="en-US" w:eastAsia="zh-CN"/>
              </w:rPr>
            </w:pPr>
          </w:p>
        </w:tc>
      </w:tr>
      <w:tr w:rsidR="00035A7C" w:rsidRPr="00A1115A" w14:paraId="7EA25D5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1ECD403"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8E574C"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B7E124" w14:textId="77777777" w:rsidR="00035A7C" w:rsidRPr="00A1115A" w:rsidRDefault="00035A7C" w:rsidP="00035A7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44F673"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AF617D"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43BA55E"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F43E063" w14:textId="77777777" w:rsidR="00035A7C" w:rsidRPr="00A1115A" w:rsidRDefault="00035A7C" w:rsidP="00035A7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A041C9F"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ACAAD8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7086A9" w14:textId="77777777" w:rsidR="00035A7C" w:rsidRPr="00A1115A" w:rsidRDefault="00035A7C" w:rsidP="00035A7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3EAE114" w14:textId="77777777" w:rsidR="00035A7C" w:rsidRPr="00A1115A" w:rsidRDefault="00035A7C" w:rsidP="00035A7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4C99462" w14:textId="77777777" w:rsidR="00035A7C" w:rsidRPr="00A1115A" w:rsidRDefault="00035A7C" w:rsidP="00035A7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44E3E74"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BED397" w14:textId="77777777" w:rsidR="00035A7C" w:rsidRPr="00A1115A" w:rsidRDefault="00035A7C" w:rsidP="00035A7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3BC80D77" w14:textId="77777777" w:rsidR="00035A7C" w:rsidRPr="00A1115A" w:rsidRDefault="00035A7C" w:rsidP="00035A7C">
            <w:pPr>
              <w:pStyle w:val="TAC"/>
              <w:rPr>
                <w:rFonts w:cs="Arial"/>
                <w:szCs w:val="18"/>
                <w:vertAlign w:val="superscript"/>
                <w:lang w:val="en-US" w:eastAsia="zh-CN"/>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4B95E42" w14:textId="77777777" w:rsidR="00035A7C" w:rsidRPr="00A1115A" w:rsidRDefault="00035A7C" w:rsidP="00035A7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5661BD27" w14:textId="77777777" w:rsidR="00035A7C" w:rsidRPr="00A1115A" w:rsidRDefault="00035A7C" w:rsidP="00035A7C">
            <w:pPr>
              <w:pStyle w:val="TAC"/>
              <w:rPr>
                <w:lang w:val="en-US" w:eastAsia="zh-CN"/>
              </w:rPr>
            </w:pPr>
          </w:p>
        </w:tc>
      </w:tr>
      <w:tr w:rsidR="00035A7C" w:rsidRPr="00A1115A" w14:paraId="0F68A33B"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E34964" w14:textId="77777777" w:rsidR="00035A7C" w:rsidRPr="00A1115A" w:rsidRDefault="00035A7C" w:rsidP="00035A7C">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6B834E21" w14:textId="77777777" w:rsidR="00035A7C" w:rsidRPr="00A1115A" w:rsidRDefault="00035A7C" w:rsidP="00035A7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5928CC" w14:textId="77777777" w:rsidR="00035A7C" w:rsidRPr="00A1115A" w:rsidRDefault="00035A7C" w:rsidP="00035A7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227EE7AA"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8A1828"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CDA799"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9A3762C"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F92470"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6F7CE3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AE81D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B83D5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15445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EA7C83"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B7AA6C"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411BC6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502EC"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EFDF339" w14:textId="77777777" w:rsidR="00035A7C" w:rsidRPr="00A1115A" w:rsidRDefault="00035A7C" w:rsidP="00035A7C">
            <w:pPr>
              <w:pStyle w:val="TAC"/>
              <w:rPr>
                <w:lang w:val="en-US" w:eastAsia="zh-CN"/>
              </w:rPr>
            </w:pPr>
            <w:r w:rsidRPr="00A1115A">
              <w:rPr>
                <w:rFonts w:hint="eastAsia"/>
                <w:lang w:val="en-US" w:eastAsia="zh-CN"/>
              </w:rPr>
              <w:t>0</w:t>
            </w:r>
          </w:p>
        </w:tc>
      </w:tr>
      <w:tr w:rsidR="00035A7C" w:rsidRPr="00A1115A" w14:paraId="0F1E331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C4AD9E3"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95AFEF"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8B2ED3" w14:textId="77777777" w:rsidR="00035A7C" w:rsidRPr="00A1115A" w:rsidRDefault="00035A7C" w:rsidP="00035A7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9904E09"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0E9300"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2A37C7"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AA796E"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0123E9"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CB8F45"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43F3A6"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E7203E"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CCBB8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42C4B8"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8193CC"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20FC17D"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7EC415"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7353425" w14:textId="77777777" w:rsidR="00035A7C" w:rsidRPr="00A1115A" w:rsidRDefault="00035A7C" w:rsidP="00035A7C">
            <w:pPr>
              <w:pStyle w:val="TAC"/>
              <w:rPr>
                <w:lang w:val="en-US" w:eastAsia="zh-CN"/>
              </w:rPr>
            </w:pPr>
          </w:p>
        </w:tc>
      </w:tr>
      <w:tr w:rsidR="00035A7C" w:rsidRPr="00A1115A" w14:paraId="456218A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49B471D"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03CEC5"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02DFD" w14:textId="77777777" w:rsidR="00035A7C" w:rsidRPr="00A1115A" w:rsidRDefault="00035A7C" w:rsidP="00035A7C">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0A911543"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E9505A"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BC828E"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E97726" w14:textId="77777777" w:rsidR="00035A7C" w:rsidRPr="00A1115A" w:rsidRDefault="00035A7C" w:rsidP="00035A7C">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48CC66C"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7A4DA01"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4C17C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381437"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6C5860"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871EEA"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B9A7CA"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66AD61"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16102B"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B7728BA" w14:textId="77777777" w:rsidR="00035A7C" w:rsidRPr="00A1115A" w:rsidRDefault="00035A7C" w:rsidP="00035A7C">
            <w:pPr>
              <w:pStyle w:val="TAC"/>
              <w:rPr>
                <w:lang w:val="en-US" w:eastAsia="zh-CN"/>
              </w:rPr>
            </w:pPr>
          </w:p>
        </w:tc>
      </w:tr>
      <w:tr w:rsidR="00035A7C" w:rsidRPr="00A1115A" w14:paraId="5AFB5D9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F58712B" w14:textId="77777777" w:rsidR="00035A7C" w:rsidRPr="00A1115A" w:rsidRDefault="00035A7C" w:rsidP="00035A7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FA68CB" w14:textId="77777777" w:rsidR="00035A7C" w:rsidRPr="00A1115A" w:rsidRDefault="00035A7C" w:rsidP="00035A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31C59" w14:textId="77777777" w:rsidR="00035A7C" w:rsidRPr="00A1115A" w:rsidRDefault="00035A7C" w:rsidP="00035A7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1B34BAF" w14:textId="77777777" w:rsidR="00035A7C" w:rsidRPr="00A1115A"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6B721D"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05679F"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653B97"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AC013A" w14:textId="77777777" w:rsidR="00035A7C" w:rsidRPr="00A1115A" w:rsidRDefault="00035A7C" w:rsidP="00035A7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8B7BAB9"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83554D"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86C3BD2"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B3FC0C1"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7D2814E"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B77B54"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703383C" w14:textId="77777777" w:rsidR="00035A7C" w:rsidRPr="00A1115A" w:rsidRDefault="00035A7C" w:rsidP="00035A7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1910CDF" w14:textId="77777777" w:rsidR="00035A7C" w:rsidRPr="00A1115A" w:rsidRDefault="00035A7C" w:rsidP="00035A7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4A78DE4" w14:textId="77777777" w:rsidR="00035A7C" w:rsidRPr="00A1115A" w:rsidRDefault="00035A7C" w:rsidP="00035A7C">
            <w:pPr>
              <w:pStyle w:val="TAC"/>
              <w:rPr>
                <w:lang w:val="en-US" w:eastAsia="zh-CN"/>
              </w:rPr>
            </w:pPr>
          </w:p>
        </w:tc>
      </w:tr>
      <w:tr w:rsidR="00035A7C" w:rsidRPr="00A1115A" w14:paraId="68F2E6D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84223C6" w14:textId="77777777" w:rsidR="00035A7C" w:rsidRPr="00E73611" w:rsidRDefault="00035A7C" w:rsidP="00035A7C">
            <w:pPr>
              <w:pStyle w:val="TAC"/>
            </w:pPr>
          </w:p>
        </w:tc>
        <w:tc>
          <w:tcPr>
            <w:tcW w:w="1457" w:type="dxa"/>
            <w:tcBorders>
              <w:top w:val="nil"/>
              <w:left w:val="single" w:sz="4" w:space="0" w:color="auto"/>
              <w:bottom w:val="nil"/>
              <w:right w:val="single" w:sz="4" w:space="0" w:color="auto"/>
            </w:tcBorders>
            <w:shd w:val="clear" w:color="auto" w:fill="auto"/>
          </w:tcPr>
          <w:p w14:paraId="1C634C6E" w14:textId="77777777" w:rsidR="00035A7C" w:rsidRDefault="00035A7C" w:rsidP="00035A7C">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2877E836" w14:textId="77777777" w:rsidR="00035A7C" w:rsidRPr="00D22DD6" w:rsidRDefault="00035A7C" w:rsidP="00035A7C">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1B1427B3" w14:textId="77777777" w:rsidR="00035A7C" w:rsidRDefault="00035A7C" w:rsidP="00035A7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F43CDD3" w14:textId="77777777" w:rsidR="00035A7C" w:rsidRDefault="00035A7C" w:rsidP="00035A7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3C02A7" w14:textId="77777777" w:rsidR="00035A7C" w:rsidRDefault="00035A7C" w:rsidP="00035A7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43E82D4" w14:textId="77777777" w:rsidR="00035A7C" w:rsidRDefault="00035A7C" w:rsidP="00035A7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2DE7C5" w14:textId="77777777" w:rsidR="00035A7C" w:rsidRDefault="00035A7C" w:rsidP="00035A7C">
            <w:pPr>
              <w:pStyle w:val="TAC"/>
            </w:pPr>
          </w:p>
        </w:tc>
        <w:tc>
          <w:tcPr>
            <w:tcW w:w="581" w:type="dxa"/>
            <w:tcBorders>
              <w:top w:val="single" w:sz="4" w:space="0" w:color="auto"/>
              <w:left w:val="single" w:sz="4" w:space="0" w:color="auto"/>
              <w:bottom w:val="single" w:sz="4" w:space="0" w:color="auto"/>
              <w:right w:val="single" w:sz="4" w:space="0" w:color="auto"/>
            </w:tcBorders>
          </w:tcPr>
          <w:p w14:paraId="052121A6" w14:textId="77777777" w:rsidR="00035A7C"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63148FCE" w14:textId="77777777" w:rsidR="00035A7C"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26DDBC03" w14:textId="77777777" w:rsidR="00035A7C"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82815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A83CDE"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340A2F"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4777861"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651E9C4"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F81FDCF" w14:textId="77777777" w:rsidR="00035A7C" w:rsidRDefault="00035A7C" w:rsidP="00035A7C">
            <w:pPr>
              <w:pStyle w:val="TAC"/>
              <w:rPr>
                <w:lang w:val="en-US" w:eastAsia="zh-CN"/>
              </w:rPr>
            </w:pPr>
            <w:r>
              <w:rPr>
                <w:rFonts w:hint="eastAsia"/>
                <w:lang w:val="en-US" w:eastAsia="zh-CN"/>
              </w:rPr>
              <w:t>1</w:t>
            </w:r>
          </w:p>
        </w:tc>
      </w:tr>
      <w:tr w:rsidR="00035A7C" w:rsidRPr="00A1115A" w14:paraId="7F824B1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98E644D" w14:textId="77777777" w:rsidR="00035A7C" w:rsidRPr="00E73611" w:rsidRDefault="00035A7C" w:rsidP="00035A7C">
            <w:pPr>
              <w:pStyle w:val="TAC"/>
            </w:pPr>
          </w:p>
        </w:tc>
        <w:tc>
          <w:tcPr>
            <w:tcW w:w="1457" w:type="dxa"/>
            <w:tcBorders>
              <w:top w:val="nil"/>
              <w:left w:val="single" w:sz="4" w:space="0" w:color="auto"/>
              <w:bottom w:val="nil"/>
              <w:right w:val="single" w:sz="4" w:space="0" w:color="auto"/>
            </w:tcBorders>
            <w:shd w:val="clear" w:color="auto" w:fill="auto"/>
          </w:tcPr>
          <w:p w14:paraId="76AABF87" w14:textId="77777777" w:rsidR="00035A7C"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828AEB" w14:textId="77777777" w:rsidR="00035A7C" w:rsidRPr="00D22DD6" w:rsidRDefault="00035A7C" w:rsidP="00035A7C">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E180A01" w14:textId="77777777" w:rsidR="00035A7C" w:rsidRDefault="00035A7C" w:rsidP="00035A7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44776C" w14:textId="77777777" w:rsidR="00035A7C" w:rsidRDefault="00035A7C" w:rsidP="00035A7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A62069" w14:textId="77777777" w:rsidR="00035A7C" w:rsidRDefault="00035A7C" w:rsidP="00035A7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361C21" w14:textId="77777777" w:rsidR="00035A7C" w:rsidRDefault="00035A7C" w:rsidP="00035A7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2E222D6" w14:textId="77777777" w:rsidR="00035A7C" w:rsidRDefault="00035A7C" w:rsidP="00035A7C">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85F4787" w14:textId="77777777" w:rsidR="00035A7C" w:rsidRDefault="00035A7C" w:rsidP="00035A7C">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A47F36F" w14:textId="77777777" w:rsidR="00035A7C" w:rsidRDefault="00035A7C" w:rsidP="00035A7C">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552F105" w14:textId="77777777" w:rsidR="00035A7C"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F524DB"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93CFCE"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980168"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B7AB804"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F244FF"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24DD8C9" w14:textId="77777777" w:rsidR="00035A7C" w:rsidRDefault="00035A7C" w:rsidP="00035A7C">
            <w:pPr>
              <w:pStyle w:val="TAC"/>
              <w:rPr>
                <w:lang w:val="en-US" w:eastAsia="zh-CN"/>
              </w:rPr>
            </w:pPr>
          </w:p>
        </w:tc>
      </w:tr>
      <w:tr w:rsidR="00035A7C" w:rsidRPr="00A1115A" w14:paraId="300BBE5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487BAC7" w14:textId="77777777" w:rsidR="00035A7C" w:rsidRPr="00E73611" w:rsidRDefault="00035A7C" w:rsidP="00035A7C">
            <w:pPr>
              <w:pStyle w:val="TAC"/>
            </w:pPr>
          </w:p>
        </w:tc>
        <w:tc>
          <w:tcPr>
            <w:tcW w:w="1457" w:type="dxa"/>
            <w:tcBorders>
              <w:top w:val="nil"/>
              <w:left w:val="single" w:sz="4" w:space="0" w:color="auto"/>
              <w:bottom w:val="nil"/>
              <w:right w:val="single" w:sz="4" w:space="0" w:color="auto"/>
            </w:tcBorders>
            <w:shd w:val="clear" w:color="auto" w:fill="auto"/>
          </w:tcPr>
          <w:p w14:paraId="261533CB" w14:textId="77777777" w:rsidR="00035A7C"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70C1E0" w14:textId="77777777" w:rsidR="00035A7C" w:rsidRPr="00D22DD6" w:rsidRDefault="00035A7C" w:rsidP="00035A7C">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7ECA5AA7" w14:textId="77777777" w:rsidR="00035A7C" w:rsidRDefault="00035A7C" w:rsidP="00035A7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04C649" w14:textId="77777777" w:rsidR="00035A7C" w:rsidRDefault="00035A7C" w:rsidP="00035A7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379DAF" w14:textId="77777777" w:rsidR="00035A7C" w:rsidRDefault="00035A7C" w:rsidP="00035A7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A92123" w14:textId="77777777" w:rsidR="00035A7C" w:rsidRDefault="00035A7C" w:rsidP="00035A7C">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968F809" w14:textId="77777777" w:rsidR="00035A7C" w:rsidRDefault="00035A7C" w:rsidP="00035A7C">
            <w:pPr>
              <w:pStyle w:val="TAC"/>
            </w:pPr>
          </w:p>
        </w:tc>
        <w:tc>
          <w:tcPr>
            <w:tcW w:w="581" w:type="dxa"/>
            <w:tcBorders>
              <w:top w:val="single" w:sz="4" w:space="0" w:color="auto"/>
              <w:left w:val="single" w:sz="4" w:space="0" w:color="auto"/>
              <w:bottom w:val="single" w:sz="4" w:space="0" w:color="auto"/>
              <w:right w:val="single" w:sz="4" w:space="0" w:color="auto"/>
            </w:tcBorders>
          </w:tcPr>
          <w:p w14:paraId="1B002D37" w14:textId="77777777" w:rsidR="00035A7C"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70D35671" w14:textId="77777777" w:rsidR="00035A7C"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76A8277B" w14:textId="77777777" w:rsidR="00035A7C"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FF926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9FF826"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FF79E9"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F4AAA7"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437553"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7F8D4E2" w14:textId="77777777" w:rsidR="00035A7C" w:rsidRDefault="00035A7C" w:rsidP="00035A7C">
            <w:pPr>
              <w:pStyle w:val="TAC"/>
              <w:rPr>
                <w:lang w:val="en-US" w:eastAsia="zh-CN"/>
              </w:rPr>
            </w:pPr>
          </w:p>
        </w:tc>
      </w:tr>
      <w:tr w:rsidR="00035A7C" w:rsidRPr="00A1115A" w14:paraId="1FDB069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D91DA15" w14:textId="77777777" w:rsidR="00035A7C" w:rsidRPr="00E73611" w:rsidRDefault="00035A7C" w:rsidP="00035A7C">
            <w:pPr>
              <w:pStyle w:val="TAC"/>
            </w:pPr>
          </w:p>
        </w:tc>
        <w:tc>
          <w:tcPr>
            <w:tcW w:w="1457" w:type="dxa"/>
            <w:tcBorders>
              <w:top w:val="nil"/>
              <w:left w:val="single" w:sz="4" w:space="0" w:color="auto"/>
              <w:bottom w:val="nil"/>
              <w:right w:val="single" w:sz="4" w:space="0" w:color="auto"/>
            </w:tcBorders>
            <w:shd w:val="clear" w:color="auto" w:fill="auto"/>
          </w:tcPr>
          <w:p w14:paraId="6F684698" w14:textId="77777777" w:rsidR="00035A7C"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935CD" w14:textId="77777777" w:rsidR="00035A7C" w:rsidRPr="00D22DD6" w:rsidRDefault="00035A7C" w:rsidP="00035A7C">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541A142" w14:textId="77777777" w:rsidR="00035A7C" w:rsidRDefault="00035A7C" w:rsidP="00035A7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71D44C1F" w14:textId="77777777" w:rsidR="00035A7C" w:rsidRDefault="00035A7C" w:rsidP="00035A7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7937DF" w14:textId="77777777" w:rsidR="00035A7C" w:rsidRDefault="00035A7C" w:rsidP="00035A7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615488" w14:textId="77777777" w:rsidR="00035A7C" w:rsidRDefault="00035A7C" w:rsidP="00035A7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9F4BC3F" w14:textId="77777777" w:rsidR="00035A7C" w:rsidRDefault="00035A7C" w:rsidP="00035A7C">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3CE6AABB" w14:textId="77777777" w:rsidR="00035A7C" w:rsidRDefault="00035A7C" w:rsidP="00035A7C">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7830ACDC" w14:textId="77777777" w:rsidR="00035A7C" w:rsidRDefault="00035A7C" w:rsidP="00035A7C">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E646775" w14:textId="77777777" w:rsidR="00035A7C" w:rsidRDefault="00035A7C" w:rsidP="00035A7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E1F74D" w14:textId="77777777" w:rsidR="00035A7C" w:rsidRPr="00A1115A" w:rsidRDefault="00035A7C" w:rsidP="00035A7C">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3D9324B" w14:textId="77777777" w:rsidR="00035A7C" w:rsidRPr="00A1115A" w:rsidRDefault="00035A7C" w:rsidP="00035A7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E6B41B0" w14:textId="77777777" w:rsidR="00035A7C" w:rsidRPr="00A1115A" w:rsidRDefault="00035A7C" w:rsidP="00035A7C">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3C3B9A1" w14:textId="77777777" w:rsidR="00035A7C" w:rsidRPr="00A1115A" w:rsidRDefault="00035A7C" w:rsidP="00035A7C">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6B53445" w14:textId="77777777" w:rsidR="00035A7C" w:rsidRPr="00A1115A" w:rsidRDefault="00035A7C" w:rsidP="00035A7C">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0A332A7" w14:textId="77777777" w:rsidR="00035A7C" w:rsidRDefault="00035A7C" w:rsidP="00035A7C">
            <w:pPr>
              <w:pStyle w:val="TAC"/>
              <w:rPr>
                <w:lang w:val="en-US" w:eastAsia="zh-CN"/>
              </w:rPr>
            </w:pPr>
          </w:p>
        </w:tc>
      </w:tr>
      <w:tr w:rsidR="00035A7C" w:rsidRPr="00A1115A" w14:paraId="08520C5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09975A0" w14:textId="77777777" w:rsidR="00035A7C" w:rsidRPr="00E73611" w:rsidRDefault="00035A7C" w:rsidP="00035A7C">
            <w:pPr>
              <w:pStyle w:val="TAC"/>
            </w:pPr>
          </w:p>
        </w:tc>
        <w:tc>
          <w:tcPr>
            <w:tcW w:w="1457" w:type="dxa"/>
            <w:tcBorders>
              <w:top w:val="nil"/>
              <w:left w:val="single" w:sz="4" w:space="0" w:color="auto"/>
              <w:bottom w:val="nil"/>
              <w:right w:val="single" w:sz="4" w:space="0" w:color="auto"/>
            </w:tcBorders>
            <w:shd w:val="clear" w:color="auto" w:fill="auto"/>
          </w:tcPr>
          <w:p w14:paraId="0A4244A2" w14:textId="77777777" w:rsidR="00035A7C"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4FB599" w14:textId="77777777" w:rsidR="00035A7C" w:rsidRPr="00D22DD6" w:rsidRDefault="00035A7C" w:rsidP="00035A7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BF671A5" w14:textId="77777777" w:rsidR="00035A7C" w:rsidRDefault="00035A7C" w:rsidP="00035A7C">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8729039" w14:textId="77777777" w:rsidR="00035A7C" w:rsidRDefault="00035A7C" w:rsidP="00035A7C">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13A6E9" w14:textId="77777777" w:rsidR="00035A7C" w:rsidRDefault="00035A7C" w:rsidP="00035A7C">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62F70811" w14:textId="77777777" w:rsidR="00035A7C" w:rsidRDefault="00035A7C" w:rsidP="00035A7C">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FD62B2" w14:textId="77777777" w:rsidR="00035A7C" w:rsidRDefault="00035A7C" w:rsidP="00035A7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48C01D6E" w14:textId="77777777" w:rsidR="00035A7C" w:rsidRDefault="00035A7C" w:rsidP="00035A7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0D35EBD7" w14:textId="77777777" w:rsidR="00035A7C" w:rsidRDefault="00035A7C" w:rsidP="00035A7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A559A4" w14:textId="77777777" w:rsidR="00035A7C" w:rsidRDefault="00035A7C" w:rsidP="00035A7C">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6CCDCF"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040E3"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661145"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9B13E82"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B7F523" w14:textId="77777777" w:rsidR="00035A7C" w:rsidRPr="00A1115A" w:rsidRDefault="00035A7C" w:rsidP="00035A7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F443FD7" w14:textId="77777777" w:rsidR="00035A7C" w:rsidRDefault="00035A7C" w:rsidP="00035A7C">
            <w:pPr>
              <w:pStyle w:val="TAC"/>
              <w:rPr>
                <w:lang w:val="en-US" w:eastAsia="zh-CN"/>
              </w:rPr>
            </w:pPr>
            <w:r>
              <w:rPr>
                <w:rFonts w:hint="eastAsia"/>
                <w:lang w:val="en-US" w:eastAsia="zh-CN"/>
              </w:rPr>
              <w:t>2</w:t>
            </w:r>
          </w:p>
        </w:tc>
      </w:tr>
      <w:tr w:rsidR="00035A7C" w:rsidRPr="00A1115A" w14:paraId="505C352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EAF913C" w14:textId="77777777" w:rsidR="00035A7C" w:rsidRPr="00E73611" w:rsidRDefault="00035A7C" w:rsidP="00035A7C">
            <w:pPr>
              <w:pStyle w:val="TAC"/>
            </w:pPr>
          </w:p>
        </w:tc>
        <w:tc>
          <w:tcPr>
            <w:tcW w:w="1457" w:type="dxa"/>
            <w:tcBorders>
              <w:top w:val="nil"/>
              <w:left w:val="single" w:sz="4" w:space="0" w:color="auto"/>
              <w:bottom w:val="nil"/>
              <w:right w:val="single" w:sz="4" w:space="0" w:color="auto"/>
            </w:tcBorders>
            <w:shd w:val="clear" w:color="auto" w:fill="auto"/>
          </w:tcPr>
          <w:p w14:paraId="406396C5" w14:textId="77777777" w:rsidR="00035A7C"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BD397" w14:textId="77777777" w:rsidR="00035A7C" w:rsidRPr="00D22DD6" w:rsidRDefault="00035A7C" w:rsidP="00035A7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0112165" w14:textId="77777777" w:rsidR="00035A7C" w:rsidRDefault="00035A7C" w:rsidP="00035A7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C3AFBDA" w14:textId="77777777" w:rsidR="00035A7C" w:rsidRDefault="00035A7C" w:rsidP="00035A7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DDCC412" w14:textId="77777777" w:rsidR="00035A7C" w:rsidRDefault="00035A7C" w:rsidP="00035A7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95AB358" w14:textId="77777777" w:rsidR="00035A7C" w:rsidRDefault="00035A7C" w:rsidP="00035A7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79EF169" w14:textId="77777777" w:rsidR="00035A7C" w:rsidRDefault="00035A7C" w:rsidP="00035A7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7A03D0F" w14:textId="77777777" w:rsidR="00035A7C" w:rsidRDefault="00035A7C" w:rsidP="00035A7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953424A" w14:textId="77777777" w:rsidR="00035A7C" w:rsidRDefault="00035A7C" w:rsidP="00035A7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A22E28F" w14:textId="77777777" w:rsidR="00035A7C" w:rsidRDefault="00035A7C" w:rsidP="00035A7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75A3AFA"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95570B"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B39331C"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6AAB97"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3458157"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C7FDD5D" w14:textId="77777777" w:rsidR="00035A7C" w:rsidRDefault="00035A7C" w:rsidP="00035A7C">
            <w:pPr>
              <w:pStyle w:val="TAC"/>
              <w:rPr>
                <w:lang w:val="en-US" w:eastAsia="zh-CN"/>
              </w:rPr>
            </w:pPr>
          </w:p>
        </w:tc>
      </w:tr>
      <w:tr w:rsidR="00035A7C" w:rsidRPr="00A1115A" w14:paraId="508C326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C707A2D" w14:textId="77777777" w:rsidR="00035A7C" w:rsidRPr="00E73611" w:rsidRDefault="00035A7C" w:rsidP="00035A7C">
            <w:pPr>
              <w:pStyle w:val="TAC"/>
            </w:pPr>
          </w:p>
        </w:tc>
        <w:tc>
          <w:tcPr>
            <w:tcW w:w="1457" w:type="dxa"/>
            <w:tcBorders>
              <w:top w:val="nil"/>
              <w:left w:val="single" w:sz="4" w:space="0" w:color="auto"/>
              <w:bottom w:val="nil"/>
              <w:right w:val="single" w:sz="4" w:space="0" w:color="auto"/>
            </w:tcBorders>
            <w:shd w:val="clear" w:color="auto" w:fill="auto"/>
          </w:tcPr>
          <w:p w14:paraId="020BFC19" w14:textId="77777777" w:rsidR="00035A7C"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D3065A" w14:textId="77777777" w:rsidR="00035A7C" w:rsidRPr="00D22DD6" w:rsidRDefault="00035A7C" w:rsidP="00035A7C">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AA7782C" w14:textId="77777777" w:rsidR="00035A7C" w:rsidRDefault="00035A7C" w:rsidP="00035A7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5BA19C8" w14:textId="77777777" w:rsidR="00035A7C" w:rsidRDefault="00035A7C" w:rsidP="00035A7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F7BF9C7" w14:textId="77777777" w:rsidR="00035A7C" w:rsidRDefault="00035A7C" w:rsidP="00035A7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2A2541" w14:textId="77777777" w:rsidR="00035A7C" w:rsidRDefault="00035A7C" w:rsidP="00035A7C">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5E3FFE9" w14:textId="77777777" w:rsidR="00035A7C" w:rsidRDefault="00035A7C" w:rsidP="00035A7C">
            <w:pPr>
              <w:pStyle w:val="TAC"/>
            </w:pPr>
          </w:p>
        </w:tc>
        <w:tc>
          <w:tcPr>
            <w:tcW w:w="581" w:type="dxa"/>
            <w:tcBorders>
              <w:top w:val="single" w:sz="4" w:space="0" w:color="auto"/>
              <w:left w:val="single" w:sz="4" w:space="0" w:color="auto"/>
              <w:bottom w:val="single" w:sz="4" w:space="0" w:color="auto"/>
              <w:right w:val="single" w:sz="4" w:space="0" w:color="auto"/>
            </w:tcBorders>
          </w:tcPr>
          <w:p w14:paraId="76DD6A8D" w14:textId="77777777" w:rsidR="00035A7C" w:rsidRDefault="00035A7C" w:rsidP="00035A7C">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74DAC6B" w14:textId="77777777" w:rsidR="00035A7C" w:rsidRDefault="00035A7C" w:rsidP="00035A7C">
            <w:pPr>
              <w:pStyle w:val="TAC"/>
            </w:pPr>
          </w:p>
        </w:tc>
        <w:tc>
          <w:tcPr>
            <w:tcW w:w="576" w:type="dxa"/>
            <w:tcBorders>
              <w:top w:val="single" w:sz="4" w:space="0" w:color="auto"/>
              <w:left w:val="single" w:sz="4" w:space="0" w:color="auto"/>
              <w:bottom w:val="single" w:sz="4" w:space="0" w:color="auto"/>
              <w:right w:val="single" w:sz="4" w:space="0" w:color="auto"/>
            </w:tcBorders>
          </w:tcPr>
          <w:p w14:paraId="69DC4ED3" w14:textId="77777777" w:rsidR="00035A7C" w:rsidRDefault="00035A7C" w:rsidP="00035A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C8D935"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4196F5" w14:textId="77777777" w:rsidR="00035A7C" w:rsidRPr="00A1115A" w:rsidRDefault="00035A7C" w:rsidP="00035A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E48DA2A" w14:textId="77777777" w:rsidR="00035A7C" w:rsidRPr="00A1115A" w:rsidRDefault="00035A7C" w:rsidP="00035A7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BE6810E" w14:textId="77777777" w:rsidR="00035A7C" w:rsidRPr="00A1115A" w:rsidRDefault="00035A7C" w:rsidP="00035A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4F1E368" w14:textId="77777777" w:rsidR="00035A7C" w:rsidRPr="00A1115A" w:rsidRDefault="00035A7C" w:rsidP="00035A7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EADE738" w14:textId="77777777" w:rsidR="00035A7C" w:rsidRDefault="00035A7C" w:rsidP="00035A7C">
            <w:pPr>
              <w:pStyle w:val="TAC"/>
              <w:rPr>
                <w:lang w:val="en-US" w:eastAsia="zh-CN"/>
              </w:rPr>
            </w:pPr>
          </w:p>
        </w:tc>
      </w:tr>
      <w:tr w:rsidR="00035A7C" w:rsidRPr="00A1115A" w14:paraId="2B349E7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D7651D7" w14:textId="77777777" w:rsidR="00035A7C" w:rsidRPr="00E73611" w:rsidRDefault="00035A7C" w:rsidP="00035A7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2E7654" w14:textId="77777777" w:rsidR="00035A7C" w:rsidRDefault="00035A7C" w:rsidP="00035A7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7E4A76" w14:textId="77777777" w:rsidR="00035A7C" w:rsidRPr="00D22DD6" w:rsidRDefault="00035A7C" w:rsidP="00035A7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BFB5175" w14:textId="77777777" w:rsidR="00035A7C" w:rsidRDefault="00035A7C" w:rsidP="00035A7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1370BF03" w14:textId="77777777" w:rsidR="00035A7C" w:rsidRDefault="00035A7C" w:rsidP="00035A7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5C90D5" w14:textId="77777777" w:rsidR="00035A7C" w:rsidRDefault="00035A7C" w:rsidP="00035A7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52D24CD" w14:textId="77777777" w:rsidR="00035A7C" w:rsidRDefault="00035A7C" w:rsidP="00035A7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FE9BC1E" w14:textId="77777777" w:rsidR="00035A7C" w:rsidRDefault="00035A7C" w:rsidP="00035A7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4E2971A" w14:textId="77777777" w:rsidR="00035A7C" w:rsidRDefault="00035A7C" w:rsidP="00035A7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3CB8FDE" w14:textId="77777777" w:rsidR="00035A7C" w:rsidRDefault="00035A7C" w:rsidP="00035A7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35B262B" w14:textId="77777777" w:rsidR="00035A7C" w:rsidRDefault="00035A7C" w:rsidP="00035A7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AD41664" w14:textId="77777777" w:rsidR="00035A7C" w:rsidRPr="00A1115A" w:rsidRDefault="00035A7C" w:rsidP="00035A7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56BBAD7" w14:textId="77777777" w:rsidR="00035A7C" w:rsidRPr="00A1115A" w:rsidRDefault="00035A7C" w:rsidP="00035A7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0EBB302" w14:textId="77777777" w:rsidR="00035A7C" w:rsidRPr="00A1115A" w:rsidRDefault="00035A7C" w:rsidP="00035A7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D3F1298" w14:textId="77777777" w:rsidR="00035A7C" w:rsidRPr="00A1115A" w:rsidRDefault="00035A7C" w:rsidP="00035A7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7B913E8" w14:textId="77777777" w:rsidR="00035A7C" w:rsidRPr="00A1115A" w:rsidRDefault="00035A7C" w:rsidP="00035A7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23D7816" w14:textId="77777777" w:rsidR="00035A7C" w:rsidRDefault="00035A7C" w:rsidP="00035A7C">
            <w:pPr>
              <w:pStyle w:val="TAC"/>
              <w:rPr>
                <w:lang w:val="en-US" w:eastAsia="zh-CN"/>
              </w:rPr>
            </w:pPr>
          </w:p>
        </w:tc>
      </w:tr>
      <w:tr w:rsidR="00666932" w:rsidRPr="00A1115A" w14:paraId="4B6A4798" w14:textId="77777777" w:rsidTr="00666932">
        <w:trPr>
          <w:trHeight w:val="187"/>
          <w:jc w:val="center"/>
        </w:trPr>
        <w:tc>
          <w:tcPr>
            <w:tcW w:w="1416" w:type="dxa"/>
            <w:tcBorders>
              <w:top w:val="nil"/>
              <w:left w:val="single" w:sz="4" w:space="0" w:color="auto"/>
              <w:bottom w:val="nil"/>
              <w:right w:val="single" w:sz="4" w:space="0" w:color="auto"/>
            </w:tcBorders>
            <w:shd w:val="clear" w:color="auto" w:fill="auto"/>
          </w:tcPr>
          <w:p w14:paraId="41C385FF" w14:textId="30B743A6" w:rsidR="00666932" w:rsidRPr="00E73611" w:rsidRDefault="00666932" w:rsidP="00666932">
            <w:pPr>
              <w:pStyle w:val="TAC"/>
            </w:pPr>
            <w:r w:rsidRPr="006410E6">
              <w:rPr>
                <w:lang w:val="es-US" w:eastAsia="zh-CN"/>
              </w:rPr>
              <w:t>CA_n1A-n3A-n28A-n78(2A)</w:t>
            </w:r>
          </w:p>
        </w:tc>
        <w:tc>
          <w:tcPr>
            <w:tcW w:w="1457" w:type="dxa"/>
            <w:tcBorders>
              <w:top w:val="nil"/>
              <w:left w:val="single" w:sz="4" w:space="0" w:color="auto"/>
              <w:bottom w:val="nil"/>
              <w:right w:val="single" w:sz="4" w:space="0" w:color="auto"/>
            </w:tcBorders>
            <w:shd w:val="clear" w:color="auto" w:fill="auto"/>
          </w:tcPr>
          <w:p w14:paraId="01AB005D" w14:textId="77777777" w:rsidR="00666932" w:rsidRPr="006410E6" w:rsidRDefault="00666932" w:rsidP="00666932">
            <w:pPr>
              <w:pStyle w:val="TAC"/>
              <w:rPr>
                <w:lang w:val="es-US" w:eastAsia="zh-CN"/>
              </w:rPr>
            </w:pPr>
            <w:r w:rsidRPr="006410E6">
              <w:rPr>
                <w:lang w:val="es-US" w:eastAsia="zh-CN"/>
              </w:rPr>
              <w:t>CA_n1A-n3A</w:t>
            </w:r>
          </w:p>
          <w:p w14:paraId="1839A716" w14:textId="77777777" w:rsidR="00666932" w:rsidRPr="006410E6" w:rsidRDefault="00666932" w:rsidP="00666932">
            <w:pPr>
              <w:pStyle w:val="TAC"/>
              <w:rPr>
                <w:lang w:val="es-US" w:eastAsia="zh-CN"/>
              </w:rPr>
            </w:pPr>
            <w:r w:rsidRPr="006410E6">
              <w:rPr>
                <w:lang w:val="es-US" w:eastAsia="zh-CN"/>
              </w:rPr>
              <w:t>CA_n1A-n28A</w:t>
            </w:r>
          </w:p>
          <w:p w14:paraId="76CBAC6A" w14:textId="77777777" w:rsidR="00666932" w:rsidRPr="006410E6" w:rsidRDefault="00666932" w:rsidP="00666932">
            <w:pPr>
              <w:pStyle w:val="TAC"/>
              <w:rPr>
                <w:lang w:val="es-US" w:eastAsia="zh-CN"/>
              </w:rPr>
            </w:pPr>
            <w:r w:rsidRPr="006410E6">
              <w:rPr>
                <w:lang w:val="es-US" w:eastAsia="zh-CN"/>
              </w:rPr>
              <w:t>CA_n1A-n78A</w:t>
            </w:r>
          </w:p>
          <w:p w14:paraId="7EA262E7" w14:textId="77777777" w:rsidR="00666932" w:rsidRPr="006410E6" w:rsidRDefault="00666932" w:rsidP="00666932">
            <w:pPr>
              <w:pStyle w:val="TAC"/>
              <w:rPr>
                <w:lang w:val="es-US" w:eastAsia="zh-CN"/>
              </w:rPr>
            </w:pPr>
            <w:r w:rsidRPr="006410E6">
              <w:rPr>
                <w:lang w:val="es-US" w:eastAsia="zh-CN"/>
              </w:rPr>
              <w:t>CA_n3A-n28A</w:t>
            </w:r>
          </w:p>
          <w:p w14:paraId="36B9369F" w14:textId="77777777" w:rsidR="00666932" w:rsidRPr="006410E6" w:rsidRDefault="00666932" w:rsidP="00666932">
            <w:pPr>
              <w:pStyle w:val="TAC"/>
              <w:rPr>
                <w:lang w:val="es-US" w:eastAsia="zh-CN"/>
              </w:rPr>
            </w:pPr>
            <w:r w:rsidRPr="006410E6">
              <w:rPr>
                <w:lang w:val="es-US" w:eastAsia="zh-CN"/>
              </w:rPr>
              <w:t>CA_n3A-n78A</w:t>
            </w:r>
          </w:p>
          <w:p w14:paraId="04F851E5" w14:textId="7A715197" w:rsidR="00666932" w:rsidRDefault="00666932" w:rsidP="00666932">
            <w:pPr>
              <w:pStyle w:val="TAC"/>
              <w:rPr>
                <w:lang w:val="en-US" w:eastAsia="zh-CN"/>
              </w:rPr>
            </w:pPr>
            <w:r w:rsidRPr="006410E6">
              <w:rPr>
                <w:lang w:val="es-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56A71E4" w14:textId="68541A45" w:rsidR="00666932" w:rsidRPr="00725A5A" w:rsidRDefault="00666932" w:rsidP="00666932">
            <w:pPr>
              <w:pStyle w:val="TAC"/>
              <w:rPr>
                <w:lang w:val="en-US" w:eastAsia="zh-CN"/>
              </w:rPr>
            </w:pPr>
            <w:r w:rsidRPr="006410E6">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1FA01E68" w14:textId="7D80B230" w:rsidR="00666932" w:rsidRDefault="00666932" w:rsidP="00666932">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5CBB48CE" w14:textId="4D40D592" w:rsidR="00666932" w:rsidRPr="00270C16" w:rsidRDefault="00666932" w:rsidP="00666932">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17E4FC8D" w14:textId="4B4E1EE0" w:rsidR="00666932" w:rsidRPr="00270C16" w:rsidRDefault="00666932" w:rsidP="00666932">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46B96E69" w14:textId="0F03533E" w:rsidR="00666932" w:rsidRPr="00270C16" w:rsidRDefault="00666932" w:rsidP="00666932">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52CD8D08" w14:textId="0D9D192A" w:rsidR="00666932" w:rsidRPr="00270C16" w:rsidRDefault="00666932" w:rsidP="00666932">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32A85269" w14:textId="5EDB171B" w:rsidR="00666932" w:rsidRPr="00270C16" w:rsidRDefault="00666932" w:rsidP="00666932">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7E6E4C33" w14:textId="16123F27" w:rsidR="00666932" w:rsidRPr="00270C16" w:rsidRDefault="00666932" w:rsidP="00666932">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686E3A5C" w14:textId="550D7490" w:rsidR="00666932" w:rsidRDefault="00666932" w:rsidP="00666932">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tcPr>
          <w:p w14:paraId="67C1C2BF" w14:textId="77777777" w:rsidR="00666932"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5905BC" w14:textId="77777777" w:rsidR="00666932" w:rsidRDefault="00666932" w:rsidP="00666932">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653DC9CC" w14:textId="77777777" w:rsidR="00666932" w:rsidRDefault="00666932" w:rsidP="00666932">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738269" w14:textId="77777777" w:rsidR="00666932"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5EADD2" w14:textId="77777777" w:rsidR="00666932" w:rsidRDefault="00666932" w:rsidP="00666932">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B3F0331" w14:textId="003D9767" w:rsidR="00666932" w:rsidRDefault="00666932" w:rsidP="00666932">
            <w:pPr>
              <w:pStyle w:val="TAC"/>
              <w:rPr>
                <w:lang w:val="en-US" w:eastAsia="zh-CN"/>
              </w:rPr>
            </w:pPr>
            <w:r w:rsidRPr="006410E6">
              <w:rPr>
                <w:rFonts w:eastAsia="DengXian"/>
                <w:lang w:val="en-US" w:eastAsia="zh-CN"/>
              </w:rPr>
              <w:t>0</w:t>
            </w:r>
          </w:p>
        </w:tc>
      </w:tr>
      <w:tr w:rsidR="00666932" w:rsidRPr="00A1115A" w14:paraId="3E28B6D8" w14:textId="77777777" w:rsidTr="00666932">
        <w:trPr>
          <w:trHeight w:val="187"/>
          <w:jc w:val="center"/>
        </w:trPr>
        <w:tc>
          <w:tcPr>
            <w:tcW w:w="1416" w:type="dxa"/>
            <w:tcBorders>
              <w:top w:val="nil"/>
              <w:left w:val="single" w:sz="4" w:space="0" w:color="auto"/>
              <w:bottom w:val="nil"/>
              <w:right w:val="single" w:sz="4" w:space="0" w:color="auto"/>
            </w:tcBorders>
            <w:shd w:val="clear" w:color="auto" w:fill="auto"/>
          </w:tcPr>
          <w:p w14:paraId="48B82D0F" w14:textId="77777777" w:rsidR="00666932" w:rsidRPr="00E73611" w:rsidRDefault="00666932" w:rsidP="00666932">
            <w:pPr>
              <w:pStyle w:val="TAC"/>
            </w:pPr>
          </w:p>
        </w:tc>
        <w:tc>
          <w:tcPr>
            <w:tcW w:w="1457" w:type="dxa"/>
            <w:tcBorders>
              <w:top w:val="nil"/>
              <w:left w:val="single" w:sz="4" w:space="0" w:color="auto"/>
              <w:bottom w:val="nil"/>
              <w:right w:val="single" w:sz="4" w:space="0" w:color="auto"/>
            </w:tcBorders>
            <w:shd w:val="clear" w:color="auto" w:fill="auto"/>
          </w:tcPr>
          <w:p w14:paraId="5CA572BD" w14:textId="77777777" w:rsidR="00666932" w:rsidRDefault="00666932" w:rsidP="006669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F91C7" w14:textId="55E5EAC9" w:rsidR="00666932" w:rsidRPr="00725A5A" w:rsidRDefault="00666932" w:rsidP="00666932">
            <w:pPr>
              <w:pStyle w:val="TAC"/>
              <w:rPr>
                <w:lang w:val="en-US" w:eastAsia="zh-CN"/>
              </w:rPr>
            </w:pPr>
            <w:r w:rsidRPr="006410E6">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05F86653" w14:textId="706D0CD7" w:rsidR="00666932" w:rsidRDefault="00666932" w:rsidP="00666932">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57A2844" w14:textId="22928AF2" w:rsidR="00666932" w:rsidRPr="00270C16" w:rsidRDefault="00666932" w:rsidP="00666932">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A676F53" w14:textId="6AE91CAF" w:rsidR="00666932" w:rsidRPr="00270C16" w:rsidRDefault="00666932" w:rsidP="00666932">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26ACF3" w14:textId="0BFE5D50" w:rsidR="00666932" w:rsidRPr="00270C16" w:rsidRDefault="00666932" w:rsidP="00666932">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FC5D266" w14:textId="384E83BB" w:rsidR="00666932" w:rsidRPr="00270C16" w:rsidRDefault="00666932" w:rsidP="00666932">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3257104" w14:textId="37206338" w:rsidR="00666932" w:rsidRPr="00270C16" w:rsidRDefault="00666932" w:rsidP="00666932">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6D77C1" w14:textId="708B1D5A" w:rsidR="00666932" w:rsidRPr="00270C16" w:rsidRDefault="00666932" w:rsidP="00666932">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897DDAA" w14:textId="23F206E0" w:rsidR="00666932" w:rsidRDefault="00666932" w:rsidP="00666932">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1F7F3A" w14:textId="77777777" w:rsidR="00666932"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609DF2" w14:textId="77777777" w:rsidR="00666932" w:rsidRDefault="00666932" w:rsidP="00666932">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99850DD" w14:textId="77777777" w:rsidR="00666932" w:rsidRDefault="00666932" w:rsidP="00666932">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63032E" w14:textId="77777777" w:rsidR="00666932"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7DCDD6" w14:textId="77777777" w:rsidR="00666932" w:rsidRDefault="00666932" w:rsidP="00666932">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D4E4136" w14:textId="77777777" w:rsidR="00666932" w:rsidRDefault="00666932" w:rsidP="00666932">
            <w:pPr>
              <w:pStyle w:val="TAC"/>
              <w:rPr>
                <w:lang w:val="en-US" w:eastAsia="zh-CN"/>
              </w:rPr>
            </w:pPr>
          </w:p>
        </w:tc>
      </w:tr>
      <w:tr w:rsidR="00666932" w:rsidRPr="00A1115A" w14:paraId="3E2D7075" w14:textId="77777777" w:rsidTr="00666932">
        <w:trPr>
          <w:trHeight w:val="187"/>
          <w:jc w:val="center"/>
        </w:trPr>
        <w:tc>
          <w:tcPr>
            <w:tcW w:w="1416" w:type="dxa"/>
            <w:tcBorders>
              <w:top w:val="nil"/>
              <w:left w:val="single" w:sz="4" w:space="0" w:color="auto"/>
              <w:bottom w:val="nil"/>
              <w:right w:val="single" w:sz="4" w:space="0" w:color="auto"/>
            </w:tcBorders>
            <w:shd w:val="clear" w:color="auto" w:fill="auto"/>
          </w:tcPr>
          <w:p w14:paraId="768B0827" w14:textId="77777777" w:rsidR="00666932" w:rsidRPr="00E73611" w:rsidRDefault="00666932" w:rsidP="00666932">
            <w:pPr>
              <w:pStyle w:val="TAC"/>
            </w:pPr>
          </w:p>
        </w:tc>
        <w:tc>
          <w:tcPr>
            <w:tcW w:w="1457" w:type="dxa"/>
            <w:tcBorders>
              <w:top w:val="nil"/>
              <w:left w:val="single" w:sz="4" w:space="0" w:color="auto"/>
              <w:bottom w:val="nil"/>
              <w:right w:val="single" w:sz="4" w:space="0" w:color="auto"/>
            </w:tcBorders>
            <w:shd w:val="clear" w:color="auto" w:fill="auto"/>
          </w:tcPr>
          <w:p w14:paraId="4EC4AC4A" w14:textId="77777777" w:rsidR="00666932" w:rsidRDefault="00666932" w:rsidP="006669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270EA" w14:textId="16FE788C" w:rsidR="00666932" w:rsidRPr="00725A5A" w:rsidRDefault="00666932" w:rsidP="00666932">
            <w:pPr>
              <w:pStyle w:val="TAC"/>
              <w:rPr>
                <w:lang w:val="en-US" w:eastAsia="zh-CN"/>
              </w:rPr>
            </w:pPr>
            <w:r w:rsidRPr="006410E6">
              <w:rPr>
                <w:rFonts w:eastAsia="DengXian" w:cs="Arial"/>
                <w:szCs w:val="18"/>
                <w:lang w:val="es-US" w:eastAsia="zh-CN"/>
              </w:rPr>
              <w:t>n28</w:t>
            </w:r>
          </w:p>
        </w:tc>
        <w:tc>
          <w:tcPr>
            <w:tcW w:w="471" w:type="dxa"/>
            <w:tcBorders>
              <w:top w:val="single" w:sz="4" w:space="0" w:color="auto"/>
              <w:left w:val="single" w:sz="4" w:space="0" w:color="auto"/>
              <w:bottom w:val="single" w:sz="4" w:space="0" w:color="auto"/>
              <w:right w:val="single" w:sz="4" w:space="0" w:color="auto"/>
            </w:tcBorders>
          </w:tcPr>
          <w:p w14:paraId="6082BFA3" w14:textId="3B635D0A" w:rsidR="00666932" w:rsidRDefault="00666932" w:rsidP="00666932">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2FEA902" w14:textId="6DF51BBA" w:rsidR="00666932" w:rsidRPr="00270C16" w:rsidRDefault="00666932" w:rsidP="00666932">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A66E91" w14:textId="6F359944" w:rsidR="00666932" w:rsidRPr="00270C16" w:rsidRDefault="00666932" w:rsidP="00666932">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EC9D65" w14:textId="20EEEE05" w:rsidR="00666932" w:rsidRPr="00270C16" w:rsidRDefault="00666932" w:rsidP="00666932">
            <w:pPr>
              <w:pStyle w:val="TAC"/>
              <w:rPr>
                <w:rFonts w:eastAsia="SimSun"/>
                <w:lang w:val="en-US" w:eastAsia="zh-CN"/>
              </w:rPr>
            </w:pPr>
            <w:r w:rsidRPr="006410E6">
              <w:rPr>
                <w:rFonts w:eastAsia="DengXian" w:cs="Arial"/>
                <w:szCs w:val="18"/>
                <w:lang w:val="es-US" w:eastAsia="zh-CN"/>
              </w:rPr>
              <w:t>20</w:t>
            </w:r>
            <w:r w:rsidR="00E06F9B">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4D5F1B09" w14:textId="77777777" w:rsidR="00666932" w:rsidRPr="00270C16" w:rsidRDefault="00666932" w:rsidP="00666932">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9CFEF6" w14:textId="6BCC3DC9" w:rsidR="00666932" w:rsidRPr="00270C16" w:rsidRDefault="00666932" w:rsidP="00666932">
            <w:pPr>
              <w:pStyle w:val="TAC"/>
              <w:rPr>
                <w:rFonts w:eastAsia="SimSun"/>
                <w:lang w:val="en-US" w:eastAsia="zh-CN"/>
              </w:rPr>
            </w:pPr>
            <w:r w:rsidRPr="006410E6">
              <w:rPr>
                <w:rFonts w:eastAsia="DengXian" w:cs="Arial"/>
                <w:szCs w:val="18"/>
                <w:lang w:val="es-US" w:eastAsia="zh-CN"/>
              </w:rPr>
              <w:t>30</w:t>
            </w:r>
            <w:r w:rsidRPr="006F2990">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25EE0347" w14:textId="77777777" w:rsidR="00666932" w:rsidRPr="00270C16"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008174" w14:textId="77777777" w:rsidR="00666932"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72FDA2" w14:textId="77777777" w:rsidR="00666932"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78F60F" w14:textId="77777777" w:rsidR="00666932" w:rsidRDefault="00666932" w:rsidP="00666932">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A847EDC" w14:textId="77777777" w:rsidR="00666932" w:rsidRDefault="00666932" w:rsidP="00666932">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03767E" w14:textId="77777777" w:rsidR="00666932" w:rsidRDefault="00666932" w:rsidP="00666932">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E59EEE" w14:textId="77777777" w:rsidR="00666932" w:rsidRDefault="00666932" w:rsidP="00666932">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F0F0486" w14:textId="77777777" w:rsidR="00666932" w:rsidRDefault="00666932" w:rsidP="00666932">
            <w:pPr>
              <w:pStyle w:val="TAC"/>
              <w:rPr>
                <w:lang w:val="en-US" w:eastAsia="zh-CN"/>
              </w:rPr>
            </w:pPr>
          </w:p>
        </w:tc>
      </w:tr>
      <w:tr w:rsidR="00666932" w:rsidRPr="00A1115A" w14:paraId="72AB9D1B" w14:textId="77777777" w:rsidTr="0066693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585B4D3" w14:textId="77777777" w:rsidR="00666932" w:rsidRPr="00E73611" w:rsidRDefault="00666932" w:rsidP="00666932">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576F17A" w14:textId="77777777" w:rsidR="00666932" w:rsidRDefault="00666932" w:rsidP="0066693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A7B3C" w14:textId="0C7E834A" w:rsidR="00666932" w:rsidRPr="00725A5A" w:rsidRDefault="00666932" w:rsidP="00666932">
            <w:pPr>
              <w:pStyle w:val="TAC"/>
              <w:rPr>
                <w:lang w:val="en-US" w:eastAsia="zh-CN"/>
              </w:rPr>
            </w:pPr>
            <w:r w:rsidRPr="006410E6">
              <w:rPr>
                <w:rFonts w:eastAsia="DengXian" w:cs="Arial"/>
                <w:szCs w:val="18"/>
                <w:lang w:val="es-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5EFD472F" w14:textId="6C7F53DE" w:rsidR="00666932" w:rsidRDefault="00666932" w:rsidP="00666932">
            <w:pPr>
              <w:pStyle w:val="TAC"/>
              <w:rPr>
                <w:rFonts w:eastAsia="SimSun"/>
                <w:lang w:val="en-US" w:eastAsia="zh-CN"/>
              </w:rPr>
            </w:pPr>
            <w:r w:rsidRPr="006410E6">
              <w:rPr>
                <w:rFonts w:eastAsia="DengXian" w:cs="Arial"/>
                <w:szCs w:val="18"/>
                <w:lang w:val="es-US"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35A0BE27" w14:textId="77777777" w:rsidR="00666932" w:rsidRDefault="00666932" w:rsidP="00666932">
            <w:pPr>
              <w:pStyle w:val="TAC"/>
              <w:rPr>
                <w:lang w:val="en-US" w:eastAsia="zh-CN"/>
              </w:rPr>
            </w:pPr>
          </w:p>
        </w:tc>
      </w:tr>
      <w:tr w:rsidR="00666932" w:rsidRPr="00A1115A" w14:paraId="45AE0E3D"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AEFC3E" w14:textId="77777777" w:rsidR="00666932" w:rsidRPr="00A1115A" w:rsidRDefault="00666932" w:rsidP="00666932">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p>
        </w:tc>
        <w:tc>
          <w:tcPr>
            <w:tcW w:w="1457" w:type="dxa"/>
            <w:tcBorders>
              <w:top w:val="nil"/>
              <w:left w:val="single" w:sz="4" w:space="0" w:color="auto"/>
              <w:bottom w:val="nil"/>
              <w:right w:val="single" w:sz="4" w:space="0" w:color="auto"/>
            </w:tcBorders>
            <w:shd w:val="clear" w:color="auto" w:fill="auto"/>
          </w:tcPr>
          <w:p w14:paraId="664DCE27" w14:textId="77777777" w:rsidR="00666932" w:rsidRPr="00265A7B" w:rsidRDefault="00666932" w:rsidP="0066693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28A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28A</w:t>
            </w:r>
          </w:p>
          <w:p w14:paraId="51EA9B0A" w14:textId="77777777" w:rsidR="00666932" w:rsidRPr="00265A7B" w:rsidRDefault="00666932" w:rsidP="00666932">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00F89EE" w14:textId="304AA58D" w:rsidR="00666932" w:rsidRPr="00A1115A" w:rsidRDefault="00666932" w:rsidP="00666932">
            <w:pPr>
              <w:pStyle w:val="TAC"/>
              <w:rPr>
                <w:rFonts w:cs="Arial"/>
                <w:szCs w:val="18"/>
                <w:lang w:val="en-US" w:eastAsia="zh-CN"/>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F2B13CC" w14:textId="77777777" w:rsidR="00666932" w:rsidRPr="00A1115A" w:rsidRDefault="00666932" w:rsidP="00666932">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62A37CFC" w14:textId="77777777" w:rsidR="00666932" w:rsidRPr="00A1115A" w:rsidRDefault="00666932" w:rsidP="00666932">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4FEAB2F" w14:textId="77777777" w:rsidR="00666932" w:rsidRPr="00A1115A" w:rsidRDefault="00666932" w:rsidP="00666932">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FA0989" w14:textId="77777777" w:rsidR="00666932" w:rsidRPr="00A1115A" w:rsidRDefault="00666932" w:rsidP="00666932">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B4C8FFC" w14:textId="77777777" w:rsidR="00666932" w:rsidRPr="00A1115A" w:rsidRDefault="00666932" w:rsidP="00666932">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33C6766"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F579E61"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63BF68"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B3069F"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11D5C1"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423EB4"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6C6750"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BC465CA"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81EEA5" w14:textId="77777777" w:rsidR="00666932" w:rsidRPr="00A1115A" w:rsidRDefault="00666932" w:rsidP="0066693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BACF7DF" w14:textId="77777777" w:rsidR="00666932" w:rsidRPr="00A1115A" w:rsidRDefault="00666932" w:rsidP="00666932">
            <w:pPr>
              <w:pStyle w:val="TAC"/>
              <w:rPr>
                <w:lang w:val="en-US" w:eastAsia="zh-CN"/>
              </w:rPr>
            </w:pPr>
            <w:r w:rsidRPr="00A1115A">
              <w:rPr>
                <w:rFonts w:hint="eastAsia"/>
                <w:lang w:val="en-US" w:eastAsia="zh-CN"/>
              </w:rPr>
              <w:t>0</w:t>
            </w:r>
          </w:p>
        </w:tc>
      </w:tr>
      <w:tr w:rsidR="00666932" w:rsidRPr="00A1115A" w14:paraId="399CBC6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1650709" w14:textId="77777777" w:rsidR="00666932" w:rsidRPr="00A1115A" w:rsidRDefault="00666932" w:rsidP="0066693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CBCC0B"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FB1CA" w14:textId="77777777" w:rsidR="00666932" w:rsidRPr="00A1115A" w:rsidRDefault="00666932" w:rsidP="00666932">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6346C85" w14:textId="77777777" w:rsidR="00666932" w:rsidRPr="00A1115A" w:rsidRDefault="00666932" w:rsidP="00666932">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43417DD" w14:textId="77777777" w:rsidR="00666932" w:rsidRPr="00A1115A" w:rsidRDefault="00666932" w:rsidP="00666932">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844231" w14:textId="77777777" w:rsidR="00666932" w:rsidRPr="00A1115A" w:rsidRDefault="00666932" w:rsidP="00666932">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5EC2186" w14:textId="77777777" w:rsidR="00666932" w:rsidRPr="00A1115A" w:rsidRDefault="00666932" w:rsidP="00666932">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ECEF5B6" w14:textId="77777777" w:rsidR="00666932" w:rsidRPr="00A1115A" w:rsidRDefault="00666932" w:rsidP="00666932">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54B50D66" w14:textId="77777777" w:rsidR="00666932" w:rsidRPr="00A1115A" w:rsidRDefault="00666932" w:rsidP="00666932">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CFEA6E"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6158C7"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978377"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9B3668"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832D3E"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B6B67EE"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7F0F71"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F80572A" w14:textId="77777777" w:rsidR="00666932" w:rsidRPr="00A1115A" w:rsidRDefault="00666932" w:rsidP="00666932">
            <w:pPr>
              <w:pStyle w:val="TAC"/>
              <w:rPr>
                <w:lang w:val="en-US" w:eastAsia="zh-CN"/>
              </w:rPr>
            </w:pPr>
          </w:p>
        </w:tc>
      </w:tr>
      <w:tr w:rsidR="00666932" w:rsidRPr="00A1115A" w14:paraId="50516C2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CF57717" w14:textId="77777777" w:rsidR="00666932" w:rsidRPr="00A1115A" w:rsidRDefault="00666932" w:rsidP="0066693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FE690DB"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02A27" w14:textId="77777777" w:rsidR="00666932" w:rsidRPr="00A1115A" w:rsidRDefault="00666932" w:rsidP="00666932">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5D6DF91A" w14:textId="77777777" w:rsidR="00666932" w:rsidRPr="00A1115A" w:rsidRDefault="00666932" w:rsidP="00666932">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EFA399A" w14:textId="77777777" w:rsidR="00666932" w:rsidRPr="00A1115A" w:rsidRDefault="00666932" w:rsidP="00666932">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80BD02" w14:textId="77777777" w:rsidR="00666932" w:rsidRPr="00A1115A" w:rsidRDefault="00666932" w:rsidP="00666932">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25DFDD6E" w14:textId="77777777" w:rsidR="00666932" w:rsidRPr="00A1115A" w:rsidRDefault="00666932" w:rsidP="00666932">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83E876D"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DE187F"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5E86F2"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6BBE58"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71F3F0"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A7F9FC"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2DEA13"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A79C2B7"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2FC68A"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FE070BA" w14:textId="77777777" w:rsidR="00666932" w:rsidRPr="00A1115A" w:rsidRDefault="00666932" w:rsidP="00666932">
            <w:pPr>
              <w:pStyle w:val="TAC"/>
              <w:rPr>
                <w:lang w:val="en-US" w:eastAsia="zh-CN"/>
              </w:rPr>
            </w:pPr>
          </w:p>
        </w:tc>
      </w:tr>
      <w:tr w:rsidR="00666932" w:rsidRPr="00A1115A" w14:paraId="41E2B967"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B00E08" w14:textId="77777777" w:rsidR="00666932" w:rsidRPr="00A1115A" w:rsidRDefault="00666932" w:rsidP="0066693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172346"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B0EA27" w14:textId="77777777" w:rsidR="00666932" w:rsidRPr="00A1115A" w:rsidRDefault="00666932" w:rsidP="00666932">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2313BD13"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4952C0"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F86936"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E9382C"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1CDDFC"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7CB289"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DA0F21" w14:textId="77777777" w:rsidR="00666932" w:rsidRPr="00A1115A" w:rsidRDefault="00666932" w:rsidP="00666932">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C834B45" w14:textId="77777777" w:rsidR="00666932" w:rsidRPr="00A1115A" w:rsidRDefault="00666932" w:rsidP="00666932">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EB4737" w14:textId="77777777" w:rsidR="00666932" w:rsidRPr="00A1115A" w:rsidRDefault="00666932" w:rsidP="00666932">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4180F2E"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0B177A" w14:textId="77777777" w:rsidR="00666932" w:rsidRPr="00A1115A" w:rsidRDefault="00666932" w:rsidP="00666932">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26906CE7" w14:textId="77777777" w:rsidR="00666932" w:rsidRPr="00A1115A" w:rsidRDefault="00666932" w:rsidP="00666932">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AE9BA2" w14:textId="77777777" w:rsidR="00666932" w:rsidRPr="00A1115A" w:rsidRDefault="00666932" w:rsidP="00666932">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7E9554CA" w14:textId="77777777" w:rsidR="00666932" w:rsidRPr="00A1115A" w:rsidRDefault="00666932" w:rsidP="00666932">
            <w:pPr>
              <w:pStyle w:val="TAC"/>
              <w:rPr>
                <w:lang w:val="en-US" w:eastAsia="zh-CN"/>
              </w:rPr>
            </w:pPr>
          </w:p>
        </w:tc>
      </w:tr>
      <w:tr w:rsidR="00666932" w:rsidRPr="00A1115A" w14:paraId="4FECB0C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1EF6D2D" w14:textId="77777777" w:rsidR="00666932" w:rsidRPr="00A1115A" w:rsidRDefault="00666932" w:rsidP="00666932">
            <w:pPr>
              <w:pStyle w:val="TAC"/>
              <w:rPr>
                <w:rFonts w:cs="Arial"/>
                <w:szCs w:val="18"/>
                <w:lang w:val="en-US" w:eastAsia="zh-CN"/>
              </w:rPr>
            </w:pPr>
            <w:r>
              <w:rPr>
                <w:lang w:eastAsia="zh-CN"/>
              </w:rPr>
              <w:t>CA</w:t>
            </w:r>
            <w:r>
              <w:rPr>
                <w:lang w:eastAsia="ja-JP"/>
              </w:rPr>
              <w:t>_n1A-</w:t>
            </w:r>
            <w:r>
              <w:rPr>
                <w:lang w:eastAsia="zh-CN"/>
              </w:rPr>
              <w:t>n3</w:t>
            </w:r>
            <w:r>
              <w:rPr>
                <w:lang w:val="sv-SE" w:eastAsia="ja-JP"/>
              </w:rPr>
              <w:t>A-</w:t>
            </w:r>
            <w:r>
              <w:rPr>
                <w:lang w:eastAsia="zh-CN"/>
              </w:rPr>
              <w:t>n77</w:t>
            </w:r>
            <w:r>
              <w:rPr>
                <w:lang w:val="sv-SE" w:eastAsia="ja-JP"/>
              </w:rPr>
              <w:t>A-n79A</w:t>
            </w:r>
          </w:p>
        </w:tc>
        <w:tc>
          <w:tcPr>
            <w:tcW w:w="1457" w:type="dxa"/>
            <w:tcBorders>
              <w:top w:val="single" w:sz="4" w:space="0" w:color="auto"/>
              <w:left w:val="single" w:sz="4" w:space="0" w:color="auto"/>
              <w:bottom w:val="nil"/>
              <w:right w:val="single" w:sz="4" w:space="0" w:color="auto"/>
            </w:tcBorders>
            <w:shd w:val="clear" w:color="auto" w:fill="auto"/>
          </w:tcPr>
          <w:p w14:paraId="49735404" w14:textId="184C89E0" w:rsidR="00666932" w:rsidRPr="00265A7B" w:rsidRDefault="00666932" w:rsidP="00666932">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77A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77A</w:t>
            </w:r>
          </w:p>
          <w:p w14:paraId="686AED40" w14:textId="77777777" w:rsidR="00666932" w:rsidRPr="00265A7B" w:rsidRDefault="00666932" w:rsidP="00666932">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93C1922" w14:textId="691C9B3F" w:rsidR="00666932" w:rsidRPr="00A1115A" w:rsidRDefault="00666932" w:rsidP="00666932">
            <w:pPr>
              <w:pStyle w:val="TAC"/>
              <w:rPr>
                <w:rFonts w:cs="Arial"/>
                <w:szCs w:val="18"/>
                <w:lang w:val="en-US" w:eastAsia="zh-CN"/>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219D19A0" w14:textId="77777777" w:rsidR="00666932" w:rsidRPr="00A1115A" w:rsidRDefault="00666932" w:rsidP="00666932">
            <w:pPr>
              <w:pStyle w:val="TAC"/>
              <w:rPr>
                <w:rFonts w:cs="Arial"/>
                <w:szCs w:val="18"/>
                <w:lang w:val="en-US" w:eastAsia="zh-CN"/>
              </w:rPr>
            </w:pPr>
            <w:r>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2ECD4A9" w14:textId="77777777" w:rsidR="00666932" w:rsidRPr="00A1115A" w:rsidRDefault="00666932" w:rsidP="00666932">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2A72072" w14:textId="77777777" w:rsidR="00666932" w:rsidRPr="00A1115A" w:rsidRDefault="00666932" w:rsidP="00666932">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1094B971" w14:textId="77777777" w:rsidR="00666932" w:rsidRPr="00A1115A" w:rsidRDefault="00666932" w:rsidP="00666932">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49AD9A0" w14:textId="77777777" w:rsidR="00666932" w:rsidRPr="00A1115A" w:rsidRDefault="00666932" w:rsidP="00666932">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339BA418"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F305CE"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32AEEA"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6D233E"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EDF25D"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77C8E8"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632E26"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6EE0E51"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A82134" w14:textId="77777777" w:rsidR="00666932" w:rsidRPr="00A1115A" w:rsidRDefault="00666932" w:rsidP="0066693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E0E9165" w14:textId="77777777" w:rsidR="00666932" w:rsidRPr="00A1115A" w:rsidRDefault="00666932" w:rsidP="00666932">
            <w:pPr>
              <w:pStyle w:val="TAC"/>
              <w:rPr>
                <w:lang w:val="en-US" w:eastAsia="zh-CN"/>
              </w:rPr>
            </w:pPr>
            <w:r w:rsidRPr="00A1115A">
              <w:rPr>
                <w:rFonts w:hint="eastAsia"/>
                <w:lang w:val="en-US" w:eastAsia="zh-CN"/>
              </w:rPr>
              <w:t>0</w:t>
            </w:r>
          </w:p>
        </w:tc>
      </w:tr>
      <w:tr w:rsidR="00666932" w:rsidRPr="00A1115A" w14:paraId="45F22C0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6476B89" w14:textId="77777777" w:rsidR="00666932" w:rsidRPr="00A1115A" w:rsidRDefault="00666932" w:rsidP="0066693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CF5300D"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412EED" w14:textId="77777777" w:rsidR="00666932" w:rsidRPr="00A1115A" w:rsidRDefault="00666932" w:rsidP="00666932">
            <w:pPr>
              <w:pStyle w:val="TAC"/>
              <w:rPr>
                <w:rFonts w:cs="Arial"/>
                <w:szCs w:val="18"/>
                <w:lang w:val="en-US" w:eastAsia="zh-CN"/>
              </w:rPr>
            </w:pPr>
            <w:r>
              <w:rPr>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0B20985" w14:textId="77777777" w:rsidR="00666932" w:rsidRPr="00A1115A" w:rsidRDefault="00666932" w:rsidP="00666932">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92421D6" w14:textId="77777777" w:rsidR="00666932" w:rsidRPr="00A1115A" w:rsidRDefault="00666932" w:rsidP="00666932">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5A32E582" w14:textId="77777777" w:rsidR="00666932" w:rsidRPr="00A1115A" w:rsidRDefault="00666932" w:rsidP="00666932">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6D9B931A" w14:textId="77777777" w:rsidR="00666932" w:rsidRPr="00A1115A" w:rsidRDefault="00666932" w:rsidP="00666932">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04673559" w14:textId="77777777" w:rsidR="00666932" w:rsidRPr="00A1115A" w:rsidRDefault="00666932" w:rsidP="00666932">
            <w:pPr>
              <w:pStyle w:val="TAC"/>
              <w:rPr>
                <w:rFonts w:cs="Arial"/>
                <w:szCs w:val="18"/>
                <w:lang w:val="en-US" w:eastAsia="zh-CN"/>
              </w:rPr>
            </w:pPr>
            <w:r>
              <w:rPr>
                <w:lang w:eastAsia="ja-JP"/>
              </w:rPr>
              <w:t>25</w:t>
            </w:r>
          </w:p>
        </w:tc>
        <w:tc>
          <w:tcPr>
            <w:tcW w:w="581" w:type="dxa"/>
            <w:tcBorders>
              <w:top w:val="single" w:sz="4" w:space="0" w:color="auto"/>
              <w:left w:val="single" w:sz="4" w:space="0" w:color="auto"/>
              <w:bottom w:val="single" w:sz="4" w:space="0" w:color="auto"/>
              <w:right w:val="single" w:sz="4" w:space="0" w:color="auto"/>
            </w:tcBorders>
          </w:tcPr>
          <w:p w14:paraId="06765633" w14:textId="77777777" w:rsidR="00666932" w:rsidRPr="00A1115A" w:rsidRDefault="00666932" w:rsidP="00666932">
            <w:pPr>
              <w:pStyle w:val="TAC"/>
              <w:rPr>
                <w:rFonts w:cs="Arial"/>
                <w:szCs w:val="18"/>
                <w:lang w:val="en-US" w:eastAsia="zh-CN"/>
              </w:rPr>
            </w:pPr>
            <w:r>
              <w:rPr>
                <w:lang w:eastAsia="ja-JP"/>
              </w:rPr>
              <w:t>30</w:t>
            </w:r>
          </w:p>
        </w:tc>
        <w:tc>
          <w:tcPr>
            <w:tcW w:w="576" w:type="dxa"/>
            <w:tcBorders>
              <w:top w:val="single" w:sz="4" w:space="0" w:color="auto"/>
              <w:left w:val="single" w:sz="4" w:space="0" w:color="auto"/>
              <w:bottom w:val="single" w:sz="4" w:space="0" w:color="auto"/>
              <w:right w:val="single" w:sz="4" w:space="0" w:color="auto"/>
            </w:tcBorders>
          </w:tcPr>
          <w:p w14:paraId="04D5A538"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2FFBC9"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DB0877"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E08AC9"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38F46C"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059DF0"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88DDB4"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7ADE9E0" w14:textId="77777777" w:rsidR="00666932" w:rsidRPr="00A1115A" w:rsidRDefault="00666932" w:rsidP="00666932">
            <w:pPr>
              <w:pStyle w:val="TAC"/>
              <w:rPr>
                <w:lang w:val="en-US" w:eastAsia="zh-CN"/>
              </w:rPr>
            </w:pPr>
          </w:p>
        </w:tc>
      </w:tr>
      <w:tr w:rsidR="00666932" w:rsidRPr="00A1115A" w14:paraId="1CAE13A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68F66AC" w14:textId="77777777" w:rsidR="00666932" w:rsidRPr="00A1115A" w:rsidRDefault="00666932" w:rsidP="00666932">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62D0CA"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F0BC69" w14:textId="77777777" w:rsidR="00666932" w:rsidRPr="00A1115A" w:rsidRDefault="00666932" w:rsidP="00666932">
            <w:pPr>
              <w:pStyle w:val="TAC"/>
              <w:rPr>
                <w:rFonts w:cs="Arial"/>
                <w:szCs w:val="18"/>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978D8B0"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1DE242" w14:textId="77777777" w:rsidR="00666932" w:rsidRPr="00A1115A" w:rsidRDefault="00666932" w:rsidP="00666932">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117DBD72" w14:textId="77777777" w:rsidR="00666932" w:rsidRPr="00A1115A" w:rsidRDefault="00666932" w:rsidP="00666932">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1FD96C1F" w14:textId="77777777" w:rsidR="00666932" w:rsidRPr="00A1115A" w:rsidRDefault="00666932" w:rsidP="00666932">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7315B375"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292734F"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5E7570" w14:textId="77777777" w:rsidR="00666932" w:rsidRPr="00A1115A" w:rsidRDefault="00666932" w:rsidP="00666932">
            <w:pPr>
              <w:pStyle w:val="TAC"/>
              <w:rPr>
                <w:rFonts w:cs="Arial"/>
                <w:szCs w:val="18"/>
                <w:lang w:val="en-US"/>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2DCC3E6D" w14:textId="77777777" w:rsidR="00666932" w:rsidRPr="00A1115A" w:rsidRDefault="00666932" w:rsidP="00666932">
            <w:pPr>
              <w:pStyle w:val="TAC"/>
              <w:rPr>
                <w:rFonts w:cs="Arial"/>
                <w:szCs w:val="18"/>
                <w:lang w:val="en-US"/>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0F83B54A" w14:textId="77777777" w:rsidR="00666932" w:rsidRPr="00A1115A" w:rsidRDefault="00666932" w:rsidP="00666932">
            <w:pPr>
              <w:pStyle w:val="TAC"/>
              <w:rPr>
                <w:rFonts w:cs="Arial"/>
                <w:szCs w:val="18"/>
                <w:lang w:val="en-US"/>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4ACE9B9E"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34DE07" w14:textId="77777777" w:rsidR="00666932" w:rsidRPr="00A1115A" w:rsidRDefault="00666932" w:rsidP="00666932">
            <w:pPr>
              <w:pStyle w:val="TAC"/>
              <w:rPr>
                <w:rFonts w:cs="Arial"/>
                <w:szCs w:val="18"/>
                <w:lang w:val="en-US"/>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4E36A662" w14:textId="77777777" w:rsidR="00666932" w:rsidRPr="00A1115A" w:rsidRDefault="00666932" w:rsidP="00666932">
            <w:pPr>
              <w:pStyle w:val="TAC"/>
              <w:rPr>
                <w:rFonts w:cs="Arial"/>
                <w:szCs w:val="18"/>
                <w:lang w:val="en-US"/>
              </w:rPr>
            </w:pPr>
            <w:r>
              <w:rPr>
                <w:lang w:eastAsia="ja-JP"/>
              </w:rPr>
              <w:t>90</w:t>
            </w:r>
          </w:p>
        </w:tc>
        <w:tc>
          <w:tcPr>
            <w:tcW w:w="576" w:type="dxa"/>
            <w:tcBorders>
              <w:top w:val="single" w:sz="4" w:space="0" w:color="auto"/>
              <w:left w:val="single" w:sz="4" w:space="0" w:color="auto"/>
              <w:bottom w:val="single" w:sz="4" w:space="0" w:color="auto"/>
              <w:right w:val="single" w:sz="4" w:space="0" w:color="auto"/>
            </w:tcBorders>
          </w:tcPr>
          <w:p w14:paraId="2199D08D" w14:textId="77777777" w:rsidR="00666932" w:rsidRPr="00A1115A" w:rsidRDefault="00666932" w:rsidP="00666932">
            <w:pPr>
              <w:pStyle w:val="TAC"/>
              <w:rPr>
                <w:rFonts w:cs="Arial"/>
                <w:szCs w:val="18"/>
                <w:lang w:val="en-US"/>
              </w:rPr>
            </w:pPr>
            <w:r>
              <w:rPr>
                <w:lang w:eastAsia="ja-JP"/>
              </w:rPr>
              <w:t>100</w:t>
            </w:r>
          </w:p>
        </w:tc>
        <w:tc>
          <w:tcPr>
            <w:tcW w:w="1287" w:type="dxa"/>
            <w:tcBorders>
              <w:top w:val="nil"/>
              <w:left w:val="single" w:sz="4" w:space="0" w:color="auto"/>
              <w:bottom w:val="nil"/>
              <w:right w:val="single" w:sz="4" w:space="0" w:color="auto"/>
            </w:tcBorders>
            <w:shd w:val="clear" w:color="auto" w:fill="auto"/>
          </w:tcPr>
          <w:p w14:paraId="24E2679F" w14:textId="77777777" w:rsidR="00666932" w:rsidRPr="00A1115A" w:rsidRDefault="00666932" w:rsidP="00666932">
            <w:pPr>
              <w:pStyle w:val="TAC"/>
              <w:rPr>
                <w:lang w:val="en-US" w:eastAsia="zh-CN"/>
              </w:rPr>
            </w:pPr>
          </w:p>
        </w:tc>
      </w:tr>
      <w:tr w:rsidR="00666932" w:rsidRPr="00A1115A" w14:paraId="1665CB4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D34E627" w14:textId="77777777" w:rsidR="00666932" w:rsidRPr="00A1115A" w:rsidRDefault="00666932" w:rsidP="00666932">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16E4301"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D593B" w14:textId="77777777" w:rsidR="00666932" w:rsidRPr="00A1115A" w:rsidRDefault="00666932" w:rsidP="00666932">
            <w:pPr>
              <w:pStyle w:val="TAC"/>
              <w:rPr>
                <w:rFonts w:cs="Arial"/>
                <w:szCs w:val="18"/>
                <w:lang w:val="en-US" w:eastAsia="zh-CN"/>
              </w:rPr>
            </w:pPr>
            <w:r>
              <w:rPr>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3124D412"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E893BF"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790517"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C52331" w14:textId="77777777" w:rsidR="00666932" w:rsidRPr="00A1115A" w:rsidRDefault="00666932" w:rsidP="0066693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E3CE7D"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9757A63"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E4EDCB" w14:textId="77777777" w:rsidR="00666932" w:rsidRPr="00A1115A" w:rsidRDefault="00666932" w:rsidP="00666932">
            <w:pPr>
              <w:pStyle w:val="TAC"/>
              <w:rPr>
                <w:rFonts w:cs="Arial"/>
                <w:szCs w:val="18"/>
                <w:lang w:val="en-US" w:eastAsia="zh-CN"/>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3B83900A" w14:textId="77777777" w:rsidR="00666932" w:rsidRPr="00A1115A" w:rsidRDefault="00666932" w:rsidP="00666932">
            <w:pPr>
              <w:pStyle w:val="TAC"/>
              <w:rPr>
                <w:rFonts w:cs="Arial"/>
                <w:szCs w:val="18"/>
                <w:lang w:val="en-US" w:eastAsia="zh-CN"/>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41399CE2" w14:textId="77777777" w:rsidR="00666932" w:rsidRPr="00A1115A" w:rsidRDefault="00666932" w:rsidP="00666932">
            <w:pPr>
              <w:pStyle w:val="TAC"/>
              <w:rPr>
                <w:rFonts w:cs="Arial"/>
                <w:szCs w:val="18"/>
                <w:lang w:val="en-US" w:eastAsia="zh-CN"/>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5A446E5B"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4A7440" w14:textId="77777777" w:rsidR="00666932" w:rsidRPr="00A1115A" w:rsidRDefault="00666932" w:rsidP="00666932">
            <w:pPr>
              <w:pStyle w:val="TAC"/>
              <w:rPr>
                <w:rFonts w:cs="Arial"/>
                <w:szCs w:val="18"/>
                <w:lang w:val="en-US" w:eastAsia="zh-CN"/>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595A70E6" w14:textId="77777777" w:rsidR="00666932" w:rsidRPr="00A1115A" w:rsidRDefault="00666932" w:rsidP="00666932">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AA037D" w14:textId="77777777" w:rsidR="00666932" w:rsidRPr="00A1115A" w:rsidRDefault="00666932" w:rsidP="00666932">
            <w:pPr>
              <w:pStyle w:val="TAC"/>
              <w:rPr>
                <w:rFonts w:cs="Arial"/>
                <w:szCs w:val="18"/>
                <w:lang w:val="en-US" w:eastAsia="zh-CN"/>
              </w:rPr>
            </w:pPr>
            <w:r>
              <w:rPr>
                <w:lang w:eastAsia="ja-JP"/>
              </w:rPr>
              <w:t>100</w:t>
            </w:r>
          </w:p>
        </w:tc>
        <w:tc>
          <w:tcPr>
            <w:tcW w:w="1287" w:type="dxa"/>
            <w:tcBorders>
              <w:top w:val="nil"/>
              <w:left w:val="single" w:sz="4" w:space="0" w:color="auto"/>
              <w:bottom w:val="single" w:sz="4" w:space="0" w:color="auto"/>
              <w:right w:val="single" w:sz="4" w:space="0" w:color="auto"/>
            </w:tcBorders>
            <w:shd w:val="clear" w:color="auto" w:fill="auto"/>
          </w:tcPr>
          <w:p w14:paraId="7E54CDBD" w14:textId="77777777" w:rsidR="00666932" w:rsidRPr="00A1115A" w:rsidRDefault="00666932" w:rsidP="00666932">
            <w:pPr>
              <w:pStyle w:val="TAC"/>
              <w:rPr>
                <w:lang w:val="en-US" w:eastAsia="zh-CN"/>
              </w:rPr>
            </w:pPr>
          </w:p>
        </w:tc>
      </w:tr>
      <w:tr w:rsidR="00666932" w:rsidRPr="00A1115A" w14:paraId="4B288FE2"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A33B011" w14:textId="77777777" w:rsidR="00666932" w:rsidRPr="000874FE" w:rsidRDefault="00666932" w:rsidP="00666932">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BF65724" w14:textId="77777777" w:rsidR="00666932" w:rsidRPr="005759AB" w:rsidRDefault="00666932" w:rsidP="00666932">
            <w:pPr>
              <w:pStyle w:val="TAC"/>
              <w:rPr>
                <w:lang w:val="en-US" w:eastAsia="zh-CN"/>
              </w:rPr>
            </w:pPr>
            <w:r w:rsidRPr="005759AB">
              <w:rPr>
                <w:lang w:val="en-US" w:eastAsia="zh-CN"/>
              </w:rPr>
              <w:t>CA_n1A-n5A</w:t>
            </w:r>
          </w:p>
          <w:p w14:paraId="0479C730" w14:textId="77777777" w:rsidR="00666932" w:rsidRPr="005759AB" w:rsidRDefault="00666932" w:rsidP="00666932">
            <w:pPr>
              <w:pStyle w:val="TAC"/>
              <w:rPr>
                <w:lang w:val="en-US" w:eastAsia="zh-CN"/>
              </w:rPr>
            </w:pPr>
            <w:r w:rsidRPr="005759AB">
              <w:rPr>
                <w:lang w:val="en-US" w:eastAsia="zh-CN"/>
              </w:rPr>
              <w:t>CA_n1A-n7A</w:t>
            </w:r>
          </w:p>
          <w:p w14:paraId="4EDB3E60" w14:textId="77777777" w:rsidR="00666932" w:rsidRPr="005759AB" w:rsidRDefault="00666932" w:rsidP="00666932">
            <w:pPr>
              <w:pStyle w:val="TAC"/>
              <w:rPr>
                <w:lang w:val="en-US" w:eastAsia="zh-CN"/>
              </w:rPr>
            </w:pPr>
            <w:r w:rsidRPr="005759AB">
              <w:rPr>
                <w:lang w:val="en-US" w:eastAsia="zh-CN"/>
              </w:rPr>
              <w:t>CA_n1A-n78A</w:t>
            </w:r>
          </w:p>
          <w:p w14:paraId="4BF4BCB8" w14:textId="77777777" w:rsidR="00666932" w:rsidRPr="005759AB" w:rsidRDefault="00666932" w:rsidP="00666932">
            <w:pPr>
              <w:pStyle w:val="TAC"/>
              <w:rPr>
                <w:lang w:val="en-US" w:eastAsia="zh-CN"/>
              </w:rPr>
            </w:pPr>
            <w:r w:rsidRPr="005759AB">
              <w:rPr>
                <w:lang w:val="en-US" w:eastAsia="zh-CN"/>
              </w:rPr>
              <w:t>CA_n5A-n7A</w:t>
            </w:r>
          </w:p>
          <w:p w14:paraId="06F8C281" w14:textId="77777777" w:rsidR="00666932" w:rsidRPr="005759AB" w:rsidRDefault="00666932" w:rsidP="00666932">
            <w:pPr>
              <w:pStyle w:val="TAC"/>
              <w:rPr>
                <w:lang w:val="en-US" w:eastAsia="zh-CN"/>
              </w:rPr>
            </w:pPr>
            <w:r w:rsidRPr="005759AB">
              <w:rPr>
                <w:lang w:val="en-US" w:eastAsia="zh-CN"/>
              </w:rPr>
              <w:t>CA_n5A-n78A</w:t>
            </w:r>
          </w:p>
          <w:p w14:paraId="104A724F"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FF0F5" w14:textId="77777777" w:rsidR="00666932" w:rsidRPr="00C8763B" w:rsidRDefault="00666932" w:rsidP="00666932">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59B9994" w14:textId="77777777" w:rsidR="00666932" w:rsidRDefault="00666932" w:rsidP="00666932">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1D5FB3E9" w14:textId="77777777" w:rsidR="00666932" w:rsidRDefault="00666932" w:rsidP="00666932">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B85AFC2" w14:textId="77777777" w:rsidR="00666932" w:rsidRDefault="00666932" w:rsidP="00666932">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2B49592" w14:textId="77777777" w:rsidR="00666932" w:rsidRDefault="00666932" w:rsidP="00666932">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4DAD1AF" w14:textId="77777777" w:rsidR="00666932" w:rsidRPr="00A1115A" w:rsidRDefault="00666932" w:rsidP="00666932">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09AB2A01" w14:textId="77777777" w:rsidR="00666932" w:rsidRPr="00A1115A" w:rsidRDefault="00666932" w:rsidP="00666932">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06770C8F" w14:textId="77777777" w:rsidR="00666932" w:rsidRPr="00A1115A" w:rsidRDefault="00666932" w:rsidP="00666932">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0297329" w14:textId="77777777" w:rsidR="00666932" w:rsidRPr="00A1115A" w:rsidRDefault="00666932" w:rsidP="00666932">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133C1FC"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A5D56F"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F9EAF4"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3B74E23"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3D50BB" w14:textId="77777777" w:rsidR="00666932" w:rsidRPr="00A1115A" w:rsidRDefault="00666932" w:rsidP="0066693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D4F02BB" w14:textId="77777777" w:rsidR="00666932" w:rsidRPr="00A1115A" w:rsidRDefault="00666932" w:rsidP="00666932">
            <w:pPr>
              <w:pStyle w:val="TAC"/>
              <w:rPr>
                <w:lang w:val="en-US" w:eastAsia="zh-CN"/>
              </w:rPr>
            </w:pPr>
            <w:r>
              <w:rPr>
                <w:rFonts w:hint="eastAsia"/>
                <w:lang w:val="en-US" w:eastAsia="zh-CN"/>
              </w:rPr>
              <w:t>0</w:t>
            </w:r>
          </w:p>
        </w:tc>
      </w:tr>
      <w:tr w:rsidR="00666932" w:rsidRPr="00A1115A" w14:paraId="4B3848E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E24A3AC" w14:textId="77777777" w:rsidR="00666932" w:rsidRPr="000874FE" w:rsidRDefault="00666932" w:rsidP="0066693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EA7DDC5"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391C7" w14:textId="77777777" w:rsidR="00666932" w:rsidRPr="00C8763B" w:rsidRDefault="00666932" w:rsidP="00666932">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32C5683" w14:textId="77777777" w:rsidR="00666932" w:rsidRDefault="00666932" w:rsidP="00666932">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FA38D"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322866"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44922A"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A84F8B"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0004BC3"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671729"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F056E3"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4225AC"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ABFDD8"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361072"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C21E277"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F9F594"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24EFC78" w14:textId="77777777" w:rsidR="00666932" w:rsidRPr="00A1115A" w:rsidRDefault="00666932" w:rsidP="00666932">
            <w:pPr>
              <w:pStyle w:val="TAC"/>
              <w:rPr>
                <w:lang w:val="en-US" w:eastAsia="zh-CN"/>
              </w:rPr>
            </w:pPr>
          </w:p>
        </w:tc>
      </w:tr>
      <w:tr w:rsidR="00666932" w:rsidRPr="00A1115A" w14:paraId="39D1C44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952BB49" w14:textId="77777777" w:rsidR="00666932" w:rsidRPr="000874FE" w:rsidRDefault="00666932" w:rsidP="0066693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E7BDC8"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686877" w14:textId="77777777" w:rsidR="00666932" w:rsidRPr="00C8763B" w:rsidRDefault="00666932" w:rsidP="00666932">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E7C69A9" w14:textId="77777777" w:rsidR="00666932" w:rsidRDefault="00666932" w:rsidP="00666932">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EE365C"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EA84994"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91B8AA9"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A32B59" w14:textId="77777777" w:rsidR="00666932" w:rsidRPr="00A1115A" w:rsidRDefault="00666932" w:rsidP="0066693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EC2A06B" w14:textId="77777777" w:rsidR="00666932" w:rsidRPr="00A1115A" w:rsidRDefault="00666932" w:rsidP="0066693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B90ED5B" w14:textId="77777777" w:rsidR="00666932" w:rsidRPr="00A1115A" w:rsidRDefault="00666932" w:rsidP="0066693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1EEA226" w14:textId="77777777" w:rsidR="00666932" w:rsidRPr="00A1115A" w:rsidRDefault="00666932" w:rsidP="0066693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ACF651F"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671D85"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BE44732"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F8BEE67"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45C9D2"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E5C6669" w14:textId="77777777" w:rsidR="00666932" w:rsidRPr="00A1115A" w:rsidRDefault="00666932" w:rsidP="00666932">
            <w:pPr>
              <w:pStyle w:val="TAC"/>
              <w:rPr>
                <w:lang w:val="en-US" w:eastAsia="zh-CN"/>
              </w:rPr>
            </w:pPr>
          </w:p>
        </w:tc>
      </w:tr>
      <w:tr w:rsidR="00666932" w:rsidRPr="00A1115A" w14:paraId="76187148"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63B4A1" w14:textId="77777777" w:rsidR="00666932" w:rsidRPr="000874FE" w:rsidRDefault="00666932" w:rsidP="0066693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156059"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E2AB3" w14:textId="77777777" w:rsidR="00666932" w:rsidRPr="00C8763B" w:rsidRDefault="00666932" w:rsidP="00666932">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A58CBF2" w14:textId="77777777" w:rsidR="00666932" w:rsidRDefault="00666932" w:rsidP="00666932">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3B950896"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F773E21"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975772"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0299FD" w14:textId="77777777" w:rsidR="00666932" w:rsidRPr="00A1115A" w:rsidRDefault="00666932" w:rsidP="0066693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FDA5633" w14:textId="77777777" w:rsidR="00666932" w:rsidRPr="00A1115A" w:rsidRDefault="00666932" w:rsidP="0066693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629D3D1" w14:textId="77777777" w:rsidR="00666932" w:rsidRPr="00A1115A" w:rsidRDefault="00666932" w:rsidP="0066693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AFEB58" w14:textId="77777777" w:rsidR="00666932" w:rsidRPr="00A1115A" w:rsidRDefault="00666932" w:rsidP="0066693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0E45076" w14:textId="77777777" w:rsidR="00666932" w:rsidRPr="00A1115A" w:rsidRDefault="00666932" w:rsidP="00666932">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1EF68E7" w14:textId="77777777" w:rsidR="00666932" w:rsidRPr="00A1115A" w:rsidRDefault="00666932" w:rsidP="00666932">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8983BEF" w14:textId="77777777" w:rsidR="00666932" w:rsidRPr="00A1115A" w:rsidRDefault="00666932" w:rsidP="00666932">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3403936" w14:textId="77777777" w:rsidR="00666932" w:rsidRPr="00A1115A" w:rsidRDefault="00666932" w:rsidP="00666932">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1DF89FC" w14:textId="77777777" w:rsidR="00666932" w:rsidRPr="00A1115A" w:rsidRDefault="00666932" w:rsidP="00666932">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7BD5952" w14:textId="77777777" w:rsidR="00666932" w:rsidRPr="00A1115A" w:rsidRDefault="00666932" w:rsidP="00666932">
            <w:pPr>
              <w:pStyle w:val="TAC"/>
              <w:rPr>
                <w:lang w:val="en-US" w:eastAsia="zh-CN"/>
              </w:rPr>
            </w:pPr>
          </w:p>
        </w:tc>
      </w:tr>
      <w:tr w:rsidR="00666932" w:rsidRPr="00A1115A" w14:paraId="61F1A62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2BED6D6" w14:textId="77777777" w:rsidR="00666932" w:rsidRPr="000874FE" w:rsidRDefault="00666932" w:rsidP="00666932">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E449701" w14:textId="77777777" w:rsidR="00666932" w:rsidRPr="005759AB" w:rsidRDefault="00666932" w:rsidP="00666932">
            <w:pPr>
              <w:pStyle w:val="TAC"/>
              <w:rPr>
                <w:lang w:val="en-US" w:eastAsia="zh-CN"/>
              </w:rPr>
            </w:pPr>
            <w:r w:rsidRPr="005759AB">
              <w:rPr>
                <w:lang w:val="en-US" w:eastAsia="zh-CN"/>
              </w:rPr>
              <w:t>CA_n1A-n5A</w:t>
            </w:r>
          </w:p>
          <w:p w14:paraId="7861AADF" w14:textId="77777777" w:rsidR="00666932" w:rsidRPr="005759AB" w:rsidRDefault="00666932" w:rsidP="00666932">
            <w:pPr>
              <w:pStyle w:val="TAC"/>
              <w:rPr>
                <w:lang w:val="en-US" w:eastAsia="zh-CN"/>
              </w:rPr>
            </w:pPr>
            <w:r w:rsidRPr="005759AB">
              <w:rPr>
                <w:lang w:val="en-US" w:eastAsia="zh-CN"/>
              </w:rPr>
              <w:t>CA_n1A-n7A</w:t>
            </w:r>
          </w:p>
          <w:p w14:paraId="55E51EFA" w14:textId="77777777" w:rsidR="00666932" w:rsidRPr="005759AB" w:rsidRDefault="00666932" w:rsidP="00666932">
            <w:pPr>
              <w:pStyle w:val="TAC"/>
              <w:rPr>
                <w:lang w:val="en-US" w:eastAsia="zh-CN"/>
              </w:rPr>
            </w:pPr>
            <w:r w:rsidRPr="005759AB">
              <w:rPr>
                <w:lang w:val="en-US" w:eastAsia="zh-CN"/>
              </w:rPr>
              <w:t>CA_n1A-n78A</w:t>
            </w:r>
          </w:p>
          <w:p w14:paraId="51E2414C" w14:textId="77777777" w:rsidR="00666932" w:rsidRPr="005759AB" w:rsidRDefault="00666932" w:rsidP="00666932">
            <w:pPr>
              <w:pStyle w:val="TAC"/>
              <w:rPr>
                <w:lang w:val="en-US" w:eastAsia="zh-CN"/>
              </w:rPr>
            </w:pPr>
            <w:r w:rsidRPr="005759AB">
              <w:rPr>
                <w:lang w:val="en-US" w:eastAsia="zh-CN"/>
              </w:rPr>
              <w:t>CA_n5A-n7A</w:t>
            </w:r>
          </w:p>
          <w:p w14:paraId="6FEFF0B3" w14:textId="77777777" w:rsidR="00666932" w:rsidRPr="005759AB" w:rsidRDefault="00666932" w:rsidP="00666932">
            <w:pPr>
              <w:pStyle w:val="TAC"/>
              <w:rPr>
                <w:lang w:val="en-US" w:eastAsia="zh-CN"/>
              </w:rPr>
            </w:pPr>
            <w:r w:rsidRPr="005759AB">
              <w:rPr>
                <w:lang w:val="en-US" w:eastAsia="zh-CN"/>
              </w:rPr>
              <w:t>CA_n5A-n78A</w:t>
            </w:r>
          </w:p>
          <w:p w14:paraId="62F1F90A" w14:textId="77777777" w:rsidR="00666932" w:rsidRPr="005759AB" w:rsidRDefault="00666932" w:rsidP="00666932">
            <w:pPr>
              <w:pStyle w:val="TAC"/>
              <w:rPr>
                <w:lang w:val="en-US" w:eastAsia="zh-CN"/>
              </w:rPr>
            </w:pPr>
            <w:r w:rsidRPr="005759AB">
              <w:rPr>
                <w:lang w:val="en-US" w:eastAsia="zh-CN"/>
              </w:rPr>
              <w:t>CA_n7A-n78A</w:t>
            </w:r>
          </w:p>
          <w:p w14:paraId="77EBD1C4" w14:textId="77777777" w:rsidR="00666932" w:rsidRPr="00A1115A" w:rsidRDefault="00666932" w:rsidP="00666932">
            <w:pPr>
              <w:pStyle w:val="TAC"/>
              <w:rPr>
                <w:rFonts w:cs="Arial"/>
                <w:szCs w:val="18"/>
                <w:lang w:val="en-US" w:eastAsia="zh-CN"/>
              </w:rPr>
            </w:pPr>
            <w:r w:rsidRPr="00FB6DE8">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CDB43F1" w14:textId="77777777" w:rsidR="00666932" w:rsidRPr="00C8763B" w:rsidRDefault="00666932" w:rsidP="00666932">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2CA3237" w14:textId="77777777" w:rsidR="00666932" w:rsidRDefault="00666932" w:rsidP="00666932">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1F554A0" w14:textId="77777777" w:rsidR="00666932" w:rsidRDefault="00666932" w:rsidP="00666932">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BBC66A6" w14:textId="77777777" w:rsidR="00666932" w:rsidRDefault="00666932" w:rsidP="00666932">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5BAD70F" w14:textId="77777777" w:rsidR="00666932" w:rsidRDefault="00666932" w:rsidP="00666932">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3BD90B61" w14:textId="77777777" w:rsidR="00666932" w:rsidRPr="00A1115A" w:rsidRDefault="00666932" w:rsidP="00666932">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1096532B" w14:textId="77777777" w:rsidR="00666932" w:rsidRPr="00A1115A" w:rsidRDefault="00666932" w:rsidP="00666932">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720164AC" w14:textId="77777777" w:rsidR="00666932" w:rsidRPr="00A1115A" w:rsidRDefault="00666932" w:rsidP="00666932">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3A800256" w14:textId="77777777" w:rsidR="00666932" w:rsidRPr="00A1115A" w:rsidRDefault="00666932" w:rsidP="00666932">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BE66DCA"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0EC257"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4242EB"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80E1DDE"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9CA817" w14:textId="77777777" w:rsidR="00666932" w:rsidRPr="00A1115A" w:rsidRDefault="00666932" w:rsidP="00666932">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4E9370C" w14:textId="77777777" w:rsidR="00666932" w:rsidRPr="00A1115A" w:rsidRDefault="00666932" w:rsidP="00666932">
            <w:pPr>
              <w:pStyle w:val="TAC"/>
              <w:rPr>
                <w:lang w:val="en-US" w:eastAsia="zh-CN"/>
              </w:rPr>
            </w:pPr>
            <w:r>
              <w:rPr>
                <w:rFonts w:hint="eastAsia"/>
                <w:lang w:val="en-US" w:eastAsia="zh-CN"/>
              </w:rPr>
              <w:t>0</w:t>
            </w:r>
          </w:p>
        </w:tc>
      </w:tr>
      <w:tr w:rsidR="00666932" w:rsidRPr="00A1115A" w14:paraId="7479A8F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E7FAAAB" w14:textId="77777777" w:rsidR="00666932" w:rsidRPr="000874FE" w:rsidRDefault="00666932" w:rsidP="0066693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2C311B3"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AE6FB" w14:textId="77777777" w:rsidR="00666932" w:rsidRPr="00C8763B" w:rsidRDefault="00666932" w:rsidP="00666932">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BCBF4B1" w14:textId="77777777" w:rsidR="00666932" w:rsidRDefault="00666932" w:rsidP="00666932">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76E50C"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E3DC06C"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0BB884"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6B26C27"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5EC09F4"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46C429"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E02FA9"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914D46"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4E38F7"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EC40F5"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584E00D"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9445E3"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449F646" w14:textId="77777777" w:rsidR="00666932" w:rsidRPr="00A1115A" w:rsidRDefault="00666932" w:rsidP="00666932">
            <w:pPr>
              <w:pStyle w:val="TAC"/>
              <w:rPr>
                <w:lang w:val="en-US" w:eastAsia="zh-CN"/>
              </w:rPr>
            </w:pPr>
          </w:p>
        </w:tc>
      </w:tr>
      <w:tr w:rsidR="00666932" w:rsidRPr="00A1115A" w14:paraId="4F19B19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A547EF2" w14:textId="77777777" w:rsidR="00666932" w:rsidRPr="000874FE" w:rsidRDefault="00666932" w:rsidP="0066693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696FB22"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D0C83" w14:textId="77777777" w:rsidR="00666932" w:rsidRPr="00C8763B" w:rsidRDefault="00666932" w:rsidP="00666932">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045CA2B" w14:textId="77777777" w:rsidR="00666932" w:rsidRPr="00A1115A" w:rsidRDefault="00666932" w:rsidP="00666932">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60699F86" w14:textId="77777777" w:rsidR="00666932" w:rsidRPr="00A1115A" w:rsidRDefault="00666932" w:rsidP="00666932">
            <w:pPr>
              <w:pStyle w:val="TAC"/>
              <w:rPr>
                <w:lang w:val="en-US" w:eastAsia="zh-CN"/>
              </w:rPr>
            </w:pPr>
          </w:p>
        </w:tc>
      </w:tr>
      <w:tr w:rsidR="00666932" w:rsidRPr="00A1115A" w14:paraId="2A9A287B"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BEECDC" w14:textId="77777777" w:rsidR="00666932" w:rsidRPr="000874FE" w:rsidRDefault="00666932" w:rsidP="0066693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2918930"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48EB68" w14:textId="77777777" w:rsidR="00666932" w:rsidRPr="00C8763B" w:rsidRDefault="00666932" w:rsidP="00666932">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C7B96A5" w14:textId="77777777" w:rsidR="00666932" w:rsidRDefault="00666932" w:rsidP="00666932">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2C4F3C0B"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6BF2E76"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66551D"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3DBF0E9" w14:textId="77777777" w:rsidR="00666932" w:rsidRPr="00A1115A" w:rsidRDefault="00666932" w:rsidP="0066693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B5D70A" w14:textId="77777777" w:rsidR="00666932" w:rsidRPr="00A1115A" w:rsidRDefault="00666932" w:rsidP="0066693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075D8B" w14:textId="77777777" w:rsidR="00666932" w:rsidRPr="00A1115A" w:rsidRDefault="00666932" w:rsidP="0066693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39C7F34" w14:textId="77777777" w:rsidR="00666932" w:rsidRPr="00A1115A" w:rsidRDefault="00666932" w:rsidP="0066693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5C8C256" w14:textId="77777777" w:rsidR="00666932" w:rsidRPr="00A1115A" w:rsidRDefault="00666932" w:rsidP="00666932">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1D42BEA" w14:textId="77777777" w:rsidR="00666932" w:rsidRPr="00A1115A" w:rsidRDefault="00666932" w:rsidP="00666932">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3A5A591" w14:textId="77777777" w:rsidR="00666932" w:rsidRPr="00A1115A" w:rsidRDefault="00666932" w:rsidP="00666932">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4CDABBB" w14:textId="77777777" w:rsidR="00666932" w:rsidRPr="00A1115A" w:rsidRDefault="00666932" w:rsidP="00666932">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141E8BE" w14:textId="77777777" w:rsidR="00666932" w:rsidRPr="00A1115A" w:rsidRDefault="00666932" w:rsidP="00666932">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8AA99F" w14:textId="77777777" w:rsidR="00666932" w:rsidRPr="00A1115A" w:rsidRDefault="00666932" w:rsidP="00666932">
            <w:pPr>
              <w:pStyle w:val="TAC"/>
              <w:rPr>
                <w:lang w:val="en-US" w:eastAsia="zh-CN"/>
              </w:rPr>
            </w:pPr>
          </w:p>
        </w:tc>
      </w:tr>
      <w:tr w:rsidR="00666932" w:rsidRPr="00A1115A" w14:paraId="530F71EA"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70FC9DA" w14:textId="77777777" w:rsidR="00666932" w:rsidRPr="000874FE" w:rsidRDefault="00666932" w:rsidP="00666932">
            <w:pPr>
              <w:pStyle w:val="TAC"/>
              <w:rPr>
                <w:lang w:eastAsia="zh-CN"/>
              </w:rPr>
            </w:pPr>
            <w:r w:rsidRPr="00E73611">
              <w:lastRenderedPageBreak/>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33BFA1DD" w14:textId="77777777" w:rsidR="00666932" w:rsidRPr="003E0594" w:rsidRDefault="00666932" w:rsidP="00666932">
            <w:pPr>
              <w:pStyle w:val="TAC"/>
              <w:rPr>
                <w:lang w:val="en-US" w:eastAsia="zh-CN"/>
              </w:rPr>
            </w:pPr>
            <w:r w:rsidRPr="003E0594">
              <w:rPr>
                <w:lang w:val="en-US" w:eastAsia="zh-CN"/>
              </w:rPr>
              <w:t>CA_</w:t>
            </w:r>
            <w:r>
              <w:rPr>
                <w:lang w:val="en-US" w:eastAsia="zh-CN"/>
              </w:rPr>
              <w:t>n1</w:t>
            </w:r>
            <w:r w:rsidRPr="003E0594">
              <w:rPr>
                <w:lang w:val="en-US" w:eastAsia="zh-CN"/>
              </w:rPr>
              <w:t>A-n7A</w:t>
            </w:r>
          </w:p>
          <w:p w14:paraId="59B163E4" w14:textId="77777777" w:rsidR="00666932" w:rsidRPr="003E0594" w:rsidRDefault="00666932" w:rsidP="00666932">
            <w:pPr>
              <w:pStyle w:val="TAC"/>
              <w:rPr>
                <w:lang w:val="en-US" w:eastAsia="zh-CN"/>
              </w:rPr>
            </w:pPr>
            <w:r w:rsidRPr="003E0594">
              <w:rPr>
                <w:lang w:val="en-US" w:eastAsia="zh-CN"/>
              </w:rPr>
              <w:t>CA_</w:t>
            </w:r>
            <w:r>
              <w:rPr>
                <w:lang w:val="en-US" w:eastAsia="zh-CN"/>
              </w:rPr>
              <w:t>n1</w:t>
            </w:r>
            <w:r w:rsidRPr="003E0594">
              <w:rPr>
                <w:lang w:val="en-US" w:eastAsia="zh-CN"/>
              </w:rPr>
              <w:t>A-n28A</w:t>
            </w:r>
          </w:p>
          <w:p w14:paraId="0551FC0C" w14:textId="77777777" w:rsidR="00666932" w:rsidRPr="003E0594" w:rsidRDefault="00666932" w:rsidP="00666932">
            <w:pPr>
              <w:pStyle w:val="TAC"/>
              <w:rPr>
                <w:lang w:val="en-US" w:eastAsia="zh-CN"/>
              </w:rPr>
            </w:pPr>
            <w:r w:rsidRPr="003E0594">
              <w:rPr>
                <w:lang w:val="en-US" w:eastAsia="zh-CN"/>
              </w:rPr>
              <w:t>CA_</w:t>
            </w:r>
            <w:r>
              <w:rPr>
                <w:lang w:val="en-US" w:eastAsia="zh-CN"/>
              </w:rPr>
              <w:t>n1</w:t>
            </w:r>
            <w:r w:rsidRPr="003E0594">
              <w:rPr>
                <w:lang w:val="en-US" w:eastAsia="zh-CN"/>
              </w:rPr>
              <w:t>A-n78A</w:t>
            </w:r>
          </w:p>
          <w:p w14:paraId="353F0026" w14:textId="77777777" w:rsidR="00666932" w:rsidRPr="003E0594" w:rsidRDefault="00666932" w:rsidP="00666932">
            <w:pPr>
              <w:pStyle w:val="TAC"/>
              <w:rPr>
                <w:lang w:val="en-US" w:eastAsia="zh-CN"/>
              </w:rPr>
            </w:pPr>
            <w:r w:rsidRPr="003E0594">
              <w:rPr>
                <w:lang w:val="en-US" w:eastAsia="zh-CN"/>
              </w:rPr>
              <w:t>CA_n7A-n28A</w:t>
            </w:r>
          </w:p>
          <w:p w14:paraId="4CF57697" w14:textId="77777777" w:rsidR="00666932" w:rsidRPr="003E0594" w:rsidRDefault="00666932" w:rsidP="00666932">
            <w:pPr>
              <w:pStyle w:val="TAC"/>
              <w:rPr>
                <w:lang w:val="en-US" w:eastAsia="zh-CN"/>
              </w:rPr>
            </w:pPr>
            <w:r w:rsidRPr="003E0594">
              <w:rPr>
                <w:lang w:val="en-US" w:eastAsia="zh-CN"/>
              </w:rPr>
              <w:t>CA_n7A-n78A</w:t>
            </w:r>
          </w:p>
          <w:p w14:paraId="7FD34EF3" w14:textId="77777777" w:rsidR="00666932" w:rsidRPr="00A1115A" w:rsidRDefault="00666932" w:rsidP="00666932">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6888C725" w14:textId="77777777" w:rsidR="00666932" w:rsidRPr="00C8763B" w:rsidRDefault="00666932" w:rsidP="00666932">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624CD4D8" w14:textId="77777777" w:rsidR="00666932" w:rsidRDefault="00666932" w:rsidP="00666932">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88E4CB8" w14:textId="77777777" w:rsidR="00666932" w:rsidRDefault="00666932" w:rsidP="00666932">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21F80C" w14:textId="77777777" w:rsidR="00666932" w:rsidRDefault="00666932" w:rsidP="00666932">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035CFF5" w14:textId="77777777" w:rsidR="00666932" w:rsidRDefault="00666932" w:rsidP="00666932">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B77BD8C" w14:textId="77777777" w:rsidR="00666932" w:rsidRPr="00A1115A" w:rsidRDefault="00666932" w:rsidP="00666932">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4BAF9201" w14:textId="77777777" w:rsidR="00666932" w:rsidRPr="00A1115A" w:rsidRDefault="00666932" w:rsidP="00666932">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9810AA7" w14:textId="77777777" w:rsidR="00666932" w:rsidRPr="00A1115A" w:rsidRDefault="00666932" w:rsidP="00666932">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56827DC9" w14:textId="77777777" w:rsidR="00666932" w:rsidRPr="00A1115A" w:rsidRDefault="00666932" w:rsidP="00666932">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67206F0B" w14:textId="77777777" w:rsidR="00666932" w:rsidRPr="00A1115A" w:rsidRDefault="00666932" w:rsidP="00666932">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6250EFD5" w14:textId="77777777" w:rsidR="00666932" w:rsidRPr="00A1115A" w:rsidRDefault="00666932" w:rsidP="00666932">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560D9B5D" w14:textId="77777777" w:rsidR="00666932" w:rsidRPr="00A1115A" w:rsidRDefault="00666932" w:rsidP="00666932">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630E2895" w14:textId="77777777" w:rsidR="00666932" w:rsidRPr="00A1115A" w:rsidRDefault="00666932" w:rsidP="00666932">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3137C840" w14:textId="77777777" w:rsidR="00666932" w:rsidRPr="00A1115A" w:rsidRDefault="00666932" w:rsidP="00666932">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40A1D36" w14:textId="77777777" w:rsidR="00666932" w:rsidRPr="00A1115A" w:rsidRDefault="00666932" w:rsidP="00666932">
            <w:pPr>
              <w:pStyle w:val="TAC"/>
              <w:rPr>
                <w:lang w:val="en-US" w:eastAsia="zh-CN"/>
              </w:rPr>
            </w:pPr>
            <w:r>
              <w:rPr>
                <w:rFonts w:hint="eastAsia"/>
                <w:lang w:val="en-US" w:eastAsia="zh-CN"/>
              </w:rPr>
              <w:t>0</w:t>
            </w:r>
          </w:p>
        </w:tc>
      </w:tr>
      <w:tr w:rsidR="00666932" w:rsidRPr="00A1115A" w14:paraId="00CD1B5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291FAEC" w14:textId="77777777" w:rsidR="00666932" w:rsidRPr="000874FE" w:rsidRDefault="00666932" w:rsidP="0066693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53EC35"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950C4" w14:textId="77777777" w:rsidR="00666932" w:rsidRPr="00C8763B" w:rsidRDefault="00666932" w:rsidP="00666932">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7BC7327" w14:textId="77777777" w:rsidR="00666932" w:rsidRDefault="00666932" w:rsidP="00666932">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9A7410"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635BEF"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CABCA8"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B47B42" w14:textId="77777777" w:rsidR="00666932" w:rsidRPr="00A1115A" w:rsidRDefault="00666932" w:rsidP="0066693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3E960FB" w14:textId="77777777" w:rsidR="00666932" w:rsidRPr="00A1115A" w:rsidRDefault="00666932" w:rsidP="0066693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B3A3408" w14:textId="77777777" w:rsidR="00666932" w:rsidRPr="00A1115A" w:rsidRDefault="00666932" w:rsidP="0066693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EAEF40" w14:textId="77777777" w:rsidR="00666932" w:rsidRPr="00A1115A" w:rsidRDefault="00666932" w:rsidP="0066693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9E923A5"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095006"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4FE346"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3CEE040"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7DDFB3"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FBB7F6" w14:textId="77777777" w:rsidR="00666932" w:rsidRPr="00A1115A" w:rsidRDefault="00666932" w:rsidP="00666932">
            <w:pPr>
              <w:pStyle w:val="TAC"/>
              <w:rPr>
                <w:lang w:val="en-US" w:eastAsia="zh-CN"/>
              </w:rPr>
            </w:pPr>
          </w:p>
        </w:tc>
      </w:tr>
      <w:tr w:rsidR="00666932" w:rsidRPr="00A1115A" w14:paraId="0D1AB10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79F345E" w14:textId="77777777" w:rsidR="00666932" w:rsidRPr="000874FE" w:rsidRDefault="00666932" w:rsidP="00666932">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A8F0D7"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2C1C42" w14:textId="77777777" w:rsidR="00666932" w:rsidRPr="00C8763B" w:rsidRDefault="00666932" w:rsidP="00666932">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4C44D3A3" w14:textId="77777777" w:rsidR="00666932" w:rsidRDefault="00666932" w:rsidP="00666932">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77EEE2"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13FF56"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3758A9"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51441B" w14:textId="77777777" w:rsidR="00666932" w:rsidRPr="00A1115A" w:rsidRDefault="00666932" w:rsidP="00666932">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BAE8B2F"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1E7FF0"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1EE94F"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7E974B5"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2F2B14" w14:textId="77777777" w:rsidR="00666932" w:rsidRPr="00A1115A" w:rsidRDefault="00666932" w:rsidP="00666932">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948AAF" w14:textId="77777777" w:rsidR="00666932" w:rsidRPr="00A1115A" w:rsidRDefault="00666932" w:rsidP="00666932">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B995569" w14:textId="77777777" w:rsidR="00666932" w:rsidRPr="00A1115A" w:rsidRDefault="00666932" w:rsidP="0066693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46E5E1C" w14:textId="77777777" w:rsidR="00666932" w:rsidRPr="00A1115A" w:rsidRDefault="00666932" w:rsidP="00666932">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91D1E28" w14:textId="77777777" w:rsidR="00666932" w:rsidRPr="00A1115A" w:rsidRDefault="00666932" w:rsidP="00666932">
            <w:pPr>
              <w:pStyle w:val="TAC"/>
              <w:rPr>
                <w:lang w:val="en-US" w:eastAsia="zh-CN"/>
              </w:rPr>
            </w:pPr>
          </w:p>
        </w:tc>
      </w:tr>
      <w:tr w:rsidR="00666932" w:rsidRPr="00A1115A" w14:paraId="0DAFF75B"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066B34" w14:textId="77777777" w:rsidR="00666932" w:rsidRPr="000874FE" w:rsidRDefault="00666932" w:rsidP="00666932">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4B87EE" w14:textId="77777777" w:rsidR="00666932" w:rsidRPr="00A1115A" w:rsidRDefault="00666932" w:rsidP="0066693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AA675E" w14:textId="77777777" w:rsidR="00666932" w:rsidRPr="00C8763B" w:rsidRDefault="00666932" w:rsidP="00666932">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D4C3393" w14:textId="77777777" w:rsidR="00666932" w:rsidRDefault="00666932" w:rsidP="00666932">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F63719B" w14:textId="77777777" w:rsidR="00666932" w:rsidRDefault="00666932" w:rsidP="00666932">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0A3408" w14:textId="77777777" w:rsidR="00666932" w:rsidRDefault="00666932" w:rsidP="00666932">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7ADFE2" w14:textId="77777777" w:rsidR="00666932" w:rsidRDefault="00666932" w:rsidP="00666932">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BEBDE27" w14:textId="77777777" w:rsidR="00666932" w:rsidRPr="00A1115A" w:rsidRDefault="00666932" w:rsidP="00666932">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2B68471" w14:textId="77777777" w:rsidR="00666932" w:rsidRPr="00A1115A" w:rsidRDefault="00666932" w:rsidP="00666932">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F03A9B5" w14:textId="77777777" w:rsidR="00666932" w:rsidRPr="00A1115A" w:rsidRDefault="00666932" w:rsidP="00666932">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A92699B" w14:textId="77777777" w:rsidR="00666932" w:rsidRPr="00A1115A" w:rsidRDefault="00666932" w:rsidP="00666932">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DEA4BE1" w14:textId="77777777" w:rsidR="00666932" w:rsidRPr="00A1115A" w:rsidRDefault="00666932" w:rsidP="00666932">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06DD825" w14:textId="77777777" w:rsidR="00666932" w:rsidRPr="00A1115A" w:rsidRDefault="00666932" w:rsidP="00666932">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109E25F" w14:textId="77777777" w:rsidR="00666932" w:rsidRPr="00A1115A" w:rsidRDefault="00666932" w:rsidP="00666932">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33E5C09" w14:textId="77777777" w:rsidR="00666932" w:rsidRPr="00A1115A" w:rsidRDefault="00666932" w:rsidP="00666932">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A5D931F" w14:textId="77777777" w:rsidR="00666932" w:rsidRPr="00A1115A" w:rsidRDefault="00666932" w:rsidP="00666932">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2E1DB89" w14:textId="77777777" w:rsidR="00666932" w:rsidRPr="00A1115A" w:rsidRDefault="00666932" w:rsidP="00666932">
            <w:pPr>
              <w:pStyle w:val="TAC"/>
              <w:rPr>
                <w:lang w:val="en-US" w:eastAsia="zh-CN"/>
              </w:rPr>
            </w:pPr>
          </w:p>
        </w:tc>
      </w:tr>
      <w:tr w:rsidR="005D6110" w:rsidRPr="00A1115A" w14:paraId="43A3AFDE" w14:textId="77777777" w:rsidTr="00F86C70">
        <w:trPr>
          <w:trHeight w:val="187"/>
          <w:jc w:val="center"/>
        </w:trPr>
        <w:tc>
          <w:tcPr>
            <w:tcW w:w="1416" w:type="dxa"/>
            <w:tcBorders>
              <w:top w:val="nil"/>
              <w:left w:val="single" w:sz="4" w:space="0" w:color="auto"/>
              <w:bottom w:val="nil"/>
              <w:right w:val="single" w:sz="4" w:space="0" w:color="auto"/>
            </w:tcBorders>
            <w:shd w:val="clear" w:color="auto" w:fill="auto"/>
          </w:tcPr>
          <w:p w14:paraId="33EDCE69" w14:textId="2DA8D910" w:rsidR="005D6110" w:rsidRPr="000874FE" w:rsidRDefault="005D6110" w:rsidP="005D6110">
            <w:pPr>
              <w:pStyle w:val="TAC"/>
              <w:rPr>
                <w:lang w:eastAsia="zh-CN"/>
              </w:rPr>
            </w:pPr>
            <w:r w:rsidRPr="009E3CC9">
              <w:rPr>
                <w:rFonts w:eastAsia="DengXian"/>
                <w:lang w:val="en-US" w:eastAsia="zh-CN"/>
              </w:rPr>
              <w:t>CA_n1A-n7B-n28A-n78A</w:t>
            </w:r>
          </w:p>
        </w:tc>
        <w:tc>
          <w:tcPr>
            <w:tcW w:w="1457" w:type="dxa"/>
            <w:tcBorders>
              <w:top w:val="nil"/>
              <w:left w:val="single" w:sz="4" w:space="0" w:color="auto"/>
              <w:bottom w:val="nil"/>
              <w:right w:val="single" w:sz="4" w:space="0" w:color="auto"/>
            </w:tcBorders>
            <w:shd w:val="clear" w:color="auto" w:fill="auto"/>
          </w:tcPr>
          <w:p w14:paraId="419C0A03" w14:textId="77777777" w:rsidR="005D6110" w:rsidRPr="009E3CC9" w:rsidRDefault="005D6110" w:rsidP="005D6110">
            <w:pPr>
              <w:pStyle w:val="TAC"/>
              <w:rPr>
                <w:rFonts w:eastAsia="DengXian"/>
                <w:lang w:val="en-US" w:eastAsia="zh-CN"/>
              </w:rPr>
            </w:pPr>
            <w:r w:rsidRPr="009E3CC9">
              <w:rPr>
                <w:rFonts w:eastAsia="DengXian"/>
                <w:lang w:val="en-US" w:eastAsia="zh-CN"/>
              </w:rPr>
              <w:t>CA_n1A-n7A</w:t>
            </w:r>
          </w:p>
          <w:p w14:paraId="1A38EEB5" w14:textId="77777777" w:rsidR="005D6110" w:rsidRPr="009E3CC9" w:rsidRDefault="005D6110" w:rsidP="005D6110">
            <w:pPr>
              <w:pStyle w:val="TAC"/>
              <w:rPr>
                <w:rFonts w:eastAsia="DengXian"/>
                <w:lang w:val="en-US" w:eastAsia="zh-CN"/>
              </w:rPr>
            </w:pPr>
            <w:r w:rsidRPr="009E3CC9">
              <w:rPr>
                <w:rFonts w:eastAsia="DengXian"/>
                <w:lang w:val="en-US" w:eastAsia="zh-CN"/>
              </w:rPr>
              <w:t>CA_n1A-n28A</w:t>
            </w:r>
          </w:p>
          <w:p w14:paraId="152A5286" w14:textId="77777777" w:rsidR="005D6110" w:rsidRPr="009E3CC9" w:rsidRDefault="005D6110" w:rsidP="005D6110">
            <w:pPr>
              <w:pStyle w:val="TAC"/>
              <w:rPr>
                <w:rFonts w:eastAsia="DengXian"/>
                <w:lang w:val="en-US" w:eastAsia="zh-CN"/>
              </w:rPr>
            </w:pPr>
            <w:r w:rsidRPr="009E3CC9">
              <w:rPr>
                <w:rFonts w:eastAsia="DengXian"/>
                <w:lang w:val="en-US" w:eastAsia="zh-CN"/>
              </w:rPr>
              <w:t>CA_n1A-n78A</w:t>
            </w:r>
          </w:p>
          <w:p w14:paraId="13AC9E12" w14:textId="77777777" w:rsidR="005D6110" w:rsidRPr="009E3CC9" w:rsidRDefault="005D6110" w:rsidP="005D6110">
            <w:pPr>
              <w:pStyle w:val="TAC"/>
              <w:rPr>
                <w:rFonts w:eastAsia="DengXian"/>
                <w:lang w:val="en-US" w:eastAsia="zh-CN"/>
              </w:rPr>
            </w:pPr>
            <w:r w:rsidRPr="009E3CC9">
              <w:rPr>
                <w:rFonts w:eastAsia="DengXian"/>
                <w:lang w:val="en-US" w:eastAsia="zh-CN"/>
              </w:rPr>
              <w:t>CA_n7A-n28A</w:t>
            </w:r>
          </w:p>
          <w:p w14:paraId="6038E5A3" w14:textId="77777777" w:rsidR="005D6110" w:rsidRPr="009E3CC9" w:rsidRDefault="005D6110" w:rsidP="005D6110">
            <w:pPr>
              <w:pStyle w:val="TAC"/>
              <w:rPr>
                <w:rFonts w:eastAsia="DengXian"/>
                <w:lang w:val="en-US" w:eastAsia="zh-CN"/>
              </w:rPr>
            </w:pPr>
            <w:r w:rsidRPr="009E3CC9">
              <w:rPr>
                <w:rFonts w:eastAsia="DengXian"/>
                <w:lang w:val="en-US" w:eastAsia="zh-CN"/>
              </w:rPr>
              <w:t>CA_n7A-n78A</w:t>
            </w:r>
          </w:p>
          <w:p w14:paraId="01CE9AE6" w14:textId="77777777" w:rsidR="005D6110" w:rsidRPr="009E3CC9" w:rsidRDefault="005D6110" w:rsidP="005D6110">
            <w:pPr>
              <w:pStyle w:val="TAC"/>
              <w:rPr>
                <w:rFonts w:eastAsia="DengXian"/>
                <w:lang w:val="en-US" w:eastAsia="zh-CN"/>
              </w:rPr>
            </w:pPr>
            <w:r w:rsidRPr="00FB6DE8">
              <w:rPr>
                <w:rFonts w:eastAsia="DengXian"/>
                <w:lang w:val="en-US" w:eastAsia="zh-CN"/>
              </w:rPr>
              <w:t>CA_n7B</w:t>
            </w:r>
          </w:p>
          <w:p w14:paraId="45146371" w14:textId="6E19269E" w:rsidR="005D6110" w:rsidRPr="00A1115A" w:rsidRDefault="005D6110" w:rsidP="005D6110">
            <w:pPr>
              <w:pStyle w:val="TAC"/>
              <w:rPr>
                <w:rFonts w:cs="Arial"/>
                <w:szCs w:val="18"/>
                <w:lang w:val="en-US" w:eastAsia="zh-CN"/>
              </w:rPr>
            </w:pPr>
            <w:r w:rsidRPr="009E3CC9">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3A37C2F6" w14:textId="55EB7D07" w:rsidR="005D6110" w:rsidRPr="00725A5A" w:rsidRDefault="005D6110" w:rsidP="005D6110">
            <w:pPr>
              <w:pStyle w:val="TAC"/>
              <w:rPr>
                <w:lang w:val="en-US" w:eastAsia="zh-CN"/>
              </w:rPr>
            </w:pPr>
            <w:r w:rsidRPr="009E3CC9">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083F3A34" w14:textId="4628493D" w:rsidR="005D6110" w:rsidRDefault="005D6110" w:rsidP="005D6110">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A88067" w14:textId="128E7EE2" w:rsidR="005D6110" w:rsidRPr="00270C16" w:rsidRDefault="005D6110" w:rsidP="005D6110">
            <w:pPr>
              <w:pStyle w:val="TAC"/>
              <w:rPr>
                <w:rFonts w:eastAsia="SimSun"/>
                <w:lang w:val="en-US"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52F35D" w14:textId="7FA64FC8" w:rsidR="005D6110" w:rsidRPr="00270C16" w:rsidRDefault="005D6110" w:rsidP="005D6110">
            <w:pPr>
              <w:pStyle w:val="TAC"/>
              <w:rPr>
                <w:rFonts w:eastAsia="SimSun"/>
                <w:lang w:val="en-US"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44F320A" w14:textId="2A4FA7E4" w:rsidR="005D6110" w:rsidRPr="00270C16" w:rsidRDefault="005D6110" w:rsidP="005D6110">
            <w:pPr>
              <w:pStyle w:val="TAC"/>
              <w:rPr>
                <w:rFonts w:eastAsia="SimSun"/>
                <w:lang w:val="en-US"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3FA21F" w14:textId="77777777" w:rsidR="005D6110" w:rsidRPr="00270C16" w:rsidRDefault="005D6110" w:rsidP="005D6110">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D3B35BC" w14:textId="77777777" w:rsidR="005D6110" w:rsidRPr="00270C16" w:rsidRDefault="005D6110" w:rsidP="005D611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894928" w14:textId="77777777" w:rsidR="005D6110" w:rsidRPr="00270C16" w:rsidRDefault="005D6110" w:rsidP="005D611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C877E5" w14:textId="77777777" w:rsidR="005D6110" w:rsidRDefault="005D6110" w:rsidP="005D611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AC6967" w14:textId="77777777" w:rsidR="005D6110" w:rsidRDefault="005D6110" w:rsidP="005D611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546CC2" w14:textId="77777777" w:rsidR="005D6110" w:rsidRDefault="005D6110" w:rsidP="005D6110">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FDD2E3B" w14:textId="77777777" w:rsidR="005D6110" w:rsidRDefault="005D6110" w:rsidP="005D6110">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4392E1" w14:textId="77777777" w:rsidR="005D6110" w:rsidRDefault="005D6110" w:rsidP="005D6110">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66AEE9" w14:textId="77777777" w:rsidR="005D6110" w:rsidRDefault="005D6110" w:rsidP="005D6110">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2850ED13" w14:textId="4CE88F99" w:rsidR="005D6110" w:rsidRPr="00A1115A" w:rsidRDefault="005D6110" w:rsidP="005D6110">
            <w:pPr>
              <w:pStyle w:val="TAC"/>
              <w:rPr>
                <w:lang w:val="en-US" w:eastAsia="zh-CN"/>
              </w:rPr>
            </w:pPr>
            <w:r>
              <w:rPr>
                <w:rFonts w:eastAsia="DengXian"/>
                <w:lang w:val="en-US" w:eastAsia="zh-CN"/>
              </w:rPr>
              <w:t>0</w:t>
            </w:r>
          </w:p>
        </w:tc>
      </w:tr>
      <w:tr w:rsidR="005D6110" w:rsidRPr="00A1115A" w14:paraId="776F296D" w14:textId="77777777" w:rsidTr="005D6110">
        <w:trPr>
          <w:trHeight w:val="187"/>
          <w:jc w:val="center"/>
        </w:trPr>
        <w:tc>
          <w:tcPr>
            <w:tcW w:w="1416" w:type="dxa"/>
            <w:tcBorders>
              <w:top w:val="nil"/>
              <w:left w:val="single" w:sz="4" w:space="0" w:color="auto"/>
              <w:bottom w:val="nil"/>
              <w:right w:val="single" w:sz="4" w:space="0" w:color="auto"/>
            </w:tcBorders>
            <w:shd w:val="clear" w:color="auto" w:fill="auto"/>
          </w:tcPr>
          <w:p w14:paraId="33E8CA0E" w14:textId="77777777" w:rsidR="005D6110" w:rsidRPr="000874FE"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49C3828"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30B6D" w14:textId="6B1893A5" w:rsidR="005D6110" w:rsidRPr="00C8763B" w:rsidRDefault="005D6110" w:rsidP="005D6110">
            <w:pPr>
              <w:pStyle w:val="TAC"/>
              <w:rPr>
                <w:lang w:eastAsia="zh-CN"/>
              </w:rPr>
            </w:pPr>
            <w:r w:rsidRPr="009E3CC9">
              <w:rPr>
                <w:rFonts w:eastAsia="DengXian"/>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CB5E4DF" w14:textId="28E5130F" w:rsidR="005D6110" w:rsidRPr="00A1115A" w:rsidRDefault="005D6110" w:rsidP="005D6110">
            <w:pPr>
              <w:pStyle w:val="TAC"/>
              <w:rPr>
                <w:rFonts w:cs="Arial"/>
                <w:szCs w:val="18"/>
                <w:lang w:val="en-US"/>
              </w:rPr>
            </w:pPr>
            <w:r w:rsidRPr="009E3CC9">
              <w:rPr>
                <w:rFonts w:eastAsia="DengXian"/>
                <w:lang w:val="en-US" w:eastAsia="zh-CN"/>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791A0CEF" w14:textId="77777777" w:rsidR="005D6110" w:rsidRPr="00A1115A" w:rsidRDefault="005D6110" w:rsidP="005D6110">
            <w:pPr>
              <w:pStyle w:val="TAC"/>
              <w:rPr>
                <w:lang w:val="en-US" w:eastAsia="zh-CN"/>
              </w:rPr>
            </w:pPr>
          </w:p>
        </w:tc>
      </w:tr>
      <w:tr w:rsidR="005D6110" w:rsidRPr="00A1115A" w14:paraId="4E80AE1A" w14:textId="77777777" w:rsidTr="005D6110">
        <w:trPr>
          <w:trHeight w:val="187"/>
          <w:jc w:val="center"/>
        </w:trPr>
        <w:tc>
          <w:tcPr>
            <w:tcW w:w="1416" w:type="dxa"/>
            <w:tcBorders>
              <w:top w:val="nil"/>
              <w:left w:val="single" w:sz="4" w:space="0" w:color="auto"/>
              <w:bottom w:val="nil"/>
              <w:right w:val="single" w:sz="4" w:space="0" w:color="auto"/>
            </w:tcBorders>
            <w:shd w:val="clear" w:color="auto" w:fill="auto"/>
          </w:tcPr>
          <w:p w14:paraId="220941AE" w14:textId="77777777" w:rsidR="005D6110" w:rsidRPr="000874FE"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8296FAD"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E13EB" w14:textId="2E2A32A4" w:rsidR="005D6110" w:rsidRPr="00C8763B" w:rsidRDefault="005D6110" w:rsidP="005D6110">
            <w:pPr>
              <w:pStyle w:val="TAC"/>
              <w:rPr>
                <w:lang w:eastAsia="zh-CN"/>
              </w:rPr>
            </w:pPr>
            <w:r w:rsidRPr="009E3CC9">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93EF091" w14:textId="23E59A31" w:rsidR="005D6110" w:rsidRDefault="005D6110" w:rsidP="005D6110">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9FCE7B" w14:textId="3A5910C2" w:rsidR="005D6110" w:rsidRDefault="005D6110" w:rsidP="005D6110">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3C11C6D" w14:textId="05E4BCD8" w:rsidR="005D6110" w:rsidRDefault="005D6110" w:rsidP="005D6110">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6C4FFA" w14:textId="332D6032" w:rsidR="005D6110" w:rsidRDefault="005D6110" w:rsidP="005D6110">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44DD25"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E4BE8A"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6E95C3"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744DAD"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FD4DF28"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81DE5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53C9802" w14:textId="77777777" w:rsidR="005D6110" w:rsidRPr="00A1115A" w:rsidRDefault="005D6110" w:rsidP="005D611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A07917"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75244A5" w14:textId="77777777" w:rsidR="005D6110" w:rsidRPr="00A1115A" w:rsidRDefault="005D6110" w:rsidP="005D611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A2026E3" w14:textId="77777777" w:rsidR="005D6110" w:rsidRPr="00A1115A" w:rsidRDefault="005D6110" w:rsidP="005D6110">
            <w:pPr>
              <w:pStyle w:val="TAC"/>
              <w:rPr>
                <w:lang w:val="en-US" w:eastAsia="zh-CN"/>
              </w:rPr>
            </w:pPr>
          </w:p>
        </w:tc>
      </w:tr>
      <w:tr w:rsidR="005D6110" w:rsidRPr="00A1115A" w14:paraId="04D8AC36" w14:textId="77777777" w:rsidTr="005D6110">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AAAC96" w14:textId="77777777" w:rsidR="005D6110" w:rsidRPr="000874FE"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ABCAEF"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9527DD" w14:textId="6ED01AB4" w:rsidR="005D6110" w:rsidRPr="00C8763B" w:rsidRDefault="005D6110" w:rsidP="005D6110">
            <w:pPr>
              <w:pStyle w:val="TAC"/>
              <w:rPr>
                <w:lang w:eastAsia="zh-CN"/>
              </w:rPr>
            </w:pPr>
            <w:r w:rsidRPr="009E3CC9">
              <w:rPr>
                <w:rFonts w:eastAsia="DengXi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2718A3" w14:textId="77777777" w:rsidR="005D6110" w:rsidRDefault="005D6110" w:rsidP="005D6110">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74E8E666" w14:textId="409D629A" w:rsidR="005D6110" w:rsidRDefault="005D6110" w:rsidP="005D6110">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DBD84F" w14:textId="70DC877B" w:rsidR="005D6110" w:rsidRDefault="005D6110" w:rsidP="005D6110">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060EE9" w14:textId="57467C35" w:rsidR="005D6110" w:rsidRDefault="005D6110" w:rsidP="005D6110">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976F409" w14:textId="4617E747" w:rsidR="005D6110" w:rsidRPr="00A1115A" w:rsidRDefault="005D6110" w:rsidP="005D6110">
            <w:pPr>
              <w:pStyle w:val="TAC"/>
              <w:rPr>
                <w:rFonts w:cs="Arial"/>
                <w:szCs w:val="18"/>
                <w:lang w:val="en-US"/>
              </w:rPr>
            </w:pPr>
            <w:r w:rsidRPr="009E3CC9">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37CCC9E" w14:textId="1E106975" w:rsidR="005D6110" w:rsidRPr="00A1115A" w:rsidRDefault="005D6110" w:rsidP="005D6110">
            <w:pPr>
              <w:pStyle w:val="TAC"/>
              <w:rPr>
                <w:rFonts w:cs="Arial"/>
                <w:szCs w:val="18"/>
                <w:lang w:val="en-US"/>
              </w:rPr>
            </w:pPr>
            <w:r w:rsidRPr="009E3CC9">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C2B0F4" w14:textId="76AA7F19" w:rsidR="005D6110" w:rsidRPr="00A1115A" w:rsidRDefault="005D6110" w:rsidP="005D6110">
            <w:pPr>
              <w:pStyle w:val="TAC"/>
              <w:rPr>
                <w:rFonts w:cs="Arial"/>
                <w:szCs w:val="18"/>
                <w:lang w:val="en-US"/>
              </w:rPr>
            </w:pPr>
            <w:r w:rsidRPr="009E3CC9">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90B3550" w14:textId="05DADADF" w:rsidR="005D6110" w:rsidRPr="00A1115A" w:rsidRDefault="005D6110" w:rsidP="005D6110">
            <w:pPr>
              <w:pStyle w:val="TAC"/>
              <w:rPr>
                <w:rFonts w:cs="Arial"/>
                <w:szCs w:val="18"/>
                <w:lang w:val="en-US"/>
              </w:rPr>
            </w:pPr>
            <w:r w:rsidRPr="009E3CC9">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E093280" w14:textId="380B48FF" w:rsidR="005D6110" w:rsidRPr="00A1115A" w:rsidRDefault="005D6110" w:rsidP="005D6110">
            <w:pPr>
              <w:pStyle w:val="TAC"/>
              <w:rPr>
                <w:rFonts w:cs="Arial"/>
                <w:szCs w:val="18"/>
                <w:lang w:val="en-US"/>
              </w:rPr>
            </w:pPr>
            <w:r w:rsidRPr="009E3CC9">
              <w:rPr>
                <w:rFonts w:eastAsia="DengXia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1E33CAD" w14:textId="23FC2A04" w:rsidR="005D6110" w:rsidRPr="00A1115A" w:rsidRDefault="005D6110" w:rsidP="005D6110">
            <w:pPr>
              <w:pStyle w:val="TAC"/>
              <w:rPr>
                <w:rFonts w:cs="Arial"/>
                <w:szCs w:val="18"/>
                <w:lang w:val="en-US"/>
              </w:rPr>
            </w:pPr>
            <w:r w:rsidRPr="009E3CC9">
              <w:rPr>
                <w:rFonts w:eastAsia="DengXia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59BB382" w14:textId="1BE4AAF4" w:rsidR="005D6110" w:rsidRPr="00A1115A" w:rsidRDefault="005D6110" w:rsidP="005D6110">
            <w:pPr>
              <w:pStyle w:val="TAC"/>
              <w:rPr>
                <w:rFonts w:cs="Arial"/>
                <w:szCs w:val="18"/>
                <w:lang w:val="en-US"/>
              </w:rPr>
            </w:pPr>
            <w:r w:rsidRPr="009E3CC9">
              <w:rPr>
                <w:rFonts w:eastAsia="DengXia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142430A" w14:textId="2E7F21C4" w:rsidR="005D6110" w:rsidRPr="00A1115A" w:rsidRDefault="005D6110" w:rsidP="005D6110">
            <w:pPr>
              <w:pStyle w:val="TAC"/>
              <w:rPr>
                <w:rFonts w:cs="Arial"/>
                <w:szCs w:val="18"/>
                <w:lang w:val="en-US"/>
              </w:rPr>
            </w:pPr>
            <w:r w:rsidRPr="009E3CC9">
              <w:rPr>
                <w:rFonts w:eastAsia="DengXia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612B50B" w14:textId="5E3F2ED9" w:rsidR="005D6110" w:rsidRPr="00A1115A" w:rsidRDefault="005D6110" w:rsidP="005D6110">
            <w:pPr>
              <w:pStyle w:val="TAC"/>
              <w:rPr>
                <w:rFonts w:cs="Arial"/>
                <w:szCs w:val="18"/>
                <w:lang w:val="en-US"/>
              </w:rPr>
            </w:pPr>
            <w:r w:rsidRPr="009E3CC9">
              <w:rPr>
                <w:rFonts w:eastAsia="DengXia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6B83BBE" w14:textId="77777777" w:rsidR="005D6110" w:rsidRPr="00A1115A" w:rsidRDefault="005D6110" w:rsidP="005D6110">
            <w:pPr>
              <w:pStyle w:val="TAC"/>
              <w:rPr>
                <w:lang w:val="en-US" w:eastAsia="zh-CN"/>
              </w:rPr>
            </w:pPr>
          </w:p>
        </w:tc>
      </w:tr>
      <w:tr w:rsidR="00F86C70" w:rsidRPr="00A1115A" w14:paraId="131DBEFC" w14:textId="77777777" w:rsidTr="00F86C70">
        <w:trPr>
          <w:trHeight w:val="187"/>
          <w:jc w:val="center"/>
        </w:trPr>
        <w:tc>
          <w:tcPr>
            <w:tcW w:w="1416" w:type="dxa"/>
            <w:tcBorders>
              <w:top w:val="nil"/>
              <w:left w:val="single" w:sz="4" w:space="0" w:color="auto"/>
              <w:bottom w:val="nil"/>
              <w:right w:val="single" w:sz="4" w:space="0" w:color="auto"/>
            </w:tcBorders>
            <w:shd w:val="clear" w:color="auto" w:fill="auto"/>
          </w:tcPr>
          <w:p w14:paraId="6B04FC4B" w14:textId="6FD5002B" w:rsidR="00F86C70" w:rsidRPr="000874FE" w:rsidRDefault="00F86C70" w:rsidP="00F86C70">
            <w:pPr>
              <w:pStyle w:val="TAC"/>
              <w:rPr>
                <w:lang w:eastAsia="zh-CN"/>
              </w:rPr>
            </w:pPr>
            <w:r w:rsidRPr="006F2990">
              <w:rPr>
                <w:rFonts w:eastAsia="DengXian"/>
                <w:lang w:val="en-US" w:eastAsia="zh-CN"/>
              </w:rPr>
              <w:t>CA_n1A-n7A-n28A-n78(2A)</w:t>
            </w:r>
          </w:p>
        </w:tc>
        <w:tc>
          <w:tcPr>
            <w:tcW w:w="1457" w:type="dxa"/>
            <w:tcBorders>
              <w:top w:val="nil"/>
              <w:left w:val="single" w:sz="4" w:space="0" w:color="auto"/>
              <w:bottom w:val="nil"/>
              <w:right w:val="single" w:sz="4" w:space="0" w:color="auto"/>
            </w:tcBorders>
            <w:shd w:val="clear" w:color="auto" w:fill="auto"/>
          </w:tcPr>
          <w:p w14:paraId="597473D8" w14:textId="77777777" w:rsidR="00F86C70" w:rsidRPr="006F2990" w:rsidRDefault="00F86C70" w:rsidP="00F86C70">
            <w:pPr>
              <w:pStyle w:val="TAC"/>
              <w:rPr>
                <w:rFonts w:eastAsia="DengXian"/>
                <w:lang w:val="en-US" w:eastAsia="zh-CN"/>
              </w:rPr>
            </w:pPr>
            <w:r w:rsidRPr="006F2990">
              <w:rPr>
                <w:rFonts w:eastAsia="DengXian"/>
                <w:lang w:val="en-US" w:eastAsia="zh-CN"/>
              </w:rPr>
              <w:t>CA_n1A-n7A</w:t>
            </w:r>
          </w:p>
          <w:p w14:paraId="638D19FB" w14:textId="77777777" w:rsidR="00F86C70" w:rsidRPr="006F2990" w:rsidRDefault="00F86C70" w:rsidP="00F86C70">
            <w:pPr>
              <w:pStyle w:val="TAC"/>
              <w:rPr>
                <w:rFonts w:eastAsia="DengXian"/>
                <w:lang w:val="en-US" w:eastAsia="zh-CN"/>
              </w:rPr>
            </w:pPr>
            <w:r w:rsidRPr="006F2990">
              <w:rPr>
                <w:rFonts w:eastAsia="DengXian"/>
                <w:lang w:val="en-US" w:eastAsia="zh-CN"/>
              </w:rPr>
              <w:t>CA_n1A-n28A</w:t>
            </w:r>
          </w:p>
          <w:p w14:paraId="372A9D55" w14:textId="77777777" w:rsidR="00F86C70" w:rsidRPr="006F2990" w:rsidRDefault="00F86C70" w:rsidP="00F86C70">
            <w:pPr>
              <w:pStyle w:val="TAC"/>
              <w:rPr>
                <w:rFonts w:eastAsia="DengXian"/>
                <w:lang w:val="en-US" w:eastAsia="zh-CN"/>
              </w:rPr>
            </w:pPr>
            <w:r w:rsidRPr="006F2990">
              <w:rPr>
                <w:rFonts w:eastAsia="DengXian"/>
                <w:lang w:val="en-US" w:eastAsia="zh-CN"/>
              </w:rPr>
              <w:t>CA_n1A-n78A</w:t>
            </w:r>
          </w:p>
          <w:p w14:paraId="78E295F9" w14:textId="77777777" w:rsidR="00F86C70" w:rsidRPr="006F2990" w:rsidRDefault="00F86C70" w:rsidP="00F86C70">
            <w:pPr>
              <w:pStyle w:val="TAC"/>
              <w:rPr>
                <w:rFonts w:eastAsia="DengXian"/>
                <w:lang w:val="en-US" w:eastAsia="zh-CN"/>
              </w:rPr>
            </w:pPr>
            <w:r w:rsidRPr="006F2990">
              <w:rPr>
                <w:rFonts w:eastAsia="DengXian"/>
                <w:lang w:val="en-US" w:eastAsia="zh-CN"/>
              </w:rPr>
              <w:t>CA_n7A-n28A</w:t>
            </w:r>
          </w:p>
          <w:p w14:paraId="27A07854" w14:textId="77777777" w:rsidR="00F86C70" w:rsidRPr="006F2990" w:rsidRDefault="00F86C70" w:rsidP="00F86C70">
            <w:pPr>
              <w:pStyle w:val="TAC"/>
              <w:rPr>
                <w:rFonts w:eastAsia="DengXian"/>
                <w:lang w:val="en-US" w:eastAsia="zh-CN"/>
              </w:rPr>
            </w:pPr>
            <w:r w:rsidRPr="006F2990">
              <w:rPr>
                <w:rFonts w:eastAsia="DengXian"/>
                <w:lang w:val="en-US" w:eastAsia="zh-CN"/>
              </w:rPr>
              <w:t>CA_n7A-n78A</w:t>
            </w:r>
          </w:p>
          <w:p w14:paraId="394FB12C" w14:textId="5235068E" w:rsidR="00F86C70" w:rsidRPr="00A1115A" w:rsidRDefault="00F86C70" w:rsidP="00F86C70">
            <w:pPr>
              <w:pStyle w:val="TAC"/>
              <w:rPr>
                <w:rFonts w:cs="Arial"/>
                <w:szCs w:val="18"/>
                <w:lang w:val="en-US" w:eastAsia="zh-CN"/>
              </w:rPr>
            </w:pPr>
            <w:r w:rsidRPr="006F2990">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14CBC6D" w14:textId="57495FD5" w:rsidR="00F86C70" w:rsidRPr="00C8763B" w:rsidRDefault="00F86C70" w:rsidP="00F86C70">
            <w:pPr>
              <w:pStyle w:val="TAC"/>
              <w:rPr>
                <w:lang w:eastAsia="zh-CN"/>
              </w:rPr>
            </w:pPr>
            <w:r w:rsidRPr="006F2990">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37E57A77" w14:textId="34EE5DF3" w:rsidR="00F86C70" w:rsidRDefault="00F86C70" w:rsidP="00F86C70">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97EB0A" w14:textId="3796F883" w:rsidR="00F86C70" w:rsidRDefault="00F86C70" w:rsidP="00F86C70">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420C73B" w14:textId="35C88D23" w:rsidR="00F86C70" w:rsidRDefault="00F86C70" w:rsidP="00F86C70">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881228" w14:textId="69DB3F7E" w:rsidR="00F86C70" w:rsidRDefault="00F86C70" w:rsidP="00F86C70">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2D3556" w14:textId="77777777" w:rsidR="00F86C70" w:rsidRPr="00A1115A" w:rsidRDefault="00F86C70" w:rsidP="00F86C7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6415E8"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A9542D"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0F1598"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BC3A7D"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1CB82F" w14:textId="77777777" w:rsidR="00F86C70" w:rsidRPr="00A1115A" w:rsidRDefault="00F86C70" w:rsidP="00F86C7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D2B6C4" w14:textId="77777777" w:rsidR="00F86C70" w:rsidRPr="00A1115A" w:rsidRDefault="00F86C70" w:rsidP="00F86C7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BA794A"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CBB792" w14:textId="77777777" w:rsidR="00F86C70" w:rsidRPr="00A1115A" w:rsidRDefault="00F86C70" w:rsidP="00F86C7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E4E0B8B" w14:textId="1B1FC56E" w:rsidR="00F86C70" w:rsidRPr="00A1115A" w:rsidRDefault="00F86C70" w:rsidP="00F86C70">
            <w:pPr>
              <w:pStyle w:val="TAC"/>
              <w:rPr>
                <w:lang w:val="en-US" w:eastAsia="zh-CN"/>
              </w:rPr>
            </w:pPr>
            <w:r w:rsidRPr="006F2990">
              <w:rPr>
                <w:rFonts w:eastAsia="DengXian"/>
                <w:lang w:val="en-US" w:eastAsia="zh-CN"/>
              </w:rPr>
              <w:t>0</w:t>
            </w:r>
          </w:p>
        </w:tc>
      </w:tr>
      <w:tr w:rsidR="00F86C70" w:rsidRPr="00A1115A" w14:paraId="3569782B" w14:textId="77777777" w:rsidTr="00F86C70">
        <w:trPr>
          <w:trHeight w:val="187"/>
          <w:jc w:val="center"/>
        </w:trPr>
        <w:tc>
          <w:tcPr>
            <w:tcW w:w="1416" w:type="dxa"/>
            <w:tcBorders>
              <w:top w:val="nil"/>
              <w:left w:val="single" w:sz="4" w:space="0" w:color="auto"/>
              <w:bottom w:val="nil"/>
              <w:right w:val="single" w:sz="4" w:space="0" w:color="auto"/>
            </w:tcBorders>
            <w:shd w:val="clear" w:color="auto" w:fill="auto"/>
          </w:tcPr>
          <w:p w14:paraId="1347A9D3" w14:textId="77777777" w:rsidR="00F86C70" w:rsidRPr="000874FE" w:rsidRDefault="00F86C70" w:rsidP="00F86C7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F4ACDE8" w14:textId="77777777" w:rsidR="00F86C70" w:rsidRPr="00A1115A" w:rsidRDefault="00F86C70" w:rsidP="00F86C7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A1759" w14:textId="2CE5BBB8" w:rsidR="00F86C70" w:rsidRPr="00C8763B" w:rsidRDefault="00F86C70" w:rsidP="00F86C70">
            <w:pPr>
              <w:pStyle w:val="TAC"/>
              <w:rPr>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AEE718B" w14:textId="045F4283" w:rsidR="00F86C70" w:rsidRDefault="00F86C70" w:rsidP="00F86C70">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886D4E2" w14:textId="558745B3" w:rsidR="00F86C70" w:rsidRDefault="00F86C70" w:rsidP="00F86C70">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A1D7D0" w14:textId="4189C103" w:rsidR="00F86C70" w:rsidRDefault="00F86C70" w:rsidP="00F86C70">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6E12E1E" w14:textId="5CBE79E3" w:rsidR="00F86C70" w:rsidRDefault="00F86C70" w:rsidP="00F86C70">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7B2E96D" w14:textId="1256E597" w:rsidR="00F86C70" w:rsidRPr="00A1115A" w:rsidRDefault="00F86C70" w:rsidP="00F86C70">
            <w:pPr>
              <w:pStyle w:val="TAC"/>
              <w:rPr>
                <w:rFonts w:cs="Arial"/>
                <w:szCs w:val="18"/>
                <w:lang w:val="en-US"/>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B1BABD" w14:textId="2AB28974" w:rsidR="00F86C70" w:rsidRPr="00A1115A" w:rsidRDefault="00F86C70" w:rsidP="00F86C70">
            <w:pPr>
              <w:pStyle w:val="TAC"/>
              <w:rPr>
                <w:rFonts w:cs="Arial"/>
                <w:szCs w:val="18"/>
                <w:lang w:val="en-US"/>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E55AAB7" w14:textId="1E4FF871" w:rsidR="00F86C70" w:rsidRPr="00A1115A" w:rsidRDefault="00F86C70" w:rsidP="00F86C70">
            <w:pPr>
              <w:pStyle w:val="TAC"/>
              <w:rPr>
                <w:rFonts w:cs="Arial"/>
                <w:szCs w:val="18"/>
                <w:lang w:val="en-US"/>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832851" w14:textId="7CFABD98" w:rsidR="00F86C70" w:rsidRPr="00A1115A" w:rsidRDefault="00F86C70" w:rsidP="00F86C70">
            <w:pPr>
              <w:pStyle w:val="TAC"/>
              <w:rPr>
                <w:rFonts w:cs="Arial"/>
                <w:szCs w:val="18"/>
                <w:lang w:val="en-US"/>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DAE6C3E"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7B3E92" w14:textId="77777777" w:rsidR="00F86C70" w:rsidRPr="00A1115A" w:rsidRDefault="00F86C70" w:rsidP="00F86C7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1C3BC8" w14:textId="77777777" w:rsidR="00F86C70" w:rsidRPr="00A1115A" w:rsidRDefault="00F86C70" w:rsidP="00F86C7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C2E5233"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1479F9" w14:textId="77777777" w:rsidR="00F86C70" w:rsidRPr="00A1115A" w:rsidRDefault="00F86C70" w:rsidP="00F86C7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497FA48" w14:textId="77777777" w:rsidR="00F86C70" w:rsidRPr="00A1115A" w:rsidRDefault="00F86C70" w:rsidP="00F86C70">
            <w:pPr>
              <w:pStyle w:val="TAC"/>
              <w:rPr>
                <w:lang w:val="en-US" w:eastAsia="zh-CN"/>
              </w:rPr>
            </w:pPr>
          </w:p>
        </w:tc>
      </w:tr>
      <w:tr w:rsidR="00F86C70" w:rsidRPr="00A1115A" w14:paraId="32DFA940" w14:textId="77777777" w:rsidTr="00F86C70">
        <w:trPr>
          <w:trHeight w:val="187"/>
          <w:jc w:val="center"/>
        </w:trPr>
        <w:tc>
          <w:tcPr>
            <w:tcW w:w="1416" w:type="dxa"/>
            <w:tcBorders>
              <w:top w:val="nil"/>
              <w:left w:val="single" w:sz="4" w:space="0" w:color="auto"/>
              <w:bottom w:val="nil"/>
              <w:right w:val="single" w:sz="4" w:space="0" w:color="auto"/>
            </w:tcBorders>
            <w:shd w:val="clear" w:color="auto" w:fill="auto"/>
          </w:tcPr>
          <w:p w14:paraId="688AC34F" w14:textId="77777777" w:rsidR="00F86C70" w:rsidRPr="000874FE" w:rsidRDefault="00F86C70" w:rsidP="00F86C7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E7389CA" w14:textId="77777777" w:rsidR="00F86C70" w:rsidRPr="00A1115A" w:rsidRDefault="00F86C70" w:rsidP="00F86C7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9C6ED" w14:textId="3A48796A" w:rsidR="00F86C70" w:rsidRPr="00C8763B" w:rsidRDefault="00F86C70" w:rsidP="00F86C70">
            <w:pPr>
              <w:pStyle w:val="TAC"/>
              <w:rPr>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7D142F2" w14:textId="0966A177" w:rsidR="00F86C70" w:rsidRDefault="00F86C70" w:rsidP="00F86C70">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2021762" w14:textId="414D106C" w:rsidR="00F86C70" w:rsidRDefault="00F86C70" w:rsidP="00F86C70">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547B96E" w14:textId="447BCFEF" w:rsidR="00F86C70" w:rsidRDefault="00F86C70" w:rsidP="00F86C70">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A19EF4" w14:textId="5CE4CF5A" w:rsidR="00F86C70" w:rsidRDefault="00F86C70" w:rsidP="00F86C70">
            <w:pPr>
              <w:pStyle w:val="TAC"/>
              <w:rPr>
                <w:rFonts w:ascii="Times New Roman" w:hAnsi="Times New Roman"/>
                <w:sz w:val="20"/>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25BE95B" w14:textId="77777777" w:rsidR="00F86C70" w:rsidRPr="00A1115A" w:rsidRDefault="00F86C70" w:rsidP="00F86C7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B14256A"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EC6026"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316965"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BA52E7E"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F579B5" w14:textId="77777777" w:rsidR="00F86C70" w:rsidRPr="00A1115A" w:rsidRDefault="00F86C70" w:rsidP="00F86C7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64AD7BD" w14:textId="77777777" w:rsidR="00F86C70" w:rsidRPr="00A1115A" w:rsidRDefault="00F86C70" w:rsidP="00F86C7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0435657" w14:textId="77777777" w:rsidR="00F86C70" w:rsidRPr="00A1115A" w:rsidRDefault="00F86C70" w:rsidP="00F86C7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53F192" w14:textId="77777777" w:rsidR="00F86C70" w:rsidRPr="00A1115A" w:rsidRDefault="00F86C70" w:rsidP="00F86C7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96716B9" w14:textId="77777777" w:rsidR="00F86C70" w:rsidRPr="00A1115A" w:rsidRDefault="00F86C70" w:rsidP="00F86C70">
            <w:pPr>
              <w:pStyle w:val="TAC"/>
              <w:rPr>
                <w:lang w:val="en-US" w:eastAsia="zh-CN"/>
              </w:rPr>
            </w:pPr>
          </w:p>
        </w:tc>
      </w:tr>
      <w:tr w:rsidR="00F86C70" w:rsidRPr="00A1115A" w14:paraId="54628835" w14:textId="77777777" w:rsidTr="00F86C70">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6D9D7D" w14:textId="77777777" w:rsidR="00F86C70" w:rsidRPr="000874FE" w:rsidRDefault="00F86C70" w:rsidP="00F86C7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33FB40D" w14:textId="77777777" w:rsidR="00F86C70" w:rsidRPr="00A1115A" w:rsidRDefault="00F86C70" w:rsidP="00F86C7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B4949" w14:textId="212FBE22" w:rsidR="00F86C70" w:rsidRPr="00C8763B" w:rsidRDefault="00F86C70" w:rsidP="00F86C70">
            <w:pPr>
              <w:pStyle w:val="TAC"/>
              <w:rPr>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756F3E80" w14:textId="3F9DF498" w:rsidR="00F86C70" w:rsidRPr="00A1115A" w:rsidRDefault="00F86C70" w:rsidP="00F86C70">
            <w:pPr>
              <w:pStyle w:val="TAC"/>
              <w:rPr>
                <w:rFonts w:cs="Arial"/>
                <w:szCs w:val="18"/>
                <w:lang w:val="en-US"/>
              </w:rPr>
            </w:pPr>
            <w:r w:rsidRPr="006F2990">
              <w:rPr>
                <w:rFonts w:eastAsia="DengXian"/>
                <w:lang w:val="en-US"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7BDB8AC" w14:textId="77777777" w:rsidR="00F86C70" w:rsidRPr="00A1115A" w:rsidRDefault="00F86C70" w:rsidP="00F86C70">
            <w:pPr>
              <w:pStyle w:val="TAC"/>
              <w:rPr>
                <w:lang w:val="en-US" w:eastAsia="zh-CN"/>
              </w:rPr>
            </w:pPr>
          </w:p>
        </w:tc>
      </w:tr>
      <w:tr w:rsidR="005D6110" w:rsidRPr="00A1115A" w14:paraId="7E5BD780"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2B116B5" w14:textId="77777777" w:rsidR="005D6110" w:rsidRPr="00A1115A" w:rsidRDefault="005D6110" w:rsidP="005D6110">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4EC0DD84" w14:textId="77777777" w:rsidR="005D6110" w:rsidRPr="00A1115A" w:rsidRDefault="005D6110" w:rsidP="005D6110">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7FF00E5" w14:textId="77777777" w:rsidR="005D6110" w:rsidRPr="00A1115A" w:rsidRDefault="005D6110" w:rsidP="005D6110">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CD23944" w14:textId="77777777" w:rsidR="005D6110" w:rsidRPr="00A1115A" w:rsidRDefault="005D6110" w:rsidP="005D6110">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57EBCB01" w14:textId="77777777" w:rsidR="005D6110" w:rsidRPr="00A1115A" w:rsidRDefault="005D6110" w:rsidP="005D6110">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BD7D562" w14:textId="77777777" w:rsidR="005D6110" w:rsidRPr="00A1115A" w:rsidRDefault="005D6110" w:rsidP="005D6110">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221D947" w14:textId="77777777" w:rsidR="005D6110" w:rsidRPr="00A1115A" w:rsidRDefault="005D6110" w:rsidP="005D6110">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98057"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6DD53B5"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E1393F"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5DEE58"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8D723F"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64B14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F1DB31" w14:textId="77777777" w:rsidR="005D6110" w:rsidRPr="00A1115A" w:rsidRDefault="005D6110" w:rsidP="005D611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372BDF2"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EDA9E8" w14:textId="77777777" w:rsidR="005D6110" w:rsidRPr="00A1115A" w:rsidRDefault="005D6110" w:rsidP="005D611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F9BFD93" w14:textId="77777777" w:rsidR="005D6110" w:rsidRPr="00A1115A" w:rsidRDefault="005D6110" w:rsidP="005D6110">
            <w:pPr>
              <w:pStyle w:val="TAC"/>
              <w:rPr>
                <w:lang w:val="en-US" w:eastAsia="zh-CN"/>
              </w:rPr>
            </w:pPr>
            <w:r w:rsidRPr="00A1115A">
              <w:rPr>
                <w:rFonts w:hint="eastAsia"/>
                <w:lang w:val="en-US" w:eastAsia="zh-CN"/>
              </w:rPr>
              <w:t>0</w:t>
            </w:r>
          </w:p>
        </w:tc>
      </w:tr>
      <w:tr w:rsidR="005D6110" w:rsidRPr="00A1115A" w14:paraId="089CCAE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467474E"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9275447"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D8F292" w14:textId="77777777" w:rsidR="005D6110" w:rsidRPr="00A1115A" w:rsidRDefault="005D6110" w:rsidP="005D6110">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71DEAF84" w14:textId="77777777" w:rsidR="005D6110" w:rsidRPr="00A1115A" w:rsidRDefault="005D6110" w:rsidP="005D6110">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07004B0D" w14:textId="77777777" w:rsidR="005D6110" w:rsidRPr="00A1115A" w:rsidRDefault="005D6110" w:rsidP="005D6110">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4BDB02" w14:textId="77777777" w:rsidR="005D6110" w:rsidRPr="00A1115A" w:rsidRDefault="005D6110" w:rsidP="005D6110">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1DB8CA" w14:textId="77777777" w:rsidR="005D6110" w:rsidRPr="00A1115A" w:rsidRDefault="005D6110" w:rsidP="005D6110">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46E7C8"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436F20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EF8826"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470DF3"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EEC55E"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1699CB"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16C7DA" w14:textId="77777777" w:rsidR="005D6110" w:rsidRPr="00A1115A" w:rsidRDefault="005D6110" w:rsidP="005D611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7FDDE7E"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4D81FC" w14:textId="77777777" w:rsidR="005D6110" w:rsidRPr="00A1115A" w:rsidRDefault="005D6110" w:rsidP="005D611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5805DD6" w14:textId="77777777" w:rsidR="005D6110" w:rsidRPr="00A1115A" w:rsidRDefault="005D6110" w:rsidP="005D6110">
            <w:pPr>
              <w:pStyle w:val="TAC"/>
              <w:rPr>
                <w:lang w:val="en-US" w:eastAsia="zh-CN"/>
              </w:rPr>
            </w:pPr>
          </w:p>
        </w:tc>
      </w:tr>
      <w:tr w:rsidR="005D6110" w:rsidRPr="00A1115A" w14:paraId="4A0BF94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2212344"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529A48"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F586F1" w14:textId="77777777" w:rsidR="005D6110" w:rsidRPr="00A1115A" w:rsidRDefault="005D6110" w:rsidP="005D6110">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41467A4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CEE95D" w14:textId="77777777" w:rsidR="005D6110" w:rsidRPr="00A1115A" w:rsidRDefault="005D6110" w:rsidP="005D6110">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DB6542" w14:textId="77777777" w:rsidR="005D6110" w:rsidRPr="00A1115A" w:rsidRDefault="005D6110" w:rsidP="005D6110">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6C871F6" w14:textId="77777777" w:rsidR="005D6110" w:rsidRPr="00A1115A" w:rsidRDefault="005D6110" w:rsidP="005D6110">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C8D42B" w14:textId="77777777" w:rsidR="005D6110" w:rsidRPr="00A1115A" w:rsidRDefault="005D6110" w:rsidP="005D6110">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5D803B61" w14:textId="77777777" w:rsidR="005D6110" w:rsidRPr="00A1115A" w:rsidRDefault="005D6110" w:rsidP="005D6110">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B72D633" w14:textId="77777777" w:rsidR="005D6110" w:rsidRPr="00A1115A" w:rsidRDefault="005D6110" w:rsidP="005D6110">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F9033D4" w14:textId="77777777" w:rsidR="005D6110" w:rsidRPr="00A1115A" w:rsidRDefault="005D6110" w:rsidP="005D6110">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A21028F" w14:textId="77777777" w:rsidR="005D6110" w:rsidRPr="00A1115A" w:rsidRDefault="005D6110" w:rsidP="005D6110">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F6C3124" w14:textId="77777777" w:rsidR="005D6110" w:rsidRPr="00A1115A" w:rsidRDefault="005D6110" w:rsidP="005D6110">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4A62265" w14:textId="77777777" w:rsidR="005D6110" w:rsidRPr="00A1115A" w:rsidRDefault="005D6110" w:rsidP="005D6110">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04826140" w14:textId="77777777" w:rsidR="005D6110" w:rsidRPr="00A1115A" w:rsidRDefault="005D6110" w:rsidP="005D6110">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8D97E96" w14:textId="77777777" w:rsidR="005D6110" w:rsidRPr="00A1115A" w:rsidRDefault="005D6110" w:rsidP="005D6110">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6ADA0C05" w14:textId="77777777" w:rsidR="005D6110" w:rsidRPr="00A1115A" w:rsidRDefault="005D6110" w:rsidP="005D6110">
            <w:pPr>
              <w:pStyle w:val="TAC"/>
              <w:rPr>
                <w:lang w:val="en-US" w:eastAsia="zh-CN"/>
              </w:rPr>
            </w:pPr>
          </w:p>
        </w:tc>
      </w:tr>
      <w:tr w:rsidR="005D6110" w:rsidRPr="00A1115A" w14:paraId="403771A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65F992"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B243068"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1BB82" w14:textId="77777777" w:rsidR="005D6110" w:rsidRPr="00A1115A" w:rsidRDefault="005D6110" w:rsidP="005D6110">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E6326C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3246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28D00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C2389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021023"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731DE49"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2992F9" w14:textId="77777777" w:rsidR="005D6110" w:rsidRPr="00A1115A" w:rsidRDefault="005D6110" w:rsidP="005D6110">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8F84F58" w14:textId="77777777" w:rsidR="005D6110" w:rsidRPr="00A1115A" w:rsidRDefault="005D6110" w:rsidP="005D6110">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908CA98" w14:textId="77777777" w:rsidR="005D6110" w:rsidRPr="00A1115A" w:rsidRDefault="005D6110" w:rsidP="005D6110">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1510B27"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259A27" w14:textId="77777777" w:rsidR="005D6110" w:rsidRPr="00A1115A" w:rsidRDefault="005D6110" w:rsidP="005D6110">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697B2D7" w14:textId="77777777" w:rsidR="005D6110" w:rsidRPr="00A1115A" w:rsidRDefault="005D6110" w:rsidP="005D6110">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4D8DF" w14:textId="77777777" w:rsidR="005D6110" w:rsidRPr="00A1115A" w:rsidRDefault="005D6110" w:rsidP="005D6110">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78F092AA" w14:textId="77777777" w:rsidR="005D6110" w:rsidRPr="00A1115A" w:rsidRDefault="005D6110" w:rsidP="005D6110">
            <w:pPr>
              <w:pStyle w:val="TAC"/>
              <w:rPr>
                <w:lang w:val="en-US" w:eastAsia="zh-CN"/>
              </w:rPr>
            </w:pPr>
          </w:p>
        </w:tc>
      </w:tr>
      <w:tr w:rsidR="005D6110" w:rsidRPr="00A1115A" w14:paraId="456E2BBD"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10E5AC" w14:textId="77777777" w:rsidR="005D6110" w:rsidRPr="00A1115A" w:rsidRDefault="005D6110" w:rsidP="005D6110">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6547B992" w14:textId="77777777" w:rsidR="005D6110" w:rsidRPr="00A1115A" w:rsidRDefault="005D6110" w:rsidP="005D6110">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BA6F7D3" w14:textId="77777777" w:rsidR="005D6110" w:rsidRPr="00A1115A" w:rsidRDefault="005D6110" w:rsidP="005D6110">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7E0EB4" w14:textId="77777777" w:rsidR="005D6110" w:rsidRPr="00A1115A" w:rsidRDefault="005D6110" w:rsidP="005D6110">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206D9F2" w14:textId="77777777" w:rsidR="005D6110" w:rsidRPr="00A1115A" w:rsidRDefault="005D6110" w:rsidP="005D6110">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E3E87E" w14:textId="77777777" w:rsidR="005D6110" w:rsidRPr="00A1115A" w:rsidRDefault="005D6110" w:rsidP="005D6110">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15AD982" w14:textId="77777777" w:rsidR="005D6110" w:rsidRPr="00A1115A" w:rsidRDefault="005D6110" w:rsidP="005D6110">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56F863"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483D597"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A5E3B6"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1D9F7F"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7CB7EF"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A91BC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9B4D81" w14:textId="77777777" w:rsidR="005D6110" w:rsidRPr="00A1115A" w:rsidRDefault="005D6110" w:rsidP="005D611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F907C8"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AC6D28" w14:textId="77777777" w:rsidR="005D6110" w:rsidRPr="00A1115A" w:rsidRDefault="005D6110" w:rsidP="005D611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0E467C8" w14:textId="77777777" w:rsidR="005D6110" w:rsidRPr="00A1115A" w:rsidRDefault="005D6110" w:rsidP="005D6110">
            <w:pPr>
              <w:pStyle w:val="TAC"/>
              <w:rPr>
                <w:lang w:val="en-US" w:eastAsia="zh-CN"/>
              </w:rPr>
            </w:pPr>
            <w:r w:rsidRPr="00A1115A">
              <w:rPr>
                <w:rFonts w:hint="eastAsia"/>
                <w:lang w:val="en-US" w:eastAsia="zh-CN"/>
              </w:rPr>
              <w:t>0</w:t>
            </w:r>
          </w:p>
        </w:tc>
      </w:tr>
      <w:tr w:rsidR="005D6110" w:rsidRPr="00A1115A" w14:paraId="317551F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E90C176"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25A9081"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666706" w14:textId="77777777" w:rsidR="005D6110" w:rsidRPr="00A1115A" w:rsidRDefault="005D6110" w:rsidP="005D6110">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5E8B39EE" w14:textId="77777777" w:rsidR="005D6110" w:rsidRPr="00A1115A" w:rsidRDefault="005D6110" w:rsidP="005D6110">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E3A4DC2" w14:textId="77777777" w:rsidR="005D6110" w:rsidRPr="00A1115A" w:rsidRDefault="005D6110" w:rsidP="005D6110">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C5CD57" w14:textId="77777777" w:rsidR="005D6110" w:rsidRPr="00A1115A" w:rsidRDefault="005D6110" w:rsidP="005D6110">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8634F7B" w14:textId="77777777" w:rsidR="005D6110" w:rsidRPr="00A1115A" w:rsidRDefault="005D6110" w:rsidP="005D6110">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4ED0976"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90BD4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BAE6BF"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331AEE"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9D0BBB"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D7D4A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06150F" w14:textId="77777777" w:rsidR="005D6110" w:rsidRPr="00A1115A" w:rsidRDefault="005D6110" w:rsidP="005D611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562CD18"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62FA19" w14:textId="77777777" w:rsidR="005D6110" w:rsidRPr="00A1115A" w:rsidRDefault="005D6110" w:rsidP="005D611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2214588" w14:textId="77777777" w:rsidR="005D6110" w:rsidRPr="00A1115A" w:rsidRDefault="005D6110" w:rsidP="005D6110">
            <w:pPr>
              <w:pStyle w:val="TAC"/>
              <w:rPr>
                <w:lang w:val="en-US" w:eastAsia="zh-CN"/>
              </w:rPr>
            </w:pPr>
          </w:p>
        </w:tc>
      </w:tr>
      <w:tr w:rsidR="005D6110" w:rsidRPr="00A1115A" w14:paraId="2C6B065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CD554BA"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F205D08"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9DC051" w14:textId="77777777" w:rsidR="005D6110" w:rsidRPr="00A1115A" w:rsidRDefault="005D6110" w:rsidP="005D6110">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39E7B70C" w14:textId="77777777" w:rsidR="005D6110" w:rsidRPr="00A1115A" w:rsidRDefault="005D6110" w:rsidP="005D6110">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0966161D" w14:textId="77777777" w:rsidR="005D6110" w:rsidRPr="00A1115A" w:rsidRDefault="005D6110" w:rsidP="005D6110">
            <w:pPr>
              <w:pStyle w:val="TAC"/>
              <w:rPr>
                <w:lang w:val="en-US" w:eastAsia="zh-CN"/>
              </w:rPr>
            </w:pPr>
          </w:p>
        </w:tc>
      </w:tr>
      <w:tr w:rsidR="005D6110" w:rsidRPr="00A1115A" w14:paraId="76BD9EF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DF0D1A"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065B97"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46BBA" w14:textId="77777777" w:rsidR="005D6110" w:rsidRPr="00A1115A" w:rsidRDefault="005D6110" w:rsidP="005D6110">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9D5771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59F5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FFAAF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4ED36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19C38"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AA2F3DA"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71AE10" w14:textId="77777777" w:rsidR="005D6110" w:rsidRPr="00A1115A" w:rsidRDefault="005D6110" w:rsidP="005D6110">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C2F7AAC" w14:textId="77777777" w:rsidR="005D6110" w:rsidRPr="00A1115A" w:rsidRDefault="005D6110" w:rsidP="005D6110">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481F0AD" w14:textId="77777777" w:rsidR="005D6110" w:rsidRPr="00A1115A" w:rsidRDefault="005D6110" w:rsidP="005D6110">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7FAEEA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A2FD73" w14:textId="77777777" w:rsidR="005D6110" w:rsidRPr="00A1115A" w:rsidRDefault="005D6110" w:rsidP="005D6110">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7E1EAC2" w14:textId="77777777" w:rsidR="005D6110" w:rsidRPr="00A1115A" w:rsidRDefault="005D6110" w:rsidP="005D6110">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F80758" w14:textId="77777777" w:rsidR="005D6110" w:rsidRPr="00A1115A" w:rsidRDefault="005D6110" w:rsidP="005D6110">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163E7FE8" w14:textId="77777777" w:rsidR="005D6110" w:rsidRPr="00A1115A" w:rsidRDefault="005D6110" w:rsidP="005D6110">
            <w:pPr>
              <w:pStyle w:val="TAC"/>
              <w:rPr>
                <w:lang w:val="en-US" w:eastAsia="zh-CN"/>
              </w:rPr>
            </w:pPr>
          </w:p>
        </w:tc>
      </w:tr>
      <w:tr w:rsidR="005D6110" w:rsidRPr="00A1115A" w14:paraId="797CF74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387CEE8" w14:textId="77777777" w:rsidR="005D6110" w:rsidRPr="0060742F" w:rsidRDefault="005D6110" w:rsidP="005D6110">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6C197338"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7661C7D"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35FA5AE"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5763B583"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2737505D"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012B73C" w14:textId="77777777" w:rsidR="005D6110" w:rsidRPr="00A771FF" w:rsidRDefault="005D6110" w:rsidP="005D6110">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390C3C28" w14:textId="77777777" w:rsidR="005D6110" w:rsidRPr="00A34277" w:rsidRDefault="005D6110" w:rsidP="005D6110">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56CAFB0" w14:textId="77777777" w:rsidR="005D6110" w:rsidRPr="00E54221" w:rsidRDefault="005D6110" w:rsidP="005D6110">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59CAEA8" w14:textId="77777777" w:rsidR="005D6110" w:rsidRPr="00E54221" w:rsidRDefault="005D6110" w:rsidP="005D6110">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E533F3" w14:textId="77777777" w:rsidR="005D6110" w:rsidRPr="00E54221" w:rsidRDefault="005D6110" w:rsidP="005D6110">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206F813" w14:textId="77777777" w:rsidR="005D6110" w:rsidRPr="00E54221" w:rsidRDefault="005D6110" w:rsidP="005D6110">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067C20C"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78C3BB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DB06E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A4098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0E82C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BC7E29"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F40D19E"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B69BB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0F5D4"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1A6395F7" w14:textId="77777777" w:rsidR="005D6110" w:rsidRPr="00E54221" w:rsidRDefault="005D6110" w:rsidP="005D6110">
            <w:pPr>
              <w:pStyle w:val="TAC"/>
              <w:rPr>
                <w:lang w:eastAsia="zh-CN"/>
              </w:rPr>
            </w:pPr>
            <w:r w:rsidRPr="00A1115A">
              <w:rPr>
                <w:rFonts w:hint="eastAsia"/>
                <w:lang w:val="en-US" w:eastAsia="zh-CN"/>
              </w:rPr>
              <w:t>0</w:t>
            </w:r>
          </w:p>
        </w:tc>
      </w:tr>
      <w:tr w:rsidR="005D6110" w:rsidRPr="00A1115A" w14:paraId="16AD71F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A282541"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012A1831"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EEC0A7" w14:textId="77777777" w:rsidR="005D6110" w:rsidRPr="00A34277" w:rsidRDefault="005D6110" w:rsidP="005D6110">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061B0FE" w14:textId="77777777" w:rsidR="005D6110" w:rsidRPr="00E54221" w:rsidRDefault="005D6110" w:rsidP="005D6110">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CFDBE9" w14:textId="77777777" w:rsidR="005D6110" w:rsidRPr="00E54221" w:rsidRDefault="005D6110" w:rsidP="005D6110">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734591B" w14:textId="77777777" w:rsidR="005D6110" w:rsidRPr="00E54221" w:rsidRDefault="005D6110" w:rsidP="005D6110">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4B2405" w14:textId="77777777" w:rsidR="005D6110" w:rsidRPr="00E54221" w:rsidRDefault="005D6110" w:rsidP="005D6110">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3B1AB09"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FB3C3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739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59E8C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443AF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95F3CF"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B7383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F5A00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90FE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B3BED8" w14:textId="77777777" w:rsidR="005D6110" w:rsidRPr="00E54221" w:rsidRDefault="005D6110" w:rsidP="005D6110">
            <w:pPr>
              <w:pStyle w:val="TAC"/>
              <w:rPr>
                <w:lang w:eastAsia="zh-CN"/>
              </w:rPr>
            </w:pPr>
          </w:p>
        </w:tc>
      </w:tr>
      <w:tr w:rsidR="005D6110" w:rsidRPr="00A1115A" w14:paraId="74AF12B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6F8B545"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5E4ECA91"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FBE06DA" w14:textId="77777777" w:rsidR="005D6110" w:rsidRPr="00A34277" w:rsidRDefault="005D6110" w:rsidP="005D6110">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08199B70" w14:textId="77777777" w:rsidR="005D6110" w:rsidRPr="00E54221" w:rsidRDefault="005D6110" w:rsidP="005D6110">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96CBAAE" w14:textId="77777777" w:rsidR="005D6110" w:rsidRPr="00E54221" w:rsidRDefault="005D6110" w:rsidP="005D6110">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B427862" w14:textId="77777777" w:rsidR="005D6110" w:rsidRPr="00E54221" w:rsidRDefault="005D6110" w:rsidP="005D6110">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01112E9" w14:textId="77777777" w:rsidR="005D6110" w:rsidRPr="00E54221" w:rsidRDefault="005D6110" w:rsidP="005D6110">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0F16D0" w14:textId="77777777" w:rsidR="005D6110" w:rsidRPr="00A1115A" w:rsidRDefault="005D6110" w:rsidP="005D6110">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FEAFCD0" w14:textId="77777777" w:rsidR="005D6110" w:rsidRPr="00A1115A" w:rsidRDefault="005D6110" w:rsidP="005D6110">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4F1711C" w14:textId="77777777" w:rsidR="005D6110" w:rsidRPr="00A1115A" w:rsidRDefault="005D6110" w:rsidP="005D6110">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D8D05D5" w14:textId="77777777" w:rsidR="005D6110" w:rsidRPr="00A1115A" w:rsidRDefault="005D6110" w:rsidP="005D6110">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6257ADE" w14:textId="77777777" w:rsidR="005D6110" w:rsidRPr="00A1115A" w:rsidRDefault="005D6110" w:rsidP="005D6110">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6E78339"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A1DCD3" w14:textId="77777777" w:rsidR="005D6110" w:rsidRPr="00A1115A" w:rsidRDefault="005D6110" w:rsidP="005D6110">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EA1708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67D29F"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081233" w14:textId="77777777" w:rsidR="005D6110" w:rsidRPr="00E54221" w:rsidRDefault="005D6110" w:rsidP="005D6110">
            <w:pPr>
              <w:pStyle w:val="TAC"/>
              <w:rPr>
                <w:lang w:eastAsia="zh-CN"/>
              </w:rPr>
            </w:pPr>
          </w:p>
        </w:tc>
      </w:tr>
      <w:tr w:rsidR="005D6110" w:rsidRPr="00A1115A" w14:paraId="2909200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6D7E0C"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289798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F085B41" w14:textId="77777777" w:rsidR="005D6110" w:rsidRPr="00A34277" w:rsidRDefault="005D6110" w:rsidP="005D6110">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EA1A853"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7AC35E93" w14:textId="77777777" w:rsidR="005D6110" w:rsidRPr="00E54221" w:rsidRDefault="005D6110" w:rsidP="005D6110">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103938" w14:textId="77777777" w:rsidR="005D6110" w:rsidRPr="00E54221" w:rsidRDefault="005D6110" w:rsidP="005D6110">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D6FF115" w14:textId="77777777" w:rsidR="005D6110" w:rsidRPr="00E54221" w:rsidRDefault="005D6110" w:rsidP="005D6110">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A80A75D" w14:textId="77777777" w:rsidR="005D6110" w:rsidRPr="00A1115A" w:rsidRDefault="005D6110" w:rsidP="005D6110">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4A19AFD" w14:textId="77777777" w:rsidR="005D6110" w:rsidRPr="00A1115A" w:rsidRDefault="005D6110" w:rsidP="005D6110">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6C3ADA8" w14:textId="77777777" w:rsidR="005D6110" w:rsidRPr="00A1115A" w:rsidRDefault="005D6110" w:rsidP="005D6110">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BE9E664" w14:textId="77777777" w:rsidR="005D6110" w:rsidRPr="00A1115A" w:rsidRDefault="005D6110" w:rsidP="005D6110">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738546F" w14:textId="77777777" w:rsidR="005D6110" w:rsidRPr="00A1115A" w:rsidRDefault="005D6110" w:rsidP="005D6110">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70BF274" w14:textId="77777777" w:rsidR="005D6110" w:rsidRPr="00A1115A" w:rsidRDefault="005D6110" w:rsidP="005D6110">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0611498" w14:textId="77777777" w:rsidR="005D6110" w:rsidRPr="00A1115A" w:rsidRDefault="005D6110" w:rsidP="005D6110">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75FFDDD" w14:textId="77777777" w:rsidR="005D6110" w:rsidRPr="00A1115A" w:rsidRDefault="005D6110" w:rsidP="005D6110">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89AB751" w14:textId="77777777" w:rsidR="005D6110" w:rsidRPr="00A1115A" w:rsidRDefault="005D6110" w:rsidP="005D6110">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2776276" w14:textId="77777777" w:rsidR="005D6110" w:rsidRPr="00E54221" w:rsidRDefault="005D6110" w:rsidP="005D6110">
            <w:pPr>
              <w:pStyle w:val="TAC"/>
              <w:rPr>
                <w:lang w:eastAsia="zh-CN"/>
              </w:rPr>
            </w:pPr>
          </w:p>
        </w:tc>
      </w:tr>
      <w:tr w:rsidR="005D6110" w:rsidRPr="00A1115A" w14:paraId="7D273C72"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1DD014" w14:textId="77777777" w:rsidR="005D6110" w:rsidRPr="0060742F" w:rsidRDefault="005D6110" w:rsidP="005D6110">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38C489ED"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66EC09D5"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08422E30"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F299F0"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F08765D" w14:textId="77777777" w:rsidR="005D6110" w:rsidRPr="00F82940" w:rsidRDefault="005D6110" w:rsidP="005D6110">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2B19019" w14:textId="77777777" w:rsidR="005D6110" w:rsidRPr="00A771FF" w:rsidRDefault="005D6110" w:rsidP="005D6110">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00F1DF69" w14:textId="77777777" w:rsidR="005D6110" w:rsidRPr="00A34277" w:rsidRDefault="005D6110" w:rsidP="005D6110">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A1467D4" w14:textId="77777777" w:rsidR="005D6110" w:rsidRPr="00E54221" w:rsidRDefault="005D6110" w:rsidP="005D6110">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BE0220E" w14:textId="77777777" w:rsidR="005D6110" w:rsidRPr="00E54221" w:rsidRDefault="005D6110" w:rsidP="005D6110">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8769EC" w14:textId="77777777" w:rsidR="005D6110" w:rsidRPr="00E54221" w:rsidRDefault="005D6110" w:rsidP="005D6110">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5F75FB9" w14:textId="77777777" w:rsidR="005D6110" w:rsidRPr="00E54221" w:rsidRDefault="005D6110" w:rsidP="005D6110">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1FFFA5"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C9F22B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030AF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C95D3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09972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F90917"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DE813B"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10B86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7E5C7F"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6AF4643" w14:textId="77777777" w:rsidR="005D6110" w:rsidRPr="00E54221" w:rsidRDefault="005D6110" w:rsidP="005D6110">
            <w:pPr>
              <w:pStyle w:val="TAC"/>
              <w:rPr>
                <w:lang w:eastAsia="zh-CN"/>
              </w:rPr>
            </w:pPr>
            <w:r w:rsidRPr="00A1115A">
              <w:rPr>
                <w:rFonts w:hint="eastAsia"/>
                <w:lang w:val="en-US" w:eastAsia="zh-CN"/>
              </w:rPr>
              <w:t>0</w:t>
            </w:r>
          </w:p>
        </w:tc>
      </w:tr>
      <w:tr w:rsidR="005D6110" w:rsidRPr="00A1115A" w14:paraId="2210F3A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546E5E3"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BEE14B2"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79CEBB3" w14:textId="77777777" w:rsidR="005D6110" w:rsidRPr="00A34277" w:rsidRDefault="005D6110" w:rsidP="005D6110">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A0AEF65" w14:textId="77777777" w:rsidR="005D6110" w:rsidRPr="00E54221" w:rsidRDefault="005D6110" w:rsidP="005D6110">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08EC677" w14:textId="77777777" w:rsidR="005D6110" w:rsidRPr="00E54221" w:rsidRDefault="005D6110" w:rsidP="005D6110">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06095BB" w14:textId="77777777" w:rsidR="005D6110" w:rsidRPr="00E54221" w:rsidRDefault="005D6110" w:rsidP="005D6110">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45CD9E3" w14:textId="77777777" w:rsidR="005D6110" w:rsidRPr="00E54221" w:rsidRDefault="005D6110" w:rsidP="005D6110">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91FA0B8"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65A91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14563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CF9E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4C4FB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9BD54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5314C3"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650476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CFBD44"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9CAFCB" w14:textId="77777777" w:rsidR="005D6110" w:rsidRPr="00E54221" w:rsidRDefault="005D6110" w:rsidP="005D6110">
            <w:pPr>
              <w:pStyle w:val="TAC"/>
              <w:rPr>
                <w:lang w:eastAsia="zh-CN"/>
              </w:rPr>
            </w:pPr>
          </w:p>
        </w:tc>
      </w:tr>
      <w:tr w:rsidR="005D6110" w:rsidRPr="00A1115A" w14:paraId="543BA72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F5F7579"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0C2AAB2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BF5BFE1" w14:textId="77777777" w:rsidR="005D6110" w:rsidRPr="00A34277" w:rsidRDefault="005D6110" w:rsidP="005D6110">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7DCEEF1B" w14:textId="77777777" w:rsidR="005D6110" w:rsidRPr="00A1115A" w:rsidRDefault="005D6110" w:rsidP="005D6110">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06B7CCE2" w14:textId="77777777" w:rsidR="005D6110" w:rsidRPr="00E54221" w:rsidRDefault="005D6110" w:rsidP="005D6110">
            <w:pPr>
              <w:pStyle w:val="TAC"/>
              <w:rPr>
                <w:lang w:eastAsia="zh-CN"/>
              </w:rPr>
            </w:pPr>
          </w:p>
        </w:tc>
      </w:tr>
      <w:tr w:rsidR="005D6110" w:rsidRPr="00A1115A" w14:paraId="6930C50C"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F87A390"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9A877A"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04C4E0F" w14:textId="77777777" w:rsidR="005D6110" w:rsidRPr="00A34277" w:rsidRDefault="005D6110" w:rsidP="005D6110">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A5B36CC"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851DD11" w14:textId="77777777" w:rsidR="005D6110" w:rsidRPr="00E54221" w:rsidRDefault="005D6110" w:rsidP="005D6110">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79ABCCB" w14:textId="77777777" w:rsidR="005D6110" w:rsidRPr="00E54221" w:rsidRDefault="005D6110" w:rsidP="005D6110">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498A50" w14:textId="77777777" w:rsidR="005D6110" w:rsidRPr="00E54221" w:rsidRDefault="005D6110" w:rsidP="005D6110">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4C25B5" w14:textId="77777777" w:rsidR="005D6110" w:rsidRPr="00A1115A" w:rsidRDefault="005D6110" w:rsidP="005D6110">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A4F7A54" w14:textId="77777777" w:rsidR="005D6110" w:rsidRPr="00A1115A" w:rsidRDefault="005D6110" w:rsidP="005D6110">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614BFCE" w14:textId="77777777" w:rsidR="005D6110" w:rsidRPr="00A1115A" w:rsidRDefault="005D6110" w:rsidP="005D6110">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50F3321" w14:textId="77777777" w:rsidR="005D6110" w:rsidRPr="00A1115A" w:rsidRDefault="005D6110" w:rsidP="005D6110">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329450A" w14:textId="77777777" w:rsidR="005D6110" w:rsidRPr="00A1115A" w:rsidRDefault="005D6110" w:rsidP="005D6110">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14A787D" w14:textId="77777777" w:rsidR="005D6110" w:rsidRPr="00A1115A" w:rsidRDefault="005D6110" w:rsidP="005D6110">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0FCFD98" w14:textId="77777777" w:rsidR="005D6110" w:rsidRPr="00A1115A" w:rsidRDefault="005D6110" w:rsidP="005D6110">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499942D" w14:textId="77777777" w:rsidR="005D6110" w:rsidRPr="00A1115A" w:rsidRDefault="005D6110" w:rsidP="005D6110">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2D641D1" w14:textId="77777777" w:rsidR="005D6110" w:rsidRPr="00A1115A" w:rsidRDefault="005D6110" w:rsidP="005D6110">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0A79CA1" w14:textId="77777777" w:rsidR="005D6110" w:rsidRPr="00E54221" w:rsidRDefault="005D6110" w:rsidP="005D6110">
            <w:pPr>
              <w:pStyle w:val="TAC"/>
              <w:rPr>
                <w:lang w:eastAsia="zh-CN"/>
              </w:rPr>
            </w:pPr>
          </w:p>
        </w:tc>
      </w:tr>
      <w:tr w:rsidR="005D6110" w:rsidRPr="00A1115A" w14:paraId="4AB63E09"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04582C" w14:textId="77777777" w:rsidR="005D6110" w:rsidRPr="00A1115A" w:rsidRDefault="005D6110" w:rsidP="005D6110">
            <w:pPr>
              <w:pStyle w:val="TAC"/>
              <w:rPr>
                <w:rFonts w:cs="Arial"/>
                <w:szCs w:val="18"/>
                <w:lang w:val="en-US" w:eastAsia="zh-CN"/>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A1115A">
              <w:rPr>
                <w:lang w:val="sv-SE"/>
              </w:rPr>
              <w:t>A-</w:t>
            </w:r>
            <w:r w:rsidRPr="00A1115A">
              <w:rPr>
                <w:rFonts w:hint="eastAsia"/>
                <w:lang w:eastAsia="zh-CN"/>
              </w:rPr>
              <w:t>n</w:t>
            </w:r>
            <w:r>
              <w:rPr>
                <w:lang w:eastAsia="zh-CN"/>
              </w:rPr>
              <w:t>77</w:t>
            </w:r>
            <w:r w:rsidRPr="00A1115A">
              <w:rPr>
                <w:lang w:val="sv-SE"/>
              </w:rPr>
              <w:t>A</w:t>
            </w:r>
            <w:r>
              <w:rPr>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1403D0D9" w14:textId="77777777" w:rsidR="00C43FBA" w:rsidRPr="00A4492E" w:rsidRDefault="00C43FBA" w:rsidP="00C43FB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r w:rsidRPr="00A4492E">
              <w:rPr>
                <w:rFonts w:eastAsia="DengXian" w:hint="eastAsia"/>
                <w:szCs w:val="18"/>
                <w:lang w:eastAsia="zh-CN"/>
              </w:rPr>
              <w:t xml:space="preserve"> 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716FD651" w14:textId="77777777" w:rsidR="00C43FBA" w:rsidRPr="00A4492E" w:rsidRDefault="00C43FBA" w:rsidP="00C43FB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4B7384C" w14:textId="6A7DD82F" w:rsidR="005D6110" w:rsidRPr="00A1115A" w:rsidRDefault="00C43FBA" w:rsidP="00C43FBA">
            <w:pPr>
              <w:pStyle w:val="TAC"/>
              <w:rPr>
                <w:rFonts w:cs="Arial"/>
                <w:szCs w:val="18"/>
                <w:lang w:val="en-US" w:eastAsia="zh-CN"/>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73F78ACE" w14:textId="77777777" w:rsidR="005D6110" w:rsidRPr="00A1115A" w:rsidRDefault="005D6110" w:rsidP="005D6110">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A9500CF" w14:textId="77777777" w:rsidR="005D6110" w:rsidRPr="00A1115A" w:rsidRDefault="005D6110" w:rsidP="005D6110">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14D0EB1" w14:textId="77777777" w:rsidR="005D6110" w:rsidRPr="00A1115A" w:rsidRDefault="005D6110" w:rsidP="005D6110">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4398221" w14:textId="77777777" w:rsidR="005D6110" w:rsidRPr="00A1115A" w:rsidRDefault="005D6110" w:rsidP="005D6110">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D42000E" w14:textId="77777777" w:rsidR="005D6110" w:rsidRPr="00A1115A" w:rsidRDefault="005D6110" w:rsidP="005D6110">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80911A6"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EF6CAD2"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CFB8FF"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F8FF41"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653AAE"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88E56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D653A0" w14:textId="77777777" w:rsidR="005D6110" w:rsidRPr="00A1115A" w:rsidRDefault="005D6110" w:rsidP="005D611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352F07A"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E03983" w14:textId="77777777" w:rsidR="005D6110" w:rsidRPr="00A1115A" w:rsidRDefault="005D6110" w:rsidP="005D611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80B0B1E" w14:textId="77777777" w:rsidR="005D6110" w:rsidRPr="00A1115A" w:rsidRDefault="005D6110" w:rsidP="005D6110">
            <w:pPr>
              <w:pStyle w:val="TAC"/>
              <w:rPr>
                <w:lang w:val="en-US" w:eastAsia="zh-CN"/>
              </w:rPr>
            </w:pPr>
            <w:r w:rsidRPr="00A1115A">
              <w:rPr>
                <w:rFonts w:hint="eastAsia"/>
                <w:lang w:eastAsia="zh-CN"/>
              </w:rPr>
              <w:t>0</w:t>
            </w:r>
          </w:p>
        </w:tc>
      </w:tr>
      <w:tr w:rsidR="005D6110" w:rsidRPr="00A1115A" w14:paraId="63F298A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C76CBB1"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7118C6"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D024BF" w14:textId="77777777" w:rsidR="005D6110" w:rsidRPr="00A1115A" w:rsidRDefault="005D6110" w:rsidP="005D6110">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291E6B6F" w14:textId="77777777" w:rsidR="005D6110" w:rsidRPr="00A1115A" w:rsidRDefault="005D6110" w:rsidP="005D6110">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F0C5613" w14:textId="77777777" w:rsidR="005D6110" w:rsidRPr="00A1115A" w:rsidRDefault="005D6110" w:rsidP="005D6110">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74ECBBA" w14:textId="77777777" w:rsidR="005D6110" w:rsidRPr="00A1115A" w:rsidRDefault="005D6110" w:rsidP="005D6110">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4EA7A95" w14:textId="77777777" w:rsidR="005D6110" w:rsidRPr="00A1115A" w:rsidRDefault="005D6110" w:rsidP="005D6110">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26D8211"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239B2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03B388"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0B4133"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D0FE5E"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BB48DF"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E75BFE" w14:textId="77777777" w:rsidR="005D6110" w:rsidRPr="00A1115A" w:rsidRDefault="005D6110" w:rsidP="005D611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C0F5F8"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A8E4A4" w14:textId="77777777" w:rsidR="005D6110" w:rsidRPr="00A1115A" w:rsidRDefault="005D6110" w:rsidP="005D611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A582E3C" w14:textId="77777777" w:rsidR="005D6110" w:rsidRPr="00A1115A" w:rsidRDefault="005D6110" w:rsidP="005D6110">
            <w:pPr>
              <w:pStyle w:val="TAC"/>
              <w:rPr>
                <w:lang w:val="en-US" w:eastAsia="zh-CN"/>
              </w:rPr>
            </w:pPr>
          </w:p>
        </w:tc>
      </w:tr>
      <w:tr w:rsidR="005D6110" w:rsidRPr="00A1115A" w14:paraId="740DD23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CD704E0"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FE2E6C9"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BC6598" w14:textId="77777777" w:rsidR="005D6110" w:rsidRPr="00A1115A" w:rsidRDefault="005D6110" w:rsidP="005D6110">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C92310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F3427" w14:textId="77777777" w:rsidR="005D6110" w:rsidRPr="00A1115A" w:rsidRDefault="005D6110" w:rsidP="005D6110">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30A3F2" w14:textId="77777777" w:rsidR="005D6110" w:rsidRPr="00A1115A" w:rsidRDefault="005D6110" w:rsidP="005D6110">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D0E4457" w14:textId="77777777" w:rsidR="005D6110" w:rsidRPr="00A1115A" w:rsidRDefault="005D6110" w:rsidP="005D6110">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760BE1B"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569FF6E"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78EED6" w14:textId="77777777" w:rsidR="005D6110" w:rsidRPr="00A1115A" w:rsidRDefault="005D6110" w:rsidP="005D6110">
            <w:pPr>
              <w:pStyle w:val="TAC"/>
              <w:rPr>
                <w:rFonts w:cs="Arial"/>
                <w:szCs w:val="18"/>
                <w:lang w:val="en-US"/>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6F5358" w14:textId="77777777" w:rsidR="005D6110" w:rsidRPr="00A1115A" w:rsidRDefault="005D6110" w:rsidP="005D6110">
            <w:pPr>
              <w:pStyle w:val="TAC"/>
              <w:rPr>
                <w:rFonts w:cs="Arial"/>
                <w:szCs w:val="18"/>
                <w:lang w:val="en-US"/>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9DD3B60" w14:textId="77777777" w:rsidR="005D6110" w:rsidRPr="00A1115A" w:rsidRDefault="005D6110" w:rsidP="005D6110">
            <w:pPr>
              <w:pStyle w:val="TAC"/>
              <w:rPr>
                <w:rFonts w:cs="Arial"/>
                <w:szCs w:val="18"/>
                <w:lang w:val="en-US"/>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73B94A4"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C204FD" w14:textId="77777777" w:rsidR="005D6110" w:rsidRPr="00A1115A" w:rsidRDefault="005D6110" w:rsidP="005D6110">
            <w:pPr>
              <w:pStyle w:val="TAC"/>
              <w:rPr>
                <w:rFonts w:cs="Arial"/>
                <w:szCs w:val="18"/>
                <w:lang w:val="en-US"/>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546143C" w14:textId="77777777" w:rsidR="005D6110" w:rsidRPr="00A1115A" w:rsidRDefault="005D6110" w:rsidP="005D6110">
            <w:pPr>
              <w:pStyle w:val="TAC"/>
              <w:rPr>
                <w:rFonts w:cs="Arial"/>
                <w:szCs w:val="18"/>
                <w:lang w:val="en-US"/>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C830FB9" w14:textId="77777777" w:rsidR="005D6110" w:rsidRPr="00A1115A" w:rsidRDefault="005D6110" w:rsidP="005D6110">
            <w:pPr>
              <w:pStyle w:val="TAC"/>
              <w:rPr>
                <w:rFonts w:cs="Arial"/>
                <w:szCs w:val="18"/>
                <w:lang w:val="en-US"/>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0AFF0274" w14:textId="77777777" w:rsidR="005D6110" w:rsidRPr="00A1115A" w:rsidRDefault="005D6110" w:rsidP="005D6110">
            <w:pPr>
              <w:pStyle w:val="TAC"/>
              <w:rPr>
                <w:lang w:val="en-US" w:eastAsia="zh-CN"/>
              </w:rPr>
            </w:pPr>
          </w:p>
        </w:tc>
      </w:tr>
      <w:tr w:rsidR="005D6110" w:rsidRPr="00A1115A" w14:paraId="6035E76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474D8B"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76B02D"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190A7" w14:textId="77777777" w:rsidR="005D6110" w:rsidRPr="00A1115A" w:rsidRDefault="005D6110" w:rsidP="005D6110">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57273C7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48A83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69CB7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EDE9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DD1DF"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892664"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927DA8" w14:textId="77777777" w:rsidR="005D6110" w:rsidRPr="00A1115A" w:rsidRDefault="005D6110" w:rsidP="005D6110">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EB59C5" w14:textId="77777777" w:rsidR="005D6110" w:rsidRPr="00A1115A" w:rsidRDefault="005D6110" w:rsidP="005D6110">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3DF95D6" w14:textId="77777777" w:rsidR="005D6110" w:rsidRPr="00A1115A" w:rsidRDefault="005D6110" w:rsidP="005D6110">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384003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093725" w14:textId="77777777" w:rsidR="005D6110" w:rsidRPr="00A1115A" w:rsidRDefault="005D6110" w:rsidP="005D6110">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E952EE8" w14:textId="77777777" w:rsidR="005D6110" w:rsidRPr="00A1115A" w:rsidRDefault="005D6110" w:rsidP="005D6110">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5310D" w14:textId="77777777" w:rsidR="005D6110" w:rsidRPr="00A1115A" w:rsidRDefault="005D6110" w:rsidP="005D6110">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7FA7B774" w14:textId="77777777" w:rsidR="005D6110" w:rsidRPr="00A1115A" w:rsidRDefault="005D6110" w:rsidP="005D6110">
            <w:pPr>
              <w:pStyle w:val="TAC"/>
              <w:rPr>
                <w:lang w:val="en-US" w:eastAsia="zh-CN"/>
              </w:rPr>
            </w:pPr>
          </w:p>
        </w:tc>
      </w:tr>
      <w:tr w:rsidR="005D6110" w:rsidRPr="00A1115A" w14:paraId="3B905A1B"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FA7964" w14:textId="77777777" w:rsidR="005D6110" w:rsidRPr="00A1115A" w:rsidRDefault="005D6110" w:rsidP="005D6110">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3A0F9C30" w14:textId="77777777" w:rsidR="005D6110" w:rsidRPr="00A771FF" w:rsidRDefault="005D6110" w:rsidP="005D6110">
            <w:pPr>
              <w:pStyle w:val="TAC"/>
              <w:rPr>
                <w:b/>
                <w:lang w:val="es-US"/>
              </w:rPr>
            </w:pPr>
            <w:r w:rsidRPr="00A771FF">
              <w:rPr>
                <w:lang w:val="es-US"/>
              </w:rPr>
              <w:t>CA_n2A-n5A</w:t>
            </w:r>
          </w:p>
          <w:p w14:paraId="03E7B362" w14:textId="77777777" w:rsidR="005D6110" w:rsidRPr="00A771FF" w:rsidRDefault="005D6110" w:rsidP="005D6110">
            <w:pPr>
              <w:pStyle w:val="TAC"/>
              <w:rPr>
                <w:b/>
                <w:lang w:val="es-US"/>
              </w:rPr>
            </w:pPr>
            <w:r w:rsidRPr="00A771FF">
              <w:rPr>
                <w:lang w:val="es-US"/>
              </w:rPr>
              <w:t>CA_n2A-n30A</w:t>
            </w:r>
          </w:p>
          <w:p w14:paraId="6AD97730" w14:textId="77777777" w:rsidR="005D6110" w:rsidRPr="00A771FF" w:rsidRDefault="005D6110" w:rsidP="005D6110">
            <w:pPr>
              <w:pStyle w:val="TAC"/>
              <w:rPr>
                <w:b/>
                <w:lang w:val="es-US"/>
              </w:rPr>
            </w:pPr>
            <w:r w:rsidRPr="00A771FF">
              <w:rPr>
                <w:lang w:val="es-US"/>
              </w:rPr>
              <w:t>CA_n2A-n66A</w:t>
            </w:r>
          </w:p>
          <w:p w14:paraId="33BE5C4E" w14:textId="77777777" w:rsidR="005D6110" w:rsidRPr="00A771FF" w:rsidRDefault="005D6110" w:rsidP="005D6110">
            <w:pPr>
              <w:pStyle w:val="TAC"/>
              <w:rPr>
                <w:b/>
                <w:lang w:val="es-US"/>
              </w:rPr>
            </w:pPr>
            <w:r w:rsidRPr="00A771FF">
              <w:rPr>
                <w:lang w:val="es-US"/>
              </w:rPr>
              <w:t>CA_n5A-n30A</w:t>
            </w:r>
          </w:p>
          <w:p w14:paraId="28E7FD85" w14:textId="77777777" w:rsidR="005D6110" w:rsidRPr="00A771FF" w:rsidRDefault="005D6110" w:rsidP="005D6110">
            <w:pPr>
              <w:pStyle w:val="TAC"/>
              <w:rPr>
                <w:b/>
                <w:lang w:val="es-US"/>
              </w:rPr>
            </w:pPr>
            <w:r w:rsidRPr="00A771FF">
              <w:rPr>
                <w:lang w:val="es-US"/>
              </w:rPr>
              <w:t>CA_n5A-n66A</w:t>
            </w:r>
          </w:p>
          <w:p w14:paraId="66F5A158" w14:textId="77777777" w:rsidR="005D6110" w:rsidRPr="00A1115A" w:rsidRDefault="005D6110" w:rsidP="005D6110">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83B987D" w14:textId="77777777" w:rsidR="005D6110" w:rsidRPr="00A1115A" w:rsidRDefault="005D6110" w:rsidP="005D6110">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2155E65A" w14:textId="77777777" w:rsidR="005D6110" w:rsidRPr="00A1115A" w:rsidRDefault="005D6110" w:rsidP="005D6110">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772D6BF" w14:textId="77777777" w:rsidR="005D6110" w:rsidRPr="00A1115A" w:rsidRDefault="005D6110" w:rsidP="005D6110">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BA5453E" w14:textId="77777777" w:rsidR="005D6110" w:rsidRPr="00A1115A" w:rsidRDefault="005D6110" w:rsidP="005D6110">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E5E05B5" w14:textId="77777777" w:rsidR="005D6110" w:rsidRPr="00A1115A" w:rsidRDefault="005D6110" w:rsidP="005D6110">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80DD4B5"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5A6096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C4AD7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3F3BF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EB6FA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284BF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F70FFC"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2CF48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AD27C0"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1DAA248"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5AA7861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BDD8F42"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DCDB276"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4450C2" w14:textId="77777777" w:rsidR="005D6110" w:rsidRPr="00A1115A" w:rsidRDefault="005D6110" w:rsidP="005D6110">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62DAC790" w14:textId="77777777" w:rsidR="005D6110" w:rsidRPr="00A1115A" w:rsidRDefault="005D6110" w:rsidP="005D6110">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E26DC24" w14:textId="77777777" w:rsidR="005D6110" w:rsidRPr="00A1115A" w:rsidRDefault="005D6110" w:rsidP="005D6110">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3D84272" w14:textId="77777777" w:rsidR="005D6110" w:rsidRPr="00A1115A" w:rsidRDefault="005D6110" w:rsidP="005D6110">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A79E283" w14:textId="77777777" w:rsidR="005D6110" w:rsidRPr="00A1115A" w:rsidRDefault="005D6110" w:rsidP="005D6110">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0F37FEE"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7F73C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885F9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C9380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7858D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5DFB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94499E"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D91FF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B4FD1"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821FB03" w14:textId="77777777" w:rsidR="005D6110" w:rsidRPr="00A1115A" w:rsidRDefault="005D6110" w:rsidP="005D6110">
            <w:pPr>
              <w:pStyle w:val="TAC"/>
              <w:rPr>
                <w:lang w:val="en-US" w:eastAsia="zh-CN"/>
              </w:rPr>
            </w:pPr>
          </w:p>
        </w:tc>
      </w:tr>
      <w:tr w:rsidR="005D6110" w:rsidRPr="00A1115A" w14:paraId="4E0EDA6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7D1198B"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CDD1DF"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F932D4" w14:textId="77777777" w:rsidR="005D6110" w:rsidRPr="00A1115A" w:rsidRDefault="005D6110" w:rsidP="005D6110">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501FA82F" w14:textId="77777777" w:rsidR="005D6110" w:rsidRPr="00A1115A" w:rsidRDefault="005D6110" w:rsidP="005D6110">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984039E" w14:textId="77777777" w:rsidR="005D6110" w:rsidRPr="00A1115A" w:rsidRDefault="005D6110" w:rsidP="005D6110">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8BAE8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B21FC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79960B"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7DF6F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7585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83C9F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E78E2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443E7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1D10BB"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17A3F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F8E509"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B77629D" w14:textId="77777777" w:rsidR="005D6110" w:rsidRPr="00A1115A" w:rsidRDefault="005D6110" w:rsidP="005D6110">
            <w:pPr>
              <w:pStyle w:val="TAC"/>
              <w:rPr>
                <w:lang w:val="en-US" w:eastAsia="zh-CN"/>
              </w:rPr>
            </w:pPr>
          </w:p>
        </w:tc>
      </w:tr>
      <w:tr w:rsidR="005D6110" w:rsidRPr="00A1115A" w14:paraId="08B2CCD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DE8D0C"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6D5CC18"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37A2D" w14:textId="77777777" w:rsidR="005D6110" w:rsidRPr="00A1115A" w:rsidRDefault="005D6110" w:rsidP="005D6110">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7772F8C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BF8BE5" w14:textId="77777777" w:rsidR="005D6110" w:rsidRPr="00A1115A" w:rsidRDefault="005D6110" w:rsidP="005D6110">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668551" w14:textId="77777777" w:rsidR="005D6110" w:rsidRPr="00A1115A" w:rsidRDefault="005D6110" w:rsidP="005D6110">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B1545F3" w14:textId="77777777" w:rsidR="005D6110" w:rsidRPr="00A1115A" w:rsidRDefault="005D6110" w:rsidP="005D6110">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2946BB" w14:textId="77777777" w:rsidR="005D6110" w:rsidRPr="00A1115A" w:rsidRDefault="005D6110" w:rsidP="005D6110">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C8B4A66" w14:textId="77777777" w:rsidR="005D6110" w:rsidRPr="00A1115A" w:rsidRDefault="005D6110" w:rsidP="005D6110">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6B21C6B" w14:textId="77777777" w:rsidR="005D6110" w:rsidRPr="00A1115A" w:rsidRDefault="005D6110" w:rsidP="005D6110">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9F92E4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0575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39BB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0A9A8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D6B9A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C431B"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6C7591E" w14:textId="77777777" w:rsidR="005D6110" w:rsidRPr="00A1115A" w:rsidRDefault="005D6110" w:rsidP="005D6110">
            <w:pPr>
              <w:pStyle w:val="TAC"/>
              <w:rPr>
                <w:lang w:val="en-US" w:eastAsia="zh-CN"/>
              </w:rPr>
            </w:pPr>
          </w:p>
        </w:tc>
      </w:tr>
      <w:tr w:rsidR="005D6110" w:rsidRPr="00A1115A" w14:paraId="3E4280AA"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E68E7A9" w14:textId="77777777" w:rsidR="005D6110" w:rsidRPr="00A1115A" w:rsidRDefault="005D6110" w:rsidP="005D6110">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457" w:type="dxa"/>
            <w:tcBorders>
              <w:top w:val="single" w:sz="4" w:space="0" w:color="auto"/>
              <w:left w:val="single" w:sz="4" w:space="0" w:color="auto"/>
              <w:bottom w:val="nil"/>
              <w:right w:val="single" w:sz="4" w:space="0" w:color="auto"/>
            </w:tcBorders>
            <w:shd w:val="clear" w:color="auto" w:fill="auto"/>
          </w:tcPr>
          <w:p w14:paraId="298C27E5" w14:textId="1245906B" w:rsidR="005D6110" w:rsidRPr="00A1115A" w:rsidRDefault="00C43FBA" w:rsidP="005D6110">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00E34C72" w14:textId="77777777" w:rsidR="005D6110" w:rsidRPr="00A1115A" w:rsidRDefault="005D6110" w:rsidP="005D6110">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AF85322" w14:textId="77777777" w:rsidR="005D6110" w:rsidRPr="00A1115A" w:rsidRDefault="005D6110" w:rsidP="005D6110">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39A0F28" w14:textId="77777777" w:rsidR="005D6110" w:rsidRPr="00A1115A" w:rsidRDefault="005D6110" w:rsidP="005D6110">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441B4E" w14:textId="77777777" w:rsidR="005D6110" w:rsidRPr="00A1115A" w:rsidRDefault="005D6110" w:rsidP="005D6110">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7D85026" w14:textId="77777777" w:rsidR="005D6110" w:rsidRPr="00A1115A" w:rsidRDefault="005D6110" w:rsidP="005D6110">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087849B"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9F6F26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BD610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40D76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95A18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61A615"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2D53C3"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F33B6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3AB6E8"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D87CFFA"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0A4E93A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84EC13E"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5825F1"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44DCA" w14:textId="77777777" w:rsidR="005D6110" w:rsidRPr="00A1115A" w:rsidRDefault="005D6110" w:rsidP="005D6110">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01923E9" w14:textId="77777777" w:rsidR="005D6110" w:rsidRPr="00A1115A" w:rsidRDefault="005D6110" w:rsidP="005D6110">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F838047" w14:textId="77777777" w:rsidR="005D6110" w:rsidRPr="00A1115A" w:rsidRDefault="005D6110" w:rsidP="005D6110">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DD0D72" w14:textId="77777777" w:rsidR="005D6110" w:rsidRPr="00A1115A" w:rsidRDefault="005D6110" w:rsidP="005D6110">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5598663" w14:textId="77777777" w:rsidR="005D6110" w:rsidRPr="00A1115A" w:rsidRDefault="005D6110" w:rsidP="005D6110">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68551BE"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9DAE5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35B13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C8FF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8C537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6B00C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09B87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F7BC3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FCB99C"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698CE2" w14:textId="77777777" w:rsidR="005D6110" w:rsidRPr="00A1115A" w:rsidRDefault="005D6110" w:rsidP="005D6110">
            <w:pPr>
              <w:pStyle w:val="TAC"/>
              <w:rPr>
                <w:lang w:val="en-US" w:eastAsia="zh-CN"/>
              </w:rPr>
            </w:pPr>
          </w:p>
        </w:tc>
      </w:tr>
      <w:tr w:rsidR="005D6110" w:rsidRPr="00A1115A" w14:paraId="305D435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382D6BE"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D74FA89"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BC2680" w14:textId="77777777" w:rsidR="005D6110" w:rsidRPr="00A1115A" w:rsidRDefault="005D6110" w:rsidP="005D6110">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1C1DAFFA" w14:textId="77777777" w:rsidR="005D6110" w:rsidRPr="00A1115A" w:rsidRDefault="005D6110" w:rsidP="005D6110">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39F4DB7E" w14:textId="77777777" w:rsidR="005D6110" w:rsidRPr="00A1115A" w:rsidRDefault="005D6110" w:rsidP="005D6110">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954A2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AFB7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9E8FCC"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7FF82E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4E23F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C5EC0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FDB99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C4B96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099A6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764B0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28EF9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67C0F22" w14:textId="77777777" w:rsidR="005D6110" w:rsidRPr="00A1115A" w:rsidRDefault="005D6110" w:rsidP="005D6110">
            <w:pPr>
              <w:pStyle w:val="TAC"/>
              <w:rPr>
                <w:lang w:val="en-US" w:eastAsia="zh-CN"/>
              </w:rPr>
            </w:pPr>
          </w:p>
        </w:tc>
      </w:tr>
      <w:tr w:rsidR="005D6110" w:rsidRPr="00A1115A" w14:paraId="7B4C081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EC94EF"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1A36C5"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B3E1E9" w14:textId="77777777" w:rsidR="005D6110" w:rsidRPr="00A1115A" w:rsidRDefault="005D6110" w:rsidP="005D6110">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2EE5FE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E294A9" w14:textId="77777777" w:rsidR="005D6110" w:rsidRPr="00A1115A" w:rsidRDefault="005D6110" w:rsidP="005D6110">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6DEC84" w14:textId="77777777" w:rsidR="005D6110" w:rsidRPr="00A1115A" w:rsidRDefault="005D6110" w:rsidP="005D6110">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17449E" w14:textId="77777777" w:rsidR="005D6110" w:rsidRPr="00A1115A" w:rsidRDefault="005D6110" w:rsidP="005D6110">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B031DF" w14:textId="77777777" w:rsidR="005D6110" w:rsidRPr="00A1115A" w:rsidRDefault="005D6110" w:rsidP="005D6110">
            <w:pPr>
              <w:pStyle w:val="TAC"/>
              <w:rPr>
                <w:rFonts w:cs="Arial"/>
                <w:szCs w:val="18"/>
                <w:lang w:val="en-US" w:eastAsia="zh-CN"/>
              </w:rPr>
            </w:pPr>
            <w:r w:rsidRPr="00514449">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761500" w14:textId="77777777" w:rsidR="005D6110" w:rsidRPr="00A1115A" w:rsidRDefault="005D6110" w:rsidP="005D6110">
            <w:pPr>
              <w:pStyle w:val="TAC"/>
              <w:rPr>
                <w:rFonts w:cs="Arial"/>
                <w:szCs w:val="18"/>
                <w:lang w:val="en-US" w:eastAsia="zh-CN"/>
              </w:rPr>
            </w:pPr>
            <w:r w:rsidRPr="00514449">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2106470"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E9E273" w14:textId="77777777" w:rsidR="005D6110" w:rsidRPr="00A1115A" w:rsidRDefault="005D6110" w:rsidP="005D6110">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CA10D60" w14:textId="77777777" w:rsidR="005D6110" w:rsidRPr="00A1115A" w:rsidRDefault="005D6110" w:rsidP="005D6110">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98AED2D" w14:textId="77777777" w:rsidR="005D6110" w:rsidRPr="00A1115A" w:rsidRDefault="005D6110" w:rsidP="005D6110">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1B98DE6" w14:textId="77777777" w:rsidR="005D6110" w:rsidRPr="00A1115A" w:rsidRDefault="005D6110" w:rsidP="005D6110">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6856D06" w14:textId="77777777" w:rsidR="005D6110" w:rsidRPr="00A1115A" w:rsidRDefault="005D6110" w:rsidP="005D6110">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B4490F" w14:textId="77777777" w:rsidR="005D6110" w:rsidRPr="00A1115A" w:rsidRDefault="005D6110" w:rsidP="005D6110">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A63A20A" w14:textId="77777777" w:rsidR="005D6110" w:rsidRPr="00A1115A" w:rsidRDefault="005D6110" w:rsidP="005D6110">
            <w:pPr>
              <w:pStyle w:val="TAC"/>
              <w:rPr>
                <w:lang w:val="en-US" w:eastAsia="zh-CN"/>
              </w:rPr>
            </w:pPr>
          </w:p>
        </w:tc>
      </w:tr>
      <w:tr w:rsidR="005D6110" w:rsidRPr="00A1115A" w14:paraId="5CE901DD"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EDF2583" w14:textId="77777777" w:rsidR="005D6110" w:rsidRPr="002609A8" w:rsidRDefault="005D6110" w:rsidP="005D6110">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sv-SE" w:eastAsia="zh-CN"/>
              </w:rPr>
              <w:t>(2</w:t>
            </w:r>
            <w:r>
              <w:rPr>
                <w:lang w:val="x-none" w:eastAsia="zh-CN"/>
              </w:rPr>
              <w:t>A</w:t>
            </w:r>
            <w:r>
              <w:rPr>
                <w:lang w:val="sv-SE"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41AECD42" w14:textId="12A15067" w:rsidR="005D6110" w:rsidRPr="00A1115A" w:rsidRDefault="00C43FBA" w:rsidP="005D6110">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6A053F6E" w14:textId="77777777" w:rsidR="005D6110" w:rsidRPr="00A1115A" w:rsidRDefault="005D6110" w:rsidP="005D6110">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65F52B9" w14:textId="77777777" w:rsidR="005D6110" w:rsidRPr="00A1115A" w:rsidRDefault="005D6110" w:rsidP="005D6110">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1F57565" w14:textId="77777777" w:rsidR="005D6110" w:rsidRPr="00A1115A" w:rsidRDefault="005D6110" w:rsidP="005D6110">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A59CFF" w14:textId="77777777" w:rsidR="005D6110" w:rsidRPr="00A1115A" w:rsidRDefault="005D6110" w:rsidP="005D6110">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84E5D7" w14:textId="77777777" w:rsidR="005D6110" w:rsidRPr="00A1115A" w:rsidRDefault="005D6110" w:rsidP="005D6110">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721EAE"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0FCE2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593C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E3F83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B53CA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5A0A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4FE3A2"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DC789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0B48A5"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CEEB6D6"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733EA3E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1F9581E"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B67921"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18EC6" w14:textId="77777777" w:rsidR="005D6110" w:rsidRPr="00A1115A" w:rsidRDefault="005D6110" w:rsidP="005D6110">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07DF2D15" w14:textId="77777777" w:rsidR="005D6110" w:rsidRPr="00A1115A" w:rsidRDefault="005D6110" w:rsidP="005D6110">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7D1285E" w14:textId="77777777" w:rsidR="005D6110" w:rsidRPr="00A1115A" w:rsidRDefault="005D6110" w:rsidP="005D6110">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E06584B" w14:textId="77777777" w:rsidR="005D6110" w:rsidRPr="00A1115A" w:rsidRDefault="005D6110" w:rsidP="005D6110">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4760D49" w14:textId="77777777" w:rsidR="005D6110" w:rsidRPr="00A1115A" w:rsidRDefault="005D6110" w:rsidP="005D6110">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E893C5"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79B5C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3F322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448C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19CE9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85DB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CEFE0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8F5461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8F970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A104B7" w14:textId="77777777" w:rsidR="005D6110" w:rsidRPr="00A1115A" w:rsidRDefault="005D6110" w:rsidP="005D6110">
            <w:pPr>
              <w:pStyle w:val="TAC"/>
              <w:rPr>
                <w:lang w:val="en-US" w:eastAsia="zh-CN"/>
              </w:rPr>
            </w:pPr>
          </w:p>
        </w:tc>
      </w:tr>
      <w:tr w:rsidR="005D6110" w:rsidRPr="00A1115A" w14:paraId="48EC1B5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5233421"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93B405"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E2272" w14:textId="77777777" w:rsidR="005D6110" w:rsidRPr="00A1115A" w:rsidRDefault="005D6110" w:rsidP="005D6110">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472C485B" w14:textId="77777777" w:rsidR="005D6110" w:rsidRPr="00A1115A" w:rsidRDefault="005D6110" w:rsidP="005D6110">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8E095D7" w14:textId="77777777" w:rsidR="005D6110" w:rsidRPr="00A1115A" w:rsidRDefault="005D6110" w:rsidP="005D6110">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AE1173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44AF7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0B2B57"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D8A5F4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76FDB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F123A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F1E8B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7A1BB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85DD6D"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8C5CF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D641D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A7FEEF" w14:textId="77777777" w:rsidR="005D6110" w:rsidRPr="00A1115A" w:rsidRDefault="005D6110" w:rsidP="005D6110">
            <w:pPr>
              <w:pStyle w:val="TAC"/>
              <w:rPr>
                <w:lang w:val="en-US" w:eastAsia="zh-CN"/>
              </w:rPr>
            </w:pPr>
          </w:p>
        </w:tc>
      </w:tr>
      <w:tr w:rsidR="005D6110" w:rsidRPr="00A1115A" w14:paraId="5353C3CB"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E2F1CA"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162A9E6"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1CBC64" w14:textId="77777777" w:rsidR="005D6110" w:rsidRPr="00A1115A" w:rsidRDefault="005D6110" w:rsidP="005D6110">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36740805" w14:textId="77777777" w:rsidR="005D6110" w:rsidRPr="00A1115A" w:rsidRDefault="005D6110" w:rsidP="005D6110">
            <w:pPr>
              <w:pStyle w:val="TAC"/>
              <w:rPr>
                <w:rFonts w:cs="Arial"/>
                <w:szCs w:val="18"/>
                <w:lang w:val="en-US" w:eastAsia="zh-CN"/>
              </w:rPr>
            </w:pPr>
            <w:r w:rsidRPr="00270B83">
              <w:rPr>
                <w:lang w:eastAsia="zh-CN"/>
              </w:rPr>
              <w:t xml:space="preserve">See CA_n77(2A) </w:t>
            </w:r>
            <w:r w:rsidRPr="00406FE0">
              <w:rPr>
                <w:lang w:eastAsia="zh-CN"/>
              </w:rPr>
              <w:t xml:space="preserve">Bandwidth Combination Set 1 </w:t>
            </w:r>
            <w:r w:rsidRPr="00270B83">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C646A6E" w14:textId="77777777" w:rsidR="005D6110" w:rsidRPr="00A1115A" w:rsidRDefault="005D6110" w:rsidP="005D6110">
            <w:pPr>
              <w:pStyle w:val="TAC"/>
              <w:rPr>
                <w:lang w:val="en-US" w:eastAsia="zh-CN"/>
              </w:rPr>
            </w:pPr>
          </w:p>
        </w:tc>
      </w:tr>
      <w:tr w:rsidR="005D6110" w:rsidRPr="00A1115A" w14:paraId="6E2911B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F8B27AD" w14:textId="77777777" w:rsidR="005D6110" w:rsidRPr="0060742F" w:rsidRDefault="005D6110" w:rsidP="005D6110">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287DE507" w14:textId="77777777" w:rsidR="005D6110" w:rsidRPr="00A771FF" w:rsidRDefault="005D6110" w:rsidP="005D6110">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0C7F478" w14:textId="77777777" w:rsidR="005D6110" w:rsidRPr="00A34277" w:rsidRDefault="005D6110" w:rsidP="005D6110">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1FA588B"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C2381C5"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9364D88"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34905DE"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372D69D"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7A00B0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3A25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07060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7ECCA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7EE10A"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8C0E74"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8135F7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424494"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B4DAE6A" w14:textId="77777777" w:rsidR="005D6110" w:rsidRPr="00E54221" w:rsidRDefault="005D6110" w:rsidP="005D6110">
            <w:pPr>
              <w:pStyle w:val="TAC"/>
              <w:rPr>
                <w:lang w:eastAsia="zh-CN"/>
              </w:rPr>
            </w:pPr>
            <w:r w:rsidRPr="00E54221">
              <w:rPr>
                <w:rFonts w:hint="eastAsia"/>
                <w:lang w:eastAsia="zh-CN"/>
              </w:rPr>
              <w:t>0</w:t>
            </w:r>
          </w:p>
        </w:tc>
      </w:tr>
      <w:tr w:rsidR="005D6110" w:rsidRPr="00A1115A" w14:paraId="6662249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89A7BF8"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199299C2"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82177F4" w14:textId="77777777" w:rsidR="005D6110" w:rsidRPr="00A34277" w:rsidRDefault="005D6110" w:rsidP="005D6110">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7038244"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CA92E23"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15BE0D7"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CD4FB5"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B777DB0"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1DA5D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7058A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063BB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2D99B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700C0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A8B3C7D"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9C8B9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A3BCDA"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90DC5A" w14:textId="77777777" w:rsidR="005D6110" w:rsidRPr="00E54221" w:rsidRDefault="005D6110" w:rsidP="005D6110">
            <w:pPr>
              <w:pStyle w:val="TAC"/>
              <w:rPr>
                <w:lang w:eastAsia="zh-CN"/>
              </w:rPr>
            </w:pPr>
          </w:p>
        </w:tc>
      </w:tr>
      <w:tr w:rsidR="005D6110" w:rsidRPr="00A1115A" w14:paraId="351DD9B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E21872C"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474B7B2D"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C13F2C" w14:textId="77777777" w:rsidR="005D6110" w:rsidRPr="00A34277" w:rsidRDefault="005D6110" w:rsidP="005D6110">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1A13BF2"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859F43"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E3B99D7"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F89B866"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1742574"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FCDAB7B"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0386D71"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FCB6723" w14:textId="77777777" w:rsidR="005D6110" w:rsidRPr="00A1115A" w:rsidRDefault="005D6110" w:rsidP="005D6110">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9407072" w14:textId="77777777" w:rsidR="005D6110" w:rsidRPr="00A1115A" w:rsidRDefault="005D6110" w:rsidP="005D6110">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826B13D" w14:textId="77777777" w:rsidR="005D6110" w:rsidRPr="00A1115A" w:rsidRDefault="005D6110" w:rsidP="005D6110">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F6A3340" w14:textId="77777777" w:rsidR="005D6110" w:rsidRPr="00A1115A" w:rsidRDefault="005D6110" w:rsidP="005D6110">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83CD9AB" w14:textId="77777777" w:rsidR="005D6110" w:rsidRPr="00A1115A" w:rsidRDefault="005D6110" w:rsidP="005D6110">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1775088" w14:textId="77777777" w:rsidR="005D6110" w:rsidRPr="00A1115A" w:rsidRDefault="005D6110" w:rsidP="005D6110">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39596253" w14:textId="77777777" w:rsidR="005D6110" w:rsidRPr="00E54221" w:rsidRDefault="005D6110" w:rsidP="005D6110">
            <w:pPr>
              <w:pStyle w:val="TAC"/>
              <w:rPr>
                <w:lang w:eastAsia="zh-CN"/>
              </w:rPr>
            </w:pPr>
          </w:p>
        </w:tc>
      </w:tr>
      <w:tr w:rsidR="005D6110" w:rsidRPr="00A1115A" w14:paraId="75DFA532" w14:textId="77777777" w:rsidTr="00EC2089">
        <w:trPr>
          <w:trHeight w:val="187"/>
          <w:jc w:val="center"/>
        </w:trPr>
        <w:tc>
          <w:tcPr>
            <w:tcW w:w="1416" w:type="dxa"/>
            <w:tcBorders>
              <w:top w:val="nil"/>
              <w:left w:val="single" w:sz="4" w:space="0" w:color="auto"/>
              <w:bottom w:val="nil"/>
              <w:right w:val="single" w:sz="4" w:space="0" w:color="auto"/>
            </w:tcBorders>
            <w:shd w:val="clear" w:color="auto" w:fill="auto"/>
          </w:tcPr>
          <w:p w14:paraId="55368AA9"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8726A4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86433C8" w14:textId="77777777" w:rsidR="005D6110" w:rsidRPr="00A34277" w:rsidRDefault="005D6110" w:rsidP="005D6110">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7236183"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360C0F9" w14:textId="77777777" w:rsidR="005D6110" w:rsidRPr="00E54221" w:rsidRDefault="005D6110" w:rsidP="005D6110">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D7D6E4"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5BB8C6"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9CC7CDE"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DF0AB9" w14:textId="77777777" w:rsidR="005D6110" w:rsidRPr="00A1115A" w:rsidRDefault="005D6110" w:rsidP="005D6110">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BAB05EA"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B0ED06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5CE22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5C753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0A9028"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49370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D1FCD7"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7DD7509" w14:textId="77777777" w:rsidR="005D6110" w:rsidRPr="00E54221" w:rsidRDefault="005D6110" w:rsidP="005D6110">
            <w:pPr>
              <w:pStyle w:val="TAC"/>
              <w:rPr>
                <w:lang w:eastAsia="zh-CN"/>
              </w:rPr>
            </w:pPr>
          </w:p>
        </w:tc>
      </w:tr>
      <w:tr w:rsidR="006C5260" w:rsidRPr="00A1115A" w14:paraId="5C7A3C4E" w14:textId="77777777" w:rsidTr="00EC2089">
        <w:trPr>
          <w:trHeight w:val="187"/>
          <w:jc w:val="center"/>
        </w:trPr>
        <w:tc>
          <w:tcPr>
            <w:tcW w:w="1416" w:type="dxa"/>
            <w:tcBorders>
              <w:top w:val="nil"/>
              <w:left w:val="single" w:sz="4" w:space="0" w:color="auto"/>
              <w:bottom w:val="nil"/>
              <w:right w:val="single" w:sz="4" w:space="0" w:color="auto"/>
            </w:tcBorders>
            <w:shd w:val="clear" w:color="auto" w:fill="auto"/>
          </w:tcPr>
          <w:p w14:paraId="59FB0D28" w14:textId="77777777" w:rsidR="006C5260" w:rsidRDefault="006C5260" w:rsidP="006C526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FAC0639" w14:textId="77777777" w:rsidR="006C5260" w:rsidRPr="00974BE3" w:rsidRDefault="006C5260" w:rsidP="006C5260">
            <w:pPr>
              <w:pStyle w:val="TAC"/>
              <w:rPr>
                <w:b/>
                <w:lang w:eastAsia="zh-CN"/>
              </w:rPr>
            </w:pPr>
            <w:r w:rsidRPr="00974BE3">
              <w:rPr>
                <w:lang w:eastAsia="zh-CN"/>
              </w:rPr>
              <w:t>CA_n2A-n5A</w:t>
            </w:r>
          </w:p>
          <w:p w14:paraId="3577ADE5" w14:textId="77777777" w:rsidR="006C5260" w:rsidRPr="00974BE3" w:rsidRDefault="006C5260" w:rsidP="006C5260">
            <w:pPr>
              <w:pStyle w:val="TAC"/>
              <w:rPr>
                <w:b/>
                <w:lang w:eastAsia="zh-CN"/>
              </w:rPr>
            </w:pPr>
            <w:r w:rsidRPr="00974BE3">
              <w:rPr>
                <w:lang w:eastAsia="zh-CN"/>
              </w:rPr>
              <w:t>CA_n2A-n48A</w:t>
            </w:r>
          </w:p>
          <w:p w14:paraId="4B570754" w14:textId="77777777" w:rsidR="006C5260" w:rsidRPr="00974BE3" w:rsidRDefault="006C5260" w:rsidP="006C5260">
            <w:pPr>
              <w:pStyle w:val="TAC"/>
              <w:rPr>
                <w:b/>
                <w:lang w:eastAsia="zh-CN"/>
              </w:rPr>
            </w:pPr>
            <w:r w:rsidRPr="00974BE3">
              <w:rPr>
                <w:lang w:eastAsia="zh-CN"/>
              </w:rPr>
              <w:t>CA_n2A-n66A</w:t>
            </w:r>
          </w:p>
          <w:p w14:paraId="64C0F2E3" w14:textId="77777777" w:rsidR="006C5260" w:rsidRPr="00974BE3" w:rsidRDefault="006C5260" w:rsidP="006C5260">
            <w:pPr>
              <w:pStyle w:val="TAC"/>
              <w:rPr>
                <w:b/>
                <w:lang w:eastAsia="zh-CN"/>
              </w:rPr>
            </w:pPr>
            <w:r w:rsidRPr="00974BE3">
              <w:rPr>
                <w:lang w:eastAsia="zh-CN"/>
              </w:rPr>
              <w:t>CA_n5A-n48A</w:t>
            </w:r>
          </w:p>
          <w:p w14:paraId="5932D258" w14:textId="77777777" w:rsidR="006C5260" w:rsidRPr="00974BE3" w:rsidRDefault="006C5260" w:rsidP="006C5260">
            <w:pPr>
              <w:pStyle w:val="TAC"/>
              <w:rPr>
                <w:b/>
                <w:lang w:eastAsia="zh-CN"/>
              </w:rPr>
            </w:pPr>
            <w:r w:rsidRPr="00974BE3">
              <w:rPr>
                <w:lang w:eastAsia="zh-CN"/>
              </w:rPr>
              <w:t>CA_n5A-n66A</w:t>
            </w:r>
          </w:p>
          <w:p w14:paraId="0F34956B" w14:textId="0DBC58AE" w:rsidR="006C5260" w:rsidRDefault="006C5260" w:rsidP="006C5260">
            <w:pPr>
              <w:pStyle w:val="TAC"/>
              <w:rPr>
                <w:rFonts w:cs="Arial"/>
                <w:szCs w:val="18"/>
                <w:lang w:eastAsia="zh-CN"/>
              </w:rPr>
            </w:pPr>
            <w:r w:rsidRPr="00974BE3">
              <w:rPr>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6F54F433" w14:textId="0DA2D578" w:rsidR="006C5260" w:rsidRDefault="006C5260" w:rsidP="006C5260">
            <w:pPr>
              <w:pStyle w:val="TAC"/>
              <w:rPr>
                <w:rFonts w:cs="Arial"/>
                <w:szCs w:val="18"/>
                <w:lang w:eastAsia="zh-CN"/>
              </w:rPr>
            </w:pPr>
            <w:r w:rsidRPr="00974BE3">
              <w:rPr>
                <w:rFonts w:eastAsia="DengXian"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9292990" w14:textId="3AE4104B" w:rsidR="006C5260" w:rsidRDefault="006C5260" w:rsidP="006C5260">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B2C357B" w14:textId="5A51F3D2" w:rsidR="006C5260" w:rsidRDefault="006C5260" w:rsidP="006C5260">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A0C840D" w14:textId="1503B2AE" w:rsidR="006C5260" w:rsidRDefault="006C5260" w:rsidP="006C5260">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32D4CB" w14:textId="49EA8C8F" w:rsidR="006C5260" w:rsidRDefault="006C5260" w:rsidP="006C5260">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1A4312" w14:textId="461F3180" w:rsidR="006C5260" w:rsidRPr="00A1115A" w:rsidRDefault="006C5260" w:rsidP="006C5260">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48BBC6B" w14:textId="35BAD664" w:rsidR="006C5260" w:rsidRPr="00A1115A" w:rsidRDefault="006C5260" w:rsidP="006C5260">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FC81529" w14:textId="5BBF7A77" w:rsidR="006C5260" w:rsidRPr="00A1115A" w:rsidRDefault="006C5260" w:rsidP="006C5260">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9E099E4"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7C8B0E"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EF8002" w14:textId="77777777" w:rsidR="006C5260" w:rsidRPr="00A1115A" w:rsidRDefault="006C5260" w:rsidP="006C526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B0ECA75" w14:textId="77777777" w:rsidR="006C5260" w:rsidRPr="00A1115A" w:rsidRDefault="006C5260" w:rsidP="006C526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179BC8D"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434316" w14:textId="77777777" w:rsidR="006C5260" w:rsidRPr="00A1115A" w:rsidRDefault="006C5260" w:rsidP="006C526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D71A958" w14:textId="5BCA13A6" w:rsidR="006C5260" w:rsidRPr="00E54221" w:rsidRDefault="006C5260" w:rsidP="006C5260">
            <w:pPr>
              <w:pStyle w:val="TAC"/>
              <w:rPr>
                <w:lang w:eastAsia="zh-CN"/>
              </w:rPr>
            </w:pPr>
            <w:r w:rsidRPr="00974BE3">
              <w:rPr>
                <w:rFonts w:eastAsia="DengXian" w:cs="Arial"/>
                <w:szCs w:val="18"/>
                <w:lang w:eastAsia="zh-CN"/>
              </w:rPr>
              <w:t>1</w:t>
            </w:r>
          </w:p>
        </w:tc>
      </w:tr>
      <w:tr w:rsidR="006C5260" w:rsidRPr="00A1115A" w14:paraId="79E3FF1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159022A" w14:textId="77777777" w:rsidR="006C5260" w:rsidRDefault="006C5260" w:rsidP="006C526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EB4DAE7" w14:textId="77777777" w:rsidR="006C5260" w:rsidRDefault="006C5260" w:rsidP="006C526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3E9AFF" w14:textId="7260C123" w:rsidR="006C5260" w:rsidRDefault="006C5260" w:rsidP="006C5260">
            <w:pPr>
              <w:pStyle w:val="TAC"/>
              <w:rPr>
                <w:rFonts w:cs="Arial"/>
                <w:szCs w:val="18"/>
                <w:lang w:eastAsia="zh-CN"/>
              </w:rPr>
            </w:pPr>
            <w:r w:rsidRPr="00974BE3">
              <w:rPr>
                <w:rFonts w:eastAsia="DengXian"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BCD02A0" w14:textId="04DE42E5" w:rsidR="006C5260" w:rsidRDefault="006C5260" w:rsidP="006C5260">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2EA93BC" w14:textId="5DB90350" w:rsidR="006C5260" w:rsidRDefault="006C5260" w:rsidP="006C5260">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C326471" w14:textId="1DC0EFC7" w:rsidR="006C5260" w:rsidRDefault="006C5260" w:rsidP="006C5260">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4443863" w14:textId="0DBB655C" w:rsidR="006C5260" w:rsidRDefault="006C5260" w:rsidP="006C5260">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341930" w14:textId="692C3982" w:rsidR="006C5260" w:rsidRPr="00A1115A" w:rsidRDefault="006C5260" w:rsidP="006C5260">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1B71D80"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F3BA41"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3D01BD"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789D5C"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3982E6" w14:textId="77777777" w:rsidR="006C5260" w:rsidRPr="00A1115A" w:rsidRDefault="006C5260" w:rsidP="006C526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35F9F67" w14:textId="77777777" w:rsidR="006C5260" w:rsidRPr="00A1115A" w:rsidRDefault="006C5260" w:rsidP="006C526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672F0FC"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93C0BA" w14:textId="77777777" w:rsidR="006C5260" w:rsidRPr="00A1115A" w:rsidRDefault="006C5260" w:rsidP="006C526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55567F" w14:textId="77777777" w:rsidR="006C5260" w:rsidRPr="00E54221" w:rsidRDefault="006C5260" w:rsidP="006C5260">
            <w:pPr>
              <w:pStyle w:val="TAC"/>
              <w:rPr>
                <w:lang w:eastAsia="zh-CN"/>
              </w:rPr>
            </w:pPr>
          </w:p>
        </w:tc>
      </w:tr>
      <w:tr w:rsidR="006C5260" w:rsidRPr="00A1115A" w14:paraId="1FA5827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BDB1A32" w14:textId="77777777" w:rsidR="006C5260" w:rsidRDefault="006C5260" w:rsidP="006C526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F88E86D" w14:textId="77777777" w:rsidR="006C5260" w:rsidRDefault="006C5260" w:rsidP="006C526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97124" w14:textId="60A72E2E" w:rsidR="006C5260" w:rsidRDefault="006C5260" w:rsidP="006C5260">
            <w:pPr>
              <w:pStyle w:val="TAC"/>
              <w:rPr>
                <w:rFonts w:cs="Arial"/>
                <w:szCs w:val="18"/>
                <w:lang w:eastAsia="zh-CN"/>
              </w:rPr>
            </w:pPr>
            <w:r w:rsidRPr="00974BE3">
              <w:rPr>
                <w:rFonts w:eastAsia="DengXian"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6866039" w14:textId="08A38184" w:rsidR="006C5260" w:rsidRDefault="006C5260" w:rsidP="006C5260">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C2644FF" w14:textId="03AC6086" w:rsidR="006C5260" w:rsidRDefault="006C5260" w:rsidP="006C5260">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31BFC1" w14:textId="06FFB7AB" w:rsidR="006C5260" w:rsidRDefault="006C5260" w:rsidP="006C5260">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6963623" w14:textId="1B35DD6F" w:rsidR="006C5260" w:rsidRDefault="006C5260" w:rsidP="006C5260">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A7D38D" w14:textId="77777777" w:rsidR="006C5260" w:rsidRPr="00A1115A" w:rsidRDefault="006C5260" w:rsidP="006C526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06BA535" w14:textId="7C7CBBA5" w:rsidR="006C5260" w:rsidRPr="00A1115A" w:rsidRDefault="006C5260" w:rsidP="006C5260">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CADCC0E" w14:textId="58379E5A" w:rsidR="006C5260" w:rsidRPr="00A1115A" w:rsidRDefault="006C5260" w:rsidP="006C5260">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79FAD8" w14:textId="68C2D4CF" w:rsidR="006C5260" w:rsidRPr="00A1115A" w:rsidRDefault="006C5260" w:rsidP="006C5260">
            <w:pPr>
              <w:pStyle w:val="TAC"/>
              <w:rPr>
                <w:rFonts w:cs="Arial"/>
                <w:szCs w:val="18"/>
                <w:lang w:val="en-US" w:eastAsia="zh-CN"/>
              </w:rPr>
            </w:pPr>
            <w:r w:rsidRPr="00974BE3">
              <w:rPr>
                <w:rFonts w:eastAsia="DengXian" w:cs="Arial"/>
                <w:szCs w:val="18"/>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C990E6E" w14:textId="156AFB8B" w:rsidR="006C5260" w:rsidRPr="00A1115A" w:rsidRDefault="006C5260" w:rsidP="006C5260">
            <w:pPr>
              <w:pStyle w:val="TAC"/>
              <w:rPr>
                <w:rFonts w:cs="Arial"/>
                <w:szCs w:val="18"/>
                <w:lang w:val="en-US" w:eastAsia="zh-CN"/>
              </w:rPr>
            </w:pPr>
            <w:r w:rsidRPr="00974BE3">
              <w:rPr>
                <w:rFonts w:eastAsia="DengXian" w:cs="Arial"/>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6CB6343" w14:textId="4440BE04" w:rsidR="006C5260" w:rsidRPr="00A1115A" w:rsidRDefault="006C5260" w:rsidP="006C5260">
            <w:pPr>
              <w:pStyle w:val="TAC"/>
              <w:rPr>
                <w:rFonts w:cs="Arial"/>
                <w:szCs w:val="18"/>
                <w:lang w:val="en-US"/>
              </w:rPr>
            </w:pPr>
            <w:r w:rsidRPr="00974BE3">
              <w:rPr>
                <w:rFonts w:eastAsia="DengXian" w:cs="Arial"/>
                <w:szCs w:val="18"/>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43ABB7E3" w14:textId="02C673FA" w:rsidR="006C5260" w:rsidRPr="00A1115A" w:rsidRDefault="006C5260" w:rsidP="006C5260">
            <w:pPr>
              <w:pStyle w:val="TAC"/>
              <w:rPr>
                <w:rFonts w:cs="Arial"/>
                <w:szCs w:val="18"/>
                <w:lang w:val="en-US" w:eastAsia="zh-CN"/>
              </w:rPr>
            </w:pPr>
            <w:r w:rsidRPr="00974BE3">
              <w:rPr>
                <w:rFonts w:eastAsia="DengXian" w:cs="Arial"/>
                <w:szCs w:val="18"/>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DBA624C" w14:textId="125BED1A" w:rsidR="006C5260" w:rsidRPr="00A1115A" w:rsidRDefault="006C5260" w:rsidP="006C5260">
            <w:pPr>
              <w:pStyle w:val="TAC"/>
              <w:rPr>
                <w:rFonts w:cs="Arial"/>
                <w:szCs w:val="18"/>
                <w:lang w:val="en-US" w:eastAsia="zh-CN"/>
              </w:rPr>
            </w:pPr>
            <w:r w:rsidRPr="00974BE3">
              <w:rPr>
                <w:rFonts w:eastAsia="DengXian" w:cs="Arial"/>
                <w:szCs w:val="18"/>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259C77D" w14:textId="6BA3C986" w:rsidR="006C5260" w:rsidRPr="00A1115A" w:rsidRDefault="006C5260" w:rsidP="006C5260">
            <w:pPr>
              <w:pStyle w:val="TAC"/>
              <w:rPr>
                <w:rFonts w:cs="Arial"/>
                <w:szCs w:val="18"/>
                <w:lang w:val="en-US" w:eastAsia="zh-CN"/>
              </w:rPr>
            </w:pPr>
            <w:r w:rsidRPr="00974BE3">
              <w:rPr>
                <w:rFonts w:eastAsia="DengXian" w:cs="Arial"/>
                <w:szCs w:val="18"/>
                <w:lang w:eastAsia="zh-CN"/>
              </w:rPr>
              <w:t>100</w:t>
            </w:r>
          </w:p>
        </w:tc>
        <w:tc>
          <w:tcPr>
            <w:tcW w:w="1287" w:type="dxa"/>
            <w:tcBorders>
              <w:top w:val="nil"/>
              <w:left w:val="single" w:sz="4" w:space="0" w:color="auto"/>
              <w:bottom w:val="nil"/>
              <w:right w:val="single" w:sz="4" w:space="0" w:color="auto"/>
            </w:tcBorders>
            <w:shd w:val="clear" w:color="auto" w:fill="auto"/>
          </w:tcPr>
          <w:p w14:paraId="2946E3FF" w14:textId="77777777" w:rsidR="006C5260" w:rsidRPr="00E54221" w:rsidRDefault="006C5260" w:rsidP="006C5260">
            <w:pPr>
              <w:pStyle w:val="TAC"/>
              <w:rPr>
                <w:lang w:eastAsia="zh-CN"/>
              </w:rPr>
            </w:pPr>
          </w:p>
        </w:tc>
      </w:tr>
      <w:tr w:rsidR="006C5260" w:rsidRPr="00A1115A" w14:paraId="30F37A5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CF670ED" w14:textId="77777777" w:rsidR="006C5260" w:rsidRDefault="006C5260" w:rsidP="006C526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56FF40" w14:textId="77777777" w:rsidR="006C5260" w:rsidRDefault="006C5260" w:rsidP="006C526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8B1B35" w14:textId="05770AAD" w:rsidR="006C5260" w:rsidRDefault="006C5260" w:rsidP="006C5260">
            <w:pPr>
              <w:pStyle w:val="TAC"/>
              <w:rPr>
                <w:rFonts w:cs="Arial"/>
                <w:szCs w:val="18"/>
                <w:lang w:eastAsia="zh-CN"/>
              </w:rPr>
            </w:pPr>
            <w:r w:rsidRPr="00974BE3">
              <w:rPr>
                <w:rFonts w:eastAsia="DengXian"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49F9BBE" w14:textId="42E13F07" w:rsidR="006C5260" w:rsidRDefault="006C5260" w:rsidP="006C5260">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A26998C" w14:textId="563BC183" w:rsidR="006C5260" w:rsidRDefault="006C5260" w:rsidP="006C5260">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DD5B50" w14:textId="4D7BB3DA" w:rsidR="006C5260" w:rsidRDefault="006C5260" w:rsidP="006C5260">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804E288" w14:textId="1DAF964D" w:rsidR="006C5260" w:rsidRDefault="006C5260" w:rsidP="006C5260">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734668" w14:textId="7425D539" w:rsidR="006C5260" w:rsidRPr="00A1115A" w:rsidRDefault="006C5260" w:rsidP="006C5260">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760FD2B" w14:textId="6A71CFF5" w:rsidR="006C5260" w:rsidRPr="00A1115A" w:rsidRDefault="006C5260" w:rsidP="006C5260">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EDD17FD" w14:textId="2B43EBB5" w:rsidR="006C5260" w:rsidRPr="00A1115A" w:rsidRDefault="006C5260" w:rsidP="006C5260">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2EE15AE"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C2AD12"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7664ED" w14:textId="77777777" w:rsidR="006C5260" w:rsidRPr="00A1115A" w:rsidRDefault="006C5260" w:rsidP="006C526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60ACCAF" w14:textId="77777777" w:rsidR="006C5260" w:rsidRPr="00A1115A" w:rsidRDefault="006C5260" w:rsidP="006C526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75B47B1" w14:textId="77777777" w:rsidR="006C5260" w:rsidRPr="00A1115A" w:rsidRDefault="006C5260" w:rsidP="006C526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DA1D48" w14:textId="77777777" w:rsidR="006C5260" w:rsidRPr="00A1115A" w:rsidRDefault="006C5260" w:rsidP="006C526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A20DAD" w14:textId="77777777" w:rsidR="006C5260" w:rsidRPr="00E54221" w:rsidRDefault="006C5260" w:rsidP="006C5260">
            <w:pPr>
              <w:pStyle w:val="TAC"/>
              <w:rPr>
                <w:lang w:eastAsia="zh-CN"/>
              </w:rPr>
            </w:pPr>
          </w:p>
        </w:tc>
      </w:tr>
      <w:tr w:rsidR="005D6110" w:rsidRPr="00A1115A" w14:paraId="2E7469BF" w14:textId="77777777" w:rsidTr="006C5260">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D16195" w14:textId="77777777" w:rsidR="005D6110" w:rsidRPr="0060742F" w:rsidRDefault="005D6110" w:rsidP="005D6110">
            <w:pPr>
              <w:pStyle w:val="TAC"/>
            </w:pPr>
            <w:r>
              <w:rPr>
                <w:lang w:eastAsia="zh-CN"/>
              </w:rPr>
              <w:t>CA_n2A-n5A-n48B-n66A</w:t>
            </w:r>
          </w:p>
        </w:tc>
        <w:tc>
          <w:tcPr>
            <w:tcW w:w="1457" w:type="dxa"/>
            <w:tcBorders>
              <w:top w:val="single" w:sz="4" w:space="0" w:color="auto"/>
              <w:left w:val="single" w:sz="4" w:space="0" w:color="auto"/>
              <w:bottom w:val="nil"/>
              <w:right w:val="single" w:sz="4" w:space="0" w:color="auto"/>
            </w:tcBorders>
            <w:shd w:val="clear" w:color="auto" w:fill="auto"/>
          </w:tcPr>
          <w:p w14:paraId="3E9952B1" w14:textId="77777777" w:rsidR="005D6110" w:rsidRPr="00A771FF" w:rsidRDefault="005D6110" w:rsidP="005D6110">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B0627AB" w14:textId="77777777" w:rsidR="005D6110" w:rsidRPr="00A34277" w:rsidRDefault="005D6110" w:rsidP="005D6110">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62C9D04"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9090C0"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D0DD79D"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156EEA"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4CC86B"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B1A0A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6D73E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0405B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5CEC9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EC4679"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587AF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71CB2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8BF302"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EF66B04" w14:textId="77777777" w:rsidR="005D6110" w:rsidRPr="00E54221" w:rsidRDefault="005D6110" w:rsidP="005D6110">
            <w:pPr>
              <w:pStyle w:val="TAC"/>
              <w:rPr>
                <w:lang w:eastAsia="zh-CN"/>
              </w:rPr>
            </w:pPr>
            <w:r w:rsidRPr="00E54221">
              <w:rPr>
                <w:rFonts w:hint="eastAsia"/>
                <w:lang w:eastAsia="zh-CN"/>
              </w:rPr>
              <w:t>0</w:t>
            </w:r>
          </w:p>
        </w:tc>
      </w:tr>
      <w:tr w:rsidR="005D6110" w:rsidRPr="00A1115A" w14:paraId="6A6062A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3099070"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0F7008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EDC7E87" w14:textId="77777777" w:rsidR="005D6110" w:rsidRPr="00A34277" w:rsidRDefault="005D6110" w:rsidP="005D6110">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BEEFD6C"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A7D0627"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961F1FE"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D8D5F5B"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3902E34"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D495C6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69C6C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FAF24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2DFDB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6B20A1"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CFC7C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312BD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6B9033"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87DE1B" w14:textId="77777777" w:rsidR="005D6110" w:rsidRPr="00E54221" w:rsidRDefault="005D6110" w:rsidP="005D6110">
            <w:pPr>
              <w:pStyle w:val="TAC"/>
              <w:rPr>
                <w:lang w:eastAsia="zh-CN"/>
              </w:rPr>
            </w:pPr>
          </w:p>
        </w:tc>
      </w:tr>
      <w:tr w:rsidR="005D6110" w:rsidRPr="00A1115A" w14:paraId="46E560D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EB5D7B9"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71217E04"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EC46EE" w14:textId="77777777" w:rsidR="005D6110" w:rsidRPr="00A34277" w:rsidRDefault="005D6110" w:rsidP="005D6110">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F69EC74" w14:textId="77777777" w:rsidR="005D6110" w:rsidRPr="00A1115A" w:rsidRDefault="005D6110" w:rsidP="005D6110">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DA10FBC" w14:textId="77777777" w:rsidR="005D6110" w:rsidRPr="00E54221" w:rsidRDefault="005D6110" w:rsidP="005D6110">
            <w:pPr>
              <w:pStyle w:val="TAC"/>
              <w:rPr>
                <w:lang w:eastAsia="zh-CN"/>
              </w:rPr>
            </w:pPr>
          </w:p>
        </w:tc>
      </w:tr>
      <w:tr w:rsidR="005D6110" w:rsidRPr="00A1115A" w14:paraId="519EA3EE" w14:textId="77777777" w:rsidTr="000F0085">
        <w:trPr>
          <w:trHeight w:val="187"/>
          <w:jc w:val="center"/>
        </w:trPr>
        <w:tc>
          <w:tcPr>
            <w:tcW w:w="1416" w:type="dxa"/>
            <w:tcBorders>
              <w:top w:val="nil"/>
              <w:left w:val="single" w:sz="4" w:space="0" w:color="auto"/>
              <w:bottom w:val="nil"/>
              <w:right w:val="single" w:sz="4" w:space="0" w:color="auto"/>
            </w:tcBorders>
            <w:shd w:val="clear" w:color="auto" w:fill="auto"/>
          </w:tcPr>
          <w:p w14:paraId="68C1AF49"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96E7BC7"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E8F6F96" w14:textId="77777777" w:rsidR="005D6110" w:rsidRPr="00A34277" w:rsidRDefault="005D6110" w:rsidP="005D6110">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FB8B5B7"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C2020B9" w14:textId="77777777" w:rsidR="005D6110" w:rsidRPr="00E54221" w:rsidRDefault="005D6110" w:rsidP="005D6110">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941AC6"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D3CEEF"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3B678BA"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A421924" w14:textId="77777777" w:rsidR="005D6110" w:rsidRPr="00A1115A" w:rsidRDefault="005D6110" w:rsidP="005D6110">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4CB3BF1"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3C7596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BE926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02364D"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EA287A"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1F979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06D8A3"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0B1D754" w14:textId="77777777" w:rsidR="005D6110" w:rsidRPr="00E54221" w:rsidRDefault="005D6110" w:rsidP="005D6110">
            <w:pPr>
              <w:pStyle w:val="TAC"/>
              <w:rPr>
                <w:lang w:eastAsia="zh-CN"/>
              </w:rPr>
            </w:pPr>
          </w:p>
        </w:tc>
      </w:tr>
      <w:tr w:rsidR="000F0085" w:rsidRPr="00A1115A" w14:paraId="3F41DF67" w14:textId="77777777" w:rsidTr="000F0085">
        <w:trPr>
          <w:trHeight w:val="187"/>
          <w:jc w:val="center"/>
        </w:trPr>
        <w:tc>
          <w:tcPr>
            <w:tcW w:w="1416" w:type="dxa"/>
            <w:tcBorders>
              <w:top w:val="nil"/>
              <w:left w:val="single" w:sz="4" w:space="0" w:color="auto"/>
              <w:bottom w:val="nil"/>
              <w:right w:val="single" w:sz="4" w:space="0" w:color="auto"/>
            </w:tcBorders>
            <w:shd w:val="clear" w:color="auto" w:fill="auto"/>
          </w:tcPr>
          <w:p w14:paraId="05F66F60"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684F9997" w14:textId="77777777" w:rsidR="000F0085" w:rsidRPr="00974BE3" w:rsidRDefault="000F0085" w:rsidP="000F0085">
            <w:pPr>
              <w:pStyle w:val="TAH"/>
              <w:rPr>
                <w:rFonts w:eastAsia="DengXian"/>
                <w:b w:val="0"/>
                <w:lang w:eastAsia="zh-CN"/>
              </w:rPr>
            </w:pPr>
            <w:r w:rsidRPr="00974BE3">
              <w:rPr>
                <w:rFonts w:eastAsia="DengXian"/>
                <w:b w:val="0"/>
                <w:lang w:eastAsia="zh-CN"/>
              </w:rPr>
              <w:t>CA_n2A-n5A</w:t>
            </w:r>
          </w:p>
          <w:p w14:paraId="50C41DBE" w14:textId="77777777" w:rsidR="000F0085" w:rsidRPr="00974BE3" w:rsidRDefault="000F0085" w:rsidP="000F0085">
            <w:pPr>
              <w:pStyle w:val="TAH"/>
              <w:rPr>
                <w:rFonts w:eastAsia="DengXian"/>
                <w:b w:val="0"/>
                <w:lang w:eastAsia="zh-CN"/>
              </w:rPr>
            </w:pPr>
            <w:r w:rsidRPr="00974BE3">
              <w:rPr>
                <w:rFonts w:eastAsia="DengXian"/>
                <w:b w:val="0"/>
                <w:lang w:eastAsia="zh-CN"/>
              </w:rPr>
              <w:t>CA_n2A-n48A</w:t>
            </w:r>
          </w:p>
          <w:p w14:paraId="0EB5E921" w14:textId="77777777" w:rsidR="000F0085" w:rsidRPr="00974BE3" w:rsidRDefault="000F0085" w:rsidP="000F0085">
            <w:pPr>
              <w:pStyle w:val="TAH"/>
              <w:rPr>
                <w:rFonts w:eastAsia="DengXian"/>
                <w:b w:val="0"/>
                <w:lang w:eastAsia="zh-CN"/>
              </w:rPr>
            </w:pPr>
            <w:r w:rsidRPr="00974BE3">
              <w:rPr>
                <w:rFonts w:eastAsia="DengXian"/>
                <w:b w:val="0"/>
                <w:lang w:eastAsia="zh-CN"/>
              </w:rPr>
              <w:t>CA_n2A-n66A</w:t>
            </w:r>
          </w:p>
          <w:p w14:paraId="73BD4810" w14:textId="77777777" w:rsidR="000F0085" w:rsidRPr="00974BE3" w:rsidRDefault="000F0085" w:rsidP="000F0085">
            <w:pPr>
              <w:pStyle w:val="TAH"/>
              <w:rPr>
                <w:rFonts w:eastAsia="DengXian"/>
                <w:b w:val="0"/>
                <w:lang w:eastAsia="zh-CN"/>
              </w:rPr>
            </w:pPr>
            <w:r w:rsidRPr="00974BE3">
              <w:rPr>
                <w:rFonts w:eastAsia="DengXian"/>
                <w:b w:val="0"/>
                <w:lang w:eastAsia="zh-CN"/>
              </w:rPr>
              <w:t>CA_n5A-n48A</w:t>
            </w:r>
          </w:p>
          <w:p w14:paraId="3F828D0B" w14:textId="77777777" w:rsidR="000F0085" w:rsidRPr="00974BE3" w:rsidRDefault="000F0085" w:rsidP="000F0085">
            <w:pPr>
              <w:pStyle w:val="TAH"/>
              <w:rPr>
                <w:rFonts w:eastAsia="DengXian"/>
                <w:b w:val="0"/>
                <w:lang w:eastAsia="zh-CN"/>
              </w:rPr>
            </w:pPr>
            <w:r w:rsidRPr="00974BE3">
              <w:rPr>
                <w:rFonts w:eastAsia="DengXian"/>
                <w:b w:val="0"/>
                <w:lang w:eastAsia="zh-CN"/>
              </w:rPr>
              <w:t>CA_n5A-n66A</w:t>
            </w:r>
          </w:p>
          <w:p w14:paraId="5A1B7BEF" w14:textId="0E69A2F6" w:rsidR="000F0085" w:rsidRPr="00A771FF" w:rsidRDefault="000F0085" w:rsidP="000F0085">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6B6E534B" w14:textId="059D612E" w:rsidR="000F0085" w:rsidRDefault="000F0085" w:rsidP="000F0085">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27E4B6D" w14:textId="01A5E2D4"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2204CB8" w14:textId="53FB8C92"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C2C0A8E" w14:textId="744CA7A9"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09DE703" w14:textId="3BC8F5E8"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4B460FD" w14:textId="278E9455"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6F9B056" w14:textId="23DD4C8F" w:rsidR="000F0085" w:rsidRDefault="000F0085" w:rsidP="000F0085">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EEB8C4" w14:textId="7BCECEF4" w:rsidR="000F0085" w:rsidRDefault="000F0085" w:rsidP="000F0085">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8333C21"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967A74"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E4A462"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9832130"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69D0342"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92C622"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9C7C0F2" w14:textId="3F4BF38F" w:rsidR="000F0085" w:rsidRPr="00E54221" w:rsidRDefault="000F0085" w:rsidP="000F0085">
            <w:pPr>
              <w:pStyle w:val="TAC"/>
              <w:rPr>
                <w:lang w:eastAsia="zh-CN"/>
              </w:rPr>
            </w:pPr>
            <w:r>
              <w:rPr>
                <w:lang w:eastAsia="zh-CN"/>
              </w:rPr>
              <w:t>1</w:t>
            </w:r>
          </w:p>
        </w:tc>
      </w:tr>
      <w:tr w:rsidR="000F0085" w:rsidRPr="00A1115A" w14:paraId="2EFA334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0B307B2"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7F3B0AC2"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7189F2D" w14:textId="4724A9E7" w:rsidR="000F0085" w:rsidRDefault="000F0085" w:rsidP="000F0085">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69F4E00" w14:textId="6496CCB8"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88028DF" w14:textId="0838ABD4"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ACC8CD" w14:textId="01249699"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A05FDA" w14:textId="73B20FFF"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89FFF1" w14:textId="111C8E1F"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A2CA0EA" w14:textId="77777777" w:rsidR="000F0085" w:rsidRDefault="000F0085" w:rsidP="000F008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25D4BF" w14:textId="77777777" w:rsidR="000F0085" w:rsidRDefault="000F0085" w:rsidP="000F008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5F95E0"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05A131"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05C772"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8C11097"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A66932"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1E59A4"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619E15" w14:textId="77777777" w:rsidR="000F0085" w:rsidRPr="00E54221" w:rsidRDefault="000F0085" w:rsidP="000F0085">
            <w:pPr>
              <w:pStyle w:val="TAC"/>
              <w:rPr>
                <w:lang w:eastAsia="zh-CN"/>
              </w:rPr>
            </w:pPr>
          </w:p>
        </w:tc>
      </w:tr>
      <w:tr w:rsidR="000F0085" w:rsidRPr="00A1115A" w14:paraId="08EDF5F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2D60E2C"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28EA9683"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A9CE1FA" w14:textId="6D6B3411" w:rsidR="000F0085" w:rsidRDefault="000F0085" w:rsidP="000F0085">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A84CED3" w14:textId="44B971F4" w:rsidR="000F0085" w:rsidRPr="00A1115A" w:rsidRDefault="000F0085" w:rsidP="000F0085">
            <w:pPr>
              <w:pStyle w:val="TAC"/>
              <w:rPr>
                <w:rFonts w:cs="Arial"/>
                <w:szCs w:val="18"/>
                <w:lang w:val="en-US" w:eastAsia="zh-CN"/>
              </w:rPr>
            </w:pPr>
            <w:r w:rsidRPr="00974B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53FF6C63" w14:textId="77777777" w:rsidR="000F0085" w:rsidRPr="00E54221" w:rsidRDefault="000F0085" w:rsidP="000F0085">
            <w:pPr>
              <w:pStyle w:val="TAC"/>
              <w:rPr>
                <w:lang w:eastAsia="zh-CN"/>
              </w:rPr>
            </w:pPr>
          </w:p>
        </w:tc>
      </w:tr>
      <w:tr w:rsidR="000F0085" w:rsidRPr="00A1115A" w14:paraId="24E08D4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70F6024"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23E82EA7"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D5293F6" w14:textId="62CF2EBA" w:rsidR="000F0085" w:rsidRDefault="000F0085" w:rsidP="000F0085">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4030F4D" w14:textId="4140848A"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46EA2AA" w14:textId="63297C58"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363153F" w14:textId="4994307B"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32E249" w14:textId="5514C9D5"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A1FE089" w14:textId="198FC07B"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3F5D5B1" w14:textId="3AD7E8D4" w:rsidR="000F0085" w:rsidRDefault="000F0085" w:rsidP="000F0085">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913ACAF" w14:textId="080BE50F" w:rsidR="000F0085" w:rsidRDefault="000F0085" w:rsidP="000F0085">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2D4970E"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B3D9FE"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BE99F2"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124CD5A"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BE6D9E1"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413A98"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B71B95B" w14:textId="77777777" w:rsidR="000F0085" w:rsidRPr="00E54221" w:rsidRDefault="000F0085" w:rsidP="000F0085">
            <w:pPr>
              <w:pStyle w:val="TAC"/>
              <w:rPr>
                <w:lang w:eastAsia="zh-CN"/>
              </w:rPr>
            </w:pPr>
          </w:p>
        </w:tc>
      </w:tr>
      <w:tr w:rsidR="000F0085" w:rsidRPr="00A1115A" w14:paraId="28F5358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8BB9BE0"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0057D2CB"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43E773C" w14:textId="4B5F3455" w:rsidR="000F0085" w:rsidRDefault="000F0085" w:rsidP="000F0085">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B710933" w14:textId="1E679073"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A7AA792" w14:textId="061D5104"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E7B4ECD" w14:textId="2DB9B3A3"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8AE23F" w14:textId="482D3BFF"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164136" w14:textId="0A637FEE"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D0828C" w14:textId="262F7C38" w:rsidR="000F0085" w:rsidRDefault="000F0085" w:rsidP="000F0085">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42CE4BE" w14:textId="06BD3103" w:rsidR="000F0085" w:rsidRDefault="000F0085" w:rsidP="000F0085">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500320"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94B2A6"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9663D8"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08131A1"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59D75D"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A7D796"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06764E" w14:textId="5FCB9CE0" w:rsidR="000F0085" w:rsidRPr="00E54221" w:rsidRDefault="000F0085" w:rsidP="000F0085">
            <w:pPr>
              <w:pStyle w:val="TAC"/>
              <w:rPr>
                <w:lang w:eastAsia="zh-CN"/>
              </w:rPr>
            </w:pPr>
            <w:r>
              <w:rPr>
                <w:lang w:eastAsia="zh-CN"/>
              </w:rPr>
              <w:t>2</w:t>
            </w:r>
          </w:p>
        </w:tc>
      </w:tr>
      <w:tr w:rsidR="000F0085" w:rsidRPr="00A1115A" w14:paraId="62164C3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2132F71"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150FF31F"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FEEA369" w14:textId="230DEA34" w:rsidR="000F0085" w:rsidRDefault="000F0085" w:rsidP="000F0085">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0FFC0FF" w14:textId="67DE8383"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E9BC5EA" w14:textId="5E682263"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045C3B" w14:textId="5BFC1C16"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752FC15" w14:textId="71CE55F3"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59D7165" w14:textId="13C442F1"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413F945" w14:textId="77777777" w:rsidR="000F0085" w:rsidRDefault="000F0085" w:rsidP="000F008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4EB425" w14:textId="77777777" w:rsidR="000F0085" w:rsidRDefault="000F0085" w:rsidP="000F008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61AE61"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6BAF42"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2F3FBB"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ACD116"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6DDFF0E"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8E6931"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6663FA" w14:textId="77777777" w:rsidR="000F0085" w:rsidRPr="00E54221" w:rsidRDefault="000F0085" w:rsidP="000F0085">
            <w:pPr>
              <w:pStyle w:val="TAC"/>
              <w:rPr>
                <w:lang w:eastAsia="zh-CN"/>
              </w:rPr>
            </w:pPr>
          </w:p>
        </w:tc>
      </w:tr>
      <w:tr w:rsidR="000F0085" w:rsidRPr="00A1115A" w14:paraId="193D54C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C77482E"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5718D0E5"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12C644" w14:textId="7CFE657D" w:rsidR="000F0085" w:rsidRDefault="000F0085" w:rsidP="000F0085">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122A7CC" w14:textId="468874EE" w:rsidR="000F0085" w:rsidRPr="00A1115A" w:rsidRDefault="000F0085" w:rsidP="000F0085">
            <w:pPr>
              <w:pStyle w:val="TAC"/>
              <w:rPr>
                <w:rFonts w:cs="Arial"/>
                <w:szCs w:val="18"/>
                <w:lang w:val="en-US" w:eastAsia="zh-CN"/>
              </w:rPr>
            </w:pPr>
            <w:r w:rsidRPr="00974B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498BF4DB" w14:textId="77777777" w:rsidR="000F0085" w:rsidRPr="00E54221" w:rsidRDefault="000F0085" w:rsidP="000F0085">
            <w:pPr>
              <w:pStyle w:val="TAC"/>
              <w:rPr>
                <w:lang w:eastAsia="zh-CN"/>
              </w:rPr>
            </w:pPr>
          </w:p>
        </w:tc>
      </w:tr>
      <w:tr w:rsidR="000F0085" w:rsidRPr="00A1115A" w14:paraId="69662FB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0EAC46A"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297DFA17"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0F00731" w14:textId="5C9B4DE4" w:rsidR="000F0085" w:rsidRDefault="000F0085" w:rsidP="000F0085">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350BD89" w14:textId="4D080B61"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B842FB2" w14:textId="48A96320"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26B47B" w14:textId="254CA921"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CE68D0D" w14:textId="09011D0D"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BE18AB" w14:textId="0AC428D5"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EC53629" w14:textId="225F3432" w:rsidR="000F0085" w:rsidRDefault="000F0085" w:rsidP="000F0085">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BB74CD" w14:textId="39621A36" w:rsidR="000F0085" w:rsidRDefault="000F0085" w:rsidP="000F0085">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87C8EE6"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82F0C2"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5B2F32"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C2E8094"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F07B1CA"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3C6E51"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A6114C2" w14:textId="77777777" w:rsidR="000F0085" w:rsidRPr="00E54221" w:rsidRDefault="000F0085" w:rsidP="000F0085">
            <w:pPr>
              <w:pStyle w:val="TAC"/>
              <w:rPr>
                <w:lang w:eastAsia="zh-CN"/>
              </w:rPr>
            </w:pPr>
          </w:p>
        </w:tc>
      </w:tr>
      <w:tr w:rsidR="000F0085" w:rsidRPr="00A1115A" w14:paraId="2AEF67A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A347074"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68CABF52"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51A9AEF" w14:textId="03945E5D" w:rsidR="000F0085" w:rsidRDefault="000F0085" w:rsidP="000F0085">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8B69D1D" w14:textId="6DF4D9F8"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0B636A8" w14:textId="655AE42C"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95B8BB1" w14:textId="6AF0472B"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0AFC23" w14:textId="1EE73F00"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877B32A" w14:textId="28689893"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3213431" w14:textId="4FB2145F" w:rsidR="000F0085" w:rsidRDefault="000F0085" w:rsidP="000F0085">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BDBFECA" w14:textId="7DC45999" w:rsidR="000F0085" w:rsidRDefault="000F0085" w:rsidP="000F0085">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1CA4DB3"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138CFE"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14B242"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B075A7B"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426E59F"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43BC70"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A0C697" w14:textId="214E14BE" w:rsidR="000F0085" w:rsidRPr="00E54221" w:rsidRDefault="000F0085" w:rsidP="000F0085">
            <w:pPr>
              <w:pStyle w:val="TAC"/>
              <w:rPr>
                <w:lang w:eastAsia="zh-CN"/>
              </w:rPr>
            </w:pPr>
            <w:r>
              <w:rPr>
                <w:lang w:eastAsia="zh-CN"/>
              </w:rPr>
              <w:t>3</w:t>
            </w:r>
          </w:p>
        </w:tc>
      </w:tr>
      <w:tr w:rsidR="000F0085" w:rsidRPr="00A1115A" w14:paraId="37CA2A8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D681F26"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5E7FD875"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99FF0AB" w14:textId="70AE41A8" w:rsidR="000F0085" w:rsidRDefault="000F0085" w:rsidP="000F0085">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7E0CD1A" w14:textId="6819CCA1"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6293763" w14:textId="40CC2D68"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3E9BBF" w14:textId="73F6BE5A"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AE9AC81" w14:textId="5BF17F26"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8B9A99" w14:textId="5AA7C9C4"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3B688DE" w14:textId="77777777" w:rsidR="000F0085" w:rsidRDefault="000F0085" w:rsidP="000F008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D89B5" w14:textId="77777777" w:rsidR="000F0085" w:rsidRDefault="000F0085" w:rsidP="000F008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88D586"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743765"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7DDCA2"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85FC82"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B34CFE9"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18D878"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8351742" w14:textId="77777777" w:rsidR="000F0085" w:rsidRPr="00E54221" w:rsidRDefault="000F0085" w:rsidP="000F0085">
            <w:pPr>
              <w:pStyle w:val="TAC"/>
              <w:rPr>
                <w:lang w:eastAsia="zh-CN"/>
              </w:rPr>
            </w:pPr>
          </w:p>
        </w:tc>
      </w:tr>
      <w:tr w:rsidR="000F0085" w:rsidRPr="00A1115A" w14:paraId="1591544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1CD3D13" w14:textId="77777777" w:rsidR="000F0085" w:rsidRPr="0060742F" w:rsidRDefault="000F0085" w:rsidP="000F0085">
            <w:pPr>
              <w:pStyle w:val="TAC"/>
            </w:pPr>
          </w:p>
        </w:tc>
        <w:tc>
          <w:tcPr>
            <w:tcW w:w="1457" w:type="dxa"/>
            <w:tcBorders>
              <w:top w:val="nil"/>
              <w:left w:val="single" w:sz="4" w:space="0" w:color="auto"/>
              <w:bottom w:val="nil"/>
              <w:right w:val="single" w:sz="4" w:space="0" w:color="auto"/>
            </w:tcBorders>
            <w:shd w:val="clear" w:color="auto" w:fill="auto"/>
          </w:tcPr>
          <w:p w14:paraId="19ACF42C"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B1FEF8A" w14:textId="755840A1" w:rsidR="000F0085" w:rsidRDefault="000F0085" w:rsidP="000F0085">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1B5EEBB" w14:textId="55B4486A" w:rsidR="000F0085" w:rsidRPr="00A1115A" w:rsidRDefault="000F0085" w:rsidP="000F0085">
            <w:pPr>
              <w:pStyle w:val="TAC"/>
              <w:rPr>
                <w:rFonts w:cs="Arial"/>
                <w:szCs w:val="18"/>
                <w:lang w:val="en-US" w:eastAsia="zh-CN"/>
              </w:rPr>
            </w:pPr>
            <w:r w:rsidRPr="00974B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4B945BC4" w14:textId="77777777" w:rsidR="000F0085" w:rsidRPr="00E54221" w:rsidRDefault="000F0085" w:rsidP="000F0085">
            <w:pPr>
              <w:pStyle w:val="TAC"/>
              <w:rPr>
                <w:lang w:eastAsia="zh-CN"/>
              </w:rPr>
            </w:pPr>
          </w:p>
        </w:tc>
      </w:tr>
      <w:tr w:rsidR="000F0085" w:rsidRPr="00A1115A" w14:paraId="20EA9CF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5A2A98" w14:textId="77777777" w:rsidR="000F0085" w:rsidRPr="0060742F" w:rsidRDefault="000F0085" w:rsidP="000F0085">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520A8B1" w14:textId="77777777" w:rsidR="000F0085" w:rsidRPr="00A771FF" w:rsidRDefault="000F0085" w:rsidP="000F0085">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0F44CDE" w14:textId="334ACAC8" w:rsidR="000F0085" w:rsidRDefault="000F0085" w:rsidP="000F0085">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735ADD2" w14:textId="57522788" w:rsidR="000F0085" w:rsidRPr="00E54221" w:rsidRDefault="000F0085" w:rsidP="000F0085">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15A54F0" w14:textId="05C37430" w:rsidR="000F0085" w:rsidRDefault="000F0085" w:rsidP="000F0085">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1795A92" w14:textId="364CF881" w:rsidR="000F0085" w:rsidRDefault="000F0085" w:rsidP="000F0085">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79475A6" w14:textId="41E64701" w:rsidR="000F0085" w:rsidRDefault="000F0085" w:rsidP="000F0085">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5721647" w14:textId="3A3EB88C" w:rsidR="000F0085" w:rsidRDefault="000F0085" w:rsidP="000F0085">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4CD8BBD" w14:textId="133A9BC5" w:rsidR="000F0085" w:rsidRDefault="000F0085" w:rsidP="000F0085">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76CBB8" w14:textId="4A767DED" w:rsidR="000F0085" w:rsidRDefault="000F0085" w:rsidP="000F0085">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722790"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64915D"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294C4B" w14:textId="77777777" w:rsidR="000F0085" w:rsidRPr="00A1115A" w:rsidRDefault="000F0085" w:rsidP="000F00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6092DF" w14:textId="77777777" w:rsidR="000F0085" w:rsidRPr="00A1115A" w:rsidRDefault="000F0085" w:rsidP="000F00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9EF1C47" w14:textId="77777777" w:rsidR="000F0085" w:rsidRPr="00A1115A" w:rsidRDefault="000F0085" w:rsidP="000F00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1C8A29" w14:textId="77777777" w:rsidR="000F0085" w:rsidRPr="00A1115A" w:rsidRDefault="000F0085" w:rsidP="000F00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2ED33D7" w14:textId="77777777" w:rsidR="000F0085" w:rsidRPr="00E54221" w:rsidRDefault="000F0085" w:rsidP="000F0085">
            <w:pPr>
              <w:pStyle w:val="TAC"/>
              <w:rPr>
                <w:lang w:eastAsia="zh-CN"/>
              </w:rPr>
            </w:pPr>
          </w:p>
        </w:tc>
      </w:tr>
      <w:tr w:rsidR="005D6110" w:rsidRPr="00A1115A" w14:paraId="3FADDE2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E03C950" w14:textId="77777777" w:rsidR="005D6110" w:rsidRPr="0060742F" w:rsidRDefault="005D6110" w:rsidP="005D6110">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024ED277" w14:textId="77777777" w:rsidR="005D6110" w:rsidRPr="00A771FF" w:rsidRDefault="005D6110" w:rsidP="005D6110">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4ECCEE3" w14:textId="77777777" w:rsidR="005D6110" w:rsidRPr="00A34277" w:rsidRDefault="005D6110" w:rsidP="005D6110">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BC9A206"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1599C90"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5D83F18"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3F93C16"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82CC98"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EFAA5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661A7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11A7F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66523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C5EB2"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79A948"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60081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371DC"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D3E967" w14:textId="77777777" w:rsidR="005D6110" w:rsidRPr="00E54221" w:rsidRDefault="005D6110" w:rsidP="005D6110">
            <w:pPr>
              <w:pStyle w:val="TAC"/>
              <w:rPr>
                <w:lang w:eastAsia="zh-CN"/>
              </w:rPr>
            </w:pPr>
            <w:r w:rsidRPr="00E54221">
              <w:rPr>
                <w:rFonts w:hint="eastAsia"/>
                <w:lang w:eastAsia="zh-CN"/>
              </w:rPr>
              <w:t>0</w:t>
            </w:r>
          </w:p>
        </w:tc>
      </w:tr>
      <w:tr w:rsidR="005D6110" w:rsidRPr="00A1115A" w14:paraId="6E87969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C302775"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2E666A34"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A05174C" w14:textId="77777777" w:rsidR="005D6110" w:rsidRPr="00A34277" w:rsidRDefault="005D6110" w:rsidP="005D6110">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05B8040"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153CF38"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7418B7C"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90DC80"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8680D25"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ACCF47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CB89F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79AC6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841D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638F95"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8807DD"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6A2A71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F0F64B"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F258C63" w14:textId="77777777" w:rsidR="005D6110" w:rsidRPr="00E54221" w:rsidRDefault="005D6110" w:rsidP="005D6110">
            <w:pPr>
              <w:pStyle w:val="TAC"/>
              <w:rPr>
                <w:lang w:eastAsia="zh-CN"/>
              </w:rPr>
            </w:pPr>
          </w:p>
        </w:tc>
      </w:tr>
      <w:tr w:rsidR="005D6110" w:rsidRPr="00A1115A" w14:paraId="2B9AD45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2A91CE2"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0CC5F806"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1C8C391" w14:textId="77777777" w:rsidR="005D6110" w:rsidRPr="00A34277" w:rsidRDefault="005D6110" w:rsidP="005D6110">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E034CCC" w14:textId="77777777" w:rsidR="005D6110" w:rsidRPr="00A1115A" w:rsidRDefault="005D6110" w:rsidP="005D6110">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4FA5EDA6" w14:textId="77777777" w:rsidR="005D6110" w:rsidRPr="00E54221" w:rsidRDefault="005D6110" w:rsidP="005D6110">
            <w:pPr>
              <w:pStyle w:val="TAC"/>
              <w:rPr>
                <w:lang w:eastAsia="zh-CN"/>
              </w:rPr>
            </w:pPr>
          </w:p>
        </w:tc>
      </w:tr>
      <w:tr w:rsidR="005D6110" w:rsidRPr="00A1115A" w14:paraId="2F857907" w14:textId="77777777" w:rsidTr="00F23C0E">
        <w:trPr>
          <w:trHeight w:val="187"/>
          <w:jc w:val="center"/>
        </w:trPr>
        <w:tc>
          <w:tcPr>
            <w:tcW w:w="1416" w:type="dxa"/>
            <w:tcBorders>
              <w:top w:val="nil"/>
              <w:left w:val="single" w:sz="4" w:space="0" w:color="auto"/>
              <w:bottom w:val="nil"/>
              <w:right w:val="single" w:sz="4" w:space="0" w:color="auto"/>
            </w:tcBorders>
            <w:shd w:val="clear" w:color="auto" w:fill="auto"/>
          </w:tcPr>
          <w:p w14:paraId="6DD1020B"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648442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D6C46A5" w14:textId="77777777" w:rsidR="005D6110" w:rsidRPr="00A34277" w:rsidRDefault="005D6110" w:rsidP="005D6110">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DDEE8AE"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B9132A7" w14:textId="77777777" w:rsidR="005D6110" w:rsidRPr="00E54221" w:rsidRDefault="005D6110" w:rsidP="005D6110">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C510989"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E79094"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A2665E"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A3DED81" w14:textId="77777777" w:rsidR="005D6110" w:rsidRPr="00A1115A" w:rsidRDefault="005D6110" w:rsidP="005D6110">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4CD4109"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144C19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2ECF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086011"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5A64C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DA442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43AD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A0150CC" w14:textId="77777777" w:rsidR="005D6110" w:rsidRPr="00E54221" w:rsidRDefault="005D6110" w:rsidP="005D6110">
            <w:pPr>
              <w:pStyle w:val="TAC"/>
              <w:rPr>
                <w:lang w:eastAsia="zh-CN"/>
              </w:rPr>
            </w:pPr>
          </w:p>
        </w:tc>
      </w:tr>
      <w:tr w:rsidR="00F23C0E" w:rsidRPr="00A1115A" w14:paraId="7AFA05EF" w14:textId="77777777" w:rsidTr="00F23C0E">
        <w:trPr>
          <w:trHeight w:val="187"/>
          <w:jc w:val="center"/>
        </w:trPr>
        <w:tc>
          <w:tcPr>
            <w:tcW w:w="1416" w:type="dxa"/>
            <w:tcBorders>
              <w:top w:val="nil"/>
              <w:left w:val="single" w:sz="4" w:space="0" w:color="auto"/>
              <w:bottom w:val="nil"/>
              <w:right w:val="single" w:sz="4" w:space="0" w:color="auto"/>
            </w:tcBorders>
            <w:shd w:val="clear" w:color="auto" w:fill="auto"/>
          </w:tcPr>
          <w:p w14:paraId="2BB83A0F" w14:textId="77777777" w:rsidR="00F23C0E" w:rsidRPr="0060742F" w:rsidRDefault="00F23C0E" w:rsidP="00F23C0E">
            <w:pPr>
              <w:pStyle w:val="TAC"/>
            </w:pPr>
          </w:p>
        </w:tc>
        <w:tc>
          <w:tcPr>
            <w:tcW w:w="1457" w:type="dxa"/>
            <w:tcBorders>
              <w:top w:val="nil"/>
              <w:left w:val="single" w:sz="4" w:space="0" w:color="auto"/>
              <w:bottom w:val="nil"/>
              <w:right w:val="single" w:sz="4" w:space="0" w:color="auto"/>
            </w:tcBorders>
            <w:shd w:val="clear" w:color="auto" w:fill="auto"/>
          </w:tcPr>
          <w:p w14:paraId="6BA746DD" w14:textId="77777777" w:rsidR="00F23C0E" w:rsidRPr="00974BE3" w:rsidRDefault="00F23C0E" w:rsidP="00F23C0E">
            <w:pPr>
              <w:pStyle w:val="TAH"/>
              <w:rPr>
                <w:rFonts w:eastAsia="DengXian"/>
                <w:b w:val="0"/>
                <w:lang w:eastAsia="zh-CN"/>
              </w:rPr>
            </w:pPr>
            <w:r w:rsidRPr="00974BE3">
              <w:rPr>
                <w:rFonts w:eastAsia="DengXian"/>
                <w:b w:val="0"/>
                <w:lang w:eastAsia="zh-CN"/>
              </w:rPr>
              <w:t>CA_n2A-n5A</w:t>
            </w:r>
          </w:p>
          <w:p w14:paraId="0B56896B" w14:textId="77777777" w:rsidR="00F23C0E" w:rsidRPr="00974BE3" w:rsidRDefault="00F23C0E" w:rsidP="00F23C0E">
            <w:pPr>
              <w:pStyle w:val="TAH"/>
              <w:rPr>
                <w:rFonts w:eastAsia="DengXian"/>
                <w:b w:val="0"/>
                <w:lang w:eastAsia="zh-CN"/>
              </w:rPr>
            </w:pPr>
            <w:r w:rsidRPr="00974BE3">
              <w:rPr>
                <w:rFonts w:eastAsia="DengXian"/>
                <w:b w:val="0"/>
                <w:lang w:eastAsia="zh-CN"/>
              </w:rPr>
              <w:t>CA_n2A-n48A</w:t>
            </w:r>
          </w:p>
          <w:p w14:paraId="11E28E8A" w14:textId="77777777" w:rsidR="00F23C0E" w:rsidRPr="00974BE3" w:rsidRDefault="00F23C0E" w:rsidP="00F23C0E">
            <w:pPr>
              <w:pStyle w:val="TAH"/>
              <w:rPr>
                <w:rFonts w:eastAsia="DengXian"/>
                <w:b w:val="0"/>
                <w:lang w:eastAsia="zh-CN"/>
              </w:rPr>
            </w:pPr>
            <w:r w:rsidRPr="00974BE3">
              <w:rPr>
                <w:rFonts w:eastAsia="DengXian"/>
                <w:b w:val="0"/>
                <w:lang w:eastAsia="zh-CN"/>
              </w:rPr>
              <w:t>CA_n2A-n66A</w:t>
            </w:r>
          </w:p>
          <w:p w14:paraId="3B82EE3E" w14:textId="77777777" w:rsidR="00F23C0E" w:rsidRPr="00974BE3" w:rsidRDefault="00F23C0E" w:rsidP="00F23C0E">
            <w:pPr>
              <w:pStyle w:val="TAH"/>
              <w:rPr>
                <w:rFonts w:eastAsia="DengXian"/>
                <w:b w:val="0"/>
                <w:lang w:eastAsia="zh-CN"/>
              </w:rPr>
            </w:pPr>
            <w:r w:rsidRPr="00974BE3">
              <w:rPr>
                <w:rFonts w:eastAsia="DengXian"/>
                <w:b w:val="0"/>
                <w:lang w:eastAsia="zh-CN"/>
              </w:rPr>
              <w:t>CA_n5A-n48A</w:t>
            </w:r>
          </w:p>
          <w:p w14:paraId="28FA9D83" w14:textId="77777777" w:rsidR="00F23C0E" w:rsidRPr="00974BE3" w:rsidRDefault="00F23C0E" w:rsidP="00F23C0E">
            <w:pPr>
              <w:pStyle w:val="TAH"/>
              <w:rPr>
                <w:rFonts w:eastAsia="DengXian"/>
                <w:b w:val="0"/>
                <w:lang w:eastAsia="zh-CN"/>
              </w:rPr>
            </w:pPr>
            <w:r w:rsidRPr="00974BE3">
              <w:rPr>
                <w:rFonts w:eastAsia="DengXian"/>
                <w:b w:val="0"/>
                <w:lang w:eastAsia="zh-CN"/>
              </w:rPr>
              <w:t>CA_n5A-n66A</w:t>
            </w:r>
          </w:p>
          <w:p w14:paraId="55982884" w14:textId="31796E07" w:rsidR="00F23C0E" w:rsidRPr="00A771FF" w:rsidRDefault="00F23C0E" w:rsidP="00F23C0E">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49574358" w14:textId="1A7EC84E" w:rsidR="00F23C0E" w:rsidRDefault="00F23C0E" w:rsidP="00F23C0E">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3BF5652" w14:textId="0CD70FF0" w:rsidR="00F23C0E" w:rsidRPr="00E54221" w:rsidRDefault="00F23C0E" w:rsidP="00F23C0E">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4E5F48FA" w14:textId="318B151F" w:rsidR="00F23C0E" w:rsidRDefault="00F23C0E" w:rsidP="00F23C0E">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7F79B6" w14:textId="3FB6232C" w:rsidR="00F23C0E" w:rsidRDefault="00F23C0E" w:rsidP="00F23C0E">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6CFB42" w14:textId="497031D1" w:rsidR="00F23C0E" w:rsidRDefault="00F23C0E" w:rsidP="00F23C0E">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EFD909" w14:textId="7033E8CD" w:rsidR="00F23C0E" w:rsidRDefault="00F23C0E" w:rsidP="00F23C0E">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46601BE" w14:textId="1277046D" w:rsidR="00F23C0E" w:rsidRDefault="00F23C0E" w:rsidP="00F23C0E">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5D96D7" w14:textId="7AF17820" w:rsidR="00F23C0E" w:rsidRDefault="00F23C0E" w:rsidP="00F23C0E">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9706E27"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3EA2E9"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FCAF31" w14:textId="77777777" w:rsidR="00F23C0E" w:rsidRPr="00A1115A" w:rsidRDefault="00F23C0E" w:rsidP="00F23C0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D9CFE1" w14:textId="77777777" w:rsidR="00F23C0E" w:rsidRPr="00A1115A" w:rsidRDefault="00F23C0E" w:rsidP="00F23C0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908C5DA"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B113E" w14:textId="77777777" w:rsidR="00F23C0E" w:rsidRPr="00A1115A" w:rsidRDefault="00F23C0E" w:rsidP="00F23C0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7F13137" w14:textId="28403824" w:rsidR="00F23C0E" w:rsidRPr="00E54221" w:rsidRDefault="00F23C0E" w:rsidP="00F23C0E">
            <w:pPr>
              <w:pStyle w:val="TAC"/>
              <w:rPr>
                <w:lang w:eastAsia="zh-CN"/>
              </w:rPr>
            </w:pPr>
            <w:r>
              <w:rPr>
                <w:lang w:eastAsia="zh-CN"/>
              </w:rPr>
              <w:t>1</w:t>
            </w:r>
          </w:p>
        </w:tc>
      </w:tr>
      <w:tr w:rsidR="00F23C0E" w:rsidRPr="00A1115A" w14:paraId="5FDB11C8" w14:textId="77777777" w:rsidTr="000334B2">
        <w:trPr>
          <w:trHeight w:val="187"/>
          <w:jc w:val="center"/>
        </w:trPr>
        <w:tc>
          <w:tcPr>
            <w:tcW w:w="1416" w:type="dxa"/>
            <w:tcBorders>
              <w:top w:val="nil"/>
              <w:left w:val="single" w:sz="4" w:space="0" w:color="auto"/>
              <w:bottom w:val="nil"/>
              <w:right w:val="single" w:sz="4" w:space="0" w:color="auto"/>
            </w:tcBorders>
            <w:shd w:val="clear" w:color="auto" w:fill="auto"/>
          </w:tcPr>
          <w:p w14:paraId="64C2A4DF" w14:textId="77777777" w:rsidR="00F23C0E" w:rsidRPr="0060742F" w:rsidRDefault="00F23C0E" w:rsidP="00F23C0E">
            <w:pPr>
              <w:pStyle w:val="TAC"/>
            </w:pPr>
          </w:p>
        </w:tc>
        <w:tc>
          <w:tcPr>
            <w:tcW w:w="1457" w:type="dxa"/>
            <w:tcBorders>
              <w:top w:val="nil"/>
              <w:left w:val="single" w:sz="4" w:space="0" w:color="auto"/>
              <w:bottom w:val="nil"/>
              <w:right w:val="single" w:sz="4" w:space="0" w:color="auto"/>
            </w:tcBorders>
            <w:shd w:val="clear" w:color="auto" w:fill="auto"/>
          </w:tcPr>
          <w:p w14:paraId="1A3BF361" w14:textId="77777777" w:rsidR="00F23C0E" w:rsidRPr="00A771FF" w:rsidRDefault="00F23C0E" w:rsidP="00F23C0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8F48717" w14:textId="68930B7D" w:rsidR="00F23C0E" w:rsidRDefault="00F23C0E" w:rsidP="00F23C0E">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7EF2F56" w14:textId="6C2CB24B" w:rsidR="00F23C0E" w:rsidRPr="00E54221" w:rsidRDefault="00F23C0E" w:rsidP="00F23C0E">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F7AFA4" w14:textId="09C0D911" w:rsidR="00F23C0E" w:rsidRDefault="00F23C0E" w:rsidP="00F23C0E">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19DF4D" w14:textId="4654115B" w:rsidR="00F23C0E" w:rsidRDefault="00F23C0E" w:rsidP="00F23C0E">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59853B4" w14:textId="222AA208" w:rsidR="00F23C0E" w:rsidRDefault="00F23C0E" w:rsidP="00F23C0E">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D00C36" w14:textId="5896DBCE" w:rsidR="00F23C0E" w:rsidRDefault="00F23C0E" w:rsidP="00F23C0E">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B715C25" w14:textId="77777777" w:rsidR="00F23C0E" w:rsidRDefault="00F23C0E" w:rsidP="00F23C0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E8B9E7" w14:textId="77777777" w:rsidR="00F23C0E" w:rsidRDefault="00F23C0E" w:rsidP="00F23C0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30B12E"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09F885"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8FD2BF" w14:textId="77777777" w:rsidR="00F23C0E" w:rsidRPr="00A1115A" w:rsidRDefault="00F23C0E" w:rsidP="00F23C0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994A75A" w14:textId="77777777" w:rsidR="00F23C0E" w:rsidRPr="00A1115A" w:rsidRDefault="00F23C0E" w:rsidP="00F23C0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6E509D9"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B7C815" w14:textId="77777777" w:rsidR="00F23C0E" w:rsidRPr="00A1115A" w:rsidRDefault="00F23C0E" w:rsidP="00F23C0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483D04E" w14:textId="77777777" w:rsidR="00F23C0E" w:rsidRPr="00E54221" w:rsidRDefault="00F23C0E" w:rsidP="00F23C0E">
            <w:pPr>
              <w:pStyle w:val="TAC"/>
              <w:rPr>
                <w:lang w:eastAsia="zh-CN"/>
              </w:rPr>
            </w:pPr>
          </w:p>
        </w:tc>
      </w:tr>
      <w:tr w:rsidR="00F23C0E" w:rsidRPr="00A1115A" w14:paraId="41931491" w14:textId="77777777" w:rsidTr="000334B2">
        <w:trPr>
          <w:trHeight w:val="187"/>
          <w:jc w:val="center"/>
        </w:trPr>
        <w:tc>
          <w:tcPr>
            <w:tcW w:w="1416" w:type="dxa"/>
            <w:tcBorders>
              <w:top w:val="nil"/>
              <w:left w:val="single" w:sz="4" w:space="0" w:color="auto"/>
              <w:bottom w:val="nil"/>
              <w:right w:val="single" w:sz="4" w:space="0" w:color="auto"/>
            </w:tcBorders>
            <w:shd w:val="clear" w:color="auto" w:fill="auto"/>
          </w:tcPr>
          <w:p w14:paraId="72461080" w14:textId="77777777" w:rsidR="00F23C0E" w:rsidRPr="0060742F" w:rsidRDefault="00F23C0E" w:rsidP="00F23C0E">
            <w:pPr>
              <w:pStyle w:val="TAC"/>
            </w:pPr>
          </w:p>
        </w:tc>
        <w:tc>
          <w:tcPr>
            <w:tcW w:w="1457" w:type="dxa"/>
            <w:tcBorders>
              <w:top w:val="nil"/>
              <w:left w:val="single" w:sz="4" w:space="0" w:color="auto"/>
              <w:bottom w:val="nil"/>
              <w:right w:val="single" w:sz="4" w:space="0" w:color="auto"/>
            </w:tcBorders>
            <w:shd w:val="clear" w:color="auto" w:fill="auto"/>
          </w:tcPr>
          <w:p w14:paraId="04F3FF75" w14:textId="77777777" w:rsidR="00F23C0E" w:rsidRPr="00A771FF" w:rsidRDefault="00F23C0E" w:rsidP="00F23C0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F9BCFD9" w14:textId="2E7B51F1" w:rsidR="00F23C0E" w:rsidRDefault="00F23C0E" w:rsidP="00F23C0E">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EC922E7" w14:textId="4C0357CD" w:rsidR="00F23C0E" w:rsidRPr="00A1115A" w:rsidRDefault="00F23C0E" w:rsidP="00F23C0E">
            <w:pPr>
              <w:pStyle w:val="TAC"/>
              <w:rPr>
                <w:rFonts w:cs="Arial"/>
                <w:szCs w:val="18"/>
                <w:lang w:val="en-US" w:eastAsia="zh-CN"/>
              </w:rPr>
            </w:pPr>
            <w:r w:rsidRPr="00974BE3">
              <w:rPr>
                <w:rFonts w:eastAsia="DengXian"/>
                <w:lang w:eastAsia="zh-CN"/>
              </w:rPr>
              <w:t xml:space="preserve">See CA_n48(2A) Bandwidth Combination Set 0 in Table 5.5A.2-1 </w:t>
            </w:r>
          </w:p>
        </w:tc>
        <w:tc>
          <w:tcPr>
            <w:tcW w:w="1287" w:type="dxa"/>
            <w:tcBorders>
              <w:top w:val="nil"/>
              <w:bottom w:val="nil"/>
            </w:tcBorders>
          </w:tcPr>
          <w:p w14:paraId="154CE252" w14:textId="77777777" w:rsidR="00F23C0E" w:rsidRPr="00E54221" w:rsidRDefault="00F23C0E" w:rsidP="00F23C0E">
            <w:pPr>
              <w:pStyle w:val="TAC"/>
              <w:rPr>
                <w:lang w:eastAsia="zh-CN"/>
              </w:rPr>
            </w:pPr>
          </w:p>
        </w:tc>
      </w:tr>
      <w:tr w:rsidR="00F23C0E" w:rsidRPr="00A1115A" w14:paraId="7964B9FE" w14:textId="77777777" w:rsidTr="000334B2">
        <w:trPr>
          <w:trHeight w:val="187"/>
          <w:jc w:val="center"/>
        </w:trPr>
        <w:tc>
          <w:tcPr>
            <w:tcW w:w="1416" w:type="dxa"/>
            <w:tcBorders>
              <w:top w:val="nil"/>
              <w:left w:val="single" w:sz="4" w:space="0" w:color="auto"/>
              <w:bottom w:val="nil"/>
              <w:right w:val="single" w:sz="4" w:space="0" w:color="auto"/>
            </w:tcBorders>
            <w:shd w:val="clear" w:color="auto" w:fill="auto"/>
          </w:tcPr>
          <w:p w14:paraId="4288E208" w14:textId="77777777" w:rsidR="00F23C0E" w:rsidRPr="0060742F" w:rsidRDefault="00F23C0E" w:rsidP="00F23C0E">
            <w:pPr>
              <w:pStyle w:val="TAC"/>
            </w:pPr>
          </w:p>
        </w:tc>
        <w:tc>
          <w:tcPr>
            <w:tcW w:w="1457" w:type="dxa"/>
            <w:tcBorders>
              <w:top w:val="nil"/>
              <w:left w:val="single" w:sz="4" w:space="0" w:color="auto"/>
              <w:bottom w:val="nil"/>
              <w:right w:val="single" w:sz="4" w:space="0" w:color="auto"/>
            </w:tcBorders>
            <w:shd w:val="clear" w:color="auto" w:fill="auto"/>
          </w:tcPr>
          <w:p w14:paraId="18542134" w14:textId="77777777" w:rsidR="00F23C0E" w:rsidRPr="00A771FF" w:rsidRDefault="00F23C0E" w:rsidP="00F23C0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8A88A0" w14:textId="374C37BA" w:rsidR="00F23C0E" w:rsidRDefault="00F23C0E" w:rsidP="00F23C0E">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3A85FEE" w14:textId="0202B5C3" w:rsidR="00F23C0E" w:rsidRPr="00E54221" w:rsidRDefault="00F23C0E" w:rsidP="00F23C0E">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D750666" w14:textId="3D03AF7D" w:rsidR="00F23C0E" w:rsidRDefault="00F23C0E" w:rsidP="00F23C0E">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836833" w14:textId="51702A59" w:rsidR="00F23C0E" w:rsidRDefault="00F23C0E" w:rsidP="00F23C0E">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5412ACC" w14:textId="5715844D" w:rsidR="00F23C0E" w:rsidRDefault="00F23C0E" w:rsidP="00F23C0E">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013856A" w14:textId="6F81745B" w:rsidR="00F23C0E" w:rsidRDefault="00F23C0E" w:rsidP="00F23C0E">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7F1FAE9" w14:textId="5459C6F6" w:rsidR="00F23C0E" w:rsidRDefault="00F23C0E" w:rsidP="00F23C0E">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33C0D2" w14:textId="1332A79B" w:rsidR="00F23C0E" w:rsidRDefault="00F23C0E" w:rsidP="00F23C0E">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78FBA6"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5AF475"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10EBC" w14:textId="77777777" w:rsidR="00F23C0E" w:rsidRPr="00A1115A" w:rsidRDefault="00F23C0E" w:rsidP="00F23C0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37F2128" w14:textId="77777777" w:rsidR="00F23C0E" w:rsidRPr="00A1115A" w:rsidRDefault="00F23C0E" w:rsidP="00F23C0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27D3B8"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F23208" w14:textId="77777777" w:rsidR="00F23C0E" w:rsidRPr="00A1115A" w:rsidRDefault="00F23C0E" w:rsidP="00F23C0E">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7761DDF" w14:textId="77777777" w:rsidR="00F23C0E" w:rsidRPr="00E54221" w:rsidRDefault="00F23C0E" w:rsidP="00F23C0E">
            <w:pPr>
              <w:pStyle w:val="TAC"/>
              <w:rPr>
                <w:lang w:eastAsia="zh-CN"/>
              </w:rPr>
            </w:pPr>
          </w:p>
        </w:tc>
      </w:tr>
      <w:tr w:rsidR="00F23C0E" w:rsidRPr="00A1115A" w14:paraId="191FFB8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5DC45F1" w14:textId="77777777" w:rsidR="00F23C0E" w:rsidRPr="0060742F" w:rsidRDefault="00F23C0E" w:rsidP="00F23C0E">
            <w:pPr>
              <w:pStyle w:val="TAC"/>
            </w:pPr>
          </w:p>
        </w:tc>
        <w:tc>
          <w:tcPr>
            <w:tcW w:w="1457" w:type="dxa"/>
            <w:tcBorders>
              <w:top w:val="nil"/>
              <w:left w:val="single" w:sz="4" w:space="0" w:color="auto"/>
              <w:bottom w:val="nil"/>
              <w:right w:val="single" w:sz="4" w:space="0" w:color="auto"/>
            </w:tcBorders>
            <w:shd w:val="clear" w:color="auto" w:fill="auto"/>
          </w:tcPr>
          <w:p w14:paraId="2E740458" w14:textId="77777777" w:rsidR="00F23C0E" w:rsidRPr="00A771FF" w:rsidRDefault="00F23C0E" w:rsidP="00F23C0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D77CFC" w14:textId="3EB3DEA5" w:rsidR="00F23C0E" w:rsidRDefault="00F23C0E" w:rsidP="00F23C0E">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6CE2A14B" w14:textId="15714360" w:rsidR="00F23C0E" w:rsidRPr="00E54221" w:rsidRDefault="00F23C0E" w:rsidP="00F23C0E">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D529A9A" w14:textId="35326EC6" w:rsidR="00F23C0E" w:rsidRDefault="00F23C0E" w:rsidP="00F23C0E">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501F68F" w14:textId="6AD084E8" w:rsidR="00F23C0E" w:rsidRDefault="00F23C0E" w:rsidP="00F23C0E">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75CCC60" w14:textId="5C87B676" w:rsidR="00F23C0E" w:rsidRDefault="00F23C0E" w:rsidP="00F23C0E">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E196599" w14:textId="5D6FA236" w:rsidR="00F23C0E" w:rsidRDefault="00F23C0E" w:rsidP="00F23C0E">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5B9FE8" w14:textId="1EAEC730" w:rsidR="00F23C0E" w:rsidRDefault="00F23C0E" w:rsidP="00F23C0E">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91274E6" w14:textId="321C408C" w:rsidR="00F23C0E" w:rsidRDefault="00F23C0E" w:rsidP="00F23C0E">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1B91CB"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B4E45A"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A90EBC" w14:textId="77777777" w:rsidR="00F23C0E" w:rsidRPr="00A1115A" w:rsidRDefault="00F23C0E" w:rsidP="00F23C0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EA72B6C" w14:textId="77777777" w:rsidR="00F23C0E" w:rsidRPr="00A1115A" w:rsidRDefault="00F23C0E" w:rsidP="00F23C0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E39A201"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08DD0C" w14:textId="77777777" w:rsidR="00F23C0E" w:rsidRPr="00A1115A" w:rsidRDefault="00F23C0E" w:rsidP="00F23C0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1509A6" w14:textId="42B68216" w:rsidR="00F23C0E" w:rsidRPr="00E54221" w:rsidRDefault="00F23C0E" w:rsidP="00F23C0E">
            <w:pPr>
              <w:pStyle w:val="TAC"/>
              <w:rPr>
                <w:lang w:eastAsia="zh-CN"/>
              </w:rPr>
            </w:pPr>
            <w:r>
              <w:rPr>
                <w:lang w:eastAsia="zh-CN"/>
              </w:rPr>
              <w:t>2</w:t>
            </w:r>
          </w:p>
        </w:tc>
      </w:tr>
      <w:tr w:rsidR="00F23C0E" w:rsidRPr="00A1115A" w14:paraId="110CB3AE" w14:textId="77777777" w:rsidTr="000334B2">
        <w:trPr>
          <w:trHeight w:val="187"/>
          <w:jc w:val="center"/>
        </w:trPr>
        <w:tc>
          <w:tcPr>
            <w:tcW w:w="1416" w:type="dxa"/>
            <w:tcBorders>
              <w:top w:val="nil"/>
              <w:left w:val="single" w:sz="4" w:space="0" w:color="auto"/>
              <w:bottom w:val="nil"/>
              <w:right w:val="single" w:sz="4" w:space="0" w:color="auto"/>
            </w:tcBorders>
            <w:shd w:val="clear" w:color="auto" w:fill="auto"/>
          </w:tcPr>
          <w:p w14:paraId="09CF98CA" w14:textId="77777777" w:rsidR="00F23C0E" w:rsidRPr="0060742F" w:rsidRDefault="00F23C0E" w:rsidP="00F23C0E">
            <w:pPr>
              <w:pStyle w:val="TAC"/>
            </w:pPr>
          </w:p>
        </w:tc>
        <w:tc>
          <w:tcPr>
            <w:tcW w:w="1457" w:type="dxa"/>
            <w:tcBorders>
              <w:top w:val="nil"/>
              <w:left w:val="single" w:sz="4" w:space="0" w:color="auto"/>
              <w:bottom w:val="nil"/>
              <w:right w:val="single" w:sz="4" w:space="0" w:color="auto"/>
            </w:tcBorders>
            <w:shd w:val="clear" w:color="auto" w:fill="auto"/>
          </w:tcPr>
          <w:p w14:paraId="7C2541B7" w14:textId="77777777" w:rsidR="00F23C0E" w:rsidRPr="00A771FF" w:rsidRDefault="00F23C0E" w:rsidP="00F23C0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C56FC7F" w14:textId="00E518F9" w:rsidR="00F23C0E" w:rsidRDefault="00F23C0E" w:rsidP="00F23C0E">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70216714" w14:textId="6FFBC153" w:rsidR="00F23C0E" w:rsidRPr="00E54221" w:rsidRDefault="00F23C0E" w:rsidP="00F23C0E">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C7C6D64" w14:textId="28348830" w:rsidR="00F23C0E" w:rsidRDefault="00F23C0E" w:rsidP="00F23C0E">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C7D6A5F" w14:textId="02596232" w:rsidR="00F23C0E" w:rsidRDefault="00F23C0E" w:rsidP="00F23C0E">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2669E92" w14:textId="3A18D9F4" w:rsidR="00F23C0E" w:rsidRDefault="00F23C0E" w:rsidP="00F23C0E">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DE1BA2" w14:textId="666E2B8D" w:rsidR="00F23C0E" w:rsidRDefault="00F23C0E" w:rsidP="00F23C0E">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4D6F276" w14:textId="77777777" w:rsidR="00F23C0E" w:rsidRDefault="00F23C0E" w:rsidP="00F23C0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20862F" w14:textId="77777777" w:rsidR="00F23C0E" w:rsidRDefault="00F23C0E" w:rsidP="00F23C0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C8B9DF"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8FA981"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669FB1" w14:textId="77777777" w:rsidR="00F23C0E" w:rsidRPr="00A1115A" w:rsidRDefault="00F23C0E" w:rsidP="00F23C0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4091D5F" w14:textId="77777777" w:rsidR="00F23C0E" w:rsidRPr="00A1115A" w:rsidRDefault="00F23C0E" w:rsidP="00F23C0E">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B897B6" w14:textId="77777777" w:rsidR="00F23C0E" w:rsidRPr="00A1115A" w:rsidRDefault="00F23C0E" w:rsidP="00F23C0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A0DE90" w14:textId="77777777" w:rsidR="00F23C0E" w:rsidRPr="00A1115A" w:rsidRDefault="00F23C0E" w:rsidP="00F23C0E">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86EBB0" w14:textId="77777777" w:rsidR="00F23C0E" w:rsidRPr="00E54221" w:rsidRDefault="00F23C0E" w:rsidP="00F23C0E">
            <w:pPr>
              <w:pStyle w:val="TAC"/>
              <w:rPr>
                <w:lang w:eastAsia="zh-CN"/>
              </w:rPr>
            </w:pPr>
          </w:p>
        </w:tc>
      </w:tr>
      <w:tr w:rsidR="00F23C0E" w:rsidRPr="00A1115A" w14:paraId="63539755" w14:textId="77777777" w:rsidTr="000334B2">
        <w:trPr>
          <w:trHeight w:val="187"/>
          <w:jc w:val="center"/>
        </w:trPr>
        <w:tc>
          <w:tcPr>
            <w:tcW w:w="1416" w:type="dxa"/>
            <w:tcBorders>
              <w:top w:val="nil"/>
              <w:left w:val="single" w:sz="4" w:space="0" w:color="auto"/>
              <w:bottom w:val="nil"/>
              <w:right w:val="single" w:sz="4" w:space="0" w:color="auto"/>
            </w:tcBorders>
            <w:shd w:val="clear" w:color="auto" w:fill="auto"/>
          </w:tcPr>
          <w:p w14:paraId="40B78C61" w14:textId="77777777" w:rsidR="00F23C0E" w:rsidRPr="0060742F" w:rsidRDefault="00F23C0E" w:rsidP="00F23C0E">
            <w:pPr>
              <w:pStyle w:val="TAC"/>
            </w:pPr>
          </w:p>
        </w:tc>
        <w:tc>
          <w:tcPr>
            <w:tcW w:w="1457" w:type="dxa"/>
            <w:tcBorders>
              <w:top w:val="nil"/>
              <w:left w:val="single" w:sz="4" w:space="0" w:color="auto"/>
              <w:bottom w:val="nil"/>
              <w:right w:val="single" w:sz="4" w:space="0" w:color="auto"/>
            </w:tcBorders>
            <w:shd w:val="clear" w:color="auto" w:fill="auto"/>
          </w:tcPr>
          <w:p w14:paraId="5C9131F7" w14:textId="77777777" w:rsidR="00F23C0E" w:rsidRPr="00A771FF" w:rsidRDefault="00F23C0E" w:rsidP="00F23C0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936B609" w14:textId="2B899CC3" w:rsidR="00F23C0E" w:rsidRDefault="00F23C0E" w:rsidP="00F23C0E">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6AD7962" w14:textId="594FA4D4" w:rsidR="00F23C0E" w:rsidRPr="00A1115A" w:rsidRDefault="00F23C0E" w:rsidP="00F23C0E">
            <w:pPr>
              <w:pStyle w:val="TAC"/>
              <w:rPr>
                <w:rFonts w:cs="Arial"/>
                <w:szCs w:val="18"/>
                <w:lang w:val="en-US" w:eastAsia="zh-CN"/>
              </w:rPr>
            </w:pPr>
            <w:r w:rsidRPr="00974BE3">
              <w:rPr>
                <w:rFonts w:eastAsia="DengXian"/>
                <w:lang w:eastAsia="zh-CN"/>
              </w:rPr>
              <w:t xml:space="preserve">See CA_n48(2A) Bandwidth Combination Set 1 in Table 5.5A.2-1 </w:t>
            </w:r>
          </w:p>
        </w:tc>
        <w:tc>
          <w:tcPr>
            <w:tcW w:w="1287" w:type="dxa"/>
            <w:tcBorders>
              <w:top w:val="nil"/>
              <w:bottom w:val="nil"/>
            </w:tcBorders>
          </w:tcPr>
          <w:p w14:paraId="0816875C" w14:textId="77777777" w:rsidR="00F23C0E" w:rsidRPr="00E54221" w:rsidRDefault="00F23C0E" w:rsidP="00F23C0E">
            <w:pPr>
              <w:pStyle w:val="TAC"/>
              <w:rPr>
                <w:lang w:eastAsia="zh-CN"/>
              </w:rPr>
            </w:pPr>
          </w:p>
        </w:tc>
      </w:tr>
      <w:tr w:rsidR="00E623AB" w:rsidRPr="00A1115A" w14:paraId="4FF1021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FBA9F4" w14:textId="77777777" w:rsidR="00E623AB" w:rsidRPr="0060742F" w:rsidRDefault="00E623AB" w:rsidP="00E623AB">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4B3BBB3" w14:textId="77777777" w:rsidR="00E623AB" w:rsidRPr="00A771FF" w:rsidRDefault="00E623AB" w:rsidP="00E623AB">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34957F" w14:textId="3729F1BD" w:rsidR="00E623AB" w:rsidRDefault="00E623AB" w:rsidP="00E623AB">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258104F" w14:textId="5F2BBF7E" w:rsidR="00E623AB" w:rsidRPr="00E54221" w:rsidRDefault="00E623AB" w:rsidP="00E623AB">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776AB8C" w14:textId="2C5E2AD4" w:rsidR="00E623AB" w:rsidRDefault="00E623AB" w:rsidP="00E623AB">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E9FF5A5" w14:textId="339DC9A1" w:rsidR="00E623AB" w:rsidRDefault="00E623AB" w:rsidP="00E623AB">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99FA856" w14:textId="474CEB52" w:rsidR="00E623AB" w:rsidRDefault="00E623AB" w:rsidP="00E623AB">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D09CC93" w14:textId="6CEC8DB7" w:rsidR="00E623AB" w:rsidRDefault="00E623AB" w:rsidP="00E623AB">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BF9FB5E" w14:textId="4A059905" w:rsidR="00E623AB" w:rsidRDefault="00E623AB" w:rsidP="00E623AB">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2D286F" w14:textId="53CC3240" w:rsidR="00E623AB" w:rsidRDefault="00E623AB" w:rsidP="00E623AB">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F74D149" w14:textId="77777777" w:rsidR="00E623AB" w:rsidRPr="00A1115A" w:rsidRDefault="00E623AB" w:rsidP="00E6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8DC8BF" w14:textId="77777777" w:rsidR="00E623AB" w:rsidRPr="00A1115A" w:rsidRDefault="00E623AB" w:rsidP="00E6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5B067B" w14:textId="77777777" w:rsidR="00E623AB" w:rsidRPr="00A1115A" w:rsidRDefault="00E623AB" w:rsidP="00E623A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144DE9" w14:textId="77777777" w:rsidR="00E623AB" w:rsidRPr="00A1115A" w:rsidRDefault="00E623AB" w:rsidP="00E623A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FDCA72" w14:textId="77777777" w:rsidR="00E623AB" w:rsidRPr="00A1115A" w:rsidRDefault="00E623AB" w:rsidP="00E6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4C5959" w14:textId="77777777" w:rsidR="00E623AB" w:rsidRPr="00A1115A" w:rsidRDefault="00E623AB" w:rsidP="00E623AB">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80C6E52" w14:textId="77777777" w:rsidR="00E623AB" w:rsidRPr="00E54221" w:rsidRDefault="00E623AB" w:rsidP="00E623AB">
            <w:pPr>
              <w:pStyle w:val="TAC"/>
              <w:rPr>
                <w:lang w:eastAsia="zh-CN"/>
              </w:rPr>
            </w:pPr>
          </w:p>
        </w:tc>
      </w:tr>
      <w:tr w:rsidR="005D6110" w:rsidRPr="00A1115A" w14:paraId="48BDF36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E80CFFF" w14:textId="77777777" w:rsidR="005D6110" w:rsidRPr="0060742F" w:rsidRDefault="005D6110" w:rsidP="005D6110">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1EB823EF" w14:textId="77777777" w:rsidR="005D6110" w:rsidRPr="00A771FF" w:rsidRDefault="005D6110" w:rsidP="005D6110">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9474771" w14:textId="77777777" w:rsidR="005D6110" w:rsidRPr="00A34277" w:rsidRDefault="005D6110" w:rsidP="005D6110">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E8C75B1"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D8BF79E"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DA74CF5"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63FFD56"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FE6BE22"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218FBC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803B4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E731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42664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5B0769"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3841E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441C7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0414BD"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A9C498A" w14:textId="77777777" w:rsidR="005D6110" w:rsidRPr="00E54221" w:rsidRDefault="005D6110" w:rsidP="005D6110">
            <w:pPr>
              <w:pStyle w:val="TAC"/>
              <w:rPr>
                <w:lang w:eastAsia="zh-CN"/>
              </w:rPr>
            </w:pPr>
            <w:r w:rsidRPr="00E54221">
              <w:rPr>
                <w:rFonts w:hint="eastAsia"/>
                <w:lang w:eastAsia="zh-CN"/>
              </w:rPr>
              <w:t>0</w:t>
            </w:r>
          </w:p>
        </w:tc>
      </w:tr>
      <w:tr w:rsidR="005D6110" w:rsidRPr="00A1115A" w14:paraId="6BF24B3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A304A3B"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99C84A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9A2F52" w14:textId="77777777" w:rsidR="005D6110" w:rsidRPr="00A34277" w:rsidRDefault="005D6110" w:rsidP="005D6110">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A163428"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0DBB46D"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7A5A7E4"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926BE0D"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E55EBF6"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4A242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5968E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90D2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1A63D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7579B7"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CB1AF3"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D5C25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8CF97E"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D4C1C9A" w14:textId="77777777" w:rsidR="005D6110" w:rsidRPr="00E54221" w:rsidRDefault="005D6110" w:rsidP="005D6110">
            <w:pPr>
              <w:pStyle w:val="TAC"/>
              <w:rPr>
                <w:lang w:eastAsia="zh-CN"/>
              </w:rPr>
            </w:pPr>
          </w:p>
        </w:tc>
      </w:tr>
      <w:tr w:rsidR="005D6110" w:rsidRPr="00A1115A" w14:paraId="1D5E5D1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93D3069"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4B77107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1BFD41D" w14:textId="77777777" w:rsidR="005D6110" w:rsidRPr="00A34277" w:rsidRDefault="005D6110" w:rsidP="005D6110">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739346E" w14:textId="77777777" w:rsidR="005D6110" w:rsidRPr="00A1115A" w:rsidRDefault="005D6110" w:rsidP="005D6110">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589D15E8" w14:textId="77777777" w:rsidR="005D6110" w:rsidRPr="00E54221" w:rsidRDefault="005D6110" w:rsidP="005D6110">
            <w:pPr>
              <w:pStyle w:val="TAC"/>
              <w:rPr>
                <w:lang w:eastAsia="zh-CN"/>
              </w:rPr>
            </w:pPr>
          </w:p>
        </w:tc>
      </w:tr>
      <w:tr w:rsidR="005D6110" w:rsidRPr="00A1115A" w14:paraId="2856C81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262634"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A94737A"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1F0050" w14:textId="77777777" w:rsidR="005D6110" w:rsidRPr="00A34277" w:rsidRDefault="005D6110" w:rsidP="005D6110">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C5BD39B"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9D1B348" w14:textId="77777777" w:rsidR="005D6110" w:rsidRPr="00E54221" w:rsidRDefault="005D6110" w:rsidP="005D6110">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CD7A00E"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241D31"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80AE0E"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6A20CF9" w14:textId="77777777" w:rsidR="005D6110" w:rsidRPr="00A1115A" w:rsidRDefault="005D6110" w:rsidP="005D6110">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1D8AE02"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985ED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7A347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3BB071"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BECB884"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6F752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EDFA6F"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5AD670A" w14:textId="77777777" w:rsidR="005D6110" w:rsidRPr="00E54221" w:rsidRDefault="005D6110" w:rsidP="005D6110">
            <w:pPr>
              <w:pStyle w:val="TAC"/>
              <w:rPr>
                <w:lang w:eastAsia="zh-CN"/>
              </w:rPr>
            </w:pPr>
          </w:p>
        </w:tc>
      </w:tr>
      <w:tr w:rsidR="005D6110" w:rsidRPr="00A1115A" w14:paraId="0192FAA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446216C" w14:textId="77777777" w:rsidR="005D6110" w:rsidRPr="0060742F" w:rsidRDefault="005D6110" w:rsidP="005D6110">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317CFFA1" w14:textId="77777777" w:rsidR="005D6110" w:rsidRPr="00A771FF" w:rsidRDefault="005D6110" w:rsidP="005D6110">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367A3B3" w14:textId="77777777" w:rsidR="005D6110" w:rsidRPr="00A34277" w:rsidRDefault="005D6110" w:rsidP="005D6110">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9FFC632"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634089"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EAF8F7A"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200EA5"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DE82D2"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4D729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316BC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FE31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B6EB1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61BD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45CC77"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C192C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29845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AC6A41F" w14:textId="77777777" w:rsidR="005D6110" w:rsidRPr="00E54221" w:rsidRDefault="005D6110" w:rsidP="005D6110">
            <w:pPr>
              <w:pStyle w:val="TAC"/>
              <w:rPr>
                <w:lang w:eastAsia="zh-CN"/>
              </w:rPr>
            </w:pPr>
            <w:r w:rsidRPr="00E54221">
              <w:rPr>
                <w:rFonts w:hint="eastAsia"/>
                <w:lang w:eastAsia="zh-CN"/>
              </w:rPr>
              <w:t>0</w:t>
            </w:r>
          </w:p>
        </w:tc>
      </w:tr>
      <w:tr w:rsidR="005D6110" w:rsidRPr="00A1115A" w14:paraId="0C35AD9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EA78846"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7C23E5E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838D4A0" w14:textId="77777777" w:rsidR="005D6110" w:rsidRPr="00A34277" w:rsidRDefault="005D6110" w:rsidP="005D6110">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0741A6AA"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CA3857F"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8454CC1"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9E4615"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3F34F6C"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3ABA2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0339F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D27DA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A9AB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D9F9D"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613B07"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22521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3E7F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FD6BDA2" w14:textId="77777777" w:rsidR="005D6110" w:rsidRPr="00E54221" w:rsidRDefault="005D6110" w:rsidP="005D6110">
            <w:pPr>
              <w:pStyle w:val="TAC"/>
              <w:rPr>
                <w:lang w:eastAsia="zh-CN"/>
              </w:rPr>
            </w:pPr>
          </w:p>
        </w:tc>
      </w:tr>
      <w:tr w:rsidR="005D6110" w:rsidRPr="00A1115A" w14:paraId="504B700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2516D79"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08E178DA"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CE5F806" w14:textId="77777777" w:rsidR="005D6110" w:rsidRPr="00A34277" w:rsidRDefault="005D6110" w:rsidP="005D6110">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2D68CAD3"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839C43D"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2A2BDB"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BE14647"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C51E3D6"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C9E84F9"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8602498"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B68907E" w14:textId="77777777" w:rsidR="005D6110" w:rsidRPr="00A1115A" w:rsidRDefault="005D6110" w:rsidP="005D6110">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57C113C" w14:textId="77777777" w:rsidR="005D6110" w:rsidRPr="00A1115A" w:rsidRDefault="005D6110" w:rsidP="005D6110">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3ADEE01" w14:textId="77777777" w:rsidR="005D6110" w:rsidRPr="00A1115A" w:rsidRDefault="005D6110" w:rsidP="005D6110">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29099F1" w14:textId="77777777" w:rsidR="005D6110" w:rsidRPr="00A1115A" w:rsidRDefault="005D6110" w:rsidP="005D6110">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06E9CE0" w14:textId="77777777" w:rsidR="005D6110" w:rsidRPr="00A1115A" w:rsidRDefault="005D6110" w:rsidP="005D6110">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E850DA0" w14:textId="77777777" w:rsidR="005D6110" w:rsidRPr="00A1115A" w:rsidRDefault="005D6110" w:rsidP="005D6110">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71687B34" w14:textId="77777777" w:rsidR="005D6110" w:rsidRPr="00E54221" w:rsidRDefault="005D6110" w:rsidP="005D6110">
            <w:pPr>
              <w:pStyle w:val="TAC"/>
              <w:rPr>
                <w:lang w:eastAsia="zh-CN"/>
              </w:rPr>
            </w:pPr>
          </w:p>
        </w:tc>
      </w:tr>
      <w:tr w:rsidR="005D6110" w:rsidRPr="00A1115A" w14:paraId="66DCC949" w14:textId="77777777" w:rsidTr="00CD016E">
        <w:trPr>
          <w:trHeight w:val="187"/>
          <w:jc w:val="center"/>
        </w:trPr>
        <w:tc>
          <w:tcPr>
            <w:tcW w:w="1416" w:type="dxa"/>
            <w:tcBorders>
              <w:top w:val="nil"/>
              <w:left w:val="single" w:sz="4" w:space="0" w:color="auto"/>
              <w:bottom w:val="nil"/>
              <w:right w:val="single" w:sz="4" w:space="0" w:color="auto"/>
            </w:tcBorders>
            <w:shd w:val="clear" w:color="auto" w:fill="auto"/>
          </w:tcPr>
          <w:p w14:paraId="79168DCB"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14A943D"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525CCCA" w14:textId="77777777" w:rsidR="005D6110" w:rsidRPr="00A34277" w:rsidRDefault="005D6110" w:rsidP="005D6110">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262E3920"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6524F00" w14:textId="77777777" w:rsidR="005D6110" w:rsidRPr="00E54221" w:rsidRDefault="005D6110" w:rsidP="005D6110">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EAD8CB1" w14:textId="77777777" w:rsidR="005D6110" w:rsidRPr="00E54221" w:rsidRDefault="005D6110" w:rsidP="005D6110">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FB2609" w14:textId="77777777" w:rsidR="005D6110" w:rsidRPr="00E54221" w:rsidRDefault="005D6110" w:rsidP="005D6110">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7EF08E8" w14:textId="77777777" w:rsidR="005D6110" w:rsidRPr="00A1115A" w:rsidRDefault="005D6110" w:rsidP="005D6110">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8355364" w14:textId="77777777" w:rsidR="005D6110" w:rsidRPr="00A1115A" w:rsidRDefault="005D6110" w:rsidP="005D6110">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0CD1C7D" w14:textId="77777777" w:rsidR="005D6110" w:rsidRPr="00A1115A" w:rsidRDefault="005D6110" w:rsidP="005D6110">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7CAB64F" w14:textId="77777777" w:rsidR="005D6110" w:rsidRPr="00A1115A" w:rsidRDefault="005D6110" w:rsidP="005D6110">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C0D8CE" w14:textId="77777777" w:rsidR="005D6110" w:rsidRPr="00A1115A" w:rsidRDefault="005D6110" w:rsidP="005D6110">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F4A2416" w14:textId="77777777" w:rsidR="005D6110" w:rsidRPr="00A1115A" w:rsidRDefault="005D6110" w:rsidP="005D6110">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A574440" w14:textId="77777777" w:rsidR="005D6110" w:rsidRPr="00A1115A" w:rsidRDefault="005D6110" w:rsidP="005D6110">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0E20039" w14:textId="77777777" w:rsidR="005D6110" w:rsidRPr="00A1115A" w:rsidRDefault="005D6110" w:rsidP="005D6110">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2F74A9" w14:textId="77777777" w:rsidR="005D6110" w:rsidRPr="00A1115A" w:rsidRDefault="005D6110" w:rsidP="005D6110">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C9B24B9" w14:textId="77777777" w:rsidR="005D6110" w:rsidRPr="00E54221" w:rsidRDefault="005D6110" w:rsidP="005D6110">
            <w:pPr>
              <w:pStyle w:val="TAC"/>
              <w:rPr>
                <w:lang w:eastAsia="zh-CN"/>
              </w:rPr>
            </w:pPr>
          </w:p>
        </w:tc>
      </w:tr>
      <w:tr w:rsidR="00CD016E" w:rsidRPr="00A1115A" w14:paraId="5E4E7BC4" w14:textId="77777777" w:rsidTr="00CD016E">
        <w:trPr>
          <w:trHeight w:val="187"/>
          <w:jc w:val="center"/>
        </w:trPr>
        <w:tc>
          <w:tcPr>
            <w:tcW w:w="1416" w:type="dxa"/>
            <w:tcBorders>
              <w:top w:val="nil"/>
              <w:left w:val="single" w:sz="4" w:space="0" w:color="auto"/>
              <w:bottom w:val="nil"/>
              <w:right w:val="single" w:sz="4" w:space="0" w:color="auto"/>
            </w:tcBorders>
            <w:shd w:val="clear" w:color="auto" w:fill="auto"/>
          </w:tcPr>
          <w:p w14:paraId="1DF62D97"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4BA72161" w14:textId="77777777" w:rsidR="00CD016E" w:rsidRPr="000D047F" w:rsidRDefault="00CD016E" w:rsidP="00CD016E">
            <w:pPr>
              <w:pStyle w:val="TAC"/>
              <w:rPr>
                <w:b/>
                <w:lang w:eastAsia="zh-CN"/>
              </w:rPr>
            </w:pPr>
            <w:r w:rsidRPr="000D047F">
              <w:rPr>
                <w:lang w:eastAsia="zh-CN"/>
              </w:rPr>
              <w:t>CA_n2A-n48A</w:t>
            </w:r>
          </w:p>
          <w:p w14:paraId="65B86E03" w14:textId="77777777" w:rsidR="00CD016E" w:rsidRPr="000D047F" w:rsidRDefault="00CD016E" w:rsidP="00CD016E">
            <w:pPr>
              <w:pStyle w:val="TAC"/>
              <w:rPr>
                <w:b/>
                <w:lang w:eastAsia="zh-CN"/>
              </w:rPr>
            </w:pPr>
            <w:r w:rsidRPr="000D047F">
              <w:rPr>
                <w:lang w:eastAsia="zh-CN"/>
              </w:rPr>
              <w:t>CA_n2A-n5A</w:t>
            </w:r>
          </w:p>
          <w:p w14:paraId="6F6158E1" w14:textId="77777777" w:rsidR="00CD016E" w:rsidRPr="000D047F" w:rsidRDefault="00CD016E" w:rsidP="00CD016E">
            <w:pPr>
              <w:pStyle w:val="TAC"/>
              <w:rPr>
                <w:b/>
                <w:lang w:eastAsia="zh-CN"/>
              </w:rPr>
            </w:pPr>
            <w:r w:rsidRPr="000D047F">
              <w:rPr>
                <w:lang w:eastAsia="zh-CN"/>
              </w:rPr>
              <w:t>CA_n2A-n77A</w:t>
            </w:r>
          </w:p>
          <w:p w14:paraId="049BB03F" w14:textId="77777777" w:rsidR="00CD016E" w:rsidRPr="000D047F" w:rsidRDefault="00CD016E" w:rsidP="00CD016E">
            <w:pPr>
              <w:pStyle w:val="TAC"/>
              <w:rPr>
                <w:b/>
                <w:lang w:eastAsia="zh-CN"/>
              </w:rPr>
            </w:pPr>
            <w:r w:rsidRPr="000D047F">
              <w:rPr>
                <w:lang w:eastAsia="zh-CN"/>
              </w:rPr>
              <w:t>CA_n5A-n48A</w:t>
            </w:r>
          </w:p>
          <w:p w14:paraId="083FC0E4" w14:textId="63C501C7" w:rsidR="00CD016E" w:rsidRPr="00A771FF" w:rsidRDefault="00CD016E" w:rsidP="00CD016E">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10D7A5CD" w14:textId="17E22588" w:rsidR="00CD016E" w:rsidRDefault="00CD016E" w:rsidP="00CD016E">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C005B13" w14:textId="59C69E02"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74B2CB2E" w14:textId="33A89722"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299767" w14:textId="65BAB61C"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8A20F46" w14:textId="46E94A4E"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30EDDB" w14:textId="7ED46F05" w:rsidR="00CD016E" w:rsidRPr="00D573F7" w:rsidRDefault="00CD016E" w:rsidP="00CD016E">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C21ED74" w14:textId="36B4071B" w:rsidR="00CD016E" w:rsidRPr="00D573F7" w:rsidRDefault="00CD016E" w:rsidP="00CD016E">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9F87EE" w14:textId="33816D0D" w:rsidR="00CD016E" w:rsidRPr="00D573F7" w:rsidRDefault="00CD016E" w:rsidP="00CD016E">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F2E9AFD"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9FCBA78"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F8A7045" w14:textId="77777777" w:rsidR="00CD016E" w:rsidRPr="00D573F7" w:rsidRDefault="00CD016E" w:rsidP="00CD016E">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D020FBB" w14:textId="77777777" w:rsidR="00CD016E" w:rsidRPr="00D573F7" w:rsidRDefault="00CD016E" w:rsidP="00CD016E">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3228520"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E59F0C4" w14:textId="77777777" w:rsidR="00CD016E" w:rsidRPr="00D573F7" w:rsidRDefault="00CD016E" w:rsidP="00CD016E">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B768EBC" w14:textId="6D7BC15C" w:rsidR="00CD016E" w:rsidRPr="00E54221" w:rsidRDefault="00CD016E" w:rsidP="00CD016E">
            <w:pPr>
              <w:pStyle w:val="TAC"/>
              <w:rPr>
                <w:lang w:eastAsia="zh-CN"/>
              </w:rPr>
            </w:pPr>
            <w:r>
              <w:rPr>
                <w:lang w:eastAsia="zh-CN"/>
              </w:rPr>
              <w:t>1</w:t>
            </w:r>
          </w:p>
        </w:tc>
      </w:tr>
      <w:tr w:rsidR="00CD016E" w:rsidRPr="00A1115A" w14:paraId="7A02A4D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3EEF442"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011D4A98"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BC348B0" w14:textId="0AFAB632" w:rsidR="00CD016E" w:rsidRDefault="00CD016E" w:rsidP="00CD016E">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DC86CDD" w14:textId="4F2C5243"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D05594A" w14:textId="725CB3B9"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13F413B" w14:textId="6967A2CF"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B623A3" w14:textId="47DDE0E6"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820EB0" w14:textId="2609C181" w:rsidR="00CD016E" w:rsidRPr="00D573F7" w:rsidRDefault="00CD016E" w:rsidP="00CD016E">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7A540B"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F72F99"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E9AEF7"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E9FDEB"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BEDF17" w14:textId="77777777" w:rsidR="00CD016E" w:rsidRPr="00D573F7" w:rsidRDefault="00CD016E" w:rsidP="00CD016E">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812A1C" w14:textId="77777777" w:rsidR="00CD016E" w:rsidRPr="00D573F7" w:rsidRDefault="00CD016E" w:rsidP="00CD016E">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3922DA"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FAE541" w14:textId="77777777" w:rsidR="00CD016E" w:rsidRPr="00D573F7" w:rsidRDefault="00CD016E" w:rsidP="00CD016E">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339C336" w14:textId="77777777" w:rsidR="00CD016E" w:rsidRPr="00E54221" w:rsidRDefault="00CD016E" w:rsidP="00CD016E">
            <w:pPr>
              <w:pStyle w:val="TAC"/>
              <w:rPr>
                <w:lang w:eastAsia="zh-CN"/>
              </w:rPr>
            </w:pPr>
          </w:p>
        </w:tc>
      </w:tr>
      <w:tr w:rsidR="00CD016E" w:rsidRPr="00A1115A" w14:paraId="251789A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27B9F9B"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6BA6D7BF"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AAF9D70" w14:textId="5F51458E" w:rsidR="00CD016E" w:rsidRDefault="00CD016E" w:rsidP="00CD016E">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E37D6FC" w14:textId="4BE654AB"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3F60C7" w14:textId="5E4AF62B"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D70AD53" w14:textId="7CD2A57C"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6B62CE2" w14:textId="38238C65"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E4AAE0" w14:textId="77777777" w:rsidR="00CD016E" w:rsidRPr="00D573F7" w:rsidRDefault="00CD016E" w:rsidP="00CD016E">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07C25E0" w14:textId="46CDCC64" w:rsidR="00CD016E" w:rsidRPr="00D573F7" w:rsidRDefault="00CD016E" w:rsidP="00CD016E">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C5B553" w14:textId="60270007" w:rsidR="00CD016E" w:rsidRPr="00D573F7" w:rsidRDefault="00CD016E" w:rsidP="00CD016E">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CCA1EC6" w14:textId="5338F55E" w:rsidR="00CD016E" w:rsidRPr="00D573F7" w:rsidRDefault="00CD016E" w:rsidP="00CD016E">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10B61CE" w14:textId="4B29F568" w:rsidR="00CD016E" w:rsidRPr="00D573F7" w:rsidRDefault="00CD016E" w:rsidP="00CD016E">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7CB3E76F" w14:textId="23B883F4" w:rsidR="00CD016E" w:rsidRPr="00D573F7" w:rsidRDefault="00CD016E" w:rsidP="00CD016E">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CC29818" w14:textId="78AAF410" w:rsidR="00CD016E" w:rsidRPr="00D573F7" w:rsidRDefault="00CD016E" w:rsidP="00CD016E">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051937A" w14:textId="51621481" w:rsidR="00CD016E" w:rsidRPr="00D573F7" w:rsidRDefault="00CD016E" w:rsidP="00CD016E">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493A975" w14:textId="3AB97B18" w:rsidR="00CD016E" w:rsidRPr="00D573F7" w:rsidRDefault="00CD016E" w:rsidP="00CD016E">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2FD8A3FA" w14:textId="77777777" w:rsidR="00CD016E" w:rsidRPr="00E54221" w:rsidRDefault="00CD016E" w:rsidP="00CD016E">
            <w:pPr>
              <w:pStyle w:val="TAC"/>
              <w:rPr>
                <w:lang w:eastAsia="zh-CN"/>
              </w:rPr>
            </w:pPr>
          </w:p>
        </w:tc>
      </w:tr>
      <w:tr w:rsidR="00CD016E" w:rsidRPr="00A1115A" w14:paraId="40EF820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09CC94" w14:textId="77777777" w:rsidR="00CD016E" w:rsidRPr="0060742F" w:rsidRDefault="00CD016E" w:rsidP="00CD01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9FA009C"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6F65F61" w14:textId="78B42693" w:rsidR="00CD016E" w:rsidRDefault="00CD016E" w:rsidP="00CD016E">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34B5C5B6" w14:textId="77777777" w:rsidR="00CD016E" w:rsidRPr="00E54221" w:rsidRDefault="00CD016E" w:rsidP="00CD016E">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6E96CF" w14:textId="3238D3F5"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99C45CF" w14:textId="49282FE6"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B2F0264" w14:textId="25C278DA"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57BC19E" w14:textId="30A3050F" w:rsidR="00CD016E" w:rsidRPr="00D573F7" w:rsidRDefault="00CD016E" w:rsidP="00CD016E">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7BFBE04" w14:textId="7905DD53" w:rsidR="00CD016E" w:rsidRPr="00D573F7" w:rsidRDefault="00CD016E" w:rsidP="00CD016E">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1E95D58" w14:textId="7108A0ED" w:rsidR="00CD016E" w:rsidRPr="00D573F7" w:rsidRDefault="00CD016E" w:rsidP="00CD016E">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AED428" w14:textId="731293F6" w:rsidR="00CD016E" w:rsidRPr="00D573F7" w:rsidRDefault="00CD016E" w:rsidP="00CD016E">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E0DDE8B" w14:textId="2AC34BEA" w:rsidR="00CD016E" w:rsidRPr="00D573F7" w:rsidRDefault="00CD016E" w:rsidP="00CD016E">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51F566F" w14:textId="21441A1D" w:rsidR="00CD016E" w:rsidRPr="00D573F7" w:rsidRDefault="00CD016E" w:rsidP="00CD016E">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E43B54B" w14:textId="4CAA96A9" w:rsidR="00CD016E" w:rsidRPr="00D573F7" w:rsidRDefault="00CD016E" w:rsidP="00CD016E">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68ED755" w14:textId="4762C037" w:rsidR="00CD016E" w:rsidRPr="00D573F7" w:rsidRDefault="00CD016E" w:rsidP="00CD016E">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0E7D6F5" w14:textId="3274CA42" w:rsidR="00CD016E" w:rsidRPr="00D573F7" w:rsidRDefault="00CD016E" w:rsidP="00CD016E">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92E513E" w14:textId="77777777" w:rsidR="00CD016E" w:rsidRPr="00E54221" w:rsidRDefault="00CD016E" w:rsidP="00CD016E">
            <w:pPr>
              <w:pStyle w:val="TAC"/>
              <w:rPr>
                <w:lang w:eastAsia="zh-CN"/>
              </w:rPr>
            </w:pPr>
          </w:p>
        </w:tc>
      </w:tr>
      <w:tr w:rsidR="00CD016E" w:rsidRPr="00A1115A" w14:paraId="66296936" w14:textId="77777777" w:rsidTr="00CD016E">
        <w:trPr>
          <w:trHeight w:val="187"/>
          <w:jc w:val="center"/>
        </w:trPr>
        <w:tc>
          <w:tcPr>
            <w:tcW w:w="1416" w:type="dxa"/>
            <w:tcBorders>
              <w:top w:val="nil"/>
              <w:left w:val="single" w:sz="4" w:space="0" w:color="auto"/>
              <w:bottom w:val="nil"/>
              <w:right w:val="single" w:sz="4" w:space="0" w:color="auto"/>
            </w:tcBorders>
            <w:shd w:val="clear" w:color="auto" w:fill="auto"/>
          </w:tcPr>
          <w:p w14:paraId="36BA6EAF" w14:textId="44D37DE3" w:rsidR="00CD016E" w:rsidRPr="0060742F" w:rsidRDefault="00CD016E" w:rsidP="00CD016E">
            <w:pPr>
              <w:pStyle w:val="TAC"/>
            </w:pPr>
            <w:r w:rsidRPr="000D047F">
              <w:rPr>
                <w:lang w:eastAsia="zh-CN"/>
              </w:rPr>
              <w:t>CA_n2A-n5A-n48A-n77C</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0914343" w14:textId="77777777" w:rsidR="00CD016E" w:rsidRPr="000D047F" w:rsidRDefault="00CD016E" w:rsidP="00CD016E">
            <w:pPr>
              <w:pStyle w:val="TAC"/>
              <w:rPr>
                <w:b/>
                <w:lang w:eastAsia="zh-CN"/>
              </w:rPr>
            </w:pPr>
            <w:r w:rsidRPr="000D047F">
              <w:rPr>
                <w:lang w:eastAsia="zh-CN"/>
              </w:rPr>
              <w:t>CA_n2A-n5A</w:t>
            </w:r>
          </w:p>
          <w:p w14:paraId="5FCE13FD" w14:textId="77777777" w:rsidR="00CD016E" w:rsidRPr="000D047F" w:rsidRDefault="00CD016E" w:rsidP="00CD016E">
            <w:pPr>
              <w:pStyle w:val="TAC"/>
              <w:rPr>
                <w:b/>
                <w:lang w:eastAsia="zh-CN"/>
              </w:rPr>
            </w:pPr>
            <w:r w:rsidRPr="000D047F">
              <w:rPr>
                <w:lang w:eastAsia="zh-CN"/>
              </w:rPr>
              <w:t>CA_n2A-n48A</w:t>
            </w:r>
          </w:p>
          <w:p w14:paraId="7FE1C905" w14:textId="77777777" w:rsidR="00CD016E" w:rsidRPr="000D047F" w:rsidRDefault="00CD016E" w:rsidP="00CD016E">
            <w:pPr>
              <w:pStyle w:val="TAC"/>
              <w:rPr>
                <w:b/>
                <w:lang w:eastAsia="zh-CN"/>
              </w:rPr>
            </w:pPr>
            <w:r w:rsidRPr="000D047F">
              <w:rPr>
                <w:lang w:eastAsia="zh-CN"/>
              </w:rPr>
              <w:t>CA_n2A-n77A</w:t>
            </w:r>
          </w:p>
          <w:p w14:paraId="13E9B0A4" w14:textId="77777777" w:rsidR="00CD016E" w:rsidRPr="000D047F" w:rsidRDefault="00CD016E" w:rsidP="00CD016E">
            <w:pPr>
              <w:pStyle w:val="TAC"/>
              <w:rPr>
                <w:b/>
                <w:lang w:eastAsia="zh-CN"/>
              </w:rPr>
            </w:pPr>
            <w:r w:rsidRPr="000D047F">
              <w:rPr>
                <w:lang w:eastAsia="zh-CN"/>
              </w:rPr>
              <w:t>CA_n5A-n48A</w:t>
            </w:r>
          </w:p>
          <w:p w14:paraId="29350778" w14:textId="072A45BE" w:rsidR="00CD016E" w:rsidRPr="00A771FF" w:rsidRDefault="00CD016E" w:rsidP="00CD016E">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726C3C8A" w14:textId="7BC24C68" w:rsidR="00CD016E" w:rsidRDefault="00CD016E" w:rsidP="00CD016E">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D5B71F2" w14:textId="67FA2F6F"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782F1578" w14:textId="03FAA6B2"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57A484" w14:textId="41D9A752"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4F229C" w14:textId="55F4D885"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EF9F87" w14:textId="2D233717" w:rsidR="00CD016E" w:rsidRPr="00D573F7" w:rsidRDefault="00CD016E" w:rsidP="00CD016E">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BC7C441" w14:textId="3B053FDA" w:rsidR="00CD016E" w:rsidRPr="00D573F7" w:rsidRDefault="00CD016E" w:rsidP="00CD016E">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9C0ACA9" w14:textId="536F6782" w:rsidR="00CD016E" w:rsidRPr="00D573F7" w:rsidRDefault="00CD016E" w:rsidP="00CD016E">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FAC87F7"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8E8EDE3"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AFB1187" w14:textId="77777777" w:rsidR="00CD016E" w:rsidRPr="00D573F7" w:rsidRDefault="00CD016E" w:rsidP="00CD016E">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CDC4FBF" w14:textId="77777777" w:rsidR="00CD016E" w:rsidRPr="00D573F7" w:rsidRDefault="00CD016E" w:rsidP="00CD016E">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AEC14D8"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DE8A717" w14:textId="77777777" w:rsidR="00CD016E" w:rsidRPr="00D573F7" w:rsidRDefault="00CD016E" w:rsidP="00CD016E">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715F0AAC" w14:textId="3FB5DE9B" w:rsidR="00CD016E" w:rsidRPr="00E54221" w:rsidRDefault="00CD016E" w:rsidP="00CD016E">
            <w:pPr>
              <w:pStyle w:val="TAC"/>
              <w:rPr>
                <w:lang w:eastAsia="zh-CN"/>
              </w:rPr>
            </w:pPr>
            <w:r>
              <w:rPr>
                <w:lang w:eastAsia="zh-CN"/>
              </w:rPr>
              <w:t>0</w:t>
            </w:r>
          </w:p>
        </w:tc>
      </w:tr>
      <w:tr w:rsidR="00CD016E" w:rsidRPr="00A1115A" w14:paraId="50BB327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DB618DA" w14:textId="77777777" w:rsidR="00CD016E" w:rsidRPr="0060742F" w:rsidRDefault="00CD016E" w:rsidP="00CD016E">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2DE4540A"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B78CC3D" w14:textId="45846D8B" w:rsidR="00CD016E" w:rsidRDefault="00CD016E" w:rsidP="00CD016E">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4401A5F" w14:textId="046B350F"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40A307" w14:textId="1FDF2AF0"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CBB0853" w14:textId="4F7EEC4A"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3B4E9E" w14:textId="533BA813"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443BD8C" w14:textId="32ABCEE6" w:rsidR="00CD016E" w:rsidRPr="00D573F7" w:rsidRDefault="00CD016E" w:rsidP="00CD016E">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5CB558A"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9D5304"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86B007"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1B9B6B"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26050E" w14:textId="77777777" w:rsidR="00CD016E" w:rsidRPr="00D573F7" w:rsidRDefault="00CD016E" w:rsidP="00CD016E">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79CC8DC" w14:textId="77777777" w:rsidR="00CD016E" w:rsidRPr="00D573F7" w:rsidRDefault="00CD016E" w:rsidP="00CD016E">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4D28842"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C2369A" w14:textId="77777777" w:rsidR="00CD016E" w:rsidRPr="00D573F7" w:rsidRDefault="00CD016E" w:rsidP="00CD016E">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4B577A1" w14:textId="77777777" w:rsidR="00CD016E" w:rsidRPr="00E54221" w:rsidRDefault="00CD016E" w:rsidP="00CD016E">
            <w:pPr>
              <w:pStyle w:val="TAC"/>
              <w:rPr>
                <w:lang w:eastAsia="zh-CN"/>
              </w:rPr>
            </w:pPr>
          </w:p>
        </w:tc>
      </w:tr>
      <w:tr w:rsidR="00CD016E" w:rsidRPr="00A1115A" w14:paraId="44239033" w14:textId="77777777" w:rsidTr="004B3653">
        <w:trPr>
          <w:trHeight w:val="187"/>
          <w:jc w:val="center"/>
        </w:trPr>
        <w:tc>
          <w:tcPr>
            <w:tcW w:w="1416" w:type="dxa"/>
            <w:tcBorders>
              <w:top w:val="nil"/>
              <w:left w:val="single" w:sz="4" w:space="0" w:color="auto"/>
              <w:bottom w:val="nil"/>
              <w:right w:val="single" w:sz="4" w:space="0" w:color="auto"/>
            </w:tcBorders>
            <w:shd w:val="clear" w:color="auto" w:fill="auto"/>
          </w:tcPr>
          <w:p w14:paraId="388C6E1A"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7E68B7FA"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266FE8A" w14:textId="042D19E9" w:rsidR="00CD016E" w:rsidRDefault="00CD016E" w:rsidP="00CD016E">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143FAC68" w14:textId="5147B6A4"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C5D511" w14:textId="473697DB"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8BCB5C" w14:textId="146C8414"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F056EA0" w14:textId="2213ACBD"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E71C0AC" w14:textId="77777777" w:rsidR="00CD016E" w:rsidRPr="00D573F7" w:rsidRDefault="00CD016E" w:rsidP="00CD016E">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CF96A6F" w14:textId="67D68E59" w:rsidR="00CD016E" w:rsidRPr="00D573F7" w:rsidRDefault="00CD016E" w:rsidP="00CD016E">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775305E" w14:textId="2D1FD54F" w:rsidR="00CD016E" w:rsidRPr="00D573F7" w:rsidRDefault="00CD016E" w:rsidP="00CD016E">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5CD4C5B" w14:textId="3946FD88" w:rsidR="00CD016E" w:rsidRPr="00D573F7" w:rsidRDefault="00CD016E" w:rsidP="00CD016E">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FF72078" w14:textId="73792F55" w:rsidR="00CD016E" w:rsidRPr="00D573F7" w:rsidRDefault="00CD016E" w:rsidP="00CD016E">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6A5542A" w14:textId="0B19C36C" w:rsidR="00CD016E" w:rsidRPr="00D573F7" w:rsidRDefault="00CD016E" w:rsidP="00CD016E">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F9AAE6A" w14:textId="766ABD4E" w:rsidR="00CD016E" w:rsidRPr="00D573F7" w:rsidRDefault="00CD016E" w:rsidP="00CD016E">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C220C93" w14:textId="77ED4694" w:rsidR="00CD016E" w:rsidRPr="00D573F7" w:rsidRDefault="00CD016E" w:rsidP="00CD016E">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14924D0" w14:textId="64B995AC" w:rsidR="00CD016E" w:rsidRPr="00D573F7" w:rsidRDefault="00CD016E" w:rsidP="00CD016E">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4E162F5B" w14:textId="77777777" w:rsidR="00CD016E" w:rsidRPr="00E54221" w:rsidRDefault="00CD016E" w:rsidP="00CD016E">
            <w:pPr>
              <w:pStyle w:val="TAC"/>
              <w:rPr>
                <w:lang w:eastAsia="zh-CN"/>
              </w:rPr>
            </w:pPr>
          </w:p>
        </w:tc>
      </w:tr>
      <w:tr w:rsidR="00CD016E" w:rsidRPr="00A1115A" w14:paraId="571C231C" w14:textId="77777777" w:rsidTr="004B3653">
        <w:trPr>
          <w:trHeight w:val="187"/>
          <w:jc w:val="center"/>
        </w:trPr>
        <w:tc>
          <w:tcPr>
            <w:tcW w:w="1416" w:type="dxa"/>
            <w:tcBorders>
              <w:top w:val="nil"/>
              <w:left w:val="single" w:sz="4" w:space="0" w:color="auto"/>
              <w:bottom w:val="nil"/>
              <w:right w:val="single" w:sz="4" w:space="0" w:color="auto"/>
            </w:tcBorders>
            <w:shd w:val="clear" w:color="auto" w:fill="auto"/>
          </w:tcPr>
          <w:p w14:paraId="235FBBB6"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2AB0FE06"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30DFBE7" w14:textId="3EAFD5B4" w:rsidR="00CD016E" w:rsidRDefault="00CD016E" w:rsidP="00CD016E">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2B25D0CA" w14:textId="7AA63BA5" w:rsidR="00CD016E" w:rsidRPr="00D573F7" w:rsidRDefault="00CD016E" w:rsidP="00CD016E">
            <w:pPr>
              <w:pStyle w:val="TAC"/>
              <w:rPr>
                <w:lang w:eastAsia="zh-CN"/>
              </w:rPr>
            </w:pPr>
            <w:r w:rsidRPr="000D047F">
              <w:rPr>
                <w:rFonts w:eastAsia="DengXian"/>
                <w:lang w:eastAsia="zh-CN"/>
              </w:rPr>
              <w:t>See CA_n77C Bandwidth Combination Set 0 in Table 5.5A.1-1</w:t>
            </w:r>
          </w:p>
        </w:tc>
        <w:tc>
          <w:tcPr>
            <w:tcW w:w="1287" w:type="dxa"/>
            <w:tcBorders>
              <w:top w:val="nil"/>
            </w:tcBorders>
          </w:tcPr>
          <w:p w14:paraId="64C79140" w14:textId="77777777" w:rsidR="00CD016E" w:rsidRPr="00E54221" w:rsidRDefault="00CD016E" w:rsidP="00CD016E">
            <w:pPr>
              <w:pStyle w:val="TAC"/>
              <w:rPr>
                <w:lang w:eastAsia="zh-CN"/>
              </w:rPr>
            </w:pPr>
          </w:p>
        </w:tc>
      </w:tr>
      <w:tr w:rsidR="00CD016E" w:rsidRPr="00A1115A" w14:paraId="4B6AAFA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86EEFBA"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52EF9ADF"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D1530DB" w14:textId="0522D15A" w:rsidR="00CD016E" w:rsidRDefault="00CD016E" w:rsidP="00CD016E">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1002537" w14:textId="23C613BB"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DA078C9" w14:textId="00EFC2F5" w:rsidR="00CD016E" w:rsidRPr="00D573F7" w:rsidRDefault="00CD016E" w:rsidP="00CD016E">
            <w:pPr>
              <w:pStyle w:val="TAC"/>
              <w:rPr>
                <w:lang w:eastAsia="zh-CN"/>
              </w:rPr>
            </w:pPr>
            <w:r w:rsidRPr="000D047F">
              <w:rPr>
                <w:rFonts w:eastAsia="DengXian"/>
                <w:lang w:eastAsia="zh-CN"/>
              </w:rPr>
              <w:t>10</w:t>
            </w:r>
          </w:p>
        </w:tc>
        <w:tc>
          <w:tcPr>
            <w:tcW w:w="576" w:type="dxa"/>
            <w:tcBorders>
              <w:top w:val="nil"/>
              <w:left w:val="single" w:sz="4" w:space="0" w:color="auto"/>
              <w:bottom w:val="single" w:sz="4" w:space="0" w:color="auto"/>
              <w:right w:val="single" w:sz="4" w:space="0" w:color="auto"/>
            </w:tcBorders>
            <w:vAlign w:val="center"/>
          </w:tcPr>
          <w:p w14:paraId="50468DA3" w14:textId="0916D233" w:rsidR="00CD016E" w:rsidRPr="00D573F7" w:rsidRDefault="00CD016E" w:rsidP="00CD016E">
            <w:pPr>
              <w:pStyle w:val="TAC"/>
              <w:rPr>
                <w:lang w:eastAsia="zh-CN"/>
              </w:rPr>
            </w:pPr>
            <w:r w:rsidRPr="000D047F">
              <w:rPr>
                <w:rFonts w:eastAsia="DengXian"/>
                <w:lang w:eastAsia="zh-CN"/>
              </w:rPr>
              <w:t>15</w:t>
            </w:r>
          </w:p>
        </w:tc>
        <w:tc>
          <w:tcPr>
            <w:tcW w:w="576" w:type="dxa"/>
            <w:tcBorders>
              <w:top w:val="nil"/>
              <w:left w:val="single" w:sz="4" w:space="0" w:color="auto"/>
              <w:bottom w:val="single" w:sz="4" w:space="0" w:color="auto"/>
              <w:right w:val="single" w:sz="4" w:space="0" w:color="auto"/>
            </w:tcBorders>
            <w:vAlign w:val="center"/>
          </w:tcPr>
          <w:p w14:paraId="3DB47F28" w14:textId="4B8AB3E9" w:rsidR="00CD016E" w:rsidRPr="00D573F7" w:rsidRDefault="00CD016E" w:rsidP="00CD016E">
            <w:pPr>
              <w:pStyle w:val="TAC"/>
              <w:rPr>
                <w:lang w:eastAsia="zh-CN"/>
              </w:rPr>
            </w:pPr>
            <w:r w:rsidRPr="000D047F">
              <w:rPr>
                <w:rFonts w:eastAsia="DengXian"/>
                <w:lang w:eastAsia="zh-CN"/>
              </w:rPr>
              <w:t>20</w:t>
            </w:r>
          </w:p>
        </w:tc>
        <w:tc>
          <w:tcPr>
            <w:tcW w:w="576" w:type="dxa"/>
            <w:tcBorders>
              <w:top w:val="nil"/>
              <w:left w:val="single" w:sz="4" w:space="0" w:color="auto"/>
              <w:bottom w:val="single" w:sz="4" w:space="0" w:color="auto"/>
              <w:right w:val="single" w:sz="4" w:space="0" w:color="auto"/>
            </w:tcBorders>
            <w:vAlign w:val="center"/>
          </w:tcPr>
          <w:p w14:paraId="507EEC4F" w14:textId="2324DEA1" w:rsidR="00CD016E" w:rsidRPr="00D573F7" w:rsidRDefault="00CD016E" w:rsidP="00CD016E">
            <w:pPr>
              <w:pStyle w:val="TAC"/>
              <w:rPr>
                <w:lang w:eastAsia="zh-CN"/>
              </w:rPr>
            </w:pPr>
            <w:r w:rsidRPr="000D047F">
              <w:rPr>
                <w:rFonts w:eastAsia="DengXian"/>
                <w:lang w:eastAsia="zh-CN"/>
              </w:rPr>
              <w:t>25</w:t>
            </w:r>
          </w:p>
        </w:tc>
        <w:tc>
          <w:tcPr>
            <w:tcW w:w="581" w:type="dxa"/>
            <w:tcBorders>
              <w:top w:val="nil"/>
              <w:left w:val="single" w:sz="4" w:space="0" w:color="auto"/>
              <w:bottom w:val="single" w:sz="4" w:space="0" w:color="auto"/>
              <w:right w:val="single" w:sz="4" w:space="0" w:color="auto"/>
            </w:tcBorders>
            <w:vAlign w:val="center"/>
          </w:tcPr>
          <w:p w14:paraId="303C772E" w14:textId="587D94B6" w:rsidR="00CD016E" w:rsidRPr="00D573F7" w:rsidRDefault="00CD016E" w:rsidP="00CD016E">
            <w:pPr>
              <w:pStyle w:val="TAC"/>
              <w:rPr>
                <w:lang w:eastAsia="zh-CN"/>
              </w:rPr>
            </w:pPr>
            <w:r w:rsidRPr="000D047F">
              <w:rPr>
                <w:rFonts w:eastAsia="DengXian"/>
                <w:lang w:eastAsia="zh-CN"/>
              </w:rPr>
              <w:t>30</w:t>
            </w:r>
          </w:p>
        </w:tc>
        <w:tc>
          <w:tcPr>
            <w:tcW w:w="576" w:type="dxa"/>
            <w:tcBorders>
              <w:top w:val="nil"/>
              <w:left w:val="single" w:sz="4" w:space="0" w:color="auto"/>
              <w:bottom w:val="single" w:sz="4" w:space="0" w:color="auto"/>
              <w:right w:val="single" w:sz="4" w:space="0" w:color="auto"/>
            </w:tcBorders>
            <w:vAlign w:val="center"/>
          </w:tcPr>
          <w:p w14:paraId="1AB4E971" w14:textId="64BEFC3B" w:rsidR="00CD016E" w:rsidRPr="00D573F7" w:rsidRDefault="00CD016E" w:rsidP="00CD016E">
            <w:pPr>
              <w:pStyle w:val="TAC"/>
              <w:rPr>
                <w:lang w:eastAsia="zh-CN"/>
              </w:rPr>
            </w:pPr>
            <w:r w:rsidRPr="000D047F">
              <w:rPr>
                <w:rFonts w:eastAsia="DengXian"/>
                <w:lang w:eastAsia="zh-CN"/>
              </w:rPr>
              <w:t>40</w:t>
            </w:r>
          </w:p>
        </w:tc>
        <w:tc>
          <w:tcPr>
            <w:tcW w:w="576" w:type="dxa"/>
            <w:tcBorders>
              <w:top w:val="nil"/>
              <w:left w:val="single" w:sz="4" w:space="0" w:color="auto"/>
              <w:bottom w:val="single" w:sz="4" w:space="0" w:color="auto"/>
              <w:right w:val="single" w:sz="4" w:space="0" w:color="auto"/>
            </w:tcBorders>
            <w:vAlign w:val="center"/>
          </w:tcPr>
          <w:p w14:paraId="296C63B4" w14:textId="77777777" w:rsidR="00CD016E" w:rsidRPr="00D573F7" w:rsidRDefault="00CD016E" w:rsidP="00CD016E">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3E39A717" w14:textId="77777777" w:rsidR="00CD016E" w:rsidRPr="00D573F7" w:rsidRDefault="00CD016E" w:rsidP="00CD016E">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44CBE7C2" w14:textId="77777777" w:rsidR="00CD016E" w:rsidRPr="00D573F7" w:rsidRDefault="00CD016E" w:rsidP="00CD016E">
            <w:pPr>
              <w:pStyle w:val="TAC"/>
              <w:rPr>
                <w:lang w:eastAsia="zh-CN"/>
              </w:rPr>
            </w:pPr>
          </w:p>
        </w:tc>
        <w:tc>
          <w:tcPr>
            <w:tcW w:w="536" w:type="dxa"/>
            <w:tcBorders>
              <w:top w:val="nil"/>
              <w:left w:val="single" w:sz="4" w:space="0" w:color="auto"/>
              <w:bottom w:val="single" w:sz="4" w:space="0" w:color="auto"/>
              <w:right w:val="single" w:sz="4" w:space="0" w:color="auto"/>
            </w:tcBorders>
            <w:vAlign w:val="center"/>
          </w:tcPr>
          <w:p w14:paraId="5D86E57A" w14:textId="77777777" w:rsidR="00CD016E" w:rsidRPr="00D573F7" w:rsidRDefault="00CD016E" w:rsidP="00CD016E">
            <w:pPr>
              <w:pStyle w:val="TAC"/>
              <w:rPr>
                <w:lang w:eastAsia="zh-CN"/>
              </w:rPr>
            </w:pPr>
          </w:p>
        </w:tc>
        <w:tc>
          <w:tcPr>
            <w:tcW w:w="616" w:type="dxa"/>
            <w:tcBorders>
              <w:top w:val="nil"/>
              <w:left w:val="single" w:sz="4" w:space="0" w:color="auto"/>
              <w:bottom w:val="single" w:sz="4" w:space="0" w:color="auto"/>
              <w:right w:val="single" w:sz="4" w:space="0" w:color="auto"/>
            </w:tcBorders>
            <w:vAlign w:val="center"/>
          </w:tcPr>
          <w:p w14:paraId="1B1E57A8" w14:textId="77777777" w:rsidR="00CD016E" w:rsidRPr="00D573F7" w:rsidRDefault="00CD016E" w:rsidP="00CD016E">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761595CE" w14:textId="77777777" w:rsidR="00CD016E" w:rsidRPr="00D573F7" w:rsidRDefault="00CD016E" w:rsidP="00CD016E">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520EE82" w14:textId="3F29C7A3" w:rsidR="00CD016E" w:rsidRPr="00E54221" w:rsidRDefault="00CD016E" w:rsidP="00CD016E">
            <w:pPr>
              <w:pStyle w:val="TAC"/>
              <w:rPr>
                <w:lang w:eastAsia="zh-CN"/>
              </w:rPr>
            </w:pPr>
            <w:r>
              <w:rPr>
                <w:lang w:eastAsia="zh-CN"/>
              </w:rPr>
              <w:t>1</w:t>
            </w:r>
          </w:p>
        </w:tc>
      </w:tr>
      <w:tr w:rsidR="00CD016E" w:rsidRPr="00A1115A" w14:paraId="560AE7A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6E10C2E"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129D263E"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D0D0B9" w14:textId="0DDF55C7" w:rsidR="00CD016E" w:rsidRDefault="00CD016E" w:rsidP="00CD016E">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2E40587" w14:textId="4BEA6DD0"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0B4C7FC" w14:textId="7B839914"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68F45F" w14:textId="02949047"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73DB04" w14:textId="186F9896"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AA627FB" w14:textId="0C3D6D18" w:rsidR="00CD016E" w:rsidRPr="00D573F7" w:rsidRDefault="00CD016E" w:rsidP="00CD016E">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358A804"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328781"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8548D7"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4825F0"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E44D1E" w14:textId="77777777" w:rsidR="00CD016E" w:rsidRPr="00D573F7" w:rsidRDefault="00CD016E" w:rsidP="00CD016E">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36F4513" w14:textId="77777777" w:rsidR="00CD016E" w:rsidRPr="00D573F7" w:rsidRDefault="00CD016E" w:rsidP="00CD016E">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B9C730" w14:textId="77777777" w:rsidR="00CD016E" w:rsidRPr="00D573F7" w:rsidRDefault="00CD016E" w:rsidP="00CD016E">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1B5BBF" w14:textId="77777777" w:rsidR="00CD016E" w:rsidRPr="00D573F7" w:rsidRDefault="00CD016E" w:rsidP="00CD016E">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C9B8A06" w14:textId="77777777" w:rsidR="00CD016E" w:rsidRPr="00E54221" w:rsidRDefault="00CD016E" w:rsidP="00CD016E">
            <w:pPr>
              <w:pStyle w:val="TAC"/>
              <w:rPr>
                <w:lang w:eastAsia="zh-CN"/>
              </w:rPr>
            </w:pPr>
          </w:p>
        </w:tc>
      </w:tr>
      <w:tr w:rsidR="00CD016E" w:rsidRPr="00A1115A" w14:paraId="25669364" w14:textId="77777777" w:rsidTr="004B3653">
        <w:trPr>
          <w:trHeight w:val="187"/>
          <w:jc w:val="center"/>
        </w:trPr>
        <w:tc>
          <w:tcPr>
            <w:tcW w:w="1416" w:type="dxa"/>
            <w:tcBorders>
              <w:top w:val="nil"/>
              <w:left w:val="single" w:sz="4" w:space="0" w:color="auto"/>
              <w:bottom w:val="nil"/>
              <w:right w:val="single" w:sz="4" w:space="0" w:color="auto"/>
            </w:tcBorders>
            <w:shd w:val="clear" w:color="auto" w:fill="auto"/>
          </w:tcPr>
          <w:p w14:paraId="1CDDC8E9" w14:textId="77777777" w:rsidR="00CD016E" w:rsidRPr="0060742F" w:rsidRDefault="00CD016E" w:rsidP="00CD016E">
            <w:pPr>
              <w:pStyle w:val="TAC"/>
            </w:pPr>
          </w:p>
        </w:tc>
        <w:tc>
          <w:tcPr>
            <w:tcW w:w="1457" w:type="dxa"/>
            <w:tcBorders>
              <w:top w:val="nil"/>
              <w:left w:val="single" w:sz="4" w:space="0" w:color="auto"/>
              <w:bottom w:val="nil"/>
              <w:right w:val="single" w:sz="4" w:space="0" w:color="auto"/>
            </w:tcBorders>
            <w:shd w:val="clear" w:color="auto" w:fill="auto"/>
          </w:tcPr>
          <w:p w14:paraId="0371594E"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E7BC3D4" w14:textId="2B8ED77C" w:rsidR="00CD016E" w:rsidRDefault="00CD016E" w:rsidP="00CD016E">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D146239" w14:textId="21ED7881" w:rsidR="00CD016E" w:rsidRPr="00E54221" w:rsidRDefault="00CD016E" w:rsidP="00CD016E">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209061C" w14:textId="2E34B924" w:rsidR="00CD016E" w:rsidRPr="00D573F7" w:rsidRDefault="00CD016E" w:rsidP="00CD016E">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3C6578" w14:textId="37AF7079" w:rsidR="00CD016E" w:rsidRPr="00D573F7" w:rsidRDefault="00CD016E" w:rsidP="00CD016E">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0D8BD4" w14:textId="607A95FE" w:rsidR="00CD016E" w:rsidRPr="00D573F7" w:rsidRDefault="00CD016E" w:rsidP="00CD016E">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1BA18AF" w14:textId="77777777" w:rsidR="00CD016E" w:rsidRPr="00D573F7" w:rsidRDefault="00CD016E" w:rsidP="00CD016E">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B51D528" w14:textId="59D9086A" w:rsidR="00CD016E" w:rsidRPr="00D573F7" w:rsidRDefault="00CD016E" w:rsidP="00CD016E">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6B225E" w14:textId="7624ADDC" w:rsidR="00CD016E" w:rsidRPr="00D573F7" w:rsidRDefault="00CD016E" w:rsidP="00CD016E">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2124AE4" w14:textId="782ECB94" w:rsidR="00CD016E" w:rsidRPr="00D573F7" w:rsidRDefault="00CD016E" w:rsidP="00CD016E">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2CFBF08" w14:textId="3644D3F1" w:rsidR="00CD016E" w:rsidRPr="00D573F7" w:rsidRDefault="00CD016E" w:rsidP="00CD016E">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6E06435" w14:textId="0983A30A" w:rsidR="00CD016E" w:rsidRPr="00D573F7" w:rsidRDefault="00CD016E" w:rsidP="00CD016E">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9712EFB" w14:textId="1A126BFC" w:rsidR="00CD016E" w:rsidRPr="00D573F7" w:rsidRDefault="00CD016E" w:rsidP="00CD016E">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62411F8" w14:textId="4FC5629C" w:rsidR="00CD016E" w:rsidRPr="00D573F7" w:rsidRDefault="00CD016E" w:rsidP="00CD016E">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0D25F89" w14:textId="6264E01F" w:rsidR="00CD016E" w:rsidRPr="00D573F7" w:rsidRDefault="00CD016E" w:rsidP="00CD016E">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01A80222" w14:textId="77777777" w:rsidR="00CD016E" w:rsidRPr="00E54221" w:rsidRDefault="00CD016E" w:rsidP="00CD016E">
            <w:pPr>
              <w:pStyle w:val="TAC"/>
              <w:rPr>
                <w:lang w:eastAsia="zh-CN"/>
              </w:rPr>
            </w:pPr>
          </w:p>
        </w:tc>
      </w:tr>
      <w:tr w:rsidR="00CD016E" w:rsidRPr="00A1115A" w14:paraId="7288A2DB" w14:textId="77777777" w:rsidTr="004B365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C2B106A" w14:textId="77777777" w:rsidR="00CD016E" w:rsidRPr="0060742F" w:rsidRDefault="00CD016E" w:rsidP="00CD016E">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B218CA5" w14:textId="77777777" w:rsidR="00CD016E" w:rsidRPr="00A771FF" w:rsidRDefault="00CD016E" w:rsidP="00CD016E">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1D837D" w14:textId="52F70337" w:rsidR="00CD016E" w:rsidRDefault="00CD016E" w:rsidP="00CD016E">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EFC07A3" w14:textId="69433BC8" w:rsidR="00CD016E" w:rsidRPr="00D573F7" w:rsidRDefault="00CD016E" w:rsidP="00CD016E">
            <w:pPr>
              <w:pStyle w:val="TAC"/>
              <w:rPr>
                <w:lang w:eastAsia="zh-CN"/>
              </w:rPr>
            </w:pPr>
            <w:r w:rsidRPr="000D047F">
              <w:rPr>
                <w:rFonts w:eastAsia="DengXian"/>
                <w:lang w:eastAsia="zh-CN"/>
              </w:rPr>
              <w:t>See CA_n77C Bandwidth Combination Set 1 in Table 5.5A.1-1</w:t>
            </w:r>
          </w:p>
        </w:tc>
        <w:tc>
          <w:tcPr>
            <w:tcW w:w="1287" w:type="dxa"/>
            <w:tcBorders>
              <w:top w:val="nil"/>
            </w:tcBorders>
          </w:tcPr>
          <w:p w14:paraId="55BDEF0D" w14:textId="77777777" w:rsidR="00CD016E" w:rsidRPr="00E54221" w:rsidRDefault="00CD016E" w:rsidP="00CD016E">
            <w:pPr>
              <w:pStyle w:val="TAC"/>
              <w:rPr>
                <w:lang w:eastAsia="zh-CN"/>
              </w:rPr>
            </w:pPr>
          </w:p>
        </w:tc>
      </w:tr>
      <w:tr w:rsidR="005D6110" w:rsidRPr="00A1115A" w14:paraId="09DC8AC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F94A00D" w14:textId="77777777" w:rsidR="005D6110" w:rsidRPr="0060742F" w:rsidRDefault="005D6110" w:rsidP="005D6110">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03CCFF73" w14:textId="77777777" w:rsidR="005D6110" w:rsidRPr="00A771FF" w:rsidRDefault="005D6110" w:rsidP="005D6110">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A708178" w14:textId="77777777" w:rsidR="005D6110" w:rsidRPr="00A34277" w:rsidRDefault="005D6110" w:rsidP="005D6110">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923B640"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A13B766"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16FB187"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FA49FC"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0F4F608"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08F4E3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B7C45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F3C78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392C1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5CC60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26787A"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E8AA0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08460"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730D92" w14:textId="77777777" w:rsidR="005D6110" w:rsidRPr="00E54221" w:rsidRDefault="005D6110" w:rsidP="005D6110">
            <w:pPr>
              <w:pStyle w:val="TAC"/>
              <w:rPr>
                <w:lang w:eastAsia="zh-CN"/>
              </w:rPr>
            </w:pPr>
            <w:r w:rsidRPr="00E54221">
              <w:rPr>
                <w:rFonts w:hint="eastAsia"/>
                <w:lang w:eastAsia="zh-CN"/>
              </w:rPr>
              <w:t>0</w:t>
            </w:r>
          </w:p>
        </w:tc>
      </w:tr>
      <w:tr w:rsidR="005D6110" w:rsidRPr="00A1115A" w14:paraId="72A1F9F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CC5E8D6"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7F823813"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1AE251E" w14:textId="77777777" w:rsidR="005D6110" w:rsidRPr="00A34277" w:rsidRDefault="005D6110" w:rsidP="005D6110">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0D2BF3F"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FFFBB70"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0C69293"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CF1F7E7"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9C04558"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030EE2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D15F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AFE59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06CF4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49D9D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35DB4C"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82AF18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810995"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5979C9" w14:textId="77777777" w:rsidR="005D6110" w:rsidRPr="00E54221" w:rsidRDefault="005D6110" w:rsidP="005D6110">
            <w:pPr>
              <w:pStyle w:val="TAC"/>
              <w:rPr>
                <w:lang w:eastAsia="zh-CN"/>
              </w:rPr>
            </w:pPr>
          </w:p>
        </w:tc>
      </w:tr>
      <w:tr w:rsidR="005D6110" w:rsidRPr="00A1115A" w14:paraId="11E06F8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B008DA4"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F46BCE5"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7C981C0" w14:textId="77777777" w:rsidR="005D6110" w:rsidRPr="00A34277" w:rsidRDefault="005D6110" w:rsidP="005D6110">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8834D3C" w14:textId="77777777" w:rsidR="005D6110" w:rsidRPr="00A1115A" w:rsidRDefault="005D6110" w:rsidP="005D6110">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4036D043" w14:textId="77777777" w:rsidR="005D6110" w:rsidRPr="00E54221" w:rsidRDefault="005D6110" w:rsidP="005D6110">
            <w:pPr>
              <w:pStyle w:val="TAC"/>
              <w:rPr>
                <w:lang w:eastAsia="zh-CN"/>
              </w:rPr>
            </w:pPr>
          </w:p>
        </w:tc>
      </w:tr>
      <w:tr w:rsidR="005D6110" w:rsidRPr="00A1115A" w14:paraId="5CB00B9D" w14:textId="77777777" w:rsidTr="0045732B">
        <w:trPr>
          <w:trHeight w:val="187"/>
          <w:jc w:val="center"/>
        </w:trPr>
        <w:tc>
          <w:tcPr>
            <w:tcW w:w="1416" w:type="dxa"/>
            <w:tcBorders>
              <w:top w:val="nil"/>
              <w:left w:val="single" w:sz="4" w:space="0" w:color="auto"/>
              <w:bottom w:val="nil"/>
              <w:right w:val="single" w:sz="4" w:space="0" w:color="auto"/>
            </w:tcBorders>
            <w:shd w:val="clear" w:color="auto" w:fill="auto"/>
          </w:tcPr>
          <w:p w14:paraId="6A23A266"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1A15C4"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7C203EE" w14:textId="77777777" w:rsidR="005D6110" w:rsidRPr="00A34277" w:rsidRDefault="005D6110" w:rsidP="005D6110">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591D8186"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BFED722" w14:textId="77777777" w:rsidR="005D6110" w:rsidRPr="00E54221" w:rsidRDefault="005D6110" w:rsidP="005D6110">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A900AF1" w14:textId="77777777" w:rsidR="005D6110" w:rsidRPr="00E54221" w:rsidRDefault="005D6110" w:rsidP="005D6110">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00A65A" w14:textId="77777777" w:rsidR="005D6110" w:rsidRPr="00E54221" w:rsidRDefault="005D6110" w:rsidP="005D6110">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AFAACA1" w14:textId="77777777" w:rsidR="005D6110" w:rsidRPr="00A1115A" w:rsidRDefault="005D6110" w:rsidP="005D6110">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DBD5F79" w14:textId="77777777" w:rsidR="005D6110" w:rsidRPr="00A1115A" w:rsidRDefault="005D6110" w:rsidP="005D6110">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5048DA3" w14:textId="77777777" w:rsidR="005D6110" w:rsidRPr="00A1115A" w:rsidRDefault="005D6110" w:rsidP="005D6110">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ABA503F" w14:textId="77777777" w:rsidR="005D6110" w:rsidRPr="00A1115A" w:rsidRDefault="005D6110" w:rsidP="005D6110">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8A57D45" w14:textId="77777777" w:rsidR="005D6110" w:rsidRPr="00A1115A" w:rsidRDefault="005D6110" w:rsidP="005D6110">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FC3879F" w14:textId="77777777" w:rsidR="005D6110" w:rsidRPr="00A1115A" w:rsidRDefault="005D6110" w:rsidP="005D6110">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B36CA83" w14:textId="77777777" w:rsidR="005D6110" w:rsidRPr="00A1115A" w:rsidRDefault="005D6110" w:rsidP="005D6110">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003BEB6" w14:textId="77777777" w:rsidR="005D6110" w:rsidRPr="00A1115A" w:rsidRDefault="005D6110" w:rsidP="005D6110">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AB80BA8" w14:textId="77777777" w:rsidR="005D6110" w:rsidRPr="00A1115A" w:rsidRDefault="005D6110" w:rsidP="005D6110">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A40713" w14:textId="77777777" w:rsidR="005D6110" w:rsidRPr="00E54221" w:rsidRDefault="005D6110" w:rsidP="005D6110">
            <w:pPr>
              <w:pStyle w:val="TAC"/>
              <w:rPr>
                <w:lang w:eastAsia="zh-CN"/>
              </w:rPr>
            </w:pPr>
          </w:p>
        </w:tc>
      </w:tr>
      <w:tr w:rsidR="0045732B" w:rsidRPr="00A1115A" w14:paraId="3CC94E4E" w14:textId="77777777" w:rsidTr="004C12D0">
        <w:trPr>
          <w:trHeight w:val="187"/>
          <w:jc w:val="center"/>
        </w:trPr>
        <w:tc>
          <w:tcPr>
            <w:tcW w:w="1416" w:type="dxa"/>
            <w:tcBorders>
              <w:top w:val="nil"/>
              <w:left w:val="single" w:sz="4" w:space="0" w:color="auto"/>
              <w:bottom w:val="nil"/>
              <w:right w:val="single" w:sz="4" w:space="0" w:color="auto"/>
            </w:tcBorders>
            <w:shd w:val="clear" w:color="auto" w:fill="auto"/>
          </w:tcPr>
          <w:p w14:paraId="4A7592F2" w14:textId="77777777" w:rsidR="0045732B" w:rsidRPr="0060742F" w:rsidRDefault="0045732B" w:rsidP="0045732B">
            <w:pPr>
              <w:pStyle w:val="TAC"/>
            </w:pPr>
          </w:p>
        </w:tc>
        <w:tc>
          <w:tcPr>
            <w:tcW w:w="1457" w:type="dxa"/>
            <w:tcBorders>
              <w:top w:val="nil"/>
              <w:left w:val="single" w:sz="4" w:space="0" w:color="auto"/>
              <w:bottom w:val="nil"/>
              <w:right w:val="single" w:sz="4" w:space="0" w:color="auto"/>
            </w:tcBorders>
            <w:shd w:val="clear" w:color="auto" w:fill="auto"/>
          </w:tcPr>
          <w:p w14:paraId="1EB2A2B0" w14:textId="77777777" w:rsidR="0045732B" w:rsidRPr="000D047F" w:rsidRDefault="0045732B" w:rsidP="0045732B">
            <w:pPr>
              <w:pStyle w:val="TAC"/>
              <w:rPr>
                <w:lang w:eastAsia="zh-CN"/>
              </w:rPr>
            </w:pPr>
            <w:r w:rsidRPr="000D047F">
              <w:rPr>
                <w:lang w:eastAsia="zh-CN"/>
              </w:rPr>
              <w:t>CA_n2A-n5A</w:t>
            </w:r>
          </w:p>
          <w:p w14:paraId="4617F7E7" w14:textId="77777777" w:rsidR="0045732B" w:rsidRPr="000D047F" w:rsidRDefault="0045732B" w:rsidP="0045732B">
            <w:pPr>
              <w:pStyle w:val="TAC"/>
              <w:rPr>
                <w:lang w:eastAsia="zh-CN"/>
              </w:rPr>
            </w:pPr>
            <w:r w:rsidRPr="000D047F">
              <w:rPr>
                <w:lang w:eastAsia="zh-CN"/>
              </w:rPr>
              <w:t>CA_n2A-n48A</w:t>
            </w:r>
          </w:p>
          <w:p w14:paraId="208E3B14" w14:textId="77777777" w:rsidR="0045732B" w:rsidRPr="000D047F" w:rsidRDefault="0045732B" w:rsidP="0045732B">
            <w:pPr>
              <w:pStyle w:val="TAC"/>
              <w:rPr>
                <w:lang w:eastAsia="zh-CN"/>
              </w:rPr>
            </w:pPr>
            <w:r w:rsidRPr="000D047F">
              <w:rPr>
                <w:lang w:eastAsia="zh-CN"/>
              </w:rPr>
              <w:t>CA_n2A-n77A</w:t>
            </w:r>
          </w:p>
          <w:p w14:paraId="0B7D1FCC" w14:textId="77777777" w:rsidR="0045732B" w:rsidRPr="000D047F" w:rsidRDefault="0045732B" w:rsidP="0045732B">
            <w:pPr>
              <w:pStyle w:val="TAC"/>
              <w:rPr>
                <w:lang w:eastAsia="zh-CN"/>
              </w:rPr>
            </w:pPr>
            <w:r w:rsidRPr="000D047F">
              <w:rPr>
                <w:lang w:eastAsia="zh-CN"/>
              </w:rPr>
              <w:t>CA_n5A-n48A</w:t>
            </w:r>
          </w:p>
          <w:p w14:paraId="1B931852" w14:textId="5A398B0E" w:rsidR="0045732B" w:rsidRPr="00A771FF" w:rsidRDefault="0045732B" w:rsidP="0045732B">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7518C36C" w14:textId="6C988FE5" w:rsidR="0045732B" w:rsidRDefault="0045732B" w:rsidP="004C12D0">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20E0AEE" w14:textId="33D52F0A" w:rsidR="0045732B" w:rsidRPr="00E54221" w:rsidRDefault="0045732B" w:rsidP="004C12D0">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C640AC" w14:textId="147A6D60" w:rsidR="0045732B" w:rsidRPr="00D573F7" w:rsidRDefault="0045732B" w:rsidP="004C12D0">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3ABFC1E" w14:textId="37C2AE14" w:rsidR="0045732B" w:rsidRPr="00D573F7" w:rsidRDefault="0045732B" w:rsidP="004C12D0">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F411FF" w14:textId="429D0391" w:rsidR="0045732B" w:rsidRPr="00D573F7" w:rsidRDefault="0045732B" w:rsidP="004C12D0">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9632A4B" w14:textId="1C9EA466" w:rsidR="0045732B" w:rsidRPr="00D573F7" w:rsidRDefault="0045732B" w:rsidP="004C12D0">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C5A6419" w14:textId="0D15A4EA" w:rsidR="0045732B" w:rsidRPr="00D573F7" w:rsidRDefault="0045732B" w:rsidP="004C12D0">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2BEFFA7" w14:textId="12645FE8" w:rsidR="0045732B" w:rsidRPr="00D573F7" w:rsidRDefault="0045732B" w:rsidP="004C12D0">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4628B13" w14:textId="77777777" w:rsidR="0045732B" w:rsidRPr="00D573F7" w:rsidRDefault="0045732B" w:rsidP="004C12D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37E36D6" w14:textId="77777777" w:rsidR="0045732B" w:rsidRPr="00D573F7" w:rsidRDefault="0045732B" w:rsidP="004C12D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C0A8EE6" w14:textId="77777777" w:rsidR="0045732B" w:rsidRPr="00D573F7" w:rsidRDefault="0045732B" w:rsidP="004C12D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C19019F" w14:textId="77777777" w:rsidR="0045732B" w:rsidRPr="00D573F7" w:rsidRDefault="0045732B" w:rsidP="004C12D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65FF21A" w14:textId="77777777" w:rsidR="0045732B" w:rsidRPr="00D573F7" w:rsidRDefault="0045732B" w:rsidP="004C12D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9D791E9" w14:textId="77777777" w:rsidR="0045732B" w:rsidRPr="00D573F7" w:rsidRDefault="0045732B" w:rsidP="004C12D0">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4E054F8A" w14:textId="2414C05B" w:rsidR="0045732B" w:rsidRPr="00E54221" w:rsidRDefault="0045732B" w:rsidP="004C12D0">
            <w:pPr>
              <w:pStyle w:val="TAC"/>
              <w:rPr>
                <w:lang w:eastAsia="zh-CN"/>
              </w:rPr>
            </w:pPr>
            <w:r>
              <w:rPr>
                <w:lang w:eastAsia="zh-CN"/>
              </w:rPr>
              <w:t>1</w:t>
            </w:r>
          </w:p>
        </w:tc>
      </w:tr>
      <w:tr w:rsidR="00CB5408" w:rsidRPr="00A1115A" w14:paraId="398709F7"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70FBBAF2"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043FCEC7"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EEC5B52" w14:textId="14F586DB" w:rsidR="00CB5408" w:rsidRDefault="00CB5408" w:rsidP="00CB5408">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C782703" w14:textId="2A432A0B" w:rsidR="00CB5408" w:rsidRPr="00E54221" w:rsidRDefault="00CB5408" w:rsidP="00CB5408">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87D9034" w14:textId="6DB0C175"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4120D4E" w14:textId="30FAA110"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3955130" w14:textId="1A01AA86"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2586ED6" w14:textId="4CF783A3"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5A0DDC4"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84966"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D49370"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29112B"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848487" w14:textId="77777777" w:rsidR="00CB5408" w:rsidRPr="00D573F7" w:rsidRDefault="00CB5408" w:rsidP="00CB5408">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4DCE3B7" w14:textId="77777777" w:rsidR="00CB5408" w:rsidRPr="00D573F7" w:rsidRDefault="00CB5408" w:rsidP="00CB5408">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918D7EB"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2036B4" w14:textId="77777777" w:rsidR="00CB5408" w:rsidRPr="00D573F7" w:rsidRDefault="00CB5408" w:rsidP="00CB5408">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3DF532F" w14:textId="77777777" w:rsidR="00CB5408" w:rsidRPr="00E54221" w:rsidRDefault="00CB5408" w:rsidP="00CB5408">
            <w:pPr>
              <w:pStyle w:val="TAC"/>
              <w:rPr>
                <w:lang w:eastAsia="zh-CN"/>
              </w:rPr>
            </w:pPr>
          </w:p>
        </w:tc>
      </w:tr>
      <w:tr w:rsidR="00CB5408" w:rsidRPr="00A1115A" w14:paraId="22D01726"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3FC2A163"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28B62F21"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03AC87F" w14:textId="4E81DD74" w:rsidR="00CB5408" w:rsidRDefault="00CB5408" w:rsidP="00CB5408">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1082AA9" w14:textId="671991CA" w:rsidR="00CB5408" w:rsidRPr="00D573F7" w:rsidRDefault="00CB5408" w:rsidP="00CB5408">
            <w:pPr>
              <w:pStyle w:val="TAC"/>
              <w:rPr>
                <w:lang w:eastAsia="zh-CN"/>
              </w:rPr>
            </w:pPr>
            <w:r w:rsidRPr="000D047F">
              <w:rPr>
                <w:rFonts w:eastAsia="DengXian"/>
                <w:lang w:eastAsia="zh-CN"/>
              </w:rPr>
              <w:t>See CA_n48B Bandwidth Combination Set 0 in Table 5.5A.1-1</w:t>
            </w:r>
          </w:p>
        </w:tc>
        <w:tc>
          <w:tcPr>
            <w:tcW w:w="1287" w:type="dxa"/>
            <w:tcBorders>
              <w:top w:val="nil"/>
              <w:bottom w:val="nil"/>
            </w:tcBorders>
          </w:tcPr>
          <w:p w14:paraId="41598856" w14:textId="77777777" w:rsidR="00CB5408" w:rsidRPr="00E54221" w:rsidRDefault="00CB5408" w:rsidP="00CB5408">
            <w:pPr>
              <w:pStyle w:val="TAC"/>
              <w:rPr>
                <w:lang w:eastAsia="zh-CN"/>
              </w:rPr>
            </w:pPr>
          </w:p>
        </w:tc>
      </w:tr>
      <w:tr w:rsidR="00CB5408" w:rsidRPr="00A1115A" w14:paraId="4FE692BA"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710DBE44"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374926B9"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C5F4FF7" w14:textId="5AFAECBD" w:rsidR="00CB5408" w:rsidRDefault="00CB5408" w:rsidP="00CB5408">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3F8B7885" w14:textId="77777777" w:rsidR="00CB5408" w:rsidRPr="00E54221" w:rsidRDefault="00CB5408" w:rsidP="00CB540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49B4C39" w14:textId="67590040"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4C8129B" w14:textId="5C6B7F2D"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7E8D5C" w14:textId="22FAB8B7"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020672" w14:textId="078D1662"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CBE1F5A" w14:textId="4AA04F2B" w:rsidR="00CB5408" w:rsidRPr="00D573F7" w:rsidRDefault="00CB5408" w:rsidP="00CB5408">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4C594A9" w14:textId="030A0CDA" w:rsidR="00CB5408" w:rsidRPr="00D573F7" w:rsidRDefault="00CB5408" w:rsidP="00CB5408">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AE516DA" w14:textId="339BADB6" w:rsidR="00CB5408" w:rsidRPr="00D573F7" w:rsidRDefault="00CB5408" w:rsidP="00CB5408">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1AA5B8D" w14:textId="7663E087" w:rsidR="00CB5408" w:rsidRPr="00D573F7" w:rsidRDefault="00CB5408" w:rsidP="00CB5408">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F86E618" w14:textId="70A9A1D6" w:rsidR="00CB5408" w:rsidRPr="00D573F7" w:rsidRDefault="00CB5408" w:rsidP="00CB5408">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5361791" w14:textId="36B28641" w:rsidR="00CB5408" w:rsidRPr="00D573F7" w:rsidRDefault="00CB5408" w:rsidP="00CB5408">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0732B7EC" w14:textId="79D53AA9" w:rsidR="00CB5408" w:rsidRPr="00D573F7" w:rsidRDefault="00CB5408" w:rsidP="00CB5408">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FC68C96" w14:textId="04385770" w:rsidR="00CB5408" w:rsidRPr="00D573F7" w:rsidRDefault="00CB5408" w:rsidP="00CB5408">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F0C24A5" w14:textId="77777777" w:rsidR="00CB5408" w:rsidRPr="00E54221" w:rsidRDefault="00CB5408" w:rsidP="00CB5408">
            <w:pPr>
              <w:pStyle w:val="TAC"/>
              <w:rPr>
                <w:lang w:eastAsia="zh-CN"/>
              </w:rPr>
            </w:pPr>
          </w:p>
        </w:tc>
      </w:tr>
      <w:tr w:rsidR="00CB5408" w:rsidRPr="00A1115A" w14:paraId="242B45A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1B506B5"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28CF1C21"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C76F7AE" w14:textId="007F28DA" w:rsidR="00CB5408" w:rsidRDefault="00CB5408" w:rsidP="00CB5408">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6B0891F2" w14:textId="294ED969" w:rsidR="00CB5408" w:rsidRPr="00E54221" w:rsidRDefault="00CB5408" w:rsidP="00CB5408">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2D3D28C" w14:textId="50F75D0C"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411269" w14:textId="3CB97AC6"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26C1FEA" w14:textId="32A7E52F"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910F85A" w14:textId="6E0FFB16"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144BD8" w14:textId="762071FA" w:rsidR="00CB5408" w:rsidRPr="00D573F7" w:rsidRDefault="00CB5408" w:rsidP="00CB5408">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4AE8251" w14:textId="55C16EBE" w:rsidR="00CB5408" w:rsidRPr="00D573F7" w:rsidRDefault="00CB5408" w:rsidP="00CB5408">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5CA1480"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813962"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833800" w14:textId="77777777" w:rsidR="00CB5408" w:rsidRPr="00D573F7" w:rsidRDefault="00CB5408" w:rsidP="00CB5408">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10811D9" w14:textId="77777777" w:rsidR="00CB5408" w:rsidRPr="00D573F7" w:rsidRDefault="00CB5408" w:rsidP="00CB5408">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DA16E00"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05CA5F" w14:textId="77777777" w:rsidR="00CB5408" w:rsidRPr="00D573F7" w:rsidRDefault="00CB5408" w:rsidP="00CB5408">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A316639" w14:textId="23B38B9A" w:rsidR="00CB5408" w:rsidRPr="00E54221" w:rsidRDefault="00CB5408" w:rsidP="00CB5408">
            <w:pPr>
              <w:pStyle w:val="TAC"/>
              <w:rPr>
                <w:lang w:eastAsia="zh-CN"/>
              </w:rPr>
            </w:pPr>
            <w:r>
              <w:rPr>
                <w:lang w:eastAsia="zh-CN"/>
              </w:rPr>
              <w:t>2</w:t>
            </w:r>
          </w:p>
        </w:tc>
      </w:tr>
      <w:tr w:rsidR="00CB5408" w:rsidRPr="00A1115A" w14:paraId="60A2690B"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2B1C6400"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7B351449"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E582EE1" w14:textId="78C250A7" w:rsidR="00CB5408" w:rsidRDefault="00CB5408" w:rsidP="00CB5408">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80B390A" w14:textId="519D0A82" w:rsidR="00CB5408" w:rsidRPr="00E54221" w:rsidRDefault="00CB5408" w:rsidP="00CB5408">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1982387" w14:textId="10A8F02D"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97C54B" w14:textId="3C12A4BF"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787A27" w14:textId="32470848"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1F314F1" w14:textId="6A158447"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577352D"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3FA7BC"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12AD77"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9583BA"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EB33B6" w14:textId="77777777" w:rsidR="00CB5408" w:rsidRPr="00D573F7" w:rsidRDefault="00CB5408" w:rsidP="00CB5408">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2BAF59" w14:textId="77777777" w:rsidR="00CB5408" w:rsidRPr="00D573F7" w:rsidRDefault="00CB5408" w:rsidP="00CB5408">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7F2C831"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F6D7FD" w14:textId="77777777" w:rsidR="00CB5408" w:rsidRPr="00D573F7" w:rsidRDefault="00CB5408" w:rsidP="00CB5408">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3C8FD18" w14:textId="77777777" w:rsidR="00CB5408" w:rsidRPr="00E54221" w:rsidRDefault="00CB5408" w:rsidP="00CB5408">
            <w:pPr>
              <w:pStyle w:val="TAC"/>
              <w:rPr>
                <w:lang w:eastAsia="zh-CN"/>
              </w:rPr>
            </w:pPr>
          </w:p>
        </w:tc>
      </w:tr>
      <w:tr w:rsidR="00CB5408" w:rsidRPr="00A1115A" w14:paraId="7777629B"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51A4B757"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371A7779"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D6621E5" w14:textId="568074A1" w:rsidR="00CB5408" w:rsidRDefault="00CB5408" w:rsidP="00CB5408">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0D1BCF4" w14:textId="1907205A" w:rsidR="00CB5408" w:rsidRPr="00D573F7" w:rsidRDefault="00CB5408" w:rsidP="00CB5408">
            <w:pPr>
              <w:pStyle w:val="TAC"/>
              <w:rPr>
                <w:lang w:eastAsia="zh-CN"/>
              </w:rPr>
            </w:pPr>
            <w:r w:rsidRPr="000D047F">
              <w:rPr>
                <w:rFonts w:eastAsia="DengXian"/>
                <w:lang w:eastAsia="zh-CN"/>
              </w:rPr>
              <w:t>See CA_n48B Bandwidth Combination Set 1 in Table 5.5A.1-1</w:t>
            </w:r>
          </w:p>
        </w:tc>
        <w:tc>
          <w:tcPr>
            <w:tcW w:w="1287" w:type="dxa"/>
            <w:tcBorders>
              <w:top w:val="nil"/>
              <w:bottom w:val="nil"/>
            </w:tcBorders>
          </w:tcPr>
          <w:p w14:paraId="694AD918" w14:textId="77777777" w:rsidR="00CB5408" w:rsidRPr="00E54221" w:rsidRDefault="00CB5408" w:rsidP="00CB5408">
            <w:pPr>
              <w:pStyle w:val="TAC"/>
              <w:rPr>
                <w:lang w:eastAsia="zh-CN"/>
              </w:rPr>
            </w:pPr>
          </w:p>
        </w:tc>
      </w:tr>
      <w:tr w:rsidR="00CB5408" w:rsidRPr="00A1115A" w14:paraId="7FDB8613"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3A0EBBEF"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624CA1C1"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0E65277" w14:textId="4170EAB2" w:rsidR="00CB5408" w:rsidRDefault="00CB5408" w:rsidP="00CB5408">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EF6618C" w14:textId="77777777" w:rsidR="00CB5408" w:rsidRPr="00E54221" w:rsidRDefault="00CB5408" w:rsidP="00CB540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D08E1D2" w14:textId="23E88BE0"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CC0456" w14:textId="2B4AE8B8"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CF4948" w14:textId="73CE943C"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3B3AAE" w14:textId="5719C73E"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746F1CA" w14:textId="12FD82B2" w:rsidR="00CB5408" w:rsidRPr="00D573F7" w:rsidRDefault="00CB5408" w:rsidP="00CB5408">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7B69E4A" w14:textId="228BB318" w:rsidR="00CB5408" w:rsidRPr="00D573F7" w:rsidRDefault="00CB5408" w:rsidP="00CB5408">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3E33070" w14:textId="64625DAF" w:rsidR="00CB5408" w:rsidRPr="00D573F7" w:rsidRDefault="00CB5408" w:rsidP="00CB5408">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DC5EAF7" w14:textId="2CB0E4BB" w:rsidR="00CB5408" w:rsidRPr="00D573F7" w:rsidRDefault="00CB5408" w:rsidP="00CB5408">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CD3DAFF" w14:textId="1943B1D4" w:rsidR="00CB5408" w:rsidRPr="00D573F7" w:rsidRDefault="00CB5408" w:rsidP="00CB5408">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6855D9A" w14:textId="5509C7F7" w:rsidR="00CB5408" w:rsidRPr="00D573F7" w:rsidRDefault="00CB5408" w:rsidP="00CB5408">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564A541" w14:textId="7349202D" w:rsidR="00CB5408" w:rsidRPr="00D573F7" w:rsidRDefault="00CB5408" w:rsidP="00CB5408">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1246CF4" w14:textId="57644932" w:rsidR="00CB5408" w:rsidRPr="00D573F7" w:rsidRDefault="00CB5408" w:rsidP="00CB5408">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D74AB46" w14:textId="77777777" w:rsidR="00CB5408" w:rsidRPr="00E54221" w:rsidRDefault="00CB5408" w:rsidP="00CB5408">
            <w:pPr>
              <w:pStyle w:val="TAC"/>
              <w:rPr>
                <w:lang w:eastAsia="zh-CN"/>
              </w:rPr>
            </w:pPr>
          </w:p>
        </w:tc>
      </w:tr>
      <w:tr w:rsidR="00CB5408" w:rsidRPr="00A1115A" w14:paraId="69B748A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B5B4F56"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18FF5350"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62BD8F7" w14:textId="3D58DDE7" w:rsidR="00CB5408" w:rsidRDefault="00CB5408" w:rsidP="00CB5408">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B2F3859" w14:textId="1545BF7C" w:rsidR="00CB5408" w:rsidRPr="00E54221" w:rsidRDefault="00CB5408" w:rsidP="00CB5408">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D918626" w14:textId="2FCFC659"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D43525" w14:textId="50F9170D"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207C860" w14:textId="7EF63BF0"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9ECEFB" w14:textId="47666DCF"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A7777AA" w14:textId="3F8F6F59" w:rsidR="00CB5408" w:rsidRPr="00D573F7" w:rsidRDefault="00CB5408" w:rsidP="00CB5408">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4365E58" w14:textId="7CAF784E" w:rsidR="00CB5408" w:rsidRPr="00D573F7" w:rsidRDefault="00CB5408" w:rsidP="00CB5408">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4CE288A"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F6166B"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C6CA03" w14:textId="77777777" w:rsidR="00CB5408" w:rsidRPr="00D573F7" w:rsidRDefault="00CB5408" w:rsidP="00CB5408">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F407EF9" w14:textId="77777777" w:rsidR="00CB5408" w:rsidRPr="00D573F7" w:rsidRDefault="00CB5408" w:rsidP="00CB5408">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85404E7"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4CE1DD" w14:textId="77777777" w:rsidR="00CB5408" w:rsidRPr="00D573F7" w:rsidRDefault="00CB5408" w:rsidP="00CB5408">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281D439" w14:textId="77A5BA86" w:rsidR="00CB5408" w:rsidRPr="00E54221" w:rsidRDefault="00CB5408" w:rsidP="00CB5408">
            <w:pPr>
              <w:pStyle w:val="TAC"/>
              <w:rPr>
                <w:lang w:eastAsia="zh-CN"/>
              </w:rPr>
            </w:pPr>
            <w:r>
              <w:rPr>
                <w:lang w:eastAsia="zh-CN"/>
              </w:rPr>
              <w:t>3</w:t>
            </w:r>
          </w:p>
        </w:tc>
      </w:tr>
      <w:tr w:rsidR="00CB5408" w:rsidRPr="00A1115A" w14:paraId="787A1AE4"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376A0BA0"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7A4CC95F"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D62FF4" w14:textId="72A73368" w:rsidR="00CB5408" w:rsidRDefault="00CB5408" w:rsidP="00CB5408">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9FA99F4" w14:textId="136C0C5A" w:rsidR="00CB5408" w:rsidRPr="00E54221" w:rsidRDefault="00CB5408" w:rsidP="00CB5408">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DF0F84A" w14:textId="33229E01"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071EFC5" w14:textId="521466E0"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083DF1" w14:textId="73BB8965"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D3D3D9C" w14:textId="7C92E8B7"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1717B90"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9E20BF"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5B2CA1"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CC1640"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7E4F2B" w14:textId="77777777" w:rsidR="00CB5408" w:rsidRPr="00D573F7" w:rsidRDefault="00CB5408" w:rsidP="00CB5408">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6B00E1F" w14:textId="77777777" w:rsidR="00CB5408" w:rsidRPr="00D573F7" w:rsidRDefault="00CB5408" w:rsidP="00CB5408">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B1A8B82" w14:textId="77777777" w:rsidR="00CB5408" w:rsidRPr="00D573F7" w:rsidRDefault="00CB5408" w:rsidP="00CB5408">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66E8AC" w14:textId="77777777" w:rsidR="00CB5408" w:rsidRPr="00D573F7" w:rsidRDefault="00CB5408" w:rsidP="00CB5408">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AF8DE6F" w14:textId="77777777" w:rsidR="00CB5408" w:rsidRPr="00E54221" w:rsidRDefault="00CB5408" w:rsidP="00CB5408">
            <w:pPr>
              <w:pStyle w:val="TAC"/>
              <w:rPr>
                <w:lang w:eastAsia="zh-CN"/>
              </w:rPr>
            </w:pPr>
          </w:p>
        </w:tc>
      </w:tr>
      <w:tr w:rsidR="00CB5408" w:rsidRPr="00A1115A" w14:paraId="4842B6D5"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7F66A379" w14:textId="77777777" w:rsidR="00CB5408" w:rsidRPr="0060742F" w:rsidRDefault="00CB5408" w:rsidP="00CB5408">
            <w:pPr>
              <w:pStyle w:val="TAC"/>
            </w:pPr>
          </w:p>
        </w:tc>
        <w:tc>
          <w:tcPr>
            <w:tcW w:w="1457" w:type="dxa"/>
            <w:tcBorders>
              <w:top w:val="nil"/>
              <w:left w:val="single" w:sz="4" w:space="0" w:color="auto"/>
              <w:bottom w:val="nil"/>
              <w:right w:val="single" w:sz="4" w:space="0" w:color="auto"/>
            </w:tcBorders>
            <w:shd w:val="clear" w:color="auto" w:fill="auto"/>
          </w:tcPr>
          <w:p w14:paraId="1F9A4289"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BF732B2" w14:textId="2AF6AC98" w:rsidR="00CB5408" w:rsidRDefault="00CB5408" w:rsidP="00CB5408">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3CE88D" w14:textId="5447FD4A" w:rsidR="00CB5408" w:rsidRPr="00D573F7" w:rsidRDefault="00CB5408" w:rsidP="00CB5408">
            <w:pPr>
              <w:pStyle w:val="TAC"/>
              <w:rPr>
                <w:lang w:eastAsia="zh-CN"/>
              </w:rPr>
            </w:pPr>
            <w:r w:rsidRPr="000D047F">
              <w:rPr>
                <w:rFonts w:eastAsia="DengXian"/>
                <w:lang w:eastAsia="zh-CN"/>
              </w:rPr>
              <w:t>See CA_n48B Bandwidth Combination Set 2 in Table 5.5A.1-1</w:t>
            </w:r>
          </w:p>
        </w:tc>
        <w:tc>
          <w:tcPr>
            <w:tcW w:w="1287" w:type="dxa"/>
            <w:tcBorders>
              <w:top w:val="nil"/>
              <w:bottom w:val="nil"/>
            </w:tcBorders>
          </w:tcPr>
          <w:p w14:paraId="42B22BAF" w14:textId="77777777" w:rsidR="00CB5408" w:rsidRPr="00E54221" w:rsidRDefault="00CB5408" w:rsidP="00CB5408">
            <w:pPr>
              <w:pStyle w:val="TAC"/>
              <w:rPr>
                <w:lang w:eastAsia="zh-CN"/>
              </w:rPr>
            </w:pPr>
          </w:p>
        </w:tc>
      </w:tr>
      <w:tr w:rsidR="00CB5408" w:rsidRPr="00A1115A" w14:paraId="60CB7072" w14:textId="77777777" w:rsidTr="004C2574">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6CF68D" w14:textId="77777777" w:rsidR="00CB5408" w:rsidRPr="0060742F" w:rsidRDefault="00CB5408" w:rsidP="00CB5408">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93B4BA6" w14:textId="77777777" w:rsidR="00CB5408" w:rsidRPr="00A771FF" w:rsidRDefault="00CB5408" w:rsidP="00CB5408">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2D203A3" w14:textId="68CCD0F4" w:rsidR="00CB5408" w:rsidRDefault="00CB5408" w:rsidP="00CB5408">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DE24001" w14:textId="77777777" w:rsidR="00CB5408" w:rsidRPr="00E54221" w:rsidRDefault="00CB5408" w:rsidP="00CB540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BBE649F" w14:textId="14790F03" w:rsidR="00CB5408" w:rsidRPr="00D573F7" w:rsidRDefault="00CB5408" w:rsidP="00CB5408">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226DDC8" w14:textId="0341AEED" w:rsidR="00CB5408" w:rsidRPr="00D573F7" w:rsidRDefault="00CB5408" w:rsidP="00CB5408">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817406F" w14:textId="09E05C7E" w:rsidR="00CB5408" w:rsidRPr="00D573F7" w:rsidRDefault="00CB5408" w:rsidP="00CB5408">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F0FC90E" w14:textId="7F490F8F" w:rsidR="00CB5408" w:rsidRPr="00D573F7" w:rsidRDefault="00CB5408" w:rsidP="00CB5408">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A0D2AF" w14:textId="30E6E437" w:rsidR="00CB5408" w:rsidRPr="00D573F7" w:rsidRDefault="00CB5408" w:rsidP="00CB5408">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3BF710C" w14:textId="24CDE5AD" w:rsidR="00CB5408" w:rsidRPr="00D573F7" w:rsidRDefault="00CB5408" w:rsidP="00CB5408">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2609B5F" w14:textId="09F0F392" w:rsidR="00CB5408" w:rsidRPr="00D573F7" w:rsidRDefault="00CB5408" w:rsidP="00CB5408">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F356653" w14:textId="7BBCD3B8" w:rsidR="00CB5408" w:rsidRPr="00D573F7" w:rsidRDefault="00CB5408" w:rsidP="00CB5408">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7EA35DAF" w14:textId="16133614" w:rsidR="00CB5408" w:rsidRPr="00D573F7" w:rsidRDefault="00CB5408" w:rsidP="00CB5408">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C4DF31D" w14:textId="7A0E5708" w:rsidR="00CB5408" w:rsidRPr="00D573F7" w:rsidRDefault="00CB5408" w:rsidP="00CB5408">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5749925" w14:textId="132DCFD6" w:rsidR="00CB5408" w:rsidRPr="00D573F7" w:rsidRDefault="00CB5408" w:rsidP="00CB5408">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523F2B6" w14:textId="5F8AF704" w:rsidR="00CB5408" w:rsidRPr="00D573F7" w:rsidRDefault="00CB5408" w:rsidP="00CB5408">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F231AE3" w14:textId="77777777" w:rsidR="00CB5408" w:rsidRPr="00E54221" w:rsidRDefault="00CB5408" w:rsidP="00CB5408">
            <w:pPr>
              <w:pStyle w:val="TAC"/>
              <w:rPr>
                <w:lang w:eastAsia="zh-CN"/>
              </w:rPr>
            </w:pPr>
          </w:p>
        </w:tc>
      </w:tr>
      <w:tr w:rsidR="005D6110" w:rsidRPr="00A1115A" w14:paraId="4D98D58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8BA6A36" w14:textId="77777777" w:rsidR="005D6110" w:rsidRPr="0060742F" w:rsidRDefault="005D6110" w:rsidP="005D6110">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52899433" w14:textId="77777777" w:rsidR="005D6110" w:rsidRPr="00A771FF" w:rsidRDefault="005D6110" w:rsidP="005D6110">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30748AA" w14:textId="77777777" w:rsidR="005D6110" w:rsidRPr="00A34277" w:rsidRDefault="005D6110" w:rsidP="005D6110">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97B56F5"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BC3CD80"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1AF5F79"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FEE72BB"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B45E99"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9E1EB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0D84E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AFBE9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FCE0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FF78E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CCE1CC"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FF205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8849D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485018A" w14:textId="77777777" w:rsidR="005D6110" w:rsidRPr="00E54221" w:rsidRDefault="005D6110" w:rsidP="005D6110">
            <w:pPr>
              <w:pStyle w:val="TAC"/>
              <w:rPr>
                <w:lang w:eastAsia="zh-CN"/>
              </w:rPr>
            </w:pPr>
            <w:r w:rsidRPr="00E54221">
              <w:rPr>
                <w:rFonts w:hint="eastAsia"/>
                <w:lang w:eastAsia="zh-CN"/>
              </w:rPr>
              <w:t>0</w:t>
            </w:r>
          </w:p>
        </w:tc>
      </w:tr>
      <w:tr w:rsidR="005D6110" w:rsidRPr="00A1115A" w14:paraId="26CFC8D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B44D0C4"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1A09F3E7"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DEB2C6" w14:textId="77777777" w:rsidR="005D6110" w:rsidRPr="00A34277" w:rsidRDefault="005D6110" w:rsidP="005D6110">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C7CFED8" w14:textId="77777777" w:rsidR="005D6110" w:rsidRPr="00E54221" w:rsidRDefault="005D6110" w:rsidP="005D6110">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2495EB1" w14:textId="77777777" w:rsidR="005D6110" w:rsidRPr="00E54221" w:rsidRDefault="005D6110" w:rsidP="005D6110">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3C264F2" w14:textId="77777777" w:rsidR="005D6110" w:rsidRPr="00E54221" w:rsidRDefault="005D6110" w:rsidP="005D6110">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A77E0B" w14:textId="77777777" w:rsidR="005D6110" w:rsidRPr="00E54221" w:rsidRDefault="005D6110" w:rsidP="005D6110">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9B4C95"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D5A8C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89A0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AFB1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80037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12B397"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F809840"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5D946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134CB8"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7732142" w14:textId="77777777" w:rsidR="005D6110" w:rsidRPr="00E54221" w:rsidRDefault="005D6110" w:rsidP="005D6110">
            <w:pPr>
              <w:pStyle w:val="TAC"/>
              <w:rPr>
                <w:lang w:eastAsia="zh-CN"/>
              </w:rPr>
            </w:pPr>
          </w:p>
        </w:tc>
      </w:tr>
      <w:tr w:rsidR="005D6110" w:rsidRPr="00A1115A" w14:paraId="40A3738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C583D6B"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038E187"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130BF9A" w14:textId="77777777" w:rsidR="005D6110" w:rsidRPr="00A34277" w:rsidRDefault="005D6110" w:rsidP="005D6110">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6333C55" w14:textId="77777777" w:rsidR="005D6110" w:rsidRPr="00A1115A" w:rsidRDefault="005D6110" w:rsidP="005D6110">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469E43FF" w14:textId="77777777" w:rsidR="005D6110" w:rsidRPr="00E54221" w:rsidRDefault="005D6110" w:rsidP="005D6110">
            <w:pPr>
              <w:pStyle w:val="TAC"/>
              <w:rPr>
                <w:lang w:eastAsia="zh-CN"/>
              </w:rPr>
            </w:pPr>
          </w:p>
        </w:tc>
      </w:tr>
      <w:tr w:rsidR="005D6110" w:rsidRPr="00A1115A" w14:paraId="6FAA4558"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94502B"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9D47610"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6C201A1" w14:textId="77777777" w:rsidR="005D6110" w:rsidRPr="00A34277" w:rsidRDefault="005D6110" w:rsidP="005D6110">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6BC551B5"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BDC6CE4" w14:textId="77777777" w:rsidR="005D6110" w:rsidRPr="00E54221" w:rsidRDefault="005D6110" w:rsidP="005D6110">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4A1C1B" w14:textId="77777777" w:rsidR="005D6110" w:rsidRPr="00E54221" w:rsidRDefault="005D6110" w:rsidP="005D6110">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24F0E8" w14:textId="77777777" w:rsidR="005D6110" w:rsidRPr="00E54221" w:rsidRDefault="005D6110" w:rsidP="005D6110">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3AB77D" w14:textId="77777777" w:rsidR="005D6110" w:rsidRPr="00A1115A" w:rsidRDefault="005D6110" w:rsidP="005D6110">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B9E33FE" w14:textId="77777777" w:rsidR="005D6110" w:rsidRPr="00A1115A" w:rsidRDefault="005D6110" w:rsidP="005D6110">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F3D5B3C" w14:textId="77777777" w:rsidR="005D6110" w:rsidRPr="00A1115A" w:rsidRDefault="005D6110" w:rsidP="005D6110">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E1DCF7" w14:textId="77777777" w:rsidR="005D6110" w:rsidRPr="00A1115A" w:rsidRDefault="005D6110" w:rsidP="005D6110">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6E6FD93" w14:textId="77777777" w:rsidR="005D6110" w:rsidRPr="00A1115A" w:rsidRDefault="005D6110" w:rsidP="005D6110">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69A9E09" w14:textId="77777777" w:rsidR="005D6110" w:rsidRPr="00A1115A" w:rsidRDefault="005D6110" w:rsidP="005D6110">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4AD8A7F" w14:textId="77777777" w:rsidR="005D6110" w:rsidRPr="00A1115A" w:rsidRDefault="005D6110" w:rsidP="005D6110">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0A7120F" w14:textId="77777777" w:rsidR="005D6110" w:rsidRPr="00A1115A" w:rsidRDefault="005D6110" w:rsidP="005D6110">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46CC72E" w14:textId="77777777" w:rsidR="005D6110" w:rsidRPr="00A1115A" w:rsidRDefault="005D6110" w:rsidP="005D6110">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2201C1" w14:textId="77777777" w:rsidR="005D6110" w:rsidRPr="00E54221" w:rsidRDefault="005D6110" w:rsidP="005D6110">
            <w:pPr>
              <w:pStyle w:val="TAC"/>
              <w:rPr>
                <w:lang w:eastAsia="zh-CN"/>
              </w:rPr>
            </w:pPr>
          </w:p>
        </w:tc>
      </w:tr>
      <w:tr w:rsidR="008A5520" w:rsidRPr="00A1115A" w14:paraId="5A7F5599" w14:textId="77777777" w:rsidTr="008A5520">
        <w:trPr>
          <w:trHeight w:val="187"/>
          <w:jc w:val="center"/>
        </w:trPr>
        <w:tc>
          <w:tcPr>
            <w:tcW w:w="1416" w:type="dxa"/>
            <w:tcBorders>
              <w:top w:val="nil"/>
              <w:left w:val="single" w:sz="4" w:space="0" w:color="auto"/>
              <w:bottom w:val="nil"/>
              <w:right w:val="single" w:sz="4" w:space="0" w:color="auto"/>
            </w:tcBorders>
            <w:shd w:val="clear" w:color="auto" w:fill="auto"/>
          </w:tcPr>
          <w:p w14:paraId="1F3AECE1" w14:textId="77777777" w:rsidR="008A5520" w:rsidRPr="0060742F" w:rsidRDefault="008A5520" w:rsidP="008A5520">
            <w:pPr>
              <w:pStyle w:val="TAC"/>
            </w:pPr>
          </w:p>
        </w:tc>
        <w:tc>
          <w:tcPr>
            <w:tcW w:w="1457" w:type="dxa"/>
            <w:tcBorders>
              <w:top w:val="nil"/>
              <w:left w:val="single" w:sz="4" w:space="0" w:color="auto"/>
              <w:bottom w:val="nil"/>
              <w:right w:val="single" w:sz="4" w:space="0" w:color="auto"/>
            </w:tcBorders>
            <w:shd w:val="clear" w:color="auto" w:fill="auto"/>
          </w:tcPr>
          <w:p w14:paraId="41D2CED5" w14:textId="77777777" w:rsidR="008A5520" w:rsidRPr="000D047F" w:rsidRDefault="008A5520" w:rsidP="008A5520">
            <w:pPr>
              <w:pStyle w:val="TAC"/>
              <w:rPr>
                <w:b/>
                <w:lang w:eastAsia="zh-CN"/>
              </w:rPr>
            </w:pPr>
            <w:r w:rsidRPr="000D047F">
              <w:rPr>
                <w:lang w:eastAsia="zh-CN"/>
              </w:rPr>
              <w:t>CA_n2A-n5A</w:t>
            </w:r>
          </w:p>
          <w:p w14:paraId="4F55875C" w14:textId="77777777" w:rsidR="008A5520" w:rsidRPr="000D047F" w:rsidRDefault="008A5520" w:rsidP="008A5520">
            <w:pPr>
              <w:pStyle w:val="TAC"/>
              <w:rPr>
                <w:b/>
                <w:lang w:eastAsia="zh-CN"/>
              </w:rPr>
            </w:pPr>
            <w:r w:rsidRPr="000D047F">
              <w:rPr>
                <w:lang w:eastAsia="zh-CN"/>
              </w:rPr>
              <w:t>CA_n2A-n48A</w:t>
            </w:r>
          </w:p>
          <w:p w14:paraId="1F36C74A" w14:textId="77777777" w:rsidR="008A5520" w:rsidRPr="000D047F" w:rsidRDefault="008A5520" w:rsidP="008A5520">
            <w:pPr>
              <w:pStyle w:val="TAC"/>
              <w:rPr>
                <w:b/>
                <w:lang w:eastAsia="zh-CN"/>
              </w:rPr>
            </w:pPr>
            <w:r w:rsidRPr="000D047F">
              <w:rPr>
                <w:lang w:eastAsia="zh-CN"/>
              </w:rPr>
              <w:t>CA_n2A-n77A</w:t>
            </w:r>
          </w:p>
          <w:p w14:paraId="138826D2" w14:textId="77777777" w:rsidR="008A5520" w:rsidRPr="000D047F" w:rsidRDefault="008A5520" w:rsidP="008A5520">
            <w:pPr>
              <w:pStyle w:val="TAC"/>
              <w:rPr>
                <w:b/>
                <w:lang w:eastAsia="zh-CN"/>
              </w:rPr>
            </w:pPr>
            <w:r w:rsidRPr="000D047F">
              <w:rPr>
                <w:lang w:eastAsia="zh-CN"/>
              </w:rPr>
              <w:t>CA_n5A-n48A</w:t>
            </w:r>
          </w:p>
          <w:p w14:paraId="329E2F4F" w14:textId="6945FDF5" w:rsidR="008A5520" w:rsidRPr="00A771FF" w:rsidRDefault="008A5520" w:rsidP="008A5520">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7989ACAF" w14:textId="3D2C9EA2" w:rsidR="008A5520" w:rsidRDefault="008A5520" w:rsidP="008A5520">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1B29E40" w14:textId="73CE85A4" w:rsidR="008A5520" w:rsidRPr="00E54221" w:rsidRDefault="008A5520" w:rsidP="008A5520">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C6DCDA6" w14:textId="54E9C7C8" w:rsidR="008A5520" w:rsidRPr="00D573F7" w:rsidRDefault="008A5520" w:rsidP="008A5520">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B772F53" w14:textId="27A23061" w:rsidR="008A5520" w:rsidRPr="00D573F7" w:rsidRDefault="008A5520" w:rsidP="008A5520">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5F4AB5" w14:textId="1426C239" w:rsidR="008A5520" w:rsidRPr="00D573F7" w:rsidRDefault="008A5520" w:rsidP="008A5520">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C1ED80" w14:textId="2DF5B50A" w:rsidR="008A5520" w:rsidRPr="00D573F7" w:rsidRDefault="008A5520" w:rsidP="008A5520">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AC12921" w14:textId="462EFA2D" w:rsidR="008A5520" w:rsidRPr="00D573F7" w:rsidRDefault="008A5520" w:rsidP="008A5520">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F53CAD5" w14:textId="13407D5F" w:rsidR="008A5520" w:rsidRPr="00D573F7" w:rsidRDefault="008A5520" w:rsidP="008A5520">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98F9D0"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3B46F63"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C22061A" w14:textId="77777777" w:rsidR="008A5520" w:rsidRPr="00D573F7" w:rsidRDefault="008A5520" w:rsidP="008A552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050E4D2" w14:textId="77777777" w:rsidR="008A5520" w:rsidRPr="00D573F7" w:rsidRDefault="008A5520" w:rsidP="008A552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A6709CF"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DF0028B" w14:textId="77777777" w:rsidR="008A5520" w:rsidRPr="00D573F7" w:rsidRDefault="008A5520" w:rsidP="008A5520">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B9E7F1E" w14:textId="5AEBC973" w:rsidR="008A5520" w:rsidRPr="00E54221" w:rsidRDefault="008A5520" w:rsidP="008A5520">
            <w:pPr>
              <w:pStyle w:val="TAC"/>
              <w:rPr>
                <w:lang w:eastAsia="zh-CN"/>
              </w:rPr>
            </w:pPr>
            <w:r>
              <w:rPr>
                <w:lang w:eastAsia="zh-CN"/>
              </w:rPr>
              <w:t>1</w:t>
            </w:r>
          </w:p>
        </w:tc>
      </w:tr>
      <w:tr w:rsidR="008A5520" w:rsidRPr="00A1115A" w14:paraId="2F8783DF" w14:textId="77777777" w:rsidTr="004C2574">
        <w:trPr>
          <w:trHeight w:val="187"/>
          <w:jc w:val="center"/>
        </w:trPr>
        <w:tc>
          <w:tcPr>
            <w:tcW w:w="1416" w:type="dxa"/>
            <w:tcBorders>
              <w:top w:val="nil"/>
              <w:left w:val="single" w:sz="4" w:space="0" w:color="auto"/>
              <w:bottom w:val="nil"/>
              <w:right w:val="single" w:sz="4" w:space="0" w:color="auto"/>
            </w:tcBorders>
            <w:shd w:val="clear" w:color="auto" w:fill="auto"/>
          </w:tcPr>
          <w:p w14:paraId="5FC122BD" w14:textId="77777777" w:rsidR="008A5520" w:rsidRPr="0060742F" w:rsidRDefault="008A5520" w:rsidP="008A5520">
            <w:pPr>
              <w:pStyle w:val="TAC"/>
            </w:pPr>
          </w:p>
        </w:tc>
        <w:tc>
          <w:tcPr>
            <w:tcW w:w="1457" w:type="dxa"/>
            <w:tcBorders>
              <w:top w:val="nil"/>
              <w:left w:val="single" w:sz="4" w:space="0" w:color="auto"/>
              <w:bottom w:val="nil"/>
              <w:right w:val="single" w:sz="4" w:space="0" w:color="auto"/>
            </w:tcBorders>
            <w:shd w:val="clear" w:color="auto" w:fill="auto"/>
          </w:tcPr>
          <w:p w14:paraId="0F5E8DC5" w14:textId="77777777" w:rsidR="008A5520" w:rsidRPr="00A771FF" w:rsidRDefault="008A5520" w:rsidP="008A5520">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97181A1" w14:textId="6A7979D1" w:rsidR="008A5520" w:rsidRDefault="008A5520" w:rsidP="008A5520">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286C6C4" w14:textId="514332E6" w:rsidR="008A5520" w:rsidRPr="00E54221" w:rsidRDefault="008A5520" w:rsidP="008A5520">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7843FC5" w14:textId="1A047195" w:rsidR="008A5520" w:rsidRPr="00D573F7" w:rsidRDefault="008A5520" w:rsidP="008A5520">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8F37FE" w14:textId="3786144E" w:rsidR="008A5520" w:rsidRPr="00D573F7" w:rsidRDefault="008A5520" w:rsidP="008A5520">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63D36E" w14:textId="2DC5D080" w:rsidR="008A5520" w:rsidRPr="00D573F7" w:rsidRDefault="008A5520" w:rsidP="008A5520">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B2F9B9" w14:textId="18DC8203" w:rsidR="008A5520" w:rsidRPr="00D573F7" w:rsidRDefault="008A5520" w:rsidP="008A5520">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233B72"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AC6D63"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ED5B3D"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D1F8B3"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3E8DB7" w14:textId="77777777" w:rsidR="008A5520" w:rsidRPr="00D573F7" w:rsidRDefault="008A5520" w:rsidP="008A552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CCFA981" w14:textId="77777777" w:rsidR="008A5520" w:rsidRPr="00D573F7" w:rsidRDefault="008A5520" w:rsidP="008A552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A695CD"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CDAE70" w14:textId="77777777" w:rsidR="008A5520" w:rsidRPr="00D573F7" w:rsidRDefault="008A5520" w:rsidP="008A5520">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7A9FE24" w14:textId="77777777" w:rsidR="008A5520" w:rsidRPr="00E54221" w:rsidRDefault="008A5520" w:rsidP="008A5520">
            <w:pPr>
              <w:pStyle w:val="TAC"/>
              <w:rPr>
                <w:lang w:eastAsia="zh-CN"/>
              </w:rPr>
            </w:pPr>
          </w:p>
        </w:tc>
      </w:tr>
      <w:tr w:rsidR="008A5520" w:rsidRPr="00A1115A" w14:paraId="1C6E9F8E" w14:textId="77777777" w:rsidTr="009C578A">
        <w:trPr>
          <w:trHeight w:val="187"/>
          <w:jc w:val="center"/>
        </w:trPr>
        <w:tc>
          <w:tcPr>
            <w:tcW w:w="1416" w:type="dxa"/>
            <w:tcBorders>
              <w:top w:val="nil"/>
              <w:left w:val="single" w:sz="4" w:space="0" w:color="auto"/>
              <w:bottom w:val="nil"/>
              <w:right w:val="single" w:sz="4" w:space="0" w:color="auto"/>
            </w:tcBorders>
            <w:shd w:val="clear" w:color="auto" w:fill="auto"/>
          </w:tcPr>
          <w:p w14:paraId="3CA4B7DD" w14:textId="77777777" w:rsidR="008A5520" w:rsidRPr="0060742F" w:rsidRDefault="008A5520" w:rsidP="008A5520">
            <w:pPr>
              <w:pStyle w:val="TAC"/>
            </w:pPr>
          </w:p>
        </w:tc>
        <w:tc>
          <w:tcPr>
            <w:tcW w:w="1457" w:type="dxa"/>
            <w:tcBorders>
              <w:top w:val="nil"/>
              <w:left w:val="single" w:sz="4" w:space="0" w:color="auto"/>
              <w:bottom w:val="nil"/>
              <w:right w:val="single" w:sz="4" w:space="0" w:color="auto"/>
            </w:tcBorders>
            <w:shd w:val="clear" w:color="auto" w:fill="auto"/>
          </w:tcPr>
          <w:p w14:paraId="162E711B" w14:textId="77777777" w:rsidR="008A5520" w:rsidRPr="00A771FF" w:rsidRDefault="008A5520" w:rsidP="008A5520">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EB5C7CB" w14:textId="5E7479D1" w:rsidR="008A5520" w:rsidRDefault="008A5520" w:rsidP="008A5520">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7FEF490" w14:textId="357220C4" w:rsidR="008A5520" w:rsidRPr="00D573F7" w:rsidRDefault="008A5520" w:rsidP="008A5520">
            <w:pPr>
              <w:pStyle w:val="TAC"/>
              <w:rPr>
                <w:lang w:eastAsia="zh-CN"/>
              </w:rPr>
            </w:pPr>
            <w:r w:rsidRPr="000D047F">
              <w:rPr>
                <w:rFonts w:eastAsia="DengXian"/>
                <w:lang w:eastAsia="zh-CN"/>
              </w:rPr>
              <w:t xml:space="preserve">See CA_n48(2A) Bandwidth Combination Set 0 in Table 5.5A.2-1 </w:t>
            </w:r>
          </w:p>
        </w:tc>
        <w:tc>
          <w:tcPr>
            <w:tcW w:w="1287" w:type="dxa"/>
            <w:tcBorders>
              <w:top w:val="nil"/>
              <w:bottom w:val="nil"/>
            </w:tcBorders>
          </w:tcPr>
          <w:p w14:paraId="5AF8F8D3" w14:textId="77777777" w:rsidR="008A5520" w:rsidRPr="00E54221" w:rsidRDefault="008A5520" w:rsidP="008A5520">
            <w:pPr>
              <w:pStyle w:val="TAC"/>
              <w:rPr>
                <w:lang w:eastAsia="zh-CN"/>
              </w:rPr>
            </w:pPr>
          </w:p>
        </w:tc>
      </w:tr>
      <w:tr w:rsidR="008A5520" w:rsidRPr="00A1115A" w14:paraId="664BDF81" w14:textId="77777777" w:rsidTr="009C578A">
        <w:trPr>
          <w:trHeight w:val="187"/>
          <w:jc w:val="center"/>
        </w:trPr>
        <w:tc>
          <w:tcPr>
            <w:tcW w:w="1416" w:type="dxa"/>
            <w:tcBorders>
              <w:top w:val="nil"/>
              <w:left w:val="single" w:sz="4" w:space="0" w:color="auto"/>
              <w:bottom w:val="nil"/>
              <w:right w:val="single" w:sz="4" w:space="0" w:color="auto"/>
            </w:tcBorders>
            <w:shd w:val="clear" w:color="auto" w:fill="auto"/>
          </w:tcPr>
          <w:p w14:paraId="2D202BC0" w14:textId="77777777" w:rsidR="008A5520" w:rsidRPr="0060742F" w:rsidRDefault="008A5520" w:rsidP="008A5520">
            <w:pPr>
              <w:pStyle w:val="TAC"/>
            </w:pPr>
          </w:p>
        </w:tc>
        <w:tc>
          <w:tcPr>
            <w:tcW w:w="1457" w:type="dxa"/>
            <w:tcBorders>
              <w:top w:val="nil"/>
              <w:left w:val="single" w:sz="4" w:space="0" w:color="auto"/>
              <w:bottom w:val="nil"/>
              <w:right w:val="single" w:sz="4" w:space="0" w:color="auto"/>
            </w:tcBorders>
            <w:shd w:val="clear" w:color="auto" w:fill="auto"/>
          </w:tcPr>
          <w:p w14:paraId="463B4063" w14:textId="77777777" w:rsidR="008A5520" w:rsidRPr="00A771FF" w:rsidRDefault="008A5520" w:rsidP="008A5520">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A21F56C" w14:textId="765FD0DF" w:rsidR="008A5520" w:rsidRDefault="008A5520" w:rsidP="008A5520">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33D119CF" w14:textId="77777777" w:rsidR="008A5520" w:rsidRPr="00E54221" w:rsidRDefault="008A5520" w:rsidP="008A5520">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7D7F16A" w14:textId="54DCFAC3" w:rsidR="008A5520" w:rsidRPr="00D573F7" w:rsidRDefault="008A5520" w:rsidP="008A5520">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25559D5" w14:textId="3C8CFF81" w:rsidR="008A5520" w:rsidRPr="00D573F7" w:rsidRDefault="008A5520" w:rsidP="008A5520">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F6410A1" w14:textId="0832CA96" w:rsidR="008A5520" w:rsidRPr="00D573F7" w:rsidRDefault="008A5520" w:rsidP="008A5520">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CDEB893" w14:textId="1F92A45A" w:rsidR="008A5520" w:rsidRPr="00D573F7" w:rsidRDefault="008A5520" w:rsidP="008A5520">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75B88D6" w14:textId="57B7CB96" w:rsidR="008A5520" w:rsidRPr="00D573F7" w:rsidRDefault="008A5520" w:rsidP="008A5520">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9D64BD" w14:textId="410A30DA" w:rsidR="008A5520" w:rsidRPr="00D573F7" w:rsidRDefault="008A5520" w:rsidP="008A5520">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A2E8F2F" w14:textId="3F010299" w:rsidR="008A5520" w:rsidRPr="00D573F7" w:rsidRDefault="008A5520" w:rsidP="008A5520">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737E6E5" w14:textId="24CD7489" w:rsidR="008A5520" w:rsidRPr="00D573F7" w:rsidRDefault="008A5520" w:rsidP="008A5520">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6A1E3D1" w14:textId="78FC7426" w:rsidR="008A5520" w:rsidRPr="00D573F7" w:rsidRDefault="008A5520" w:rsidP="008A5520">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BAD8FE1" w14:textId="0800C17B" w:rsidR="008A5520" w:rsidRPr="00D573F7" w:rsidRDefault="008A5520" w:rsidP="008A5520">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C75AB77" w14:textId="200B3FE9" w:rsidR="008A5520" w:rsidRPr="00D573F7" w:rsidRDefault="008A5520" w:rsidP="008A5520">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93FD077" w14:textId="6A9F9845" w:rsidR="008A5520" w:rsidRPr="00D573F7" w:rsidRDefault="008A5520" w:rsidP="008A5520">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02D5614" w14:textId="77777777" w:rsidR="008A5520" w:rsidRPr="00E54221" w:rsidRDefault="008A5520" w:rsidP="008A5520">
            <w:pPr>
              <w:pStyle w:val="TAC"/>
              <w:rPr>
                <w:lang w:eastAsia="zh-CN"/>
              </w:rPr>
            </w:pPr>
          </w:p>
        </w:tc>
      </w:tr>
      <w:tr w:rsidR="008A5520" w:rsidRPr="00A1115A" w14:paraId="29D34A8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DCCE7FA" w14:textId="77777777" w:rsidR="008A5520" w:rsidRPr="0060742F" w:rsidRDefault="008A5520" w:rsidP="008A5520">
            <w:pPr>
              <w:pStyle w:val="TAC"/>
            </w:pPr>
          </w:p>
        </w:tc>
        <w:tc>
          <w:tcPr>
            <w:tcW w:w="1457" w:type="dxa"/>
            <w:tcBorders>
              <w:top w:val="nil"/>
              <w:left w:val="single" w:sz="4" w:space="0" w:color="auto"/>
              <w:bottom w:val="nil"/>
              <w:right w:val="single" w:sz="4" w:space="0" w:color="auto"/>
            </w:tcBorders>
            <w:shd w:val="clear" w:color="auto" w:fill="auto"/>
          </w:tcPr>
          <w:p w14:paraId="68EC5429" w14:textId="77777777" w:rsidR="008A5520" w:rsidRPr="00A771FF" w:rsidRDefault="008A5520" w:rsidP="008A5520">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D6589ED" w14:textId="07A18BFA" w:rsidR="008A5520" w:rsidRDefault="008A5520" w:rsidP="008A5520">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B692B8E" w14:textId="5B83A16D" w:rsidR="008A5520" w:rsidRPr="00E54221" w:rsidRDefault="008A5520" w:rsidP="008A5520">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CB8B3FD" w14:textId="63D4C7DC" w:rsidR="008A5520" w:rsidRPr="00D573F7" w:rsidRDefault="008A5520" w:rsidP="008A5520">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4DDBCBC" w14:textId="75042706" w:rsidR="008A5520" w:rsidRPr="00D573F7" w:rsidRDefault="008A5520" w:rsidP="008A5520">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9E719A" w14:textId="3B5A04CB" w:rsidR="008A5520" w:rsidRPr="00D573F7" w:rsidRDefault="008A5520" w:rsidP="008A5520">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E792425" w14:textId="0776C414" w:rsidR="008A5520" w:rsidRPr="00D573F7" w:rsidRDefault="008A5520" w:rsidP="008A5520">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86C7B62" w14:textId="724CEF0E" w:rsidR="008A5520" w:rsidRPr="00D573F7" w:rsidRDefault="008A5520" w:rsidP="008A5520">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4C60D36" w14:textId="0C7BEA58" w:rsidR="008A5520" w:rsidRPr="00D573F7" w:rsidRDefault="008A5520" w:rsidP="008A5520">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F58359"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BC9FAF"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46D8CF" w14:textId="77777777" w:rsidR="008A5520" w:rsidRPr="00D573F7" w:rsidRDefault="008A5520" w:rsidP="008A552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4F86E0B" w14:textId="77777777" w:rsidR="008A5520" w:rsidRPr="00D573F7" w:rsidRDefault="008A5520" w:rsidP="008A552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A264C1"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0001E7" w14:textId="77777777" w:rsidR="008A5520" w:rsidRPr="00D573F7" w:rsidRDefault="008A5520" w:rsidP="008A5520">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955C0D4" w14:textId="07CBCB74" w:rsidR="008A5520" w:rsidRPr="00E54221" w:rsidRDefault="008A5520" w:rsidP="008A5520">
            <w:pPr>
              <w:pStyle w:val="TAC"/>
              <w:rPr>
                <w:lang w:eastAsia="zh-CN"/>
              </w:rPr>
            </w:pPr>
            <w:r>
              <w:rPr>
                <w:lang w:eastAsia="zh-CN"/>
              </w:rPr>
              <w:t>2</w:t>
            </w:r>
          </w:p>
        </w:tc>
      </w:tr>
      <w:tr w:rsidR="008A5520" w:rsidRPr="00A1115A" w14:paraId="201F4B36" w14:textId="77777777" w:rsidTr="009C578A">
        <w:trPr>
          <w:trHeight w:val="187"/>
          <w:jc w:val="center"/>
        </w:trPr>
        <w:tc>
          <w:tcPr>
            <w:tcW w:w="1416" w:type="dxa"/>
            <w:tcBorders>
              <w:top w:val="nil"/>
              <w:left w:val="single" w:sz="4" w:space="0" w:color="auto"/>
              <w:bottom w:val="nil"/>
              <w:right w:val="single" w:sz="4" w:space="0" w:color="auto"/>
            </w:tcBorders>
            <w:shd w:val="clear" w:color="auto" w:fill="auto"/>
          </w:tcPr>
          <w:p w14:paraId="34725B06" w14:textId="77777777" w:rsidR="008A5520" w:rsidRPr="0060742F" w:rsidRDefault="008A5520" w:rsidP="008A5520">
            <w:pPr>
              <w:pStyle w:val="TAC"/>
            </w:pPr>
          </w:p>
        </w:tc>
        <w:tc>
          <w:tcPr>
            <w:tcW w:w="1457" w:type="dxa"/>
            <w:tcBorders>
              <w:top w:val="nil"/>
              <w:left w:val="single" w:sz="4" w:space="0" w:color="auto"/>
              <w:bottom w:val="nil"/>
              <w:right w:val="single" w:sz="4" w:space="0" w:color="auto"/>
            </w:tcBorders>
            <w:shd w:val="clear" w:color="auto" w:fill="auto"/>
          </w:tcPr>
          <w:p w14:paraId="221AB399" w14:textId="77777777" w:rsidR="008A5520" w:rsidRPr="00A771FF" w:rsidRDefault="008A5520" w:rsidP="008A5520">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568B3D2" w14:textId="08D9E7FF" w:rsidR="008A5520" w:rsidRDefault="008A5520" w:rsidP="008A5520">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CC764D1" w14:textId="2AA5D3B1" w:rsidR="008A5520" w:rsidRPr="00E54221" w:rsidRDefault="008A5520" w:rsidP="008A5520">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8738490" w14:textId="36B6EDAA" w:rsidR="008A5520" w:rsidRPr="00D573F7" w:rsidRDefault="008A5520" w:rsidP="008A5520">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2B14B9A" w14:textId="22C86DB9" w:rsidR="008A5520" w:rsidRPr="00D573F7" w:rsidRDefault="008A5520" w:rsidP="008A5520">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AE0AC5" w14:textId="7E26194F" w:rsidR="008A5520" w:rsidRPr="00D573F7" w:rsidRDefault="008A5520" w:rsidP="008A5520">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DDFE767" w14:textId="16A5FA5E" w:rsidR="008A5520" w:rsidRPr="00D573F7" w:rsidRDefault="008A5520" w:rsidP="008A5520">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1BD5154"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E5E779"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EDCC6C"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C81F4F"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65C588" w14:textId="77777777" w:rsidR="008A5520" w:rsidRPr="00D573F7" w:rsidRDefault="008A5520" w:rsidP="008A552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457D636" w14:textId="77777777" w:rsidR="008A5520" w:rsidRPr="00D573F7" w:rsidRDefault="008A5520" w:rsidP="008A552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8C1AD5B" w14:textId="77777777" w:rsidR="008A5520" w:rsidRPr="00D573F7" w:rsidRDefault="008A5520" w:rsidP="008A552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2470CD" w14:textId="77777777" w:rsidR="008A5520" w:rsidRPr="00D573F7" w:rsidRDefault="008A5520" w:rsidP="008A5520">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6081BCD" w14:textId="77777777" w:rsidR="008A5520" w:rsidRPr="00E54221" w:rsidRDefault="008A5520" w:rsidP="008A5520">
            <w:pPr>
              <w:pStyle w:val="TAC"/>
              <w:rPr>
                <w:lang w:eastAsia="zh-CN"/>
              </w:rPr>
            </w:pPr>
          </w:p>
        </w:tc>
      </w:tr>
      <w:tr w:rsidR="008A5520" w:rsidRPr="00A1115A" w14:paraId="1F046CBA" w14:textId="77777777" w:rsidTr="009C578A">
        <w:trPr>
          <w:trHeight w:val="187"/>
          <w:jc w:val="center"/>
        </w:trPr>
        <w:tc>
          <w:tcPr>
            <w:tcW w:w="1416" w:type="dxa"/>
            <w:tcBorders>
              <w:top w:val="nil"/>
              <w:left w:val="single" w:sz="4" w:space="0" w:color="auto"/>
              <w:bottom w:val="nil"/>
              <w:right w:val="single" w:sz="4" w:space="0" w:color="auto"/>
            </w:tcBorders>
            <w:shd w:val="clear" w:color="auto" w:fill="auto"/>
          </w:tcPr>
          <w:p w14:paraId="6B4FC561" w14:textId="77777777" w:rsidR="008A5520" w:rsidRPr="0060742F" w:rsidRDefault="008A5520" w:rsidP="008A5520">
            <w:pPr>
              <w:pStyle w:val="TAC"/>
            </w:pPr>
          </w:p>
        </w:tc>
        <w:tc>
          <w:tcPr>
            <w:tcW w:w="1457" w:type="dxa"/>
            <w:tcBorders>
              <w:top w:val="nil"/>
              <w:left w:val="single" w:sz="4" w:space="0" w:color="auto"/>
              <w:bottom w:val="nil"/>
              <w:right w:val="single" w:sz="4" w:space="0" w:color="auto"/>
            </w:tcBorders>
            <w:shd w:val="clear" w:color="auto" w:fill="auto"/>
          </w:tcPr>
          <w:p w14:paraId="6E5402EA" w14:textId="77777777" w:rsidR="008A5520" w:rsidRPr="00A771FF" w:rsidRDefault="008A5520" w:rsidP="008A5520">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800B256" w14:textId="788295A0" w:rsidR="008A5520" w:rsidRDefault="008A5520" w:rsidP="008A5520">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6A2F9FC" w14:textId="44B32525" w:rsidR="008A5520" w:rsidRPr="00D573F7" w:rsidRDefault="008A5520" w:rsidP="008A5520">
            <w:pPr>
              <w:pStyle w:val="TAC"/>
              <w:rPr>
                <w:lang w:eastAsia="zh-CN"/>
              </w:rPr>
            </w:pPr>
            <w:r w:rsidRPr="000D047F">
              <w:rPr>
                <w:rFonts w:eastAsia="DengXian"/>
                <w:lang w:eastAsia="zh-CN"/>
              </w:rPr>
              <w:t xml:space="preserve">See CA_n48(2A) Bandwidth Combination Set 1 in Table 5.5A.2-1 </w:t>
            </w:r>
          </w:p>
        </w:tc>
        <w:tc>
          <w:tcPr>
            <w:tcW w:w="1287" w:type="dxa"/>
            <w:tcBorders>
              <w:top w:val="nil"/>
              <w:bottom w:val="nil"/>
            </w:tcBorders>
          </w:tcPr>
          <w:p w14:paraId="455D153C" w14:textId="77777777" w:rsidR="008A5520" w:rsidRPr="00E54221" w:rsidRDefault="008A5520" w:rsidP="008A5520">
            <w:pPr>
              <w:pStyle w:val="TAC"/>
              <w:rPr>
                <w:lang w:eastAsia="zh-CN"/>
              </w:rPr>
            </w:pPr>
          </w:p>
        </w:tc>
      </w:tr>
      <w:tr w:rsidR="008A5520" w:rsidRPr="00A1115A" w14:paraId="429D29E3" w14:textId="77777777" w:rsidTr="009C578A">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E2B8BB" w14:textId="77777777" w:rsidR="008A5520" w:rsidRPr="0060742F" w:rsidRDefault="008A5520" w:rsidP="008A552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7D5D897" w14:textId="77777777" w:rsidR="008A5520" w:rsidRPr="00A771FF" w:rsidRDefault="008A5520" w:rsidP="008A5520">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1E30009" w14:textId="27A4C666" w:rsidR="008A5520" w:rsidRDefault="008A5520" w:rsidP="008A5520">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C851151" w14:textId="77777777" w:rsidR="008A5520" w:rsidRPr="00E54221" w:rsidRDefault="008A5520" w:rsidP="008A5520">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7F6252C" w14:textId="775BF53E" w:rsidR="008A5520" w:rsidRPr="00D573F7" w:rsidRDefault="008A5520" w:rsidP="008A5520">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8FCCD2C" w14:textId="1DDC4296" w:rsidR="008A5520" w:rsidRPr="00D573F7" w:rsidRDefault="008A5520" w:rsidP="008A5520">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557CFB4" w14:textId="25F34019" w:rsidR="008A5520" w:rsidRPr="00D573F7" w:rsidRDefault="008A5520" w:rsidP="008A5520">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4C7E125" w14:textId="7FEEBD1E" w:rsidR="008A5520" w:rsidRPr="00D573F7" w:rsidRDefault="008A5520" w:rsidP="008A5520">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314F71F" w14:textId="04DA3764" w:rsidR="008A5520" w:rsidRPr="00D573F7" w:rsidRDefault="008A5520" w:rsidP="008A5520">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6594051" w14:textId="428BA4CF" w:rsidR="008A5520" w:rsidRPr="00D573F7" w:rsidRDefault="008A5520" w:rsidP="008A5520">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055E63" w14:textId="023E7CDC" w:rsidR="008A5520" w:rsidRPr="00D573F7" w:rsidRDefault="008A5520" w:rsidP="008A5520">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E02B237" w14:textId="3248A75D" w:rsidR="008A5520" w:rsidRPr="00D573F7" w:rsidRDefault="008A5520" w:rsidP="008A5520">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87BAEF0" w14:textId="28497168" w:rsidR="008A5520" w:rsidRPr="00D573F7" w:rsidRDefault="008A5520" w:rsidP="008A5520">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BF3078C" w14:textId="24906C5D" w:rsidR="008A5520" w:rsidRPr="00D573F7" w:rsidRDefault="008A5520" w:rsidP="008A5520">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575884F" w14:textId="5399ED7F" w:rsidR="008A5520" w:rsidRPr="00D573F7" w:rsidRDefault="008A5520" w:rsidP="008A5520">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8FB21AD" w14:textId="53390670" w:rsidR="008A5520" w:rsidRPr="00D573F7" w:rsidRDefault="008A5520" w:rsidP="008A5520">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547E807" w14:textId="77777777" w:rsidR="008A5520" w:rsidRPr="00E54221" w:rsidRDefault="008A5520" w:rsidP="008A5520">
            <w:pPr>
              <w:pStyle w:val="TAC"/>
              <w:rPr>
                <w:lang w:eastAsia="zh-CN"/>
              </w:rPr>
            </w:pPr>
          </w:p>
        </w:tc>
      </w:tr>
      <w:tr w:rsidR="007A063D" w:rsidRPr="00A1115A" w14:paraId="79D7AB7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2332119" w14:textId="77777777" w:rsidR="007A063D" w:rsidRPr="0060742F" w:rsidRDefault="007A063D" w:rsidP="007A063D">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2E89BE16" w14:textId="5B463BD2" w:rsidR="007A063D" w:rsidRPr="00A771FF" w:rsidRDefault="007A063D" w:rsidP="007A063D">
            <w:pPr>
              <w:pStyle w:val="TAC"/>
              <w:rPr>
                <w:lang w:val="es-US"/>
              </w:rPr>
            </w:pPr>
            <w:r w:rsidRPr="00362D80">
              <w:rPr>
                <w:rFonts w:cs="Arial"/>
                <w:szCs w:val="18"/>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754E0B29" w14:textId="77777777" w:rsidR="007A063D" w:rsidRPr="00A34277" w:rsidRDefault="007A063D" w:rsidP="007A063D">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4E0F1470" w14:textId="77777777" w:rsidR="007A063D" w:rsidRPr="00E54221" w:rsidRDefault="007A063D" w:rsidP="007A063D">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338FDFEF" w14:textId="77777777" w:rsidR="007A063D" w:rsidRPr="00E54221" w:rsidRDefault="007A063D" w:rsidP="007A063D">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318EA619" w14:textId="77777777" w:rsidR="007A063D" w:rsidRPr="00E54221" w:rsidRDefault="007A063D" w:rsidP="007A063D">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4886D17E" w14:textId="77777777" w:rsidR="007A063D" w:rsidRPr="00E54221" w:rsidRDefault="007A063D" w:rsidP="007A063D">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771FA264" w14:textId="77777777" w:rsidR="007A063D" w:rsidRPr="00A1115A" w:rsidRDefault="007A063D" w:rsidP="007A063D">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A5CB72" w14:textId="77777777" w:rsidR="007A063D" w:rsidRPr="00A1115A" w:rsidRDefault="007A063D" w:rsidP="007A06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7A844B" w14:textId="77777777" w:rsidR="007A063D" w:rsidRPr="00A1115A" w:rsidRDefault="007A063D" w:rsidP="007A06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320DB6" w14:textId="77777777" w:rsidR="007A063D" w:rsidRPr="00A1115A" w:rsidRDefault="007A063D" w:rsidP="007A06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4B824" w14:textId="77777777" w:rsidR="007A063D" w:rsidRPr="00A1115A" w:rsidRDefault="007A063D" w:rsidP="007A06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58F952" w14:textId="77777777" w:rsidR="007A063D" w:rsidRPr="00A1115A" w:rsidRDefault="007A063D" w:rsidP="007A063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619A20" w14:textId="77777777" w:rsidR="007A063D" w:rsidRPr="00A1115A" w:rsidRDefault="007A063D" w:rsidP="007A063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62B5F6" w14:textId="77777777" w:rsidR="007A063D" w:rsidRPr="00A1115A" w:rsidRDefault="007A063D" w:rsidP="007A063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EB6D44" w14:textId="77777777" w:rsidR="007A063D" w:rsidRPr="00A1115A" w:rsidRDefault="007A063D" w:rsidP="007A063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CBADCF" w14:textId="77777777" w:rsidR="007A063D" w:rsidRPr="00E54221" w:rsidRDefault="007A063D" w:rsidP="007A063D">
            <w:pPr>
              <w:pStyle w:val="TAC"/>
              <w:rPr>
                <w:lang w:eastAsia="zh-CN"/>
              </w:rPr>
            </w:pPr>
            <w:r w:rsidRPr="00E54221">
              <w:rPr>
                <w:rFonts w:hint="eastAsia"/>
                <w:lang w:eastAsia="zh-CN"/>
              </w:rPr>
              <w:t>0</w:t>
            </w:r>
          </w:p>
        </w:tc>
      </w:tr>
      <w:tr w:rsidR="005D6110" w:rsidRPr="00A1115A" w14:paraId="0F439A5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1D93F08"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653F13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D5AC179" w14:textId="77777777" w:rsidR="005D6110" w:rsidRPr="00A34277" w:rsidRDefault="005D6110" w:rsidP="005D6110">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BD12A7" w14:textId="77777777" w:rsidR="005D6110" w:rsidRPr="00E54221" w:rsidRDefault="005D6110" w:rsidP="005D6110">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39816663" w14:textId="77777777" w:rsidR="005D6110" w:rsidRPr="00E54221" w:rsidRDefault="005D6110" w:rsidP="005D6110">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3441B603" w14:textId="77777777" w:rsidR="005D6110" w:rsidRPr="00E54221" w:rsidRDefault="005D6110" w:rsidP="005D6110">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57F066F5" w14:textId="77777777" w:rsidR="005D6110" w:rsidRPr="00E54221" w:rsidRDefault="005D6110" w:rsidP="005D6110">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3CAAA4FD"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9884B8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C6A78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14C68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10C13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D25B23"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FF320B"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2FB22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D25A0E"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2D5CDC3" w14:textId="77777777" w:rsidR="005D6110" w:rsidRPr="00E54221" w:rsidRDefault="005D6110" w:rsidP="005D6110">
            <w:pPr>
              <w:pStyle w:val="TAC"/>
              <w:rPr>
                <w:lang w:eastAsia="zh-CN"/>
              </w:rPr>
            </w:pPr>
          </w:p>
        </w:tc>
      </w:tr>
      <w:tr w:rsidR="005D6110" w:rsidRPr="00A1115A" w14:paraId="5C13303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F85CA9C"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ABAA0EF"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4BCB7A2" w14:textId="77777777" w:rsidR="005D6110" w:rsidRPr="00A34277" w:rsidRDefault="005D6110" w:rsidP="005D6110">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6DD8E47" w14:textId="77777777" w:rsidR="005D6110" w:rsidRPr="00E54221" w:rsidRDefault="005D6110" w:rsidP="005D6110">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2CA81E20" w14:textId="77777777" w:rsidR="005D6110" w:rsidRPr="00E54221" w:rsidRDefault="005D6110" w:rsidP="005D6110">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8986D7E" w14:textId="77777777" w:rsidR="005D6110" w:rsidRPr="00E54221" w:rsidRDefault="005D6110" w:rsidP="005D6110">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AAD59A3" w14:textId="77777777" w:rsidR="005D6110" w:rsidRPr="00E54221" w:rsidRDefault="005D6110" w:rsidP="005D6110">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754740C" w14:textId="77777777" w:rsidR="005D6110" w:rsidRPr="00A1115A" w:rsidRDefault="005D6110" w:rsidP="005D6110">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DF49BD1" w14:textId="77777777" w:rsidR="005D6110" w:rsidRPr="00A1115A" w:rsidRDefault="005D6110" w:rsidP="005D6110">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0A8841" w14:textId="77777777" w:rsidR="005D6110" w:rsidRPr="00A1115A" w:rsidRDefault="005D6110" w:rsidP="005D6110">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B19EB9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70191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7F260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FE1B30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9D018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4FB165"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6552904" w14:textId="77777777" w:rsidR="005D6110" w:rsidRPr="00E54221" w:rsidRDefault="005D6110" w:rsidP="005D6110">
            <w:pPr>
              <w:pStyle w:val="TAC"/>
              <w:rPr>
                <w:lang w:eastAsia="zh-CN"/>
              </w:rPr>
            </w:pPr>
          </w:p>
        </w:tc>
      </w:tr>
      <w:tr w:rsidR="005D6110" w:rsidRPr="00A1115A" w14:paraId="0091E2EB"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2D2C1B"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B01F341"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4DDF096" w14:textId="77777777" w:rsidR="005D6110" w:rsidRPr="00A34277" w:rsidRDefault="005D6110" w:rsidP="005D6110">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71637A83"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05FF37F" w14:textId="77777777" w:rsidR="005D6110" w:rsidRPr="00E54221" w:rsidRDefault="005D6110" w:rsidP="005D6110">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C0D0502" w14:textId="77777777" w:rsidR="005D6110" w:rsidRPr="00E54221" w:rsidRDefault="005D6110" w:rsidP="005D6110">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860E92" w14:textId="77777777" w:rsidR="005D6110" w:rsidRPr="00E54221" w:rsidRDefault="005D6110" w:rsidP="005D6110">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3E9BFA4" w14:textId="77777777" w:rsidR="005D6110" w:rsidRPr="00A1115A" w:rsidRDefault="005D6110" w:rsidP="005D6110">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969F727" w14:textId="77777777" w:rsidR="005D6110" w:rsidRPr="00A1115A" w:rsidRDefault="005D6110" w:rsidP="005D6110">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13B87AF" w14:textId="77777777" w:rsidR="005D6110" w:rsidRPr="00A1115A" w:rsidRDefault="005D6110" w:rsidP="005D6110">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3D1095D" w14:textId="77777777" w:rsidR="005D6110" w:rsidRPr="00A1115A" w:rsidRDefault="005D6110" w:rsidP="005D6110">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560DE86" w14:textId="77777777" w:rsidR="005D6110" w:rsidRPr="00A1115A" w:rsidRDefault="005D6110" w:rsidP="005D6110">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704574D2" w14:textId="77777777" w:rsidR="005D6110" w:rsidRPr="00A1115A" w:rsidRDefault="005D6110" w:rsidP="005D6110">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339F9AB2" w14:textId="77777777" w:rsidR="005D6110" w:rsidRPr="00A1115A" w:rsidRDefault="005D6110" w:rsidP="005D6110">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0CFE62A1" w14:textId="77777777" w:rsidR="005D6110" w:rsidRPr="00A1115A" w:rsidRDefault="005D6110" w:rsidP="005D6110">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161A644D" w14:textId="77777777" w:rsidR="005D6110" w:rsidRPr="00A1115A" w:rsidRDefault="005D6110" w:rsidP="005D6110">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0D869F17" w14:textId="77777777" w:rsidR="005D6110" w:rsidRPr="00E54221" w:rsidRDefault="005D6110" w:rsidP="005D6110">
            <w:pPr>
              <w:pStyle w:val="TAC"/>
              <w:rPr>
                <w:lang w:eastAsia="zh-CN"/>
              </w:rPr>
            </w:pPr>
          </w:p>
        </w:tc>
      </w:tr>
      <w:tr w:rsidR="005D6110" w:rsidRPr="00A1115A" w14:paraId="0C27D95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7BAEF44" w14:textId="77777777" w:rsidR="005D6110" w:rsidRPr="00A1115A" w:rsidRDefault="005D6110" w:rsidP="005D6110">
            <w:pPr>
              <w:pStyle w:val="TAC"/>
              <w:rPr>
                <w:lang w:eastAsia="zh-CN"/>
              </w:rPr>
            </w:pPr>
            <w:r w:rsidRPr="00AA2298">
              <w:rPr>
                <w:lang w:eastAsia="zh-CN"/>
              </w:rPr>
              <w:t>CA_n2A-n5A-n66A-n77</w:t>
            </w:r>
            <w:r>
              <w:rPr>
                <w:lang w:eastAsia="zh-CN"/>
              </w:rPr>
              <w:t>(2A)</w:t>
            </w:r>
          </w:p>
        </w:tc>
        <w:tc>
          <w:tcPr>
            <w:tcW w:w="1457" w:type="dxa"/>
            <w:tcBorders>
              <w:top w:val="nil"/>
              <w:left w:val="single" w:sz="4" w:space="0" w:color="auto"/>
              <w:bottom w:val="nil"/>
              <w:right w:val="single" w:sz="4" w:space="0" w:color="auto"/>
            </w:tcBorders>
            <w:shd w:val="clear" w:color="auto" w:fill="auto"/>
          </w:tcPr>
          <w:p w14:paraId="5979EFC0" w14:textId="2332D107" w:rsidR="005D6110" w:rsidRPr="00A1115A" w:rsidRDefault="00F66548" w:rsidP="005D6110">
            <w:pPr>
              <w:pStyle w:val="TAC"/>
              <w:rPr>
                <w:lang w:val="en-US" w:eastAsia="zh-CN"/>
              </w:rPr>
            </w:pPr>
            <w:r w:rsidRPr="00B65CA9">
              <w:rPr>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35EF7B48" w14:textId="77777777" w:rsidR="005D6110" w:rsidRDefault="005D6110" w:rsidP="005D6110">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3F594D87" w14:textId="77777777" w:rsidR="005D6110" w:rsidRPr="00A1115A" w:rsidRDefault="005D6110" w:rsidP="005D6110">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FFFFBBF" w14:textId="77777777" w:rsidR="005D6110" w:rsidRPr="00D573F7" w:rsidRDefault="005D6110" w:rsidP="005D6110">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A69C811" w14:textId="77777777" w:rsidR="005D6110" w:rsidRPr="00D573F7" w:rsidRDefault="005D6110" w:rsidP="005D6110">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72D33C7" w14:textId="77777777" w:rsidR="005D6110" w:rsidRPr="00D573F7" w:rsidRDefault="005D6110" w:rsidP="005D6110">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C284005" w14:textId="77777777" w:rsidR="005D6110" w:rsidRPr="00D573F7" w:rsidRDefault="005D6110" w:rsidP="005D611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1F2CDAC8"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D1F1C4"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F34AE25"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73096EEC"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BF13763" w14:textId="77777777" w:rsidR="005D6110"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7FE6C147" w14:textId="77777777" w:rsidR="005D6110"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5291CBB6"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E40D5F7" w14:textId="77777777" w:rsidR="005D6110" w:rsidRDefault="005D6110" w:rsidP="005D6110">
            <w:pPr>
              <w:pStyle w:val="TAC"/>
            </w:pPr>
          </w:p>
        </w:tc>
        <w:tc>
          <w:tcPr>
            <w:tcW w:w="1287" w:type="dxa"/>
            <w:vMerge w:val="restart"/>
            <w:tcBorders>
              <w:top w:val="nil"/>
              <w:left w:val="single" w:sz="4" w:space="0" w:color="auto"/>
              <w:right w:val="single" w:sz="4" w:space="0" w:color="auto"/>
            </w:tcBorders>
            <w:shd w:val="clear" w:color="auto" w:fill="auto"/>
          </w:tcPr>
          <w:p w14:paraId="585D3E32" w14:textId="77777777" w:rsidR="005D6110" w:rsidRPr="00A1115A" w:rsidRDefault="005D6110" w:rsidP="005D6110">
            <w:pPr>
              <w:pStyle w:val="TAC"/>
              <w:rPr>
                <w:lang w:val="en-US" w:eastAsia="zh-CN"/>
              </w:rPr>
            </w:pPr>
            <w:r>
              <w:rPr>
                <w:lang w:val="en-US" w:eastAsia="zh-CN"/>
              </w:rPr>
              <w:t>0</w:t>
            </w:r>
          </w:p>
        </w:tc>
      </w:tr>
      <w:tr w:rsidR="005D6110" w:rsidRPr="00A1115A" w14:paraId="68C10D3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FCA660D"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2B9F370"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BCED1F" w14:textId="77777777" w:rsidR="005D6110" w:rsidRDefault="005D6110" w:rsidP="005D6110">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4E1AB82" w14:textId="77777777" w:rsidR="005D6110" w:rsidRPr="00A1115A" w:rsidRDefault="005D6110" w:rsidP="005D6110">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07D6DC5" w14:textId="77777777" w:rsidR="005D6110" w:rsidRPr="00D573F7" w:rsidRDefault="005D6110" w:rsidP="005D6110">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6E90CB7" w14:textId="77777777" w:rsidR="005D6110" w:rsidRPr="00D573F7" w:rsidRDefault="005D6110" w:rsidP="005D6110">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5997C8F" w14:textId="77777777" w:rsidR="005D6110" w:rsidRPr="00D573F7" w:rsidRDefault="005D6110" w:rsidP="005D6110">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C4C36A4" w14:textId="77777777" w:rsidR="005D6110" w:rsidRPr="00D573F7" w:rsidRDefault="005D6110" w:rsidP="005D611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42D9105D"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559116"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ABAF8B"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A7A23F6"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AC2849C" w14:textId="77777777" w:rsidR="005D6110"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43663242" w14:textId="77777777" w:rsidR="005D6110"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42A2E2CC"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7DE37742" w14:textId="77777777" w:rsidR="005D6110" w:rsidRDefault="005D6110" w:rsidP="005D6110">
            <w:pPr>
              <w:pStyle w:val="TAC"/>
            </w:pPr>
          </w:p>
        </w:tc>
        <w:tc>
          <w:tcPr>
            <w:tcW w:w="1287" w:type="dxa"/>
            <w:vMerge/>
            <w:tcBorders>
              <w:left w:val="single" w:sz="4" w:space="0" w:color="auto"/>
              <w:right w:val="single" w:sz="4" w:space="0" w:color="auto"/>
            </w:tcBorders>
            <w:shd w:val="clear" w:color="auto" w:fill="auto"/>
          </w:tcPr>
          <w:p w14:paraId="1A63264D" w14:textId="77777777" w:rsidR="005D6110" w:rsidRPr="00A1115A" w:rsidRDefault="005D6110" w:rsidP="005D6110">
            <w:pPr>
              <w:pStyle w:val="TAC"/>
              <w:rPr>
                <w:lang w:val="en-US" w:eastAsia="zh-CN"/>
              </w:rPr>
            </w:pPr>
          </w:p>
        </w:tc>
      </w:tr>
      <w:tr w:rsidR="005D6110" w:rsidRPr="00A1115A" w14:paraId="65A0760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1260958"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B415E8B"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D4D1B6" w14:textId="77777777" w:rsidR="005D6110" w:rsidRDefault="005D6110" w:rsidP="005D6110">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07E1D70" w14:textId="77777777" w:rsidR="005D6110" w:rsidRPr="00A1115A" w:rsidRDefault="005D6110" w:rsidP="005D6110">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13C4839" w14:textId="77777777" w:rsidR="005D6110" w:rsidRPr="00D573F7" w:rsidRDefault="005D6110" w:rsidP="005D6110">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0AB9A2E" w14:textId="77777777" w:rsidR="005D6110" w:rsidRPr="00D573F7" w:rsidRDefault="005D6110" w:rsidP="005D6110">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246D0FF" w14:textId="77777777" w:rsidR="005D6110" w:rsidRPr="00D573F7" w:rsidRDefault="005D6110" w:rsidP="005D6110">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CC8AE5" w14:textId="77777777" w:rsidR="005D6110" w:rsidRPr="00D573F7" w:rsidRDefault="005D6110" w:rsidP="005D6110">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EF95F3C" w14:textId="77777777" w:rsidR="005D6110" w:rsidRPr="00D573F7" w:rsidRDefault="005D6110" w:rsidP="005D6110">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FC77E27" w14:textId="77777777" w:rsidR="005D6110" w:rsidRPr="00D573F7" w:rsidRDefault="005D6110" w:rsidP="005D6110">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33F73A9"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444FDE7"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5CD42C9" w14:textId="77777777" w:rsidR="005D6110"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1E87F7E2" w14:textId="77777777" w:rsidR="005D6110"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613D4AED"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7705E49" w14:textId="77777777" w:rsidR="005D6110" w:rsidRDefault="005D6110" w:rsidP="005D6110">
            <w:pPr>
              <w:pStyle w:val="TAC"/>
            </w:pPr>
          </w:p>
        </w:tc>
        <w:tc>
          <w:tcPr>
            <w:tcW w:w="1287" w:type="dxa"/>
            <w:vMerge/>
            <w:tcBorders>
              <w:left w:val="single" w:sz="4" w:space="0" w:color="auto"/>
              <w:right w:val="single" w:sz="4" w:space="0" w:color="auto"/>
            </w:tcBorders>
            <w:shd w:val="clear" w:color="auto" w:fill="auto"/>
          </w:tcPr>
          <w:p w14:paraId="7CDDD77B" w14:textId="77777777" w:rsidR="005D6110" w:rsidRPr="00A1115A" w:rsidRDefault="005D6110" w:rsidP="005D6110">
            <w:pPr>
              <w:pStyle w:val="TAC"/>
              <w:rPr>
                <w:lang w:val="en-US" w:eastAsia="zh-CN"/>
              </w:rPr>
            </w:pPr>
          </w:p>
        </w:tc>
      </w:tr>
      <w:tr w:rsidR="005D6110" w:rsidRPr="00A1115A" w14:paraId="37C98C4C"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7DCDD8F"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F2C89D2"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B01314" w14:textId="77777777" w:rsidR="005D6110" w:rsidRDefault="005D6110" w:rsidP="005D6110">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4FD8E5A5" w14:textId="77777777" w:rsidR="005D6110" w:rsidRDefault="005D6110" w:rsidP="005D6110">
            <w:pPr>
              <w:pStyle w:val="TAC"/>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vMerge/>
            <w:tcBorders>
              <w:left w:val="single" w:sz="4" w:space="0" w:color="auto"/>
              <w:bottom w:val="single" w:sz="4" w:space="0" w:color="auto"/>
              <w:right w:val="single" w:sz="4" w:space="0" w:color="auto"/>
            </w:tcBorders>
            <w:shd w:val="clear" w:color="auto" w:fill="auto"/>
          </w:tcPr>
          <w:p w14:paraId="4EEEBCB0" w14:textId="77777777" w:rsidR="005D6110" w:rsidRPr="00A1115A" w:rsidRDefault="005D6110" w:rsidP="005D6110">
            <w:pPr>
              <w:pStyle w:val="TAC"/>
              <w:rPr>
                <w:lang w:val="en-US" w:eastAsia="zh-CN"/>
              </w:rPr>
            </w:pPr>
          </w:p>
        </w:tc>
      </w:tr>
      <w:tr w:rsidR="005D6110" w:rsidRPr="00A1115A" w14:paraId="2290E9E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A1809B7" w14:textId="77777777" w:rsidR="005D6110" w:rsidRPr="00A1115A" w:rsidRDefault="005D6110" w:rsidP="005D6110">
            <w:pPr>
              <w:pStyle w:val="TAC"/>
              <w:rPr>
                <w:lang w:eastAsia="zh-CN"/>
              </w:rPr>
            </w:pPr>
            <w:r w:rsidRPr="00AA2298">
              <w:rPr>
                <w:lang w:eastAsia="zh-CN"/>
              </w:rPr>
              <w:t>CA_n2A-n5A-n66A-n77</w:t>
            </w:r>
            <w:r>
              <w:rPr>
                <w:lang w:eastAsia="zh-CN"/>
              </w:rPr>
              <w:t>C</w:t>
            </w:r>
          </w:p>
        </w:tc>
        <w:tc>
          <w:tcPr>
            <w:tcW w:w="1457" w:type="dxa"/>
            <w:tcBorders>
              <w:top w:val="nil"/>
              <w:left w:val="single" w:sz="4" w:space="0" w:color="auto"/>
              <w:bottom w:val="nil"/>
              <w:right w:val="single" w:sz="4" w:space="0" w:color="auto"/>
            </w:tcBorders>
            <w:shd w:val="clear" w:color="auto" w:fill="auto"/>
          </w:tcPr>
          <w:p w14:paraId="320F4C37" w14:textId="77777777" w:rsidR="00F66548" w:rsidRPr="00B65CA9" w:rsidRDefault="00F66548" w:rsidP="00F66548">
            <w:pPr>
              <w:pStyle w:val="TAC"/>
              <w:rPr>
                <w:lang w:eastAsia="zh-CN"/>
              </w:rPr>
            </w:pPr>
            <w:r w:rsidRPr="00B65CA9">
              <w:rPr>
                <w:lang w:eastAsia="zh-CN"/>
              </w:rPr>
              <w:t>CA_n2A-n5A</w:t>
            </w:r>
          </w:p>
          <w:p w14:paraId="0FEBB279" w14:textId="77777777" w:rsidR="00F66548" w:rsidRPr="00B65CA9" w:rsidRDefault="00F66548" w:rsidP="00F66548">
            <w:pPr>
              <w:pStyle w:val="TAC"/>
              <w:rPr>
                <w:lang w:eastAsia="zh-CN"/>
              </w:rPr>
            </w:pPr>
            <w:r w:rsidRPr="00B65CA9">
              <w:rPr>
                <w:lang w:eastAsia="zh-CN"/>
              </w:rPr>
              <w:t>CA_n2A-n77A</w:t>
            </w:r>
          </w:p>
          <w:p w14:paraId="602A934A" w14:textId="77777777" w:rsidR="00F66548" w:rsidRPr="00B65CA9" w:rsidRDefault="00F66548" w:rsidP="00F66548">
            <w:pPr>
              <w:pStyle w:val="TAC"/>
              <w:rPr>
                <w:lang w:eastAsia="zh-CN"/>
              </w:rPr>
            </w:pPr>
            <w:r w:rsidRPr="00B65CA9">
              <w:rPr>
                <w:lang w:eastAsia="zh-CN"/>
              </w:rPr>
              <w:t>CA_n2A-n66A</w:t>
            </w:r>
          </w:p>
          <w:p w14:paraId="5C6154B9" w14:textId="77777777" w:rsidR="00F66548" w:rsidRPr="00B65CA9" w:rsidRDefault="00F66548" w:rsidP="00F66548">
            <w:pPr>
              <w:pStyle w:val="TAC"/>
              <w:rPr>
                <w:lang w:eastAsia="zh-CN"/>
              </w:rPr>
            </w:pPr>
            <w:r w:rsidRPr="00B65CA9">
              <w:rPr>
                <w:lang w:eastAsia="zh-CN"/>
              </w:rPr>
              <w:t>CA_n5A-n77A</w:t>
            </w:r>
          </w:p>
          <w:p w14:paraId="1CFC2B0E" w14:textId="77777777" w:rsidR="00F66548" w:rsidRPr="00B65CA9" w:rsidRDefault="00F66548" w:rsidP="00F66548">
            <w:pPr>
              <w:pStyle w:val="TAC"/>
              <w:rPr>
                <w:lang w:eastAsia="zh-CN"/>
              </w:rPr>
            </w:pPr>
            <w:r w:rsidRPr="00B65CA9">
              <w:rPr>
                <w:lang w:eastAsia="zh-CN"/>
              </w:rPr>
              <w:t>CA_n5A-n66A</w:t>
            </w:r>
          </w:p>
          <w:p w14:paraId="17397D9C" w14:textId="110C7681" w:rsidR="005D6110" w:rsidRPr="00A1115A" w:rsidRDefault="00F66548" w:rsidP="00F66548">
            <w:pPr>
              <w:pStyle w:val="TAC"/>
              <w:rPr>
                <w:lang w:val="en-US" w:eastAsia="zh-CN"/>
              </w:rPr>
            </w:pPr>
            <w:r w:rsidRPr="00B65CA9">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3949221" w14:textId="77777777" w:rsidR="005D6110" w:rsidRDefault="005D6110" w:rsidP="005D6110">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45B6C844" w14:textId="77777777" w:rsidR="005D6110" w:rsidRPr="00A1115A" w:rsidRDefault="005D6110" w:rsidP="005D6110">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02DAF19" w14:textId="77777777" w:rsidR="005D6110" w:rsidRPr="00D573F7" w:rsidRDefault="005D6110" w:rsidP="005D6110">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A3161E" w14:textId="77777777" w:rsidR="005D6110" w:rsidRPr="00D573F7" w:rsidRDefault="005D6110" w:rsidP="005D6110">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294540A" w14:textId="77777777" w:rsidR="005D6110" w:rsidRPr="00D573F7" w:rsidRDefault="005D6110" w:rsidP="005D6110">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F68E6FC" w14:textId="77777777" w:rsidR="005D6110" w:rsidRPr="00D573F7" w:rsidRDefault="005D6110" w:rsidP="005D611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26724C35"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9E24E12"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9D9C096"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1BE0F3C"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35B5B59" w14:textId="77777777" w:rsidR="005D6110"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52CC240C" w14:textId="77777777" w:rsidR="005D6110"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7C8FBB78"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117E600" w14:textId="77777777" w:rsidR="005D6110" w:rsidRDefault="005D6110" w:rsidP="005D6110">
            <w:pPr>
              <w:pStyle w:val="TAC"/>
            </w:pPr>
          </w:p>
        </w:tc>
        <w:tc>
          <w:tcPr>
            <w:tcW w:w="1287" w:type="dxa"/>
            <w:vMerge w:val="restart"/>
            <w:tcBorders>
              <w:top w:val="nil"/>
              <w:left w:val="single" w:sz="4" w:space="0" w:color="auto"/>
              <w:right w:val="single" w:sz="4" w:space="0" w:color="auto"/>
            </w:tcBorders>
            <w:shd w:val="clear" w:color="auto" w:fill="auto"/>
          </w:tcPr>
          <w:p w14:paraId="7CDF6E21" w14:textId="77777777" w:rsidR="005D6110" w:rsidRPr="00A1115A" w:rsidRDefault="005D6110" w:rsidP="005D6110">
            <w:pPr>
              <w:pStyle w:val="TAC"/>
              <w:rPr>
                <w:lang w:val="en-US" w:eastAsia="zh-CN"/>
              </w:rPr>
            </w:pPr>
            <w:r>
              <w:rPr>
                <w:lang w:val="en-US" w:eastAsia="zh-CN"/>
              </w:rPr>
              <w:t>0</w:t>
            </w:r>
          </w:p>
        </w:tc>
      </w:tr>
      <w:tr w:rsidR="005D6110" w:rsidRPr="00A1115A" w14:paraId="06A5214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C6A8EA6"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EEF4B94"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31501" w14:textId="77777777" w:rsidR="005D6110" w:rsidRDefault="005D6110" w:rsidP="005D6110">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BB98F97" w14:textId="77777777" w:rsidR="005D6110" w:rsidRPr="00A1115A" w:rsidRDefault="005D6110" w:rsidP="005D6110">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8C697F5" w14:textId="77777777" w:rsidR="005D6110" w:rsidRPr="00D573F7" w:rsidRDefault="005D6110" w:rsidP="005D6110">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C04E79" w14:textId="77777777" w:rsidR="005D6110" w:rsidRPr="00D573F7" w:rsidRDefault="005D6110" w:rsidP="005D6110">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D8F41D7" w14:textId="77777777" w:rsidR="005D6110" w:rsidRPr="00D573F7" w:rsidRDefault="005D6110" w:rsidP="005D6110">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BDD8C54" w14:textId="77777777" w:rsidR="005D6110" w:rsidRPr="00D573F7" w:rsidRDefault="005D6110" w:rsidP="005D611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0D5D4756"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867965" w14:textId="77777777" w:rsidR="005D6110" w:rsidRPr="00D573F7"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EBF8A7"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2AED3CB"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7FFE445" w14:textId="77777777" w:rsidR="005D6110"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4EE4F685" w14:textId="77777777" w:rsidR="005D6110"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40D222C9"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88D4406" w14:textId="77777777" w:rsidR="005D6110" w:rsidRDefault="005D6110" w:rsidP="005D6110">
            <w:pPr>
              <w:pStyle w:val="TAC"/>
            </w:pPr>
          </w:p>
        </w:tc>
        <w:tc>
          <w:tcPr>
            <w:tcW w:w="1287" w:type="dxa"/>
            <w:vMerge/>
            <w:tcBorders>
              <w:left w:val="single" w:sz="4" w:space="0" w:color="auto"/>
              <w:right w:val="single" w:sz="4" w:space="0" w:color="auto"/>
            </w:tcBorders>
            <w:shd w:val="clear" w:color="auto" w:fill="auto"/>
          </w:tcPr>
          <w:p w14:paraId="3E776D33" w14:textId="77777777" w:rsidR="005D6110" w:rsidRPr="00A1115A" w:rsidRDefault="005D6110" w:rsidP="005D6110">
            <w:pPr>
              <w:pStyle w:val="TAC"/>
              <w:rPr>
                <w:lang w:val="en-US" w:eastAsia="zh-CN"/>
              </w:rPr>
            </w:pPr>
          </w:p>
        </w:tc>
      </w:tr>
      <w:tr w:rsidR="005D6110" w:rsidRPr="00A1115A" w14:paraId="69946C7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7F9B1C1"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24E540"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7B7B33" w14:textId="77777777" w:rsidR="005D6110" w:rsidRDefault="005D6110" w:rsidP="005D6110">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F324126" w14:textId="77777777" w:rsidR="005D6110" w:rsidRPr="00A1115A" w:rsidRDefault="005D6110" w:rsidP="005D6110">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5FA1EAD" w14:textId="77777777" w:rsidR="005D6110" w:rsidRPr="00D573F7" w:rsidRDefault="005D6110" w:rsidP="005D6110">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77C4CF" w14:textId="77777777" w:rsidR="005D6110" w:rsidRPr="00D573F7" w:rsidRDefault="005D6110" w:rsidP="005D6110">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C643F7" w14:textId="77777777" w:rsidR="005D6110" w:rsidRPr="00D573F7" w:rsidRDefault="005D6110" w:rsidP="005D6110">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92A43DA" w14:textId="77777777" w:rsidR="005D6110" w:rsidRPr="00D573F7" w:rsidRDefault="005D6110" w:rsidP="005D6110">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579FC54" w14:textId="77777777" w:rsidR="005D6110" w:rsidRPr="00D573F7" w:rsidRDefault="005D6110" w:rsidP="005D6110">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D1FF5B" w14:textId="77777777" w:rsidR="005D6110" w:rsidRPr="00D573F7" w:rsidRDefault="005D6110" w:rsidP="005D6110">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3DFB8E"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6E86AF3"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D5BC991" w14:textId="77777777" w:rsidR="005D6110"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155078A0" w14:textId="77777777" w:rsidR="005D6110"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4B304766"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62FF384" w14:textId="77777777" w:rsidR="005D6110" w:rsidRDefault="005D6110" w:rsidP="005D6110">
            <w:pPr>
              <w:pStyle w:val="TAC"/>
            </w:pPr>
          </w:p>
        </w:tc>
        <w:tc>
          <w:tcPr>
            <w:tcW w:w="1287" w:type="dxa"/>
            <w:vMerge/>
            <w:tcBorders>
              <w:left w:val="single" w:sz="4" w:space="0" w:color="auto"/>
              <w:right w:val="single" w:sz="4" w:space="0" w:color="auto"/>
            </w:tcBorders>
            <w:shd w:val="clear" w:color="auto" w:fill="auto"/>
          </w:tcPr>
          <w:p w14:paraId="489DD22A" w14:textId="77777777" w:rsidR="005D6110" w:rsidRPr="00A1115A" w:rsidRDefault="005D6110" w:rsidP="005D6110">
            <w:pPr>
              <w:pStyle w:val="TAC"/>
              <w:rPr>
                <w:lang w:val="en-US" w:eastAsia="zh-CN"/>
              </w:rPr>
            </w:pPr>
          </w:p>
        </w:tc>
      </w:tr>
      <w:tr w:rsidR="005D6110" w:rsidRPr="00A1115A" w14:paraId="6C558CC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124847"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6BC255"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0AF825" w14:textId="77777777" w:rsidR="005D6110" w:rsidRDefault="005D6110" w:rsidP="005D6110">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ADE5EEF" w14:textId="77777777" w:rsidR="005D6110" w:rsidRDefault="005D6110" w:rsidP="005D6110">
            <w:pPr>
              <w:pStyle w:val="TAC"/>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vMerge/>
            <w:tcBorders>
              <w:left w:val="single" w:sz="4" w:space="0" w:color="auto"/>
              <w:bottom w:val="single" w:sz="4" w:space="0" w:color="auto"/>
              <w:right w:val="single" w:sz="4" w:space="0" w:color="auto"/>
            </w:tcBorders>
            <w:shd w:val="clear" w:color="auto" w:fill="auto"/>
          </w:tcPr>
          <w:p w14:paraId="6FECD934" w14:textId="77777777" w:rsidR="005D6110" w:rsidRPr="00A1115A" w:rsidRDefault="005D6110" w:rsidP="005D6110">
            <w:pPr>
              <w:pStyle w:val="TAC"/>
              <w:rPr>
                <w:lang w:val="en-US" w:eastAsia="zh-CN"/>
              </w:rPr>
            </w:pPr>
          </w:p>
        </w:tc>
      </w:tr>
      <w:tr w:rsidR="005D6110" w:rsidRPr="00E54221" w14:paraId="26579B2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905EBD5" w14:textId="77777777" w:rsidR="005D6110" w:rsidRPr="0060742F" w:rsidRDefault="005D6110" w:rsidP="005D6110">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4D9DDBCC" w14:textId="77777777" w:rsidR="00F66548" w:rsidRPr="009C1C83" w:rsidRDefault="00F66548" w:rsidP="00F66548">
            <w:pPr>
              <w:pStyle w:val="TAC"/>
              <w:rPr>
                <w:lang w:eastAsia="zh-CN"/>
              </w:rPr>
            </w:pPr>
            <w:r w:rsidRPr="009C1C83">
              <w:rPr>
                <w:lang w:eastAsia="zh-CN"/>
              </w:rPr>
              <w:t>CA_n2A-n12A</w:t>
            </w:r>
          </w:p>
          <w:p w14:paraId="3C05EF7C" w14:textId="77777777" w:rsidR="00F66548" w:rsidRPr="009C1C83" w:rsidRDefault="00F66548" w:rsidP="00F66548">
            <w:pPr>
              <w:pStyle w:val="TAC"/>
              <w:rPr>
                <w:lang w:eastAsia="zh-CN"/>
              </w:rPr>
            </w:pPr>
            <w:r w:rsidRPr="009C1C83">
              <w:rPr>
                <w:lang w:eastAsia="zh-CN"/>
              </w:rPr>
              <w:t>CA_n2A-n30A</w:t>
            </w:r>
          </w:p>
          <w:p w14:paraId="4AC141BC" w14:textId="77777777" w:rsidR="00F66548" w:rsidRPr="009C1C83" w:rsidRDefault="00F66548" w:rsidP="00F66548">
            <w:pPr>
              <w:pStyle w:val="TAC"/>
              <w:rPr>
                <w:lang w:eastAsia="zh-CN"/>
              </w:rPr>
            </w:pPr>
            <w:r w:rsidRPr="009C1C83">
              <w:rPr>
                <w:lang w:eastAsia="zh-CN"/>
              </w:rPr>
              <w:t>CA_n2A-n66A</w:t>
            </w:r>
          </w:p>
          <w:p w14:paraId="7303B364" w14:textId="77777777" w:rsidR="00F66548" w:rsidRPr="009C1C83" w:rsidRDefault="00F66548" w:rsidP="00F66548">
            <w:pPr>
              <w:pStyle w:val="TAC"/>
              <w:rPr>
                <w:lang w:eastAsia="zh-CN"/>
              </w:rPr>
            </w:pPr>
            <w:r w:rsidRPr="009C1C83">
              <w:rPr>
                <w:lang w:eastAsia="zh-CN"/>
              </w:rPr>
              <w:t>CA_n12A-n30A</w:t>
            </w:r>
          </w:p>
          <w:p w14:paraId="70060B52" w14:textId="77777777" w:rsidR="00F66548" w:rsidRPr="009C1C83" w:rsidRDefault="00F66548" w:rsidP="00F66548">
            <w:pPr>
              <w:pStyle w:val="TAC"/>
              <w:rPr>
                <w:lang w:eastAsia="zh-CN"/>
              </w:rPr>
            </w:pPr>
            <w:r w:rsidRPr="009C1C83">
              <w:rPr>
                <w:lang w:eastAsia="zh-CN"/>
              </w:rPr>
              <w:t>CA_n12A-n66A</w:t>
            </w:r>
          </w:p>
          <w:p w14:paraId="63351FDF" w14:textId="32ED3CB4" w:rsidR="005D6110" w:rsidRPr="00A771FF" w:rsidRDefault="00F66548" w:rsidP="00F66548">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08149185" w14:textId="77777777" w:rsidR="005D6110" w:rsidRPr="00A34277" w:rsidRDefault="005D6110" w:rsidP="005D6110">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181F5730"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056084F0"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2D89D03"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B0C7447"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7D588C2"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5EC407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1BB5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2DF08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71035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9934EF"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908DFE"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A4029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04595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E40318" w14:textId="77777777" w:rsidR="005D6110" w:rsidRPr="00E54221" w:rsidRDefault="005D6110" w:rsidP="005D6110">
            <w:pPr>
              <w:pStyle w:val="TAC"/>
              <w:rPr>
                <w:lang w:eastAsia="zh-CN"/>
              </w:rPr>
            </w:pPr>
            <w:r w:rsidRPr="00621714">
              <w:rPr>
                <w:rFonts w:eastAsia="MS Mincho" w:hint="eastAsia"/>
                <w:szCs w:val="18"/>
                <w:lang w:eastAsia="zh-CN"/>
              </w:rPr>
              <w:t>0</w:t>
            </w:r>
          </w:p>
        </w:tc>
      </w:tr>
      <w:tr w:rsidR="005D6110" w:rsidRPr="00E54221" w14:paraId="11D7C8B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9E8863C"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8725575"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545430C" w14:textId="77777777" w:rsidR="005D6110" w:rsidRPr="00A34277" w:rsidRDefault="005D6110" w:rsidP="005D6110">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1D29D929"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97CBD67"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7B0B81"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8755411"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826E1EC"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6B5FB1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6E91D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DD17C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E61C1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D150E3"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18F1D3"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10211E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76AEFA"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238CA6" w14:textId="77777777" w:rsidR="005D6110" w:rsidRPr="00E54221" w:rsidRDefault="005D6110" w:rsidP="005D6110">
            <w:pPr>
              <w:pStyle w:val="TAC"/>
              <w:rPr>
                <w:lang w:eastAsia="zh-CN"/>
              </w:rPr>
            </w:pPr>
          </w:p>
        </w:tc>
      </w:tr>
      <w:tr w:rsidR="005D6110" w:rsidRPr="00E54221" w14:paraId="2776FD1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E3C23F8"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043CB4D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7F35EF9" w14:textId="77777777" w:rsidR="005D6110" w:rsidRPr="00A34277" w:rsidRDefault="005D6110" w:rsidP="005D6110">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E8F4462"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93F39D9"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99AEFEF"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7F35CD8"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E3DAD14"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258D3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A8471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BCD10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AB6A1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27DFB"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77B670"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9EBFA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2A59BB"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C13764" w14:textId="77777777" w:rsidR="005D6110" w:rsidRPr="00E54221" w:rsidRDefault="005D6110" w:rsidP="005D6110">
            <w:pPr>
              <w:pStyle w:val="TAC"/>
              <w:rPr>
                <w:lang w:eastAsia="zh-CN"/>
              </w:rPr>
            </w:pPr>
          </w:p>
        </w:tc>
      </w:tr>
      <w:tr w:rsidR="005D6110" w:rsidRPr="00E54221" w14:paraId="183372E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AD7A496"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DD1CA6F"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44FEA27" w14:textId="77777777" w:rsidR="005D6110" w:rsidRPr="00A34277" w:rsidRDefault="005D6110" w:rsidP="005D6110">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8D6AE3D"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EE72C5A"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59D82DE"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6B23008"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CE94AEA" w14:textId="77777777" w:rsidR="005D6110" w:rsidRPr="00A1115A" w:rsidRDefault="005D6110" w:rsidP="005D6110">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CEBF310" w14:textId="77777777" w:rsidR="005D6110" w:rsidRPr="00A1115A" w:rsidRDefault="005D6110" w:rsidP="005D6110">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2D870A0" w14:textId="77777777" w:rsidR="005D6110" w:rsidRPr="00A1115A" w:rsidRDefault="005D6110" w:rsidP="005D6110">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4656C5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FAF52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9B394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F0178D"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C46B1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4E3125"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5C02AB6" w14:textId="77777777" w:rsidR="005D6110" w:rsidRPr="00E54221" w:rsidRDefault="005D6110" w:rsidP="005D6110">
            <w:pPr>
              <w:pStyle w:val="TAC"/>
              <w:rPr>
                <w:lang w:eastAsia="zh-CN"/>
              </w:rPr>
            </w:pPr>
          </w:p>
        </w:tc>
      </w:tr>
      <w:tr w:rsidR="005D6110" w:rsidRPr="00E54221" w14:paraId="6D961FD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8CB6874" w14:textId="77777777" w:rsidR="005D6110" w:rsidRPr="0060742F" w:rsidRDefault="005D6110" w:rsidP="005D6110">
            <w:pPr>
              <w:pStyle w:val="TAC"/>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41827AFB" w14:textId="77777777" w:rsidR="00F66548" w:rsidRPr="009C1C83" w:rsidRDefault="00F66548" w:rsidP="00F66548">
            <w:pPr>
              <w:pStyle w:val="TAC"/>
              <w:rPr>
                <w:lang w:eastAsia="zh-CN"/>
              </w:rPr>
            </w:pPr>
            <w:r w:rsidRPr="009C1C83">
              <w:rPr>
                <w:lang w:eastAsia="zh-CN"/>
              </w:rPr>
              <w:t>CA_n2A-n12A</w:t>
            </w:r>
          </w:p>
          <w:p w14:paraId="45B4D1B7" w14:textId="77777777" w:rsidR="00F66548" w:rsidRPr="009C1C83" w:rsidRDefault="00F66548" w:rsidP="00F66548">
            <w:pPr>
              <w:pStyle w:val="TAC"/>
              <w:rPr>
                <w:lang w:eastAsia="zh-CN"/>
              </w:rPr>
            </w:pPr>
            <w:r w:rsidRPr="009C1C83">
              <w:rPr>
                <w:lang w:eastAsia="zh-CN"/>
              </w:rPr>
              <w:t>CA_n2A-n30A</w:t>
            </w:r>
          </w:p>
          <w:p w14:paraId="44DE2DDA" w14:textId="77777777" w:rsidR="00F66548" w:rsidRPr="009C1C83" w:rsidRDefault="00F66548" w:rsidP="00F66548">
            <w:pPr>
              <w:pStyle w:val="TAC"/>
              <w:rPr>
                <w:lang w:eastAsia="zh-CN"/>
              </w:rPr>
            </w:pPr>
            <w:r w:rsidRPr="009C1C83">
              <w:rPr>
                <w:lang w:eastAsia="zh-CN"/>
              </w:rPr>
              <w:t>CA_n2A-n66A</w:t>
            </w:r>
          </w:p>
          <w:p w14:paraId="1A91CBE8" w14:textId="77777777" w:rsidR="00F66548" w:rsidRPr="009C1C83" w:rsidRDefault="00F66548" w:rsidP="00F66548">
            <w:pPr>
              <w:pStyle w:val="TAC"/>
              <w:rPr>
                <w:lang w:eastAsia="zh-CN"/>
              </w:rPr>
            </w:pPr>
            <w:r w:rsidRPr="009C1C83">
              <w:rPr>
                <w:lang w:eastAsia="zh-CN"/>
              </w:rPr>
              <w:t>CA_n12A-n30A</w:t>
            </w:r>
          </w:p>
          <w:p w14:paraId="6648303C" w14:textId="77777777" w:rsidR="00F66548" w:rsidRPr="009C1C83" w:rsidRDefault="00F66548" w:rsidP="00F66548">
            <w:pPr>
              <w:pStyle w:val="TAC"/>
              <w:rPr>
                <w:lang w:eastAsia="zh-CN"/>
              </w:rPr>
            </w:pPr>
            <w:r w:rsidRPr="009C1C83">
              <w:rPr>
                <w:lang w:eastAsia="zh-CN"/>
              </w:rPr>
              <w:t>CA_n12A-n66A</w:t>
            </w:r>
          </w:p>
          <w:p w14:paraId="7E72D286" w14:textId="7A6F6D66" w:rsidR="005D6110" w:rsidRPr="00A771FF" w:rsidRDefault="00F66548" w:rsidP="00F66548">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16035B37" w14:textId="77777777" w:rsidR="005D6110" w:rsidRPr="00A34277" w:rsidRDefault="005D6110" w:rsidP="005D6110">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19CEFC43" w14:textId="77777777" w:rsidR="005D6110" w:rsidRPr="00A1115A" w:rsidRDefault="005D6110" w:rsidP="005D6110">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34B0616B" w14:textId="77777777" w:rsidR="005D6110" w:rsidRPr="00E54221" w:rsidRDefault="005D6110" w:rsidP="005D6110">
            <w:pPr>
              <w:pStyle w:val="TAC"/>
              <w:rPr>
                <w:lang w:eastAsia="zh-CN"/>
              </w:rPr>
            </w:pPr>
            <w:r w:rsidRPr="00621714">
              <w:rPr>
                <w:rFonts w:eastAsia="MS Mincho" w:hint="eastAsia"/>
                <w:szCs w:val="18"/>
                <w:lang w:eastAsia="zh-CN"/>
              </w:rPr>
              <w:t>0</w:t>
            </w:r>
          </w:p>
        </w:tc>
      </w:tr>
      <w:tr w:rsidR="005D6110" w:rsidRPr="00E54221" w14:paraId="34FDA47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3511A88"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4973A48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47CAA8F" w14:textId="77777777" w:rsidR="005D6110" w:rsidRPr="00A34277" w:rsidRDefault="005D6110" w:rsidP="005D6110">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6DA81B05"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5217E62"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0FA6146"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07294F2"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6C8CB93"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36A11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CDDAC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4EB05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D03F0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0F545F"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24B66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75500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AE2A7"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25D232" w14:textId="77777777" w:rsidR="005D6110" w:rsidRPr="00E54221" w:rsidRDefault="005D6110" w:rsidP="005D6110">
            <w:pPr>
              <w:pStyle w:val="TAC"/>
              <w:rPr>
                <w:lang w:eastAsia="zh-CN"/>
              </w:rPr>
            </w:pPr>
          </w:p>
        </w:tc>
      </w:tr>
      <w:tr w:rsidR="005D6110" w:rsidRPr="00E54221" w14:paraId="2E7B24B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19BADC6"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4C66230D"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55B8451" w14:textId="77777777" w:rsidR="005D6110" w:rsidRPr="00A34277" w:rsidRDefault="005D6110" w:rsidP="005D6110">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2EFC728"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3B8180E"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87FB8B7"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6DDFFF9"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DB1D5D6"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A655F8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0F011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A9553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3665C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EC9FB2"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B771D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896260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DE93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9286A19" w14:textId="77777777" w:rsidR="005D6110" w:rsidRPr="00E54221" w:rsidRDefault="005D6110" w:rsidP="005D6110">
            <w:pPr>
              <w:pStyle w:val="TAC"/>
              <w:rPr>
                <w:lang w:eastAsia="zh-CN"/>
              </w:rPr>
            </w:pPr>
          </w:p>
        </w:tc>
      </w:tr>
      <w:tr w:rsidR="005D6110" w:rsidRPr="00E54221" w14:paraId="6B013F7F"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53D3077"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7791BD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C2E2CC5" w14:textId="77777777" w:rsidR="005D6110" w:rsidRPr="00A34277" w:rsidRDefault="005D6110" w:rsidP="005D6110">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27872B5"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11D56E3C"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3F2BD9A"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2609390"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E09D440" w14:textId="77777777" w:rsidR="005D6110" w:rsidRPr="00A1115A" w:rsidRDefault="005D6110" w:rsidP="005D6110">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A208C64" w14:textId="77777777" w:rsidR="005D6110" w:rsidRPr="00A1115A" w:rsidRDefault="005D6110" w:rsidP="005D6110">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DB6BCCF" w14:textId="77777777" w:rsidR="005D6110" w:rsidRPr="00A1115A" w:rsidRDefault="005D6110" w:rsidP="005D6110">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6761AE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F3EC1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B5CB3D"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428759"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4F574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D3C828"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CB29B6A" w14:textId="77777777" w:rsidR="005D6110" w:rsidRPr="00E54221" w:rsidRDefault="005D6110" w:rsidP="005D6110">
            <w:pPr>
              <w:pStyle w:val="TAC"/>
              <w:rPr>
                <w:lang w:eastAsia="zh-CN"/>
              </w:rPr>
            </w:pPr>
          </w:p>
        </w:tc>
      </w:tr>
      <w:tr w:rsidR="005D6110" w:rsidRPr="00E54221" w14:paraId="3E576A2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9EDCD12" w14:textId="77777777" w:rsidR="005D6110" w:rsidRPr="0060742F" w:rsidRDefault="005D6110" w:rsidP="005D6110">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5ED2AEEE" w14:textId="77777777" w:rsidR="00F66548" w:rsidRPr="009C1C83" w:rsidRDefault="00F66548" w:rsidP="00F66548">
            <w:pPr>
              <w:pStyle w:val="TAC"/>
              <w:rPr>
                <w:lang w:eastAsia="zh-CN"/>
              </w:rPr>
            </w:pPr>
            <w:r w:rsidRPr="009C1C83">
              <w:rPr>
                <w:lang w:eastAsia="zh-CN"/>
              </w:rPr>
              <w:t>CA_n2A-n12A</w:t>
            </w:r>
          </w:p>
          <w:p w14:paraId="538DD8B8" w14:textId="77777777" w:rsidR="00F66548" w:rsidRPr="009C1C83" w:rsidRDefault="00F66548" w:rsidP="00F66548">
            <w:pPr>
              <w:pStyle w:val="TAC"/>
              <w:rPr>
                <w:lang w:eastAsia="zh-CN"/>
              </w:rPr>
            </w:pPr>
            <w:r w:rsidRPr="009C1C83">
              <w:rPr>
                <w:lang w:eastAsia="zh-CN"/>
              </w:rPr>
              <w:t>CA_n2A-n30A</w:t>
            </w:r>
          </w:p>
          <w:p w14:paraId="03BFF924" w14:textId="77777777" w:rsidR="00F66548" w:rsidRPr="009C1C83" w:rsidRDefault="00F66548" w:rsidP="00F66548">
            <w:pPr>
              <w:pStyle w:val="TAC"/>
              <w:rPr>
                <w:lang w:eastAsia="zh-CN"/>
              </w:rPr>
            </w:pPr>
            <w:r w:rsidRPr="009C1C83">
              <w:rPr>
                <w:lang w:eastAsia="zh-CN"/>
              </w:rPr>
              <w:t>CA_n2A-n66A</w:t>
            </w:r>
          </w:p>
          <w:p w14:paraId="76C59BF0" w14:textId="77777777" w:rsidR="00F66548" w:rsidRPr="009C1C83" w:rsidRDefault="00F66548" w:rsidP="00F66548">
            <w:pPr>
              <w:pStyle w:val="TAC"/>
              <w:rPr>
                <w:lang w:eastAsia="zh-CN"/>
              </w:rPr>
            </w:pPr>
            <w:r w:rsidRPr="009C1C83">
              <w:rPr>
                <w:lang w:eastAsia="zh-CN"/>
              </w:rPr>
              <w:t>CA_n12A-n30A</w:t>
            </w:r>
          </w:p>
          <w:p w14:paraId="15FC396E" w14:textId="77777777" w:rsidR="00F66548" w:rsidRPr="009C1C83" w:rsidRDefault="00F66548" w:rsidP="00F66548">
            <w:pPr>
              <w:pStyle w:val="TAC"/>
              <w:rPr>
                <w:lang w:eastAsia="zh-CN"/>
              </w:rPr>
            </w:pPr>
            <w:r w:rsidRPr="009C1C83">
              <w:rPr>
                <w:lang w:eastAsia="zh-CN"/>
              </w:rPr>
              <w:t>CA_n12A-n66A</w:t>
            </w:r>
          </w:p>
          <w:p w14:paraId="22E0EE9A" w14:textId="0833F287" w:rsidR="005D6110" w:rsidRPr="00A771FF" w:rsidRDefault="00F66548" w:rsidP="00F66548">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2A2E533A" w14:textId="77777777" w:rsidR="005D6110" w:rsidRPr="00A34277" w:rsidRDefault="005D6110" w:rsidP="005D6110">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4E3BA446"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119E0DA"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8D3F9B7"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71FB840"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6EC2FC3"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DF134B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811BE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7BC8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A7E0C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62CE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D62748"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ADF54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A7BC5F"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F273F6" w14:textId="77777777" w:rsidR="005D6110" w:rsidRPr="00E54221" w:rsidRDefault="005D6110" w:rsidP="005D6110">
            <w:pPr>
              <w:pStyle w:val="TAC"/>
              <w:rPr>
                <w:lang w:eastAsia="zh-CN"/>
              </w:rPr>
            </w:pPr>
            <w:r w:rsidRPr="00621714">
              <w:rPr>
                <w:rFonts w:eastAsia="MS Mincho" w:hint="eastAsia"/>
                <w:szCs w:val="18"/>
                <w:lang w:eastAsia="zh-CN"/>
              </w:rPr>
              <w:t>0</w:t>
            </w:r>
          </w:p>
        </w:tc>
      </w:tr>
      <w:tr w:rsidR="005D6110" w:rsidRPr="00E54221" w14:paraId="73F4701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A8F2B96"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2187EACB"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647244A" w14:textId="77777777" w:rsidR="005D6110" w:rsidRPr="00A34277" w:rsidRDefault="005D6110" w:rsidP="005D6110">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22483414"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4702AD38"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CBC21E6"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86D4540"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3069A24"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54348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6F72D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954F4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0F91A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54010D"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B8FE7A"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07755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2DA7CE"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98B66D2" w14:textId="77777777" w:rsidR="005D6110" w:rsidRPr="00E54221" w:rsidRDefault="005D6110" w:rsidP="005D6110">
            <w:pPr>
              <w:pStyle w:val="TAC"/>
              <w:rPr>
                <w:lang w:eastAsia="zh-CN"/>
              </w:rPr>
            </w:pPr>
          </w:p>
        </w:tc>
      </w:tr>
      <w:tr w:rsidR="005D6110" w:rsidRPr="00E54221" w14:paraId="3489203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37CE81E"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9E17E91"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C17F4F" w14:textId="77777777" w:rsidR="005D6110" w:rsidRPr="00A34277" w:rsidRDefault="005D6110" w:rsidP="005D6110">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C3DAC20"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5012AD5"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8D4F3BD"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C9762A4"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6B00445"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A0AAF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CBFF7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14D02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83148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B86CFF"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3A2B34"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986F6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F7035B"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948AFB2" w14:textId="77777777" w:rsidR="005D6110" w:rsidRPr="00E54221" w:rsidRDefault="005D6110" w:rsidP="005D6110">
            <w:pPr>
              <w:pStyle w:val="TAC"/>
              <w:rPr>
                <w:lang w:eastAsia="zh-CN"/>
              </w:rPr>
            </w:pPr>
          </w:p>
        </w:tc>
      </w:tr>
      <w:tr w:rsidR="005D6110" w:rsidRPr="00E54221" w14:paraId="033FE3C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A6EFE6"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E4E0A52"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2EEB55F" w14:textId="77777777" w:rsidR="005D6110" w:rsidRPr="00A34277" w:rsidRDefault="005D6110" w:rsidP="005D6110">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0AB0BF3A" w14:textId="77777777" w:rsidR="005D6110" w:rsidRPr="00A1115A" w:rsidRDefault="005D6110" w:rsidP="005D6110">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39A4D303" w14:textId="77777777" w:rsidR="005D6110" w:rsidRPr="00E54221" w:rsidRDefault="005D6110" w:rsidP="005D6110">
            <w:pPr>
              <w:pStyle w:val="TAC"/>
              <w:rPr>
                <w:lang w:eastAsia="zh-CN"/>
              </w:rPr>
            </w:pPr>
          </w:p>
        </w:tc>
      </w:tr>
      <w:tr w:rsidR="005D6110" w:rsidRPr="00A1115A" w14:paraId="4EA6D1EF"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10DF11" w14:textId="77777777" w:rsidR="005D6110" w:rsidRPr="00A1115A" w:rsidRDefault="005D6110" w:rsidP="005D6110">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334A705C" w14:textId="77777777" w:rsidR="005D6110" w:rsidRPr="00A771FF" w:rsidRDefault="005D6110" w:rsidP="005D6110">
            <w:pPr>
              <w:pStyle w:val="TAC"/>
              <w:rPr>
                <w:b/>
                <w:lang w:val="es-US"/>
              </w:rPr>
            </w:pPr>
            <w:r w:rsidRPr="00A771FF">
              <w:rPr>
                <w:lang w:val="es-US"/>
              </w:rPr>
              <w:t>CA_n2A-n14A</w:t>
            </w:r>
          </w:p>
          <w:p w14:paraId="49C55A74" w14:textId="77777777" w:rsidR="005D6110" w:rsidRPr="00A771FF" w:rsidRDefault="005D6110" w:rsidP="005D6110">
            <w:pPr>
              <w:pStyle w:val="TAC"/>
              <w:rPr>
                <w:b/>
                <w:lang w:val="es-US"/>
              </w:rPr>
            </w:pPr>
            <w:r w:rsidRPr="00A771FF">
              <w:rPr>
                <w:lang w:val="es-US"/>
              </w:rPr>
              <w:t>CA_n2A-n30A</w:t>
            </w:r>
          </w:p>
          <w:p w14:paraId="332BF699" w14:textId="77777777" w:rsidR="005D6110" w:rsidRPr="00A771FF" w:rsidRDefault="005D6110" w:rsidP="005D6110">
            <w:pPr>
              <w:pStyle w:val="TAC"/>
              <w:rPr>
                <w:b/>
                <w:lang w:val="es-US"/>
              </w:rPr>
            </w:pPr>
            <w:r w:rsidRPr="00A771FF">
              <w:rPr>
                <w:lang w:val="es-US"/>
              </w:rPr>
              <w:t>CA_n2A-n66A</w:t>
            </w:r>
          </w:p>
          <w:p w14:paraId="38A018FC" w14:textId="77777777" w:rsidR="005D6110" w:rsidRPr="00A771FF" w:rsidRDefault="005D6110" w:rsidP="005D6110">
            <w:pPr>
              <w:pStyle w:val="TAC"/>
              <w:rPr>
                <w:b/>
                <w:lang w:val="es-US"/>
              </w:rPr>
            </w:pPr>
            <w:r w:rsidRPr="00A771FF">
              <w:rPr>
                <w:lang w:val="es-US"/>
              </w:rPr>
              <w:t>CA_n14A-n30A</w:t>
            </w:r>
          </w:p>
          <w:p w14:paraId="70EB475F" w14:textId="77777777" w:rsidR="005D6110" w:rsidRPr="00A771FF" w:rsidRDefault="005D6110" w:rsidP="005D6110">
            <w:pPr>
              <w:pStyle w:val="TAC"/>
              <w:rPr>
                <w:b/>
                <w:lang w:val="es-US"/>
              </w:rPr>
            </w:pPr>
            <w:r w:rsidRPr="00A771FF">
              <w:rPr>
                <w:lang w:val="es-US"/>
              </w:rPr>
              <w:t>CA_n14A-n66A</w:t>
            </w:r>
          </w:p>
          <w:p w14:paraId="0D1E00D3" w14:textId="77777777" w:rsidR="005D6110" w:rsidRPr="00A1115A" w:rsidRDefault="005D6110" w:rsidP="005D6110">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53125520" w14:textId="77777777" w:rsidR="005D6110" w:rsidRPr="00A1115A" w:rsidRDefault="005D6110" w:rsidP="005D6110">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0158887E" w14:textId="77777777" w:rsidR="005D6110" w:rsidRPr="00A1115A" w:rsidRDefault="005D6110" w:rsidP="005D6110">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C78F169" w14:textId="77777777" w:rsidR="005D6110" w:rsidRPr="00A1115A" w:rsidRDefault="005D6110" w:rsidP="005D6110">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D2265C" w14:textId="77777777" w:rsidR="005D6110" w:rsidRPr="00A1115A" w:rsidRDefault="005D6110" w:rsidP="005D6110">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71654DD" w14:textId="77777777" w:rsidR="005D6110" w:rsidRPr="00A1115A" w:rsidRDefault="005D6110" w:rsidP="005D6110">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EC27A07"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5D02CE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580D0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F9E28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74F67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210D53"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0902FD"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C49BF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9F6C4E"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80ABAA2"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126BBE0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0D0AC0B"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0650342"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AA5C4" w14:textId="77777777" w:rsidR="005D6110" w:rsidRPr="00A1115A" w:rsidRDefault="005D6110" w:rsidP="005D6110">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7AF5F8D0" w14:textId="77777777" w:rsidR="005D6110" w:rsidRPr="00A1115A" w:rsidRDefault="005D6110" w:rsidP="005D6110">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9572EA3" w14:textId="77777777" w:rsidR="005D6110" w:rsidRPr="00A1115A" w:rsidRDefault="005D6110" w:rsidP="005D6110">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0A4EC6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EB07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94BF23"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758FD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1CC53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C67DB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27C5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F84C9F"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A0731C"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6CE30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4F101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428F5D4" w14:textId="77777777" w:rsidR="005D6110" w:rsidRPr="00A1115A" w:rsidRDefault="005D6110" w:rsidP="005D6110">
            <w:pPr>
              <w:pStyle w:val="TAC"/>
              <w:rPr>
                <w:lang w:val="en-US" w:eastAsia="zh-CN"/>
              </w:rPr>
            </w:pPr>
          </w:p>
        </w:tc>
      </w:tr>
      <w:tr w:rsidR="005D6110" w:rsidRPr="00A1115A" w14:paraId="0147300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A66D21D"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59770C2"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CDB497" w14:textId="77777777" w:rsidR="005D6110" w:rsidRPr="00A1115A" w:rsidRDefault="005D6110" w:rsidP="005D6110">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5795F732" w14:textId="77777777" w:rsidR="005D6110" w:rsidRPr="00A1115A" w:rsidRDefault="005D6110" w:rsidP="005D6110">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F391A33" w14:textId="77777777" w:rsidR="005D6110" w:rsidRPr="00A1115A" w:rsidRDefault="005D6110" w:rsidP="005D6110">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AED29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D2EB2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947616"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82FCF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2E5FF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23C22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CE41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27BCA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CE1CD"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EF69D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BC13F3"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3564FFB" w14:textId="77777777" w:rsidR="005D6110" w:rsidRPr="00A1115A" w:rsidRDefault="005D6110" w:rsidP="005D6110">
            <w:pPr>
              <w:pStyle w:val="TAC"/>
              <w:rPr>
                <w:lang w:val="en-US" w:eastAsia="zh-CN"/>
              </w:rPr>
            </w:pPr>
          </w:p>
        </w:tc>
      </w:tr>
      <w:tr w:rsidR="005D6110" w:rsidRPr="00A1115A" w14:paraId="246139A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309EF82"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F3610D7"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0D970" w14:textId="77777777" w:rsidR="005D6110" w:rsidRPr="00A1115A" w:rsidRDefault="005D6110" w:rsidP="005D6110">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3512913A" w14:textId="77777777" w:rsidR="005D6110" w:rsidRPr="00A1115A" w:rsidRDefault="005D6110" w:rsidP="005D6110">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45A3B5C" w14:textId="77777777" w:rsidR="005D6110" w:rsidRPr="00A1115A" w:rsidRDefault="005D6110" w:rsidP="005D6110">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A3F15E" w14:textId="77777777" w:rsidR="005D6110" w:rsidRPr="00A1115A" w:rsidRDefault="005D6110" w:rsidP="005D6110">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06F7ECA" w14:textId="77777777" w:rsidR="005D6110" w:rsidRPr="00A1115A" w:rsidRDefault="005D6110" w:rsidP="005D6110">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5FC47B" w14:textId="77777777" w:rsidR="005D6110" w:rsidRPr="00A1115A" w:rsidRDefault="005D6110" w:rsidP="005D6110">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50165E6" w14:textId="77777777" w:rsidR="005D6110" w:rsidRPr="00A1115A" w:rsidRDefault="005D6110" w:rsidP="005D6110">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1AED968" w14:textId="77777777" w:rsidR="005D6110" w:rsidRPr="00A1115A" w:rsidRDefault="005D6110" w:rsidP="005D6110">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D7551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E8BD0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A9B087"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E6215C"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9A72B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2F4AA5"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94F5AF4" w14:textId="77777777" w:rsidR="005D6110" w:rsidRPr="00A1115A" w:rsidRDefault="005D6110" w:rsidP="005D6110">
            <w:pPr>
              <w:pStyle w:val="TAC"/>
              <w:rPr>
                <w:lang w:val="en-US" w:eastAsia="zh-CN"/>
              </w:rPr>
            </w:pPr>
          </w:p>
        </w:tc>
      </w:tr>
      <w:tr w:rsidR="005D6110" w:rsidRPr="00E54221" w14:paraId="03F722C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0EC9A0C" w14:textId="77777777" w:rsidR="005D6110" w:rsidRPr="0060742F" w:rsidRDefault="005D6110" w:rsidP="005D6110">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4FDE9FEA" w14:textId="1694EF53" w:rsidR="005D6110" w:rsidRPr="00A771FF" w:rsidRDefault="005D09EE" w:rsidP="005D6110">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2AA9C0E1" w14:textId="77777777" w:rsidR="005D6110" w:rsidRPr="00A34277" w:rsidRDefault="005D6110" w:rsidP="005D6110">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D594EA8"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62B517A"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E1BC57" w14:textId="77777777" w:rsidR="005D6110" w:rsidRPr="00E54221" w:rsidRDefault="005D6110" w:rsidP="005D6110">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033BBB" w14:textId="77777777" w:rsidR="005D6110" w:rsidRPr="00E54221" w:rsidRDefault="005D6110" w:rsidP="005D6110">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01764F4"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C88AD5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6E03F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B318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C92D7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E11081"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43178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6E9864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05604"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80883B" w14:textId="77777777" w:rsidR="005D6110" w:rsidRPr="00E54221" w:rsidRDefault="005D6110" w:rsidP="005D6110">
            <w:pPr>
              <w:pStyle w:val="TAC"/>
              <w:rPr>
                <w:lang w:eastAsia="zh-CN"/>
              </w:rPr>
            </w:pPr>
            <w:r w:rsidRPr="00621714">
              <w:rPr>
                <w:rFonts w:eastAsia="MS Mincho" w:hint="eastAsia"/>
                <w:szCs w:val="18"/>
                <w:lang w:eastAsia="zh-CN"/>
              </w:rPr>
              <w:t>0</w:t>
            </w:r>
          </w:p>
        </w:tc>
      </w:tr>
      <w:tr w:rsidR="005D6110" w:rsidRPr="00E54221" w14:paraId="3EE7B3B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AFE73AE"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4EA89AF3"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4D33B8" w14:textId="77777777" w:rsidR="005D6110" w:rsidRPr="00A34277" w:rsidRDefault="005D6110" w:rsidP="005D6110">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6DC5F2B5"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DFCF3ED"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C26B3C6"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3CB8342"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17723AA"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29FFC7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A419B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7AA6A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58C24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2183DD"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CCBB5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3B841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46785D"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8448C0" w14:textId="77777777" w:rsidR="005D6110" w:rsidRPr="00E54221" w:rsidRDefault="005D6110" w:rsidP="005D6110">
            <w:pPr>
              <w:pStyle w:val="TAC"/>
              <w:rPr>
                <w:lang w:eastAsia="zh-CN"/>
              </w:rPr>
            </w:pPr>
          </w:p>
        </w:tc>
      </w:tr>
      <w:tr w:rsidR="005D6110" w:rsidRPr="00E54221" w14:paraId="4244C16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9E6FFCC"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0DF0206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01813D1" w14:textId="77777777" w:rsidR="005D6110" w:rsidRPr="00A34277" w:rsidRDefault="005D6110" w:rsidP="005D6110">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46BD1131" w14:textId="77777777" w:rsidR="005D6110" w:rsidRPr="00E54221" w:rsidRDefault="005D6110" w:rsidP="005D6110">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5E495D97"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984D10"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0D1252B"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28BD1F8"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02C76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A95A2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F41B1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C0903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6A14D4"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ADEA59"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04304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BDB6E3"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91E1627" w14:textId="77777777" w:rsidR="005D6110" w:rsidRPr="00E54221" w:rsidRDefault="005D6110" w:rsidP="005D6110">
            <w:pPr>
              <w:pStyle w:val="TAC"/>
              <w:rPr>
                <w:lang w:eastAsia="zh-CN"/>
              </w:rPr>
            </w:pPr>
          </w:p>
        </w:tc>
      </w:tr>
      <w:tr w:rsidR="005D6110" w:rsidRPr="00E54221" w14:paraId="15A58F1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BBF065"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F022F14"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1D4EAAE" w14:textId="77777777" w:rsidR="005D6110" w:rsidRPr="00A34277" w:rsidRDefault="005D6110" w:rsidP="005D6110">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03BFBF1"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83D0139" w14:textId="77777777" w:rsidR="005D6110" w:rsidRPr="00E54221" w:rsidRDefault="005D6110" w:rsidP="005D6110">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64DC26"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5E5B9F"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EDB6FC"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B919B51" w14:textId="77777777" w:rsidR="005D6110" w:rsidRPr="00A1115A" w:rsidRDefault="005D6110" w:rsidP="005D6110">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C004DFC"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2BCBB67" w14:textId="77777777" w:rsidR="005D6110" w:rsidRPr="00A1115A" w:rsidRDefault="005D6110" w:rsidP="005D6110">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D6E25D4" w14:textId="77777777" w:rsidR="005D6110" w:rsidRPr="00A1115A" w:rsidRDefault="005D6110" w:rsidP="005D6110">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5ADED76" w14:textId="77777777" w:rsidR="005D6110" w:rsidRPr="00A1115A" w:rsidRDefault="005D6110" w:rsidP="005D6110">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C7BB198" w14:textId="77777777" w:rsidR="005D6110" w:rsidRPr="00A1115A" w:rsidRDefault="005D6110" w:rsidP="005D6110">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058D303" w14:textId="77777777" w:rsidR="005D6110" w:rsidRPr="00A1115A" w:rsidRDefault="005D6110" w:rsidP="005D6110">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AA3D5CE" w14:textId="77777777" w:rsidR="005D6110" w:rsidRPr="00A1115A" w:rsidRDefault="005D6110" w:rsidP="005D6110">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A4E3720" w14:textId="77777777" w:rsidR="005D6110" w:rsidRPr="00E54221" w:rsidRDefault="005D6110" w:rsidP="005D6110">
            <w:pPr>
              <w:pStyle w:val="TAC"/>
              <w:rPr>
                <w:lang w:eastAsia="zh-CN"/>
              </w:rPr>
            </w:pPr>
          </w:p>
        </w:tc>
      </w:tr>
      <w:tr w:rsidR="005D6110" w:rsidRPr="00E54221" w14:paraId="0CAC0A0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B6EE4E9" w14:textId="77777777" w:rsidR="005D6110" w:rsidRPr="0060742F" w:rsidRDefault="005D6110" w:rsidP="005D6110">
            <w:pPr>
              <w:pStyle w:val="TAC"/>
            </w:pPr>
            <w:r>
              <w:rPr>
                <w:lang w:val="x-none" w:eastAsia="zh-CN"/>
              </w:rPr>
              <w:lastRenderedPageBreak/>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38506EAD" w14:textId="58181777" w:rsidR="005D6110" w:rsidRPr="00A771FF" w:rsidRDefault="0016336F" w:rsidP="005D6110">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00B2A6E3" w14:textId="77777777" w:rsidR="005D6110" w:rsidRPr="00A34277" w:rsidRDefault="005D6110" w:rsidP="005D6110">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0B9033E"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4BE44E1"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654B80" w14:textId="77777777" w:rsidR="005D6110" w:rsidRPr="00E54221" w:rsidRDefault="005D6110" w:rsidP="005D6110">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30E263A" w14:textId="77777777" w:rsidR="005D6110" w:rsidRPr="00E54221" w:rsidRDefault="005D6110" w:rsidP="005D6110">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DD1F71"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0C0E8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9568F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E8C07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2C954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67D54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6D003E"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AF3E7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B288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74E94B7" w14:textId="77777777" w:rsidR="005D6110" w:rsidRPr="00E54221" w:rsidRDefault="005D6110" w:rsidP="005D6110">
            <w:pPr>
              <w:pStyle w:val="TAC"/>
              <w:rPr>
                <w:lang w:eastAsia="zh-CN"/>
              </w:rPr>
            </w:pPr>
            <w:r>
              <w:rPr>
                <w:rFonts w:eastAsia="MS Mincho"/>
                <w:szCs w:val="18"/>
                <w:lang w:eastAsia="zh-CN"/>
              </w:rPr>
              <w:t>0</w:t>
            </w:r>
          </w:p>
        </w:tc>
      </w:tr>
      <w:tr w:rsidR="005D6110" w:rsidRPr="00E54221" w14:paraId="35BDDF3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F093DFB"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09B89B1"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9FE3E64" w14:textId="77777777" w:rsidR="005D6110" w:rsidRPr="00A34277" w:rsidRDefault="005D6110" w:rsidP="005D6110">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39AC5C2B"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2458AF4C"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949A9A2"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9FDA071"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200DACE"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6DCD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E1F87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501E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28037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19DDA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59E97A"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5EA69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28D9D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E3942A1" w14:textId="77777777" w:rsidR="005D6110" w:rsidRPr="00E54221" w:rsidRDefault="005D6110" w:rsidP="005D6110">
            <w:pPr>
              <w:pStyle w:val="TAC"/>
              <w:rPr>
                <w:lang w:eastAsia="zh-CN"/>
              </w:rPr>
            </w:pPr>
          </w:p>
        </w:tc>
      </w:tr>
      <w:tr w:rsidR="005D6110" w:rsidRPr="00E54221" w14:paraId="4904A71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02870A8"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A76C1A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8F0480F" w14:textId="77777777" w:rsidR="005D6110" w:rsidRPr="00A34277" w:rsidRDefault="005D6110" w:rsidP="005D6110">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35095538" w14:textId="77777777" w:rsidR="005D6110" w:rsidRPr="00E54221" w:rsidRDefault="005D6110" w:rsidP="005D6110">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217233B"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AF58C4"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DED11DF"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AD37A78"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E0E1AF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2E747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36CC2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B72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D761F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D50230"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C1C8A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3B60A5"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F779B2" w14:textId="77777777" w:rsidR="005D6110" w:rsidRPr="00E54221" w:rsidRDefault="005D6110" w:rsidP="005D6110">
            <w:pPr>
              <w:pStyle w:val="TAC"/>
              <w:rPr>
                <w:lang w:eastAsia="zh-CN"/>
              </w:rPr>
            </w:pPr>
          </w:p>
        </w:tc>
      </w:tr>
      <w:tr w:rsidR="005D6110" w:rsidRPr="00E54221" w14:paraId="013404A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8BCA57"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7DE5E65"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8D82D06" w14:textId="77777777" w:rsidR="005D6110" w:rsidRPr="00A34277" w:rsidRDefault="005D6110" w:rsidP="005D6110">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843FAF8" w14:textId="77777777" w:rsidR="005D6110" w:rsidRPr="00A1115A" w:rsidRDefault="005D6110" w:rsidP="005D6110">
            <w:pPr>
              <w:pStyle w:val="TAC"/>
              <w:rPr>
                <w:rFonts w:cs="Arial"/>
                <w:szCs w:val="18"/>
                <w:lang w:val="en-US"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2FFFA5A" w14:textId="77777777" w:rsidR="005D6110" w:rsidRPr="00E54221" w:rsidRDefault="005D6110" w:rsidP="005D6110">
            <w:pPr>
              <w:pStyle w:val="TAC"/>
              <w:rPr>
                <w:lang w:eastAsia="zh-CN"/>
              </w:rPr>
            </w:pPr>
          </w:p>
        </w:tc>
      </w:tr>
      <w:tr w:rsidR="005D6110" w:rsidRPr="00E54221" w14:paraId="076E626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3A2FF63" w14:textId="77777777" w:rsidR="005D6110" w:rsidRPr="0060742F" w:rsidRDefault="005D6110" w:rsidP="005D6110">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5F2C63D0" w14:textId="1A95279A" w:rsidR="005D6110" w:rsidRPr="00A771FF" w:rsidRDefault="0016336F" w:rsidP="005D6110">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44FE089D" w14:textId="77777777" w:rsidR="005D6110" w:rsidRPr="00A34277" w:rsidRDefault="005D6110" w:rsidP="005D6110">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09D5802"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0F4630ED"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2CFB2AA" w14:textId="77777777" w:rsidR="005D6110" w:rsidRPr="00E54221" w:rsidRDefault="005D6110" w:rsidP="005D6110">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05F0EF" w14:textId="77777777" w:rsidR="005D6110" w:rsidRPr="00E54221" w:rsidRDefault="005D6110" w:rsidP="005D6110">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F8DE1D"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6DB77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24C55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B2BA3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9FEC7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3F421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D709F4"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A5A5D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D70409"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C2C78D" w14:textId="77777777" w:rsidR="005D6110" w:rsidRPr="00E54221" w:rsidRDefault="005D6110" w:rsidP="005D6110">
            <w:pPr>
              <w:pStyle w:val="TAC"/>
              <w:rPr>
                <w:lang w:eastAsia="zh-CN"/>
              </w:rPr>
            </w:pPr>
            <w:r w:rsidRPr="00621714">
              <w:rPr>
                <w:rFonts w:eastAsia="MS Mincho" w:hint="eastAsia"/>
                <w:szCs w:val="18"/>
                <w:lang w:eastAsia="zh-CN"/>
              </w:rPr>
              <w:t>0</w:t>
            </w:r>
          </w:p>
        </w:tc>
      </w:tr>
      <w:tr w:rsidR="005D6110" w:rsidRPr="00E54221" w14:paraId="5A40E06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0C134AD"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7F0E99F9"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E35F072" w14:textId="77777777" w:rsidR="005D6110" w:rsidRPr="00A34277" w:rsidRDefault="005D6110" w:rsidP="005D6110">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26564385"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66913C4"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2826DD"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767ABE6"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F3A7890"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2FF64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07734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D7BA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DE676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30AB50"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28EE69"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4EFD8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60CD2E"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AAC2CD6" w14:textId="77777777" w:rsidR="005D6110" w:rsidRPr="00E54221" w:rsidRDefault="005D6110" w:rsidP="005D6110">
            <w:pPr>
              <w:pStyle w:val="TAC"/>
              <w:rPr>
                <w:lang w:eastAsia="zh-CN"/>
              </w:rPr>
            </w:pPr>
          </w:p>
        </w:tc>
      </w:tr>
      <w:tr w:rsidR="005D6110" w:rsidRPr="00E54221" w14:paraId="39EA968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5ED1D38"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7486AC5B"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D8F160B" w14:textId="77777777" w:rsidR="005D6110" w:rsidRPr="00A34277" w:rsidRDefault="005D6110" w:rsidP="005D6110">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54D8EEC" w14:textId="77777777" w:rsidR="005D6110" w:rsidRPr="00E54221" w:rsidRDefault="005D6110" w:rsidP="005D6110">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2B70AF01"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CF686D7"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9FB8E7"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28544BE"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DAB0A29" w14:textId="77777777" w:rsidR="005D6110" w:rsidRPr="00A1115A" w:rsidRDefault="005D6110" w:rsidP="005D6110">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15B19845"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92B4C9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5CED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7CD85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851B8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7F2A7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8E133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D831C89" w14:textId="77777777" w:rsidR="005D6110" w:rsidRPr="00E54221" w:rsidRDefault="005D6110" w:rsidP="005D6110">
            <w:pPr>
              <w:pStyle w:val="TAC"/>
              <w:rPr>
                <w:lang w:eastAsia="zh-CN"/>
              </w:rPr>
            </w:pPr>
          </w:p>
        </w:tc>
      </w:tr>
      <w:tr w:rsidR="005D6110" w:rsidRPr="00E54221" w14:paraId="60901EE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79D7BF3"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A92158"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7127C7" w14:textId="77777777" w:rsidR="005D6110" w:rsidRPr="00A34277" w:rsidRDefault="005D6110" w:rsidP="005D6110">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E0FCC0A"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F13982A" w14:textId="77777777" w:rsidR="005D6110" w:rsidRPr="00E54221" w:rsidRDefault="005D6110" w:rsidP="005D6110">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DC158E6"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7C60FF"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A1F0C7"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A9EC97A" w14:textId="77777777" w:rsidR="005D6110" w:rsidRPr="00A1115A" w:rsidRDefault="005D6110" w:rsidP="005D6110">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8A41639"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9F57ECB" w14:textId="77777777" w:rsidR="005D6110" w:rsidRPr="00A1115A" w:rsidRDefault="005D6110" w:rsidP="005D6110">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A0E15C6" w14:textId="77777777" w:rsidR="005D6110" w:rsidRPr="00A1115A" w:rsidRDefault="005D6110" w:rsidP="005D6110">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9663994" w14:textId="77777777" w:rsidR="005D6110" w:rsidRPr="00A1115A" w:rsidRDefault="005D6110" w:rsidP="005D6110">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1BBA4C8" w14:textId="77777777" w:rsidR="005D6110" w:rsidRPr="00A1115A" w:rsidRDefault="005D6110" w:rsidP="005D6110">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6AD411B" w14:textId="77777777" w:rsidR="005D6110" w:rsidRPr="00A1115A" w:rsidRDefault="005D6110" w:rsidP="005D6110">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FA78858" w14:textId="77777777" w:rsidR="005D6110" w:rsidRPr="00A1115A" w:rsidRDefault="005D6110" w:rsidP="005D6110">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9266226" w14:textId="77777777" w:rsidR="005D6110" w:rsidRPr="00E54221" w:rsidRDefault="005D6110" w:rsidP="005D6110">
            <w:pPr>
              <w:pStyle w:val="TAC"/>
              <w:rPr>
                <w:lang w:eastAsia="zh-CN"/>
              </w:rPr>
            </w:pPr>
          </w:p>
        </w:tc>
      </w:tr>
      <w:tr w:rsidR="005D6110" w:rsidRPr="00E54221" w14:paraId="588218F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3FE4841" w14:textId="77777777" w:rsidR="005D6110" w:rsidRPr="0060742F" w:rsidRDefault="005D6110" w:rsidP="005D6110">
            <w:pPr>
              <w:pStyle w:val="TAC"/>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1D26B244" w14:textId="7B444328" w:rsidR="005D6110" w:rsidRPr="00A771FF" w:rsidRDefault="0016336F" w:rsidP="005D6110">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7091AD92" w14:textId="77777777" w:rsidR="005D6110" w:rsidRPr="00A34277" w:rsidRDefault="005D6110" w:rsidP="005D6110">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FBCB633"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25A67541"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DED1753" w14:textId="77777777" w:rsidR="005D6110" w:rsidRPr="00E54221" w:rsidRDefault="005D6110" w:rsidP="005D6110">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BA4CDC2" w14:textId="77777777" w:rsidR="005D6110" w:rsidRPr="00E54221" w:rsidRDefault="005D6110" w:rsidP="005D6110">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762FAB"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D0F82B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5BCC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F72D1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9208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085D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0C9EC4"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3AEA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BF1FC5"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D3294C5" w14:textId="77777777" w:rsidR="005D6110" w:rsidRPr="00E54221" w:rsidRDefault="005D6110" w:rsidP="005D6110">
            <w:pPr>
              <w:pStyle w:val="TAC"/>
              <w:rPr>
                <w:lang w:eastAsia="zh-CN"/>
              </w:rPr>
            </w:pPr>
            <w:r>
              <w:rPr>
                <w:rFonts w:eastAsia="MS Mincho"/>
                <w:szCs w:val="18"/>
                <w:lang w:eastAsia="zh-CN"/>
              </w:rPr>
              <w:t>0</w:t>
            </w:r>
          </w:p>
        </w:tc>
      </w:tr>
      <w:tr w:rsidR="005D6110" w:rsidRPr="00E54221" w14:paraId="6950620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205906F"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7A82A2BA"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0A9A073" w14:textId="77777777" w:rsidR="005D6110" w:rsidRPr="00A34277" w:rsidRDefault="005D6110" w:rsidP="005D6110">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067D1E64" w14:textId="77777777" w:rsidR="005D6110" w:rsidRPr="00E54221" w:rsidRDefault="005D6110" w:rsidP="005D6110">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0903A82B"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C571D51"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50CA6FD"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16F1FFD"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F2AEBD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A6D3D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1A1AE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85E4B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A3CBB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CB3520"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AC1D9F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32A80"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5124791" w14:textId="77777777" w:rsidR="005D6110" w:rsidRPr="00E54221" w:rsidRDefault="005D6110" w:rsidP="005D6110">
            <w:pPr>
              <w:pStyle w:val="TAC"/>
              <w:rPr>
                <w:lang w:eastAsia="zh-CN"/>
              </w:rPr>
            </w:pPr>
          </w:p>
        </w:tc>
      </w:tr>
      <w:tr w:rsidR="005D6110" w:rsidRPr="00E54221" w14:paraId="395B4E2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BCED83A"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594A0FCC"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4CE013" w14:textId="77777777" w:rsidR="005D6110" w:rsidRPr="00A34277" w:rsidRDefault="005D6110" w:rsidP="005D6110">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53D0002" w14:textId="77777777" w:rsidR="005D6110" w:rsidRPr="00E54221" w:rsidRDefault="005D6110" w:rsidP="005D6110">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0363506" w14:textId="77777777" w:rsidR="005D6110" w:rsidRPr="00E54221" w:rsidRDefault="005D6110" w:rsidP="005D6110">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A9D2163" w14:textId="77777777" w:rsidR="005D6110" w:rsidRPr="00E54221" w:rsidRDefault="005D6110" w:rsidP="005D6110">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916B6B2" w14:textId="77777777" w:rsidR="005D6110" w:rsidRPr="00E54221" w:rsidRDefault="005D6110" w:rsidP="005D6110">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6B9B6F" w14:textId="77777777" w:rsidR="005D6110" w:rsidRPr="00A1115A" w:rsidRDefault="005D6110" w:rsidP="005D6110">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636EA2F" w14:textId="77777777" w:rsidR="005D6110" w:rsidRPr="00A1115A" w:rsidRDefault="005D6110" w:rsidP="005D6110">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23C2E664" w14:textId="77777777" w:rsidR="005D6110" w:rsidRPr="00A1115A" w:rsidRDefault="005D6110" w:rsidP="005D6110">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70D519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FFB75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2A5CC1"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351627"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9FBF4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7A7F7C"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79666D" w14:textId="77777777" w:rsidR="005D6110" w:rsidRPr="00E54221" w:rsidRDefault="005D6110" w:rsidP="005D6110">
            <w:pPr>
              <w:pStyle w:val="TAC"/>
              <w:rPr>
                <w:lang w:eastAsia="zh-CN"/>
              </w:rPr>
            </w:pPr>
          </w:p>
        </w:tc>
      </w:tr>
      <w:tr w:rsidR="005D6110" w:rsidRPr="00E54221" w14:paraId="49F02A5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D1C684"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0B9B76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FBECC00" w14:textId="77777777" w:rsidR="005D6110" w:rsidRPr="00A34277" w:rsidRDefault="005D6110" w:rsidP="005D6110">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55A5226C" w14:textId="77777777" w:rsidR="005D6110" w:rsidRPr="00A1115A" w:rsidRDefault="005D6110" w:rsidP="005D6110">
            <w:pPr>
              <w:pStyle w:val="TAC"/>
              <w:rPr>
                <w:rFonts w:cs="Arial"/>
                <w:szCs w:val="18"/>
                <w:lang w:val="en-US" w:eastAsia="zh-CN"/>
              </w:rPr>
            </w:pPr>
            <w:r>
              <w:t>See CA_n77(2A) bandwidth combination set 1 in Table 5.5A.2-1</w:t>
            </w:r>
            <w:r>
              <w:rPr>
                <w:lang w:eastAsia="zh-CN"/>
              </w:rPr>
              <w:t xml:space="preserve"> </w:t>
            </w:r>
          </w:p>
        </w:tc>
        <w:tc>
          <w:tcPr>
            <w:tcW w:w="1287" w:type="dxa"/>
            <w:tcBorders>
              <w:top w:val="nil"/>
              <w:left w:val="single" w:sz="4" w:space="0" w:color="auto"/>
              <w:bottom w:val="single" w:sz="4" w:space="0" w:color="auto"/>
              <w:right w:val="single" w:sz="4" w:space="0" w:color="auto"/>
            </w:tcBorders>
            <w:shd w:val="clear" w:color="auto" w:fill="auto"/>
          </w:tcPr>
          <w:p w14:paraId="3B265DFB" w14:textId="77777777" w:rsidR="005D6110" w:rsidRPr="00E54221" w:rsidRDefault="005D6110" w:rsidP="005D6110">
            <w:pPr>
              <w:pStyle w:val="TAC"/>
              <w:rPr>
                <w:lang w:eastAsia="zh-CN"/>
              </w:rPr>
            </w:pPr>
          </w:p>
        </w:tc>
      </w:tr>
      <w:tr w:rsidR="005D6110" w:rsidRPr="00E54221" w14:paraId="677C7CF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D963D3B" w14:textId="77777777" w:rsidR="005D6110" w:rsidRPr="0060742F" w:rsidRDefault="005D6110" w:rsidP="005D6110">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27B7B52F" w14:textId="4F7A86E9" w:rsidR="005D6110" w:rsidRPr="00A771FF" w:rsidRDefault="0016336F" w:rsidP="005D6110">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4DAEA11E" w14:textId="77777777" w:rsidR="005D6110" w:rsidRPr="00A34277" w:rsidRDefault="005D6110" w:rsidP="005D6110">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3F67DBF5"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0E6E1A9A"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0FF3C32"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AB5111F"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F5EACA1"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E11523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8BC48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F198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83298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DC356B"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FA37D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83E231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D49188"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FDFCB07" w14:textId="77777777" w:rsidR="005D6110" w:rsidRPr="00E54221" w:rsidRDefault="005D6110" w:rsidP="005D6110">
            <w:pPr>
              <w:pStyle w:val="TAC"/>
              <w:rPr>
                <w:lang w:eastAsia="zh-CN"/>
              </w:rPr>
            </w:pPr>
            <w:r w:rsidRPr="00621714">
              <w:rPr>
                <w:rFonts w:eastAsia="MS Mincho" w:hint="eastAsia"/>
                <w:szCs w:val="18"/>
                <w:lang w:eastAsia="zh-CN"/>
              </w:rPr>
              <w:t>0</w:t>
            </w:r>
          </w:p>
        </w:tc>
      </w:tr>
      <w:tr w:rsidR="005D6110" w:rsidRPr="00E54221" w14:paraId="2682A62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DD417FB"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CA8CDC1"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2EA2939" w14:textId="77777777" w:rsidR="005D6110" w:rsidRPr="00A34277" w:rsidRDefault="005D6110" w:rsidP="005D6110">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5C3C4DD1"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10822A2A"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C983B90"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731E6E5"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073A21A"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F1EA12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9299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5E3AB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FF275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94281D"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FD3CAA2"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118A7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FA8486"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7BADB7B" w14:textId="77777777" w:rsidR="005D6110" w:rsidRPr="00E54221" w:rsidRDefault="005D6110" w:rsidP="005D6110">
            <w:pPr>
              <w:pStyle w:val="TAC"/>
              <w:rPr>
                <w:lang w:eastAsia="zh-CN"/>
              </w:rPr>
            </w:pPr>
          </w:p>
        </w:tc>
      </w:tr>
      <w:tr w:rsidR="005D6110" w:rsidRPr="00E54221" w14:paraId="1F06DB0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D2CB693"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7651D23"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D1BABBF" w14:textId="77777777" w:rsidR="005D6110" w:rsidRPr="00A34277" w:rsidRDefault="005D6110" w:rsidP="005D6110">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699884AB"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B267C80"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E82EEF4"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7015BFCF"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D6C58BF"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095444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8DD5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00170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7FC81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B4FA6"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9B8FD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E9DA6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6BD31E"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8F06DC" w14:textId="77777777" w:rsidR="005D6110" w:rsidRPr="00E54221" w:rsidRDefault="005D6110" w:rsidP="005D6110">
            <w:pPr>
              <w:pStyle w:val="TAC"/>
              <w:rPr>
                <w:lang w:eastAsia="zh-CN"/>
              </w:rPr>
            </w:pPr>
          </w:p>
        </w:tc>
      </w:tr>
      <w:tr w:rsidR="005D6110" w:rsidRPr="00E54221" w14:paraId="0D82590F"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0E2CE1"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DCA58D"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C80F0F" w14:textId="77777777" w:rsidR="005D6110" w:rsidRPr="00A34277" w:rsidRDefault="005D6110" w:rsidP="005D6110">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37F6573D"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07DA01F"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E747A62"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587F97E"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C7B0767" w14:textId="77777777" w:rsidR="005D6110" w:rsidRPr="00A1115A" w:rsidRDefault="005D6110" w:rsidP="005D6110">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6D7CFD7" w14:textId="77777777" w:rsidR="005D6110" w:rsidRPr="00A1115A" w:rsidRDefault="005D6110" w:rsidP="005D6110">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04D2147" w14:textId="77777777" w:rsidR="005D6110" w:rsidRPr="00A1115A" w:rsidRDefault="005D6110" w:rsidP="005D6110">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A02872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0774E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1D83C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5682A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DE19A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8AFA3B"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0AE65C1" w14:textId="77777777" w:rsidR="005D6110" w:rsidRPr="00E54221" w:rsidRDefault="005D6110" w:rsidP="005D6110">
            <w:pPr>
              <w:pStyle w:val="TAC"/>
              <w:rPr>
                <w:lang w:eastAsia="zh-CN"/>
              </w:rPr>
            </w:pPr>
          </w:p>
        </w:tc>
      </w:tr>
      <w:tr w:rsidR="005D6110" w:rsidRPr="00E54221" w14:paraId="65A3687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C9F53E9" w14:textId="77777777" w:rsidR="005D6110" w:rsidRPr="0060742F" w:rsidRDefault="005D6110" w:rsidP="005D6110">
            <w:pPr>
              <w:pStyle w:val="TAC"/>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67630C13" w14:textId="73D43485" w:rsidR="005D6110" w:rsidRPr="00A771FF" w:rsidRDefault="0016336F" w:rsidP="005D6110">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5DD32D76" w14:textId="77777777" w:rsidR="005D6110" w:rsidRPr="00A34277" w:rsidRDefault="005D6110" w:rsidP="005D6110">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0983EBAD" w14:textId="77777777" w:rsidR="005D6110" w:rsidRPr="00A1115A" w:rsidRDefault="005D6110" w:rsidP="005D6110">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24F4FD3A" w14:textId="77777777" w:rsidR="005D6110" w:rsidRPr="00E54221" w:rsidRDefault="005D6110" w:rsidP="005D6110">
            <w:pPr>
              <w:pStyle w:val="TAC"/>
              <w:rPr>
                <w:lang w:eastAsia="zh-CN"/>
              </w:rPr>
            </w:pPr>
            <w:r>
              <w:rPr>
                <w:rFonts w:eastAsia="MS Mincho"/>
                <w:szCs w:val="18"/>
                <w:lang w:eastAsia="zh-CN"/>
              </w:rPr>
              <w:t>0</w:t>
            </w:r>
          </w:p>
        </w:tc>
      </w:tr>
      <w:tr w:rsidR="005D6110" w:rsidRPr="00E54221" w14:paraId="24501C3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8EAB71A"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6F7F4A8B"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15B9822" w14:textId="77777777" w:rsidR="005D6110" w:rsidRPr="00A34277" w:rsidRDefault="005D6110" w:rsidP="005D6110">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31E7F78A"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B1042E6"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9E347C3"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F44C9A4"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CF8407A"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ACE6AB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E1B1B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6BD09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2ED8A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B1CD2"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CD7210"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D9DBE7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A15964"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EF099A" w14:textId="77777777" w:rsidR="005D6110" w:rsidRPr="00E54221" w:rsidRDefault="005D6110" w:rsidP="005D6110">
            <w:pPr>
              <w:pStyle w:val="TAC"/>
              <w:rPr>
                <w:lang w:eastAsia="zh-CN"/>
              </w:rPr>
            </w:pPr>
          </w:p>
        </w:tc>
      </w:tr>
      <w:tr w:rsidR="005D6110" w:rsidRPr="00E54221" w14:paraId="58F3C70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057E19F"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677509A"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A5BF47F" w14:textId="77777777" w:rsidR="005D6110" w:rsidRPr="00A34277" w:rsidRDefault="005D6110" w:rsidP="005D6110">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54BF69BA"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E47EA3F"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7F25F62"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8420D0A"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8FB1BB0"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4620DB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B5436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E8A8E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A48CD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BD1084"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2F790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441DD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3AE3BA"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53F502E" w14:textId="77777777" w:rsidR="005D6110" w:rsidRPr="00E54221" w:rsidRDefault="005D6110" w:rsidP="005D6110">
            <w:pPr>
              <w:pStyle w:val="TAC"/>
              <w:rPr>
                <w:lang w:eastAsia="zh-CN"/>
              </w:rPr>
            </w:pPr>
          </w:p>
        </w:tc>
      </w:tr>
      <w:tr w:rsidR="005D6110" w:rsidRPr="00E54221" w14:paraId="07641D67"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B2855D4"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5717583"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CB61814" w14:textId="77777777" w:rsidR="005D6110" w:rsidRPr="00A34277" w:rsidRDefault="005D6110" w:rsidP="005D6110">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0C689EA"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BA596E6"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A9AB493"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C0E15A9"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361DF50" w14:textId="77777777" w:rsidR="005D6110" w:rsidRPr="00A1115A" w:rsidRDefault="005D6110" w:rsidP="005D6110">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CC10810" w14:textId="77777777" w:rsidR="005D6110" w:rsidRPr="00A1115A" w:rsidRDefault="005D6110" w:rsidP="005D6110">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45EF500" w14:textId="77777777" w:rsidR="005D6110" w:rsidRPr="00A1115A" w:rsidRDefault="005D6110" w:rsidP="005D6110">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9E9DAC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7A5BE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4B0CA"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9F2999"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0BA1E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500F0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E5CC0FA" w14:textId="77777777" w:rsidR="005D6110" w:rsidRPr="00E54221" w:rsidRDefault="005D6110" w:rsidP="005D6110">
            <w:pPr>
              <w:pStyle w:val="TAC"/>
              <w:rPr>
                <w:lang w:eastAsia="zh-CN"/>
              </w:rPr>
            </w:pPr>
          </w:p>
        </w:tc>
      </w:tr>
      <w:tr w:rsidR="005D6110" w:rsidRPr="00E54221" w14:paraId="3F40B80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6C89F15" w14:textId="77777777" w:rsidR="005D6110" w:rsidRPr="0060742F" w:rsidRDefault="005D6110" w:rsidP="005D6110">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798BB7FA" w14:textId="1A53B785" w:rsidR="005D6110" w:rsidRPr="00A771FF" w:rsidRDefault="0016336F" w:rsidP="005D6110">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001DD960" w14:textId="77777777" w:rsidR="005D6110" w:rsidRPr="00A34277" w:rsidRDefault="005D6110" w:rsidP="005D6110">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1428EC8D"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0107AB4E"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E437529" w14:textId="77777777" w:rsidR="005D6110" w:rsidRPr="00E54221" w:rsidRDefault="005D6110" w:rsidP="005D6110">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CF256CF" w14:textId="77777777" w:rsidR="005D6110" w:rsidRPr="00E54221" w:rsidRDefault="005D6110" w:rsidP="005D6110">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7F8FB19"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5C5B4E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95B4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EEB0F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06EFB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26CAC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3EB7FF"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257AD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E675B3"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3E4DF0" w14:textId="77777777" w:rsidR="005D6110" w:rsidRPr="00E54221" w:rsidRDefault="005D6110" w:rsidP="005D6110">
            <w:pPr>
              <w:pStyle w:val="TAC"/>
              <w:rPr>
                <w:lang w:eastAsia="zh-CN"/>
              </w:rPr>
            </w:pPr>
            <w:r>
              <w:rPr>
                <w:rFonts w:eastAsia="MS Mincho"/>
                <w:szCs w:val="18"/>
                <w:lang w:eastAsia="zh-CN"/>
              </w:rPr>
              <w:t>0</w:t>
            </w:r>
          </w:p>
        </w:tc>
      </w:tr>
      <w:tr w:rsidR="005D6110" w:rsidRPr="00E54221" w14:paraId="300A3D6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0E15F41"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5110119C"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0807512" w14:textId="77777777" w:rsidR="005D6110" w:rsidRPr="00A34277" w:rsidRDefault="005D6110" w:rsidP="005D6110">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0B1826DB" w14:textId="77777777" w:rsidR="005D6110" w:rsidRPr="00E54221" w:rsidRDefault="005D6110" w:rsidP="005D6110">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8976804"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37E2DBB"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AAD3554"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1E39B8D"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D3475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659E2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09F6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9EE69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01EC7A"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D9DD30"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073E3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EBDF7C"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E987C5" w14:textId="77777777" w:rsidR="005D6110" w:rsidRPr="00E54221" w:rsidRDefault="005D6110" w:rsidP="005D6110">
            <w:pPr>
              <w:pStyle w:val="TAC"/>
              <w:rPr>
                <w:lang w:eastAsia="zh-CN"/>
              </w:rPr>
            </w:pPr>
          </w:p>
        </w:tc>
      </w:tr>
      <w:tr w:rsidR="005D6110" w:rsidRPr="00E54221" w14:paraId="42BC84B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3E1572E" w14:textId="77777777" w:rsidR="005D6110" w:rsidRPr="0060742F"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46DA483E"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1245C5" w14:textId="77777777" w:rsidR="005D6110" w:rsidRPr="00A34277" w:rsidRDefault="005D6110" w:rsidP="005D6110">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B0B68D7" w14:textId="77777777" w:rsidR="005D6110" w:rsidRPr="00E54221" w:rsidRDefault="005D6110" w:rsidP="005D6110">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FC1C484" w14:textId="77777777" w:rsidR="005D6110" w:rsidRPr="00E54221" w:rsidRDefault="005D6110" w:rsidP="005D6110">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79CCF94"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5D40927" w14:textId="77777777" w:rsidR="005D6110" w:rsidRPr="00E54221"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26FF356"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BD6FFB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1DB2C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6144B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958C5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352B62"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CE49A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EBAF9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BBB7FA"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88DCB4A" w14:textId="77777777" w:rsidR="005D6110" w:rsidRPr="00E54221" w:rsidRDefault="005D6110" w:rsidP="005D6110">
            <w:pPr>
              <w:pStyle w:val="TAC"/>
              <w:rPr>
                <w:lang w:eastAsia="zh-CN"/>
              </w:rPr>
            </w:pPr>
          </w:p>
        </w:tc>
      </w:tr>
      <w:tr w:rsidR="005D6110" w:rsidRPr="00E54221" w14:paraId="1A297C7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53C281C" w14:textId="77777777" w:rsidR="005D6110" w:rsidRPr="0060742F"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FDBACE2" w14:textId="77777777" w:rsidR="005D6110" w:rsidRPr="00A771FF" w:rsidRDefault="005D6110" w:rsidP="005D6110">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9845DD4" w14:textId="77777777" w:rsidR="005D6110" w:rsidRPr="00A34277" w:rsidRDefault="005D6110" w:rsidP="005D6110">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56104E14" w14:textId="77777777" w:rsidR="005D6110" w:rsidRPr="00A1115A" w:rsidRDefault="005D6110" w:rsidP="005D6110">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4A903AB8" w14:textId="77777777" w:rsidR="005D6110" w:rsidRPr="00E54221" w:rsidRDefault="005D6110" w:rsidP="005D6110">
            <w:pPr>
              <w:pStyle w:val="TAC"/>
              <w:rPr>
                <w:lang w:eastAsia="zh-CN"/>
              </w:rPr>
            </w:pPr>
          </w:p>
        </w:tc>
      </w:tr>
      <w:tr w:rsidR="005D6110" w:rsidRPr="00A1115A" w14:paraId="559AEAF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4979520" w14:textId="77777777" w:rsidR="005D6110" w:rsidRPr="00A1115A" w:rsidRDefault="005D6110" w:rsidP="005D6110">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0640CE8F" w14:textId="77777777" w:rsidR="005D6110" w:rsidRPr="00A1115A" w:rsidRDefault="005D6110" w:rsidP="005D6110">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7F4106EE" w14:textId="77777777" w:rsidR="005D6110" w:rsidRPr="00A1115A" w:rsidRDefault="005D6110" w:rsidP="005D6110">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CB3E77F"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CC4E9E7"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94DF2A6"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6298D4"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78DE4A4"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89496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309B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82B2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0DA06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EDF8A"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628859"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15A8A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F40548"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7B633C"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3CDC1C6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334A401"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847C87"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AA096E" w14:textId="77777777" w:rsidR="005D6110" w:rsidRPr="00A1115A" w:rsidRDefault="005D6110" w:rsidP="005D6110">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04389842"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A35C08C"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28608C"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70CC2B5"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F969083"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32EDF8"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2E03105"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DC52BE9" w14:textId="77777777" w:rsidR="005D6110" w:rsidRPr="00A1115A" w:rsidRDefault="005D6110" w:rsidP="005D6110">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0327219" w14:textId="77777777" w:rsidR="005D6110" w:rsidRPr="00A1115A" w:rsidRDefault="005D6110" w:rsidP="005D6110">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A4FFB93" w14:textId="77777777" w:rsidR="005D6110" w:rsidRPr="00A1115A" w:rsidRDefault="005D6110" w:rsidP="005D6110">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9733615" w14:textId="77777777" w:rsidR="005D6110" w:rsidRPr="00A1115A" w:rsidRDefault="005D6110" w:rsidP="005D6110">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3EE8AE2" w14:textId="77777777" w:rsidR="005D6110" w:rsidRPr="00A1115A" w:rsidRDefault="005D6110" w:rsidP="005D6110">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152F657" w14:textId="77777777" w:rsidR="005D6110" w:rsidRPr="00A1115A" w:rsidRDefault="005D6110" w:rsidP="005D6110">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6C1335D" w14:textId="77777777" w:rsidR="005D6110" w:rsidRPr="00A1115A" w:rsidRDefault="005D6110" w:rsidP="005D6110">
            <w:pPr>
              <w:pStyle w:val="TAC"/>
              <w:rPr>
                <w:lang w:val="en-US" w:eastAsia="zh-CN"/>
              </w:rPr>
            </w:pPr>
          </w:p>
        </w:tc>
      </w:tr>
      <w:tr w:rsidR="005D6110" w:rsidRPr="00A1115A" w14:paraId="08359E0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33A55EF"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FFFACB5"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917166" w14:textId="77777777" w:rsidR="005D6110" w:rsidRPr="00A1115A" w:rsidRDefault="005D6110" w:rsidP="005D6110">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CB82122"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DBEF57"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679BC36"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7365B20"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52CFF7" w14:textId="77777777" w:rsidR="005D6110" w:rsidRPr="00A1115A" w:rsidRDefault="005D6110" w:rsidP="005D6110">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300FB71"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BAE72D"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843B45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6A455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F335B5"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603A72"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AEEB2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7FF271"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A84802A" w14:textId="77777777" w:rsidR="005D6110" w:rsidRPr="00A1115A" w:rsidRDefault="005D6110" w:rsidP="005D6110">
            <w:pPr>
              <w:pStyle w:val="TAC"/>
              <w:rPr>
                <w:lang w:val="en-US" w:eastAsia="zh-CN"/>
              </w:rPr>
            </w:pPr>
          </w:p>
        </w:tc>
      </w:tr>
      <w:tr w:rsidR="005D6110" w:rsidRPr="00A1115A" w14:paraId="25B84F2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FD4DEA"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A2C0C9"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CA8A07" w14:textId="77777777" w:rsidR="005D6110" w:rsidRPr="00A1115A" w:rsidRDefault="005D6110" w:rsidP="005D6110">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21E126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B59805" w14:textId="77777777" w:rsidR="005D6110" w:rsidRPr="00A1115A" w:rsidRDefault="005D6110" w:rsidP="005D6110">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95C90B" w14:textId="77777777" w:rsidR="005D6110" w:rsidRPr="00A1115A" w:rsidRDefault="005D6110" w:rsidP="005D6110">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4E7195" w14:textId="77777777" w:rsidR="005D6110" w:rsidRPr="00A1115A" w:rsidRDefault="005D6110" w:rsidP="005D6110">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C6818A6" w14:textId="77777777" w:rsidR="005D6110" w:rsidRPr="00A1115A" w:rsidRDefault="005D6110" w:rsidP="005D6110">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0868900" w14:textId="77777777" w:rsidR="005D6110" w:rsidRPr="00A1115A" w:rsidRDefault="005D6110" w:rsidP="005D6110">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428E0E" w14:textId="77777777" w:rsidR="005D6110" w:rsidRPr="00A1115A" w:rsidRDefault="005D6110" w:rsidP="005D6110">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8508CBF" w14:textId="77777777" w:rsidR="005D6110" w:rsidRPr="00A1115A" w:rsidRDefault="005D6110" w:rsidP="005D6110">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534572C" w14:textId="77777777" w:rsidR="005D6110" w:rsidRPr="00A1115A" w:rsidRDefault="005D6110" w:rsidP="005D6110">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4012060" w14:textId="77777777" w:rsidR="005D6110" w:rsidRPr="00A1115A" w:rsidRDefault="005D6110" w:rsidP="005D6110">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A440A91" w14:textId="77777777" w:rsidR="005D6110" w:rsidRPr="00A1115A" w:rsidRDefault="005D6110" w:rsidP="005D6110">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F565B14" w14:textId="77777777" w:rsidR="005D6110" w:rsidRPr="00A1115A" w:rsidRDefault="005D6110" w:rsidP="005D6110">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EF0F884" w14:textId="77777777" w:rsidR="005D6110" w:rsidRPr="00A1115A" w:rsidRDefault="005D6110" w:rsidP="005D6110">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D7AA929" w14:textId="77777777" w:rsidR="005D6110" w:rsidRPr="00A1115A" w:rsidRDefault="005D6110" w:rsidP="005D6110">
            <w:pPr>
              <w:pStyle w:val="TAC"/>
              <w:rPr>
                <w:lang w:val="en-US" w:eastAsia="zh-CN"/>
              </w:rPr>
            </w:pPr>
          </w:p>
        </w:tc>
      </w:tr>
      <w:tr w:rsidR="00FF0AC0" w:rsidRPr="00A1115A" w14:paraId="29136BFB" w14:textId="77777777" w:rsidTr="00FF0AC0">
        <w:trPr>
          <w:trHeight w:val="187"/>
          <w:jc w:val="center"/>
        </w:trPr>
        <w:tc>
          <w:tcPr>
            <w:tcW w:w="1416" w:type="dxa"/>
            <w:tcBorders>
              <w:top w:val="nil"/>
              <w:left w:val="single" w:sz="4" w:space="0" w:color="auto"/>
              <w:bottom w:val="nil"/>
              <w:right w:val="single" w:sz="4" w:space="0" w:color="auto"/>
            </w:tcBorders>
            <w:shd w:val="clear" w:color="auto" w:fill="auto"/>
          </w:tcPr>
          <w:p w14:paraId="0498E754" w14:textId="77777777" w:rsidR="00FF0AC0" w:rsidRPr="00A1115A" w:rsidRDefault="00FF0AC0" w:rsidP="00FF0AC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F837C7" w14:textId="77777777" w:rsidR="00FF0AC0" w:rsidRPr="00020000" w:rsidRDefault="00FF0AC0" w:rsidP="00FF0AC0">
            <w:pPr>
              <w:pStyle w:val="TAC"/>
              <w:rPr>
                <w:rFonts w:eastAsia="DengXian"/>
                <w:b/>
                <w:lang w:eastAsia="en-GB"/>
              </w:rPr>
            </w:pPr>
            <w:r w:rsidRPr="00020000">
              <w:rPr>
                <w:rFonts w:eastAsia="DengXian"/>
                <w:lang w:eastAsia="en-GB"/>
              </w:rPr>
              <w:t>CA_n2A-n48A</w:t>
            </w:r>
          </w:p>
          <w:p w14:paraId="3780CAE0" w14:textId="77777777" w:rsidR="00FF0AC0" w:rsidRPr="00020000" w:rsidRDefault="00FF0AC0" w:rsidP="00FF0AC0">
            <w:pPr>
              <w:pStyle w:val="TAC"/>
              <w:rPr>
                <w:rFonts w:eastAsia="DengXian"/>
                <w:b/>
                <w:lang w:eastAsia="en-GB"/>
              </w:rPr>
            </w:pPr>
            <w:r w:rsidRPr="00020000">
              <w:rPr>
                <w:rFonts w:eastAsia="DengXian"/>
                <w:lang w:eastAsia="en-GB"/>
              </w:rPr>
              <w:t>CA_n2A-n66A</w:t>
            </w:r>
          </w:p>
          <w:p w14:paraId="62F3B755" w14:textId="77777777" w:rsidR="00FF0AC0" w:rsidRPr="00020000" w:rsidRDefault="00FF0AC0" w:rsidP="00FF0AC0">
            <w:pPr>
              <w:pStyle w:val="TAC"/>
              <w:rPr>
                <w:rFonts w:eastAsia="DengXian"/>
                <w:b/>
                <w:lang w:eastAsia="en-GB"/>
              </w:rPr>
            </w:pPr>
            <w:r w:rsidRPr="00020000">
              <w:rPr>
                <w:rFonts w:eastAsia="DengXian"/>
                <w:lang w:eastAsia="en-GB"/>
              </w:rPr>
              <w:t>CA_n2A-n77A</w:t>
            </w:r>
          </w:p>
          <w:p w14:paraId="3ACD2E6B" w14:textId="77777777" w:rsidR="00FF0AC0" w:rsidRPr="00020000" w:rsidRDefault="00FF0AC0" w:rsidP="00FF0AC0">
            <w:pPr>
              <w:pStyle w:val="TAC"/>
              <w:rPr>
                <w:rFonts w:eastAsia="DengXian"/>
                <w:b/>
                <w:lang w:eastAsia="en-GB"/>
              </w:rPr>
            </w:pPr>
            <w:r w:rsidRPr="00020000">
              <w:rPr>
                <w:rFonts w:eastAsia="DengXian"/>
                <w:lang w:eastAsia="en-GB"/>
              </w:rPr>
              <w:t>CA_n48A-n66A</w:t>
            </w:r>
          </w:p>
          <w:p w14:paraId="78EF3643" w14:textId="6C7A7FFB" w:rsidR="00FF0AC0" w:rsidRPr="00A1115A" w:rsidRDefault="00FF0AC0" w:rsidP="00FF0AC0">
            <w:pPr>
              <w:pStyle w:val="TAC"/>
              <w:rPr>
                <w:lang w:val="en-US" w:eastAsia="zh-CN"/>
              </w:rPr>
            </w:pPr>
            <w:r w:rsidRPr="00020000">
              <w:rPr>
                <w:rFonts w:eastAsia="DengXian"/>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0C01A3C0" w14:textId="328CBA78" w:rsidR="00FF0AC0" w:rsidRDefault="00FF0AC0" w:rsidP="00FF0AC0">
            <w:pPr>
              <w:pStyle w:val="TAC"/>
              <w:rPr>
                <w:lang w:eastAsia="zh-CN"/>
              </w:rPr>
            </w:pPr>
            <w:r w:rsidRPr="00020000">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35F3B685" w14:textId="5BDA51DA" w:rsidR="00FF0AC0" w:rsidRPr="00A1115A" w:rsidRDefault="00FF0AC0" w:rsidP="00FF0AC0">
            <w:pPr>
              <w:pStyle w:val="TAC"/>
              <w:rPr>
                <w:rFonts w:cs="Arial"/>
                <w:szCs w:val="18"/>
                <w:lang w:val="en-US" w:eastAsia="zh-CN"/>
              </w:rPr>
            </w:pPr>
            <w:r w:rsidRPr="00020000">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61ADE7E1" w14:textId="6183043D" w:rsidR="00FF0AC0" w:rsidRDefault="00FF0AC0" w:rsidP="00FF0AC0">
            <w:pPr>
              <w:pStyle w:val="TAC"/>
              <w:rPr>
                <w:rFonts w:eastAsia="SimSun"/>
                <w:lang w:eastAsia="zh-CN"/>
              </w:rPr>
            </w:pPr>
            <w:r w:rsidRPr="00020000">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7A57B3A" w14:textId="7A469583" w:rsidR="00FF0AC0" w:rsidRDefault="00FF0AC0" w:rsidP="00FF0AC0">
            <w:pPr>
              <w:pStyle w:val="TAC"/>
              <w:rPr>
                <w:rFonts w:eastAsia="SimSun"/>
                <w:lang w:eastAsia="zh-CN"/>
              </w:rPr>
            </w:pPr>
            <w:r w:rsidRPr="00020000">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2754DC4" w14:textId="00E2BE60" w:rsidR="00FF0AC0" w:rsidRDefault="00FF0AC0" w:rsidP="00FF0AC0">
            <w:pPr>
              <w:pStyle w:val="TAC"/>
              <w:rPr>
                <w:rFonts w:eastAsia="SimSun"/>
                <w:lang w:eastAsia="zh-CN"/>
              </w:rPr>
            </w:pPr>
            <w:r w:rsidRPr="00020000">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352F0B" w14:textId="15AE1F0D" w:rsidR="00FF0AC0" w:rsidRDefault="00FF0AC0" w:rsidP="00FF0AC0">
            <w:pPr>
              <w:pStyle w:val="TAC"/>
              <w:rPr>
                <w:rFonts w:eastAsia="SimSun"/>
                <w:lang w:eastAsia="zh-CN"/>
              </w:rPr>
            </w:pPr>
            <w:r w:rsidRPr="00020000">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85AA6D8" w14:textId="53E9F5B6" w:rsidR="00FF0AC0" w:rsidRDefault="00FF0AC0" w:rsidP="00FF0AC0">
            <w:pPr>
              <w:pStyle w:val="TAC"/>
              <w:rPr>
                <w:rFonts w:eastAsia="SimSun"/>
                <w:lang w:eastAsia="zh-CN"/>
              </w:rPr>
            </w:pPr>
            <w:r w:rsidRPr="00020000">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8BF6B09" w14:textId="5184311A" w:rsidR="00FF0AC0" w:rsidRDefault="00FF0AC0" w:rsidP="00FF0AC0">
            <w:pPr>
              <w:pStyle w:val="TAC"/>
              <w:rPr>
                <w:rFonts w:eastAsia="SimSun"/>
                <w:lang w:eastAsia="zh-CN"/>
              </w:rPr>
            </w:pPr>
            <w:r w:rsidRPr="00020000">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27A0573" w14:textId="77777777" w:rsidR="00FF0AC0" w:rsidRDefault="00FF0AC0" w:rsidP="00FF0AC0">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E2FC3B4" w14:textId="77777777" w:rsidR="00FF0AC0" w:rsidRDefault="00FF0AC0" w:rsidP="00FF0AC0">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9738957" w14:textId="77777777" w:rsidR="00FF0AC0" w:rsidRDefault="00FF0AC0" w:rsidP="00FF0AC0">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0689AE2" w14:textId="77777777" w:rsidR="00FF0AC0" w:rsidRDefault="00FF0AC0" w:rsidP="00FF0AC0">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80AA67E" w14:textId="77777777" w:rsidR="00FF0AC0" w:rsidRDefault="00FF0AC0" w:rsidP="00FF0AC0">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BA21A2C" w14:textId="77777777" w:rsidR="00FF0AC0" w:rsidRDefault="00FF0AC0" w:rsidP="00FF0AC0">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4D2E121" w14:textId="6922507A" w:rsidR="00FF0AC0" w:rsidRPr="00A1115A" w:rsidRDefault="00FF0AC0" w:rsidP="00FF0AC0">
            <w:pPr>
              <w:pStyle w:val="TAC"/>
              <w:rPr>
                <w:lang w:val="en-US" w:eastAsia="zh-CN"/>
              </w:rPr>
            </w:pPr>
            <w:r>
              <w:rPr>
                <w:lang w:val="en-US" w:eastAsia="zh-CN"/>
              </w:rPr>
              <w:t>1</w:t>
            </w:r>
          </w:p>
        </w:tc>
      </w:tr>
      <w:tr w:rsidR="00C23848" w:rsidRPr="00A1115A" w14:paraId="36A7B8F4" w14:textId="77777777" w:rsidTr="00FF0AC0">
        <w:trPr>
          <w:trHeight w:val="187"/>
          <w:jc w:val="center"/>
        </w:trPr>
        <w:tc>
          <w:tcPr>
            <w:tcW w:w="1416" w:type="dxa"/>
            <w:tcBorders>
              <w:top w:val="nil"/>
              <w:left w:val="single" w:sz="4" w:space="0" w:color="auto"/>
              <w:bottom w:val="nil"/>
              <w:right w:val="single" w:sz="4" w:space="0" w:color="auto"/>
            </w:tcBorders>
            <w:shd w:val="clear" w:color="auto" w:fill="auto"/>
          </w:tcPr>
          <w:p w14:paraId="72F12BAE" w14:textId="77777777" w:rsidR="00C23848" w:rsidRPr="00A1115A" w:rsidRDefault="00C23848" w:rsidP="00C2384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925992A" w14:textId="77777777" w:rsidR="00C23848" w:rsidRPr="00A1115A" w:rsidRDefault="00C23848" w:rsidP="00C2384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71A9EA" w14:textId="4F19D894" w:rsidR="00C23848" w:rsidRDefault="00C23848" w:rsidP="00C23848">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D903EAF" w14:textId="2D9673EB" w:rsidR="00C23848" w:rsidRPr="00A1115A" w:rsidRDefault="00C23848" w:rsidP="00C23848">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1C1C71F" w14:textId="7FE9C327" w:rsidR="00C23848" w:rsidRDefault="00C23848" w:rsidP="00C23848">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200BA5E" w14:textId="45F0A5A1" w:rsidR="00C23848" w:rsidRDefault="00C23848" w:rsidP="00C2384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0FA7447" w14:textId="3C0EF212" w:rsidR="00C23848" w:rsidRDefault="00C23848" w:rsidP="00C2384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34B903F" w14:textId="77777777" w:rsidR="00C23848" w:rsidRDefault="00C23848" w:rsidP="00C23848">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34E9B387" w14:textId="24697B8D" w:rsidR="00C23848" w:rsidRDefault="00C23848" w:rsidP="00C2384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4991897" w14:textId="7DB58FFC" w:rsidR="00C23848" w:rsidRDefault="00C23848" w:rsidP="00C2384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0510478" w14:textId="3961A67E" w:rsidR="00C23848" w:rsidRDefault="00C23848" w:rsidP="00C23848">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F251821" w14:textId="723CF1A2" w:rsidR="00C23848" w:rsidRDefault="00C23848" w:rsidP="00C23848">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D1B8E19" w14:textId="270EC718" w:rsidR="00C23848" w:rsidRDefault="00C23848" w:rsidP="00C23848">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5270A5A" w14:textId="7CF8A547" w:rsidR="00C23848" w:rsidRDefault="00C23848" w:rsidP="00C23848">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5C52484" w14:textId="69E99285" w:rsidR="00C23848" w:rsidRDefault="00C23848" w:rsidP="00C23848">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716C5AE" w14:textId="40A6F0BA" w:rsidR="00C23848" w:rsidRDefault="00C23848" w:rsidP="00C23848">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FAA6314" w14:textId="77777777" w:rsidR="00C23848" w:rsidRPr="00A1115A" w:rsidRDefault="00C23848" w:rsidP="00C23848">
            <w:pPr>
              <w:pStyle w:val="TAC"/>
              <w:rPr>
                <w:lang w:val="en-US" w:eastAsia="zh-CN"/>
              </w:rPr>
            </w:pPr>
          </w:p>
        </w:tc>
      </w:tr>
      <w:tr w:rsidR="00C23848" w:rsidRPr="00A1115A" w14:paraId="450EAF07" w14:textId="77777777" w:rsidTr="00FF0AC0">
        <w:trPr>
          <w:trHeight w:val="187"/>
          <w:jc w:val="center"/>
        </w:trPr>
        <w:tc>
          <w:tcPr>
            <w:tcW w:w="1416" w:type="dxa"/>
            <w:tcBorders>
              <w:top w:val="nil"/>
              <w:left w:val="single" w:sz="4" w:space="0" w:color="auto"/>
              <w:bottom w:val="nil"/>
              <w:right w:val="single" w:sz="4" w:space="0" w:color="auto"/>
            </w:tcBorders>
            <w:shd w:val="clear" w:color="auto" w:fill="auto"/>
          </w:tcPr>
          <w:p w14:paraId="52963398" w14:textId="77777777" w:rsidR="00C23848" w:rsidRPr="00A1115A" w:rsidRDefault="00C23848" w:rsidP="00C2384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7462968" w14:textId="77777777" w:rsidR="00C23848" w:rsidRPr="00A1115A" w:rsidRDefault="00C23848" w:rsidP="00C2384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F56CC" w14:textId="5F6DE570" w:rsidR="00C23848" w:rsidRDefault="00C23848" w:rsidP="00C23848">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6A185AF" w14:textId="1607D9AC" w:rsidR="00C23848" w:rsidRPr="00A1115A" w:rsidRDefault="00C23848" w:rsidP="00C23848">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D925F8C" w14:textId="4636691C" w:rsidR="00C23848" w:rsidRDefault="00C23848" w:rsidP="00C23848">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3683097" w14:textId="306B37E8" w:rsidR="00C23848" w:rsidRDefault="00C23848" w:rsidP="00C2384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1CC336" w14:textId="1C4C85DE" w:rsidR="00C23848" w:rsidRDefault="00C23848" w:rsidP="00C2384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D79A47E" w14:textId="3EB84D2C" w:rsidR="00C23848" w:rsidRDefault="00C23848" w:rsidP="00C23848">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EA84041" w14:textId="3F755B50" w:rsidR="00C23848" w:rsidRDefault="00C23848" w:rsidP="00C2384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7B5C639" w14:textId="143CED19" w:rsidR="00C23848" w:rsidRDefault="00C23848" w:rsidP="00C2384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3822C8E" w14:textId="77777777" w:rsidR="00C23848" w:rsidRDefault="00C23848" w:rsidP="00C2384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3F4381A" w14:textId="77777777" w:rsidR="00C23848" w:rsidRDefault="00C23848" w:rsidP="00C2384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B19023B" w14:textId="77777777" w:rsidR="00C23848" w:rsidRDefault="00C23848" w:rsidP="00C2384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9776189" w14:textId="77777777" w:rsidR="00C23848" w:rsidRDefault="00C23848" w:rsidP="00C2384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3E57EE9" w14:textId="77777777" w:rsidR="00C23848" w:rsidRDefault="00C23848" w:rsidP="00C2384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42AF0C" w14:textId="77777777" w:rsidR="00C23848" w:rsidRDefault="00C23848" w:rsidP="00C23848">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742499B" w14:textId="77777777" w:rsidR="00C23848" w:rsidRPr="00A1115A" w:rsidRDefault="00C23848" w:rsidP="00C23848">
            <w:pPr>
              <w:pStyle w:val="TAC"/>
              <w:rPr>
                <w:lang w:val="en-US" w:eastAsia="zh-CN"/>
              </w:rPr>
            </w:pPr>
          </w:p>
        </w:tc>
      </w:tr>
      <w:tr w:rsidR="00C23848" w:rsidRPr="00A1115A" w14:paraId="60A7D6CC"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F19942" w14:textId="77777777" w:rsidR="00C23848" w:rsidRPr="00A1115A" w:rsidRDefault="00C23848" w:rsidP="00C23848">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912E67" w14:textId="77777777" w:rsidR="00C23848" w:rsidRPr="00A1115A" w:rsidRDefault="00C23848" w:rsidP="00C23848">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DEC73" w14:textId="0060942E" w:rsidR="00C23848" w:rsidRDefault="00C23848" w:rsidP="00C23848">
            <w:pPr>
              <w:pStyle w:val="TAC"/>
              <w:rPr>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3954D91C" w14:textId="77777777" w:rsidR="00C23848" w:rsidRPr="00A1115A" w:rsidRDefault="00C23848" w:rsidP="00C2384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9DF24" w14:textId="14214FC0" w:rsidR="00C23848" w:rsidRDefault="00C23848" w:rsidP="00C23848">
            <w:pPr>
              <w:pStyle w:val="TAC"/>
              <w:rPr>
                <w:rFonts w:eastAsia="SimSun"/>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922500" w14:textId="5CFD4494" w:rsidR="00C23848" w:rsidRDefault="00C23848" w:rsidP="00C2384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FA217F7" w14:textId="7B3CC313" w:rsidR="00C23848" w:rsidRDefault="00C23848" w:rsidP="00C2384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7E2396" w14:textId="6514B619" w:rsidR="00C23848" w:rsidRDefault="00C23848" w:rsidP="00C23848">
            <w:pPr>
              <w:pStyle w:val="TAC"/>
              <w:rPr>
                <w:rFonts w:eastAsia="SimSun"/>
                <w:lang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A282EED" w14:textId="669AC335" w:rsidR="00C23848" w:rsidRDefault="00C23848" w:rsidP="00C2384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9CF046" w14:textId="5A3FB832" w:rsidR="00C23848" w:rsidRDefault="00C23848" w:rsidP="00C2384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9BA6D6C" w14:textId="598A3E3D" w:rsidR="00C23848" w:rsidRDefault="00C23848" w:rsidP="00C2384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004805A" w14:textId="27828F77" w:rsidR="00C23848" w:rsidRDefault="00C23848" w:rsidP="00C2384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BCFEC5" w14:textId="56C691E2" w:rsidR="00C23848" w:rsidRDefault="00C23848" w:rsidP="00C2384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886B1FF" w14:textId="1AD77A26" w:rsidR="00C23848" w:rsidRDefault="00C23848" w:rsidP="00C2384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26742CD" w14:textId="5775BE9F" w:rsidR="00C23848" w:rsidRDefault="00C23848" w:rsidP="00C2384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E7A9108" w14:textId="5B1ECA27" w:rsidR="00C23848" w:rsidRDefault="00C23848" w:rsidP="00C23848">
            <w:pPr>
              <w:pStyle w:val="TAC"/>
              <w:rPr>
                <w:rFonts w:eastAsia="SimSun"/>
                <w:lang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F1AC297" w14:textId="77777777" w:rsidR="00C23848" w:rsidRPr="00A1115A" w:rsidRDefault="00C23848" w:rsidP="00C23848">
            <w:pPr>
              <w:pStyle w:val="TAC"/>
              <w:rPr>
                <w:lang w:val="en-US" w:eastAsia="zh-CN"/>
              </w:rPr>
            </w:pPr>
          </w:p>
        </w:tc>
      </w:tr>
      <w:tr w:rsidR="005D6110" w:rsidRPr="00A1115A" w14:paraId="527D843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AC07889" w14:textId="77777777" w:rsidR="005D6110" w:rsidRPr="00A1115A" w:rsidRDefault="005D6110" w:rsidP="005D6110">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34DCE78D" w14:textId="77777777" w:rsidR="005D6110" w:rsidRPr="00A1115A" w:rsidRDefault="005D6110" w:rsidP="005D6110">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19ABE684" w14:textId="77777777" w:rsidR="005D6110" w:rsidRPr="00A1115A" w:rsidRDefault="005D6110" w:rsidP="005D6110">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2B704B5"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23C7AC7"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53F1B35"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1037DEC"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E028D04"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E8BAD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431E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0B517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42422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F1149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B065DC"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4083C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0D82B3"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5BF973"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48E8248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4474C10"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E3DE039"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FBF74" w14:textId="77777777" w:rsidR="005D6110" w:rsidRPr="00A1115A" w:rsidRDefault="005D6110" w:rsidP="005D6110">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AF08953" w14:textId="77777777" w:rsidR="005D6110" w:rsidRPr="00A1115A" w:rsidRDefault="005D6110" w:rsidP="005D6110">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38D11A3B" w14:textId="77777777" w:rsidR="005D6110" w:rsidRPr="00A1115A" w:rsidRDefault="005D6110" w:rsidP="005D6110">
            <w:pPr>
              <w:pStyle w:val="TAC"/>
              <w:rPr>
                <w:lang w:val="en-US" w:eastAsia="zh-CN"/>
              </w:rPr>
            </w:pPr>
          </w:p>
        </w:tc>
      </w:tr>
      <w:tr w:rsidR="005D6110" w:rsidRPr="00A1115A" w14:paraId="13D2EE1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CCEE3E8"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09F4F9"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07EF6A" w14:textId="77777777" w:rsidR="005D6110" w:rsidRPr="00A1115A" w:rsidRDefault="005D6110" w:rsidP="005D6110">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8789232"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48D5616"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2C869A"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034780B"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7EE1D62" w14:textId="77777777" w:rsidR="005D6110" w:rsidRPr="00A1115A" w:rsidRDefault="005D6110" w:rsidP="005D6110">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4E9F4D8"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E62DDCF"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1E411C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8B1FB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4C8534"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9EC792"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5B284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24BF0E"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C22359" w14:textId="77777777" w:rsidR="005D6110" w:rsidRPr="00A1115A" w:rsidRDefault="005D6110" w:rsidP="005D6110">
            <w:pPr>
              <w:pStyle w:val="TAC"/>
              <w:rPr>
                <w:lang w:val="en-US" w:eastAsia="zh-CN"/>
              </w:rPr>
            </w:pPr>
          </w:p>
        </w:tc>
      </w:tr>
      <w:tr w:rsidR="005D6110" w:rsidRPr="00A1115A" w14:paraId="683BC13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E03C8C3"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39985D"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6F21D" w14:textId="77777777" w:rsidR="005D6110" w:rsidRPr="00A1115A" w:rsidRDefault="005D6110" w:rsidP="005D6110">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7D3239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085421" w14:textId="77777777" w:rsidR="005D6110" w:rsidRPr="00A1115A" w:rsidRDefault="005D6110" w:rsidP="005D6110">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C9069C0" w14:textId="77777777" w:rsidR="005D6110" w:rsidRPr="00A1115A" w:rsidRDefault="005D6110" w:rsidP="005D6110">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B35DCF1" w14:textId="77777777" w:rsidR="005D6110" w:rsidRPr="00A1115A" w:rsidRDefault="005D6110" w:rsidP="005D6110">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69DC7F" w14:textId="77777777" w:rsidR="005D6110" w:rsidRPr="00A1115A" w:rsidRDefault="005D6110" w:rsidP="005D6110">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43CD0E7" w14:textId="77777777" w:rsidR="005D6110" w:rsidRPr="00A1115A" w:rsidRDefault="005D6110" w:rsidP="005D6110">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C26DC72" w14:textId="77777777" w:rsidR="005D6110" w:rsidRPr="00A1115A" w:rsidRDefault="005D6110" w:rsidP="005D6110">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9E3F9E5" w14:textId="77777777" w:rsidR="005D6110" w:rsidRPr="00A1115A" w:rsidRDefault="005D6110" w:rsidP="005D6110">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9F6C964" w14:textId="77777777" w:rsidR="005D6110" w:rsidRPr="00A1115A" w:rsidRDefault="005D6110" w:rsidP="005D6110">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B98DD44" w14:textId="77777777" w:rsidR="005D6110" w:rsidRPr="00A1115A" w:rsidRDefault="005D6110" w:rsidP="005D6110">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26D4EAC" w14:textId="77777777" w:rsidR="005D6110" w:rsidRPr="00A1115A" w:rsidRDefault="005D6110" w:rsidP="005D6110">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66FF592" w14:textId="77777777" w:rsidR="005D6110" w:rsidRPr="00A1115A" w:rsidRDefault="005D6110" w:rsidP="005D6110">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02CE11E" w14:textId="77777777" w:rsidR="005D6110" w:rsidRPr="00A1115A" w:rsidRDefault="005D6110" w:rsidP="005D6110">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4C51823" w14:textId="77777777" w:rsidR="005D6110" w:rsidRPr="00A1115A" w:rsidRDefault="005D6110" w:rsidP="005D6110">
            <w:pPr>
              <w:pStyle w:val="TAC"/>
              <w:rPr>
                <w:lang w:val="en-US" w:eastAsia="zh-CN"/>
              </w:rPr>
            </w:pPr>
          </w:p>
        </w:tc>
      </w:tr>
      <w:tr w:rsidR="001475F8" w:rsidRPr="00A1115A" w14:paraId="278F1BF5" w14:textId="77777777" w:rsidTr="001475F8">
        <w:trPr>
          <w:trHeight w:val="187"/>
          <w:jc w:val="center"/>
        </w:trPr>
        <w:tc>
          <w:tcPr>
            <w:tcW w:w="1416" w:type="dxa"/>
            <w:tcBorders>
              <w:top w:val="nil"/>
              <w:left w:val="single" w:sz="4" w:space="0" w:color="auto"/>
              <w:bottom w:val="nil"/>
              <w:right w:val="single" w:sz="4" w:space="0" w:color="auto"/>
            </w:tcBorders>
            <w:shd w:val="clear" w:color="auto" w:fill="auto"/>
          </w:tcPr>
          <w:p w14:paraId="24F5FA74" w14:textId="77777777" w:rsidR="001475F8" w:rsidRPr="00A1115A" w:rsidRDefault="001475F8" w:rsidP="001475F8">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B8447B8" w14:textId="77777777" w:rsidR="001475F8" w:rsidRPr="00020000" w:rsidRDefault="001475F8" w:rsidP="001475F8">
            <w:pPr>
              <w:pStyle w:val="TAC"/>
              <w:rPr>
                <w:b/>
                <w:lang w:eastAsia="zh-CN"/>
              </w:rPr>
            </w:pPr>
            <w:r w:rsidRPr="00020000">
              <w:rPr>
                <w:lang w:eastAsia="zh-CN"/>
              </w:rPr>
              <w:t>CA_n2A-n48A</w:t>
            </w:r>
          </w:p>
          <w:p w14:paraId="1CC047A5" w14:textId="77777777" w:rsidR="001475F8" w:rsidRPr="00020000" w:rsidRDefault="001475F8" w:rsidP="001475F8">
            <w:pPr>
              <w:pStyle w:val="TAC"/>
              <w:rPr>
                <w:b/>
                <w:lang w:eastAsia="zh-CN"/>
              </w:rPr>
            </w:pPr>
            <w:r w:rsidRPr="00020000">
              <w:rPr>
                <w:lang w:eastAsia="zh-CN"/>
              </w:rPr>
              <w:t>CA_n2A-n66A</w:t>
            </w:r>
          </w:p>
          <w:p w14:paraId="17894AB4" w14:textId="77777777" w:rsidR="001475F8" w:rsidRPr="00020000" w:rsidRDefault="001475F8" w:rsidP="001475F8">
            <w:pPr>
              <w:pStyle w:val="TAC"/>
              <w:rPr>
                <w:b/>
                <w:lang w:eastAsia="zh-CN"/>
              </w:rPr>
            </w:pPr>
            <w:r w:rsidRPr="00020000">
              <w:rPr>
                <w:lang w:eastAsia="zh-CN"/>
              </w:rPr>
              <w:t>CA_n2A-n77A</w:t>
            </w:r>
          </w:p>
          <w:p w14:paraId="090392FE" w14:textId="77777777" w:rsidR="001475F8" w:rsidRPr="00020000" w:rsidRDefault="001475F8" w:rsidP="001475F8">
            <w:pPr>
              <w:pStyle w:val="TAC"/>
              <w:rPr>
                <w:b/>
                <w:lang w:eastAsia="zh-CN"/>
              </w:rPr>
            </w:pPr>
            <w:r w:rsidRPr="00020000">
              <w:rPr>
                <w:lang w:eastAsia="zh-CN"/>
              </w:rPr>
              <w:t>CA_n48A-n66A</w:t>
            </w:r>
          </w:p>
          <w:p w14:paraId="0B95EB11" w14:textId="692AC535" w:rsidR="001475F8" w:rsidRPr="00A1115A" w:rsidRDefault="001475F8" w:rsidP="001475F8">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167A420" w14:textId="28DC5F2B" w:rsidR="001475F8" w:rsidRDefault="001475F8" w:rsidP="001475F8">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01014E6" w14:textId="293BB117" w:rsidR="001475F8" w:rsidRPr="00A1115A" w:rsidRDefault="001475F8" w:rsidP="001475F8">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13FE9B04" w14:textId="7205893B" w:rsidR="001475F8" w:rsidRDefault="001475F8" w:rsidP="001475F8">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8DABAA" w14:textId="596EA062" w:rsidR="001475F8" w:rsidRDefault="001475F8" w:rsidP="001475F8">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AFF6FFA" w14:textId="040BA480" w:rsidR="001475F8" w:rsidRDefault="001475F8" w:rsidP="001475F8">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778DC7" w14:textId="4DB26E42" w:rsidR="001475F8" w:rsidRDefault="001475F8" w:rsidP="001475F8">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98701D5" w14:textId="513CB6D0" w:rsidR="001475F8" w:rsidRDefault="001475F8" w:rsidP="001475F8">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5E09A4" w14:textId="213E256D" w:rsidR="001475F8" w:rsidRDefault="001475F8" w:rsidP="001475F8">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1A4BA70" w14:textId="77777777" w:rsidR="001475F8" w:rsidRDefault="001475F8" w:rsidP="001475F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79116B4" w14:textId="77777777" w:rsidR="001475F8" w:rsidRDefault="001475F8" w:rsidP="001475F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20E430" w14:textId="77777777" w:rsidR="001475F8" w:rsidRDefault="001475F8" w:rsidP="001475F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CDED563" w14:textId="77777777" w:rsidR="001475F8" w:rsidRDefault="001475F8" w:rsidP="001475F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BAD098A" w14:textId="77777777" w:rsidR="001475F8" w:rsidRDefault="001475F8" w:rsidP="001475F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853AD0E" w14:textId="77777777" w:rsidR="001475F8" w:rsidRDefault="001475F8" w:rsidP="001475F8">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D22B539" w14:textId="35A19CB4" w:rsidR="001475F8" w:rsidRPr="00A1115A" w:rsidRDefault="001475F8" w:rsidP="001475F8">
            <w:pPr>
              <w:pStyle w:val="TAC"/>
              <w:rPr>
                <w:lang w:val="en-US" w:eastAsia="zh-CN"/>
              </w:rPr>
            </w:pPr>
            <w:r>
              <w:rPr>
                <w:lang w:val="en-US" w:eastAsia="zh-CN"/>
              </w:rPr>
              <w:t>1</w:t>
            </w:r>
          </w:p>
        </w:tc>
      </w:tr>
      <w:tr w:rsidR="00A36519" w:rsidRPr="00A1115A" w14:paraId="4AB8FBD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1B13763"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6A69D51"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E09CA" w14:textId="43385AD9" w:rsidR="00A36519" w:rsidRDefault="00A36519" w:rsidP="00A36519">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0E99A59" w14:textId="6401FDA3" w:rsidR="00A36519" w:rsidRDefault="00A36519" w:rsidP="00A36519">
            <w:pPr>
              <w:pStyle w:val="TAC"/>
              <w:rPr>
                <w:rFonts w:eastAsia="SimSun"/>
                <w:lang w:eastAsia="zh-CN"/>
              </w:rPr>
            </w:pPr>
            <w:r w:rsidRPr="00020000">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7CD3217F" w14:textId="77777777" w:rsidR="00A36519" w:rsidRPr="00A1115A" w:rsidRDefault="00A36519" w:rsidP="00A36519">
            <w:pPr>
              <w:pStyle w:val="TAC"/>
              <w:rPr>
                <w:lang w:val="en-US" w:eastAsia="zh-CN"/>
              </w:rPr>
            </w:pPr>
          </w:p>
        </w:tc>
      </w:tr>
      <w:tr w:rsidR="00A36519" w:rsidRPr="00A1115A" w14:paraId="53CF425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E3F74E8"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74BD2C"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A3978" w14:textId="7ECAB964" w:rsidR="00A36519" w:rsidRDefault="00A36519" w:rsidP="00A36519">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1CB8D6E" w14:textId="42372B63" w:rsidR="00A36519" w:rsidRPr="00A1115A" w:rsidRDefault="00A36519" w:rsidP="00A36519">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8FD90D2" w14:textId="59884AC2"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A9BCA7" w14:textId="5CA8CD7D"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B72FE1" w14:textId="52E02C85"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2B4A315" w14:textId="7D18CAAC"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6E11607" w14:textId="3B2418F4"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416C345" w14:textId="72DE14D7"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84DCE6F"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F56425"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FC7F7" w14:textId="77777777" w:rsidR="00A36519" w:rsidRDefault="00A36519" w:rsidP="00A36519">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877377B" w14:textId="77777777" w:rsidR="00A36519" w:rsidRDefault="00A36519" w:rsidP="00A36519">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0984121"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07417D" w14:textId="77777777" w:rsidR="00A36519" w:rsidRDefault="00A36519" w:rsidP="00A36519">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D684295" w14:textId="77777777" w:rsidR="00A36519" w:rsidRPr="00A1115A" w:rsidRDefault="00A36519" w:rsidP="00A36519">
            <w:pPr>
              <w:pStyle w:val="TAC"/>
              <w:rPr>
                <w:lang w:val="en-US" w:eastAsia="zh-CN"/>
              </w:rPr>
            </w:pPr>
          </w:p>
        </w:tc>
      </w:tr>
      <w:tr w:rsidR="00A36519" w:rsidRPr="00A1115A" w14:paraId="29AA5B4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409D53A"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845E085"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C32EFA" w14:textId="4CD271E4" w:rsidR="00A36519" w:rsidRDefault="00A36519" w:rsidP="00A36519">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9EDEC6F" w14:textId="77777777" w:rsidR="00A36519" w:rsidRPr="00A1115A" w:rsidRDefault="00A36519" w:rsidP="00A3651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944055" w14:textId="40682659"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D74C6D6" w14:textId="7693FB19"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3FCBDEE" w14:textId="2614D4F6"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20F4A86" w14:textId="083AA3FB"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AAC248" w14:textId="4CB19A04"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4EC2890" w14:textId="546E7061"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2DCDF12" w14:textId="2BDA2CC7" w:rsidR="00A36519" w:rsidRDefault="00A36519" w:rsidP="00A36519">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E66AFAC" w14:textId="6BF4AB94" w:rsidR="00A36519" w:rsidRDefault="00A36519" w:rsidP="00A36519">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46E362B" w14:textId="24672C14" w:rsidR="00A36519" w:rsidRDefault="00A36519" w:rsidP="00A36519">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32103E9" w14:textId="2512B08B" w:rsidR="00A36519" w:rsidRDefault="00A36519" w:rsidP="00A36519">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49FD7E3" w14:textId="590B7D97" w:rsidR="00A36519" w:rsidRDefault="00A36519" w:rsidP="00A36519">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329FBED" w14:textId="28DDF36E" w:rsidR="00A36519" w:rsidRDefault="00A36519" w:rsidP="00A36519">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B2927B" w14:textId="77777777" w:rsidR="00A36519" w:rsidRPr="00A1115A" w:rsidRDefault="00A36519" w:rsidP="00A36519">
            <w:pPr>
              <w:pStyle w:val="TAC"/>
              <w:rPr>
                <w:lang w:val="en-US" w:eastAsia="zh-CN"/>
              </w:rPr>
            </w:pPr>
          </w:p>
        </w:tc>
      </w:tr>
      <w:tr w:rsidR="00A36519" w:rsidRPr="00A1115A" w14:paraId="2BA2041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A7353D6"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56401A6"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00D08" w14:textId="65D09A2D" w:rsidR="00A36519" w:rsidRDefault="00A36519" w:rsidP="00A36519">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F20A992" w14:textId="0EB79AAD" w:rsidR="00A36519" w:rsidRPr="00A1115A" w:rsidRDefault="00A36519" w:rsidP="00A36519">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31632B0" w14:textId="34B588A9"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5A34C1A" w14:textId="33487C82"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AB43D6" w14:textId="7EDD5B25"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5619AC" w14:textId="0CFE8511"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723A66A" w14:textId="1B43A2F0"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B3FC8F" w14:textId="0CCE88CA"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CECE1CD"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9F4606"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4E11C5" w14:textId="77777777" w:rsidR="00A36519" w:rsidRDefault="00A36519" w:rsidP="00A36519">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90C983F" w14:textId="77777777" w:rsidR="00A36519" w:rsidRDefault="00A36519" w:rsidP="00A36519">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3396F18"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67CD21" w14:textId="77777777" w:rsidR="00A36519" w:rsidRDefault="00A36519" w:rsidP="00A36519">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235238F" w14:textId="7EABF52B" w:rsidR="00A36519" w:rsidRPr="00A1115A" w:rsidRDefault="00A36519" w:rsidP="00A36519">
            <w:pPr>
              <w:pStyle w:val="TAC"/>
              <w:rPr>
                <w:lang w:val="en-US" w:eastAsia="zh-CN"/>
              </w:rPr>
            </w:pPr>
            <w:r>
              <w:rPr>
                <w:lang w:val="en-US" w:eastAsia="zh-CN"/>
              </w:rPr>
              <w:t>2</w:t>
            </w:r>
          </w:p>
        </w:tc>
      </w:tr>
      <w:tr w:rsidR="00A36519" w:rsidRPr="00A1115A" w14:paraId="5968C35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18473E0"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5E19B6"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D43F2" w14:textId="4D1DF5EF" w:rsidR="00A36519" w:rsidRDefault="00A36519" w:rsidP="00A36519">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079C50D" w14:textId="1170C032" w:rsidR="00A36519" w:rsidRDefault="00A36519" w:rsidP="00A36519">
            <w:pPr>
              <w:pStyle w:val="TAC"/>
              <w:rPr>
                <w:rFonts w:eastAsia="SimSun"/>
                <w:lang w:eastAsia="zh-CN"/>
              </w:rPr>
            </w:pPr>
            <w:r w:rsidRPr="00020000">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0A898966" w14:textId="77777777" w:rsidR="00A36519" w:rsidRPr="00A1115A" w:rsidRDefault="00A36519" w:rsidP="00A36519">
            <w:pPr>
              <w:pStyle w:val="TAC"/>
              <w:rPr>
                <w:lang w:val="en-US" w:eastAsia="zh-CN"/>
              </w:rPr>
            </w:pPr>
          </w:p>
        </w:tc>
      </w:tr>
      <w:tr w:rsidR="00A36519" w:rsidRPr="00A1115A" w14:paraId="2F0D4B2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31A4CFA"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07D608"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AAC820" w14:textId="0B2F8125" w:rsidR="00A36519" w:rsidRDefault="00A36519" w:rsidP="00A36519">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8CC3796" w14:textId="387A0FEE" w:rsidR="00A36519" w:rsidRPr="00A1115A" w:rsidRDefault="00A36519" w:rsidP="00A36519">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D7D45AA" w14:textId="3DC1ECBC"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9E6723B" w14:textId="53A3C8E1"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8B93BCB" w14:textId="4D5E3EBF"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537A60D" w14:textId="339A0B84"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2EA0942" w14:textId="37B89089"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771D5DC" w14:textId="3E8D997B"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5262B32"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53E193"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019805" w14:textId="77777777" w:rsidR="00A36519" w:rsidRDefault="00A36519" w:rsidP="00A36519">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531ECEF" w14:textId="77777777" w:rsidR="00A36519" w:rsidRDefault="00A36519" w:rsidP="00A36519">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75B3CA1"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31C1FB" w14:textId="77777777" w:rsidR="00A36519" w:rsidRDefault="00A36519" w:rsidP="00A36519">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9EB9DB1" w14:textId="77777777" w:rsidR="00A36519" w:rsidRPr="00A1115A" w:rsidRDefault="00A36519" w:rsidP="00A36519">
            <w:pPr>
              <w:pStyle w:val="TAC"/>
              <w:rPr>
                <w:lang w:val="en-US" w:eastAsia="zh-CN"/>
              </w:rPr>
            </w:pPr>
          </w:p>
        </w:tc>
      </w:tr>
      <w:tr w:rsidR="00A36519" w:rsidRPr="00A1115A" w14:paraId="40F7D4D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C098F7B"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D239E1"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031832" w14:textId="5945E8FC" w:rsidR="00A36519" w:rsidRDefault="00A36519" w:rsidP="00A36519">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AC41D7E" w14:textId="77777777" w:rsidR="00A36519" w:rsidRPr="00A1115A" w:rsidRDefault="00A36519" w:rsidP="00A3651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AC30D5" w14:textId="6A07FB90"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8DA2EDA" w14:textId="4F4AB25B"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5442202" w14:textId="7FA92E3D"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D98523" w14:textId="185FCA8E"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D56477" w14:textId="2DEA6EBF"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57BC70E" w14:textId="15A761F7"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89022CD" w14:textId="51660CA2" w:rsidR="00A36519" w:rsidRDefault="00A36519" w:rsidP="00A36519">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C93F916" w14:textId="52FF7CC4" w:rsidR="00A36519" w:rsidRDefault="00A36519" w:rsidP="00A36519">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3C7A4A6" w14:textId="2E6243D8" w:rsidR="00A36519" w:rsidRDefault="00A36519" w:rsidP="00A36519">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D043E1D" w14:textId="0AD18ABE" w:rsidR="00A36519" w:rsidRDefault="00A36519" w:rsidP="00A36519">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6CF8EC9" w14:textId="23C44343" w:rsidR="00A36519" w:rsidRDefault="00A36519" w:rsidP="00A36519">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3A5B453" w14:textId="3B552992" w:rsidR="00A36519" w:rsidRDefault="00A36519" w:rsidP="00A36519">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7039F01" w14:textId="77777777" w:rsidR="00A36519" w:rsidRPr="00A1115A" w:rsidRDefault="00A36519" w:rsidP="00A36519">
            <w:pPr>
              <w:pStyle w:val="TAC"/>
              <w:rPr>
                <w:lang w:val="en-US" w:eastAsia="zh-CN"/>
              </w:rPr>
            </w:pPr>
          </w:p>
        </w:tc>
      </w:tr>
      <w:tr w:rsidR="00A36519" w:rsidRPr="00A1115A" w14:paraId="42867F7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8EA0063"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41DC5FB"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11D3A" w14:textId="4D28A3C6" w:rsidR="00A36519" w:rsidRDefault="00A36519" w:rsidP="00A36519">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E0B1B68" w14:textId="2B1FC5B0" w:rsidR="00A36519" w:rsidRPr="00A1115A" w:rsidRDefault="00A36519" w:rsidP="00A36519">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B271663" w14:textId="7CEFB3D8"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59290E2" w14:textId="12D36D8B"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CCFB6E" w14:textId="541E1B93"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D66FD1" w14:textId="2214CB71"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98CA25B" w14:textId="12CD7D41"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33D5999" w14:textId="704AD9DD"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3A30292"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A67986"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90E565" w14:textId="77777777" w:rsidR="00A36519" w:rsidRDefault="00A36519" w:rsidP="00A36519">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1BD13C1" w14:textId="77777777" w:rsidR="00A36519" w:rsidRDefault="00A36519" w:rsidP="00A36519">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DABB890"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D46A6B" w14:textId="77777777" w:rsidR="00A36519" w:rsidRDefault="00A36519" w:rsidP="00A36519">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3035952" w14:textId="1DF5EB99" w:rsidR="00A36519" w:rsidRPr="00A1115A" w:rsidRDefault="00A36519" w:rsidP="00A36519">
            <w:pPr>
              <w:pStyle w:val="TAC"/>
              <w:rPr>
                <w:lang w:val="en-US" w:eastAsia="zh-CN"/>
              </w:rPr>
            </w:pPr>
            <w:r>
              <w:rPr>
                <w:lang w:val="en-US" w:eastAsia="zh-CN"/>
              </w:rPr>
              <w:t>3</w:t>
            </w:r>
          </w:p>
        </w:tc>
      </w:tr>
      <w:tr w:rsidR="00A36519" w:rsidRPr="00A1115A" w14:paraId="7615905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CD41E64"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09EC456"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EE132" w14:textId="717B3D31" w:rsidR="00A36519" w:rsidRDefault="00A36519" w:rsidP="00A36519">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04DDB4E" w14:textId="1FE76DD3" w:rsidR="00A36519" w:rsidRDefault="00A36519" w:rsidP="00A36519">
            <w:pPr>
              <w:pStyle w:val="TAC"/>
              <w:rPr>
                <w:rFonts w:eastAsia="SimSun"/>
                <w:lang w:eastAsia="zh-CN"/>
              </w:rPr>
            </w:pPr>
            <w:r w:rsidRPr="00020000">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05E3252B" w14:textId="77777777" w:rsidR="00A36519" w:rsidRPr="00A1115A" w:rsidRDefault="00A36519" w:rsidP="00A36519">
            <w:pPr>
              <w:pStyle w:val="TAC"/>
              <w:rPr>
                <w:lang w:val="en-US" w:eastAsia="zh-CN"/>
              </w:rPr>
            </w:pPr>
          </w:p>
        </w:tc>
      </w:tr>
      <w:tr w:rsidR="00A36519" w:rsidRPr="00A1115A" w14:paraId="5762EC1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44EB8B7" w14:textId="77777777" w:rsidR="00A36519" w:rsidRPr="00A1115A" w:rsidRDefault="00A36519" w:rsidP="00A36519">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B1101FF"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67258" w14:textId="3B037BF0" w:rsidR="00A36519" w:rsidRDefault="00A36519" w:rsidP="00A36519">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EDD8A96" w14:textId="0FB66D39" w:rsidR="00A36519" w:rsidRPr="00A1115A" w:rsidRDefault="00A36519" w:rsidP="00A36519">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41A768F" w14:textId="6488DEAC"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6430C2A" w14:textId="71D36AD0"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5367448" w14:textId="56B590D7"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17E3DE" w14:textId="0E827BDF"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08DA346" w14:textId="3ED6E5D7"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4BD964A" w14:textId="553C3C0D"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83B50E6"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9B745A"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CB70A5" w14:textId="77777777" w:rsidR="00A36519" w:rsidRDefault="00A36519" w:rsidP="00A36519">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BAD3C82" w14:textId="77777777" w:rsidR="00A36519" w:rsidRDefault="00A36519" w:rsidP="00A36519">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FF74DDF" w14:textId="77777777" w:rsidR="00A36519" w:rsidRDefault="00A36519" w:rsidP="00A36519">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34D97" w14:textId="77777777" w:rsidR="00A36519" w:rsidRDefault="00A36519" w:rsidP="00A36519">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B744AB6" w14:textId="77777777" w:rsidR="00A36519" w:rsidRPr="00A1115A" w:rsidRDefault="00A36519" w:rsidP="00A36519">
            <w:pPr>
              <w:pStyle w:val="TAC"/>
              <w:rPr>
                <w:lang w:val="en-US" w:eastAsia="zh-CN"/>
              </w:rPr>
            </w:pPr>
          </w:p>
        </w:tc>
      </w:tr>
      <w:tr w:rsidR="00A36519" w:rsidRPr="00A1115A" w14:paraId="281DE56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078B71" w14:textId="77777777" w:rsidR="00A36519" w:rsidRPr="00A1115A" w:rsidRDefault="00A36519" w:rsidP="00A36519">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7D2F2B" w14:textId="77777777" w:rsidR="00A36519" w:rsidRPr="00A1115A" w:rsidRDefault="00A36519" w:rsidP="00A3651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87322E" w14:textId="02D89B7D" w:rsidR="00A36519" w:rsidRDefault="00A36519" w:rsidP="00A36519">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F9CD2F8" w14:textId="77777777" w:rsidR="00A36519" w:rsidRPr="00A1115A" w:rsidRDefault="00A36519" w:rsidP="00A3651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566B9A" w14:textId="4AD1B8F1" w:rsidR="00A36519" w:rsidRDefault="00A36519" w:rsidP="00A36519">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6AE85D" w14:textId="6AB0C7AC" w:rsidR="00A36519" w:rsidRDefault="00A36519" w:rsidP="00A36519">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460DD2D" w14:textId="1AE90553" w:rsidR="00A36519" w:rsidRDefault="00A36519" w:rsidP="00A36519">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11D353" w14:textId="787E13F2" w:rsidR="00A36519" w:rsidRDefault="00A36519" w:rsidP="00A36519">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DE4F809" w14:textId="17D0201B" w:rsidR="00A36519" w:rsidRDefault="00A36519" w:rsidP="00A36519">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40C45CB" w14:textId="266C6295" w:rsidR="00A36519" w:rsidRDefault="00A36519" w:rsidP="00A36519">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5DE2C07" w14:textId="270EBF81" w:rsidR="00A36519" w:rsidRDefault="00A36519" w:rsidP="00A36519">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74BD39F" w14:textId="7BD57560" w:rsidR="00A36519" w:rsidRDefault="00A36519" w:rsidP="00A36519">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30254C1" w14:textId="4704E8F3" w:rsidR="00A36519" w:rsidRDefault="00A36519" w:rsidP="00A36519">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B7A295C" w14:textId="22697C89" w:rsidR="00A36519" w:rsidRDefault="00A36519" w:rsidP="00A36519">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08917F93" w14:textId="43DB4778" w:rsidR="00A36519" w:rsidRDefault="00A36519" w:rsidP="00A36519">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0D7D303" w14:textId="4E51AD2C" w:rsidR="00A36519" w:rsidRDefault="00A36519" w:rsidP="00A36519">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2C7052B" w14:textId="77777777" w:rsidR="00A36519" w:rsidRPr="00A1115A" w:rsidRDefault="00A36519" w:rsidP="00A36519">
            <w:pPr>
              <w:pStyle w:val="TAC"/>
              <w:rPr>
                <w:lang w:val="en-US" w:eastAsia="zh-CN"/>
              </w:rPr>
            </w:pPr>
          </w:p>
        </w:tc>
      </w:tr>
      <w:tr w:rsidR="005D6110" w:rsidRPr="00A1115A" w14:paraId="7A92CD9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76F63C5" w14:textId="77777777" w:rsidR="005D6110" w:rsidRPr="00A1115A" w:rsidRDefault="005D6110" w:rsidP="005D6110">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675356C7" w14:textId="77777777" w:rsidR="005D6110" w:rsidRPr="00A1115A" w:rsidRDefault="005D6110" w:rsidP="005D6110">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33504CF" w14:textId="77777777" w:rsidR="005D6110" w:rsidRPr="00A1115A" w:rsidRDefault="005D6110" w:rsidP="005D6110">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4063DFC"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E84BCA6"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545FD73"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191A1D"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0BB59B"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42EAC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369F1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82801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799FF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F9BE5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08B92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B3A59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E49A4D"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4004CE5"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7B004E5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CE74432"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F3020AE"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62B06A" w14:textId="77777777" w:rsidR="005D6110" w:rsidRPr="00A1115A" w:rsidRDefault="005D6110" w:rsidP="005D6110">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916C06E" w14:textId="77777777" w:rsidR="005D6110" w:rsidRPr="00A1115A" w:rsidRDefault="005D6110" w:rsidP="005D6110">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48E1016B" w14:textId="77777777" w:rsidR="005D6110" w:rsidRPr="00A1115A" w:rsidRDefault="005D6110" w:rsidP="005D6110">
            <w:pPr>
              <w:pStyle w:val="TAC"/>
              <w:rPr>
                <w:lang w:val="en-US" w:eastAsia="zh-CN"/>
              </w:rPr>
            </w:pPr>
          </w:p>
        </w:tc>
      </w:tr>
      <w:tr w:rsidR="005D6110" w:rsidRPr="00A1115A" w14:paraId="086A9B5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5C98192"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E7C9987"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AA190" w14:textId="77777777" w:rsidR="005D6110" w:rsidRPr="00A1115A" w:rsidRDefault="005D6110" w:rsidP="005D6110">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1B50322"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845DF89"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9D3661"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3C0D23"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FD0F91E" w14:textId="77777777" w:rsidR="005D6110" w:rsidRPr="00A1115A" w:rsidRDefault="005D6110" w:rsidP="005D6110">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EF1C1F9"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BAB51A3"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667AE6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9BB87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003C12"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0D30AA"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C10D77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2653FC"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270B208" w14:textId="77777777" w:rsidR="005D6110" w:rsidRPr="00A1115A" w:rsidRDefault="005D6110" w:rsidP="005D6110">
            <w:pPr>
              <w:pStyle w:val="TAC"/>
              <w:rPr>
                <w:lang w:val="en-US" w:eastAsia="zh-CN"/>
              </w:rPr>
            </w:pPr>
          </w:p>
        </w:tc>
      </w:tr>
      <w:tr w:rsidR="005D6110" w:rsidRPr="00A1115A" w14:paraId="2559EAE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CD57E63"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55EA7DC"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A5B32" w14:textId="77777777" w:rsidR="005D6110" w:rsidRPr="00A1115A" w:rsidRDefault="005D6110" w:rsidP="005D6110">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469507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029F7" w14:textId="77777777" w:rsidR="005D6110" w:rsidRPr="00A1115A" w:rsidRDefault="005D6110" w:rsidP="005D6110">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396A891" w14:textId="77777777" w:rsidR="005D6110" w:rsidRPr="00A1115A" w:rsidRDefault="005D6110" w:rsidP="005D6110">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5CDB997" w14:textId="77777777" w:rsidR="005D6110" w:rsidRPr="00A1115A" w:rsidRDefault="005D6110" w:rsidP="005D6110">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0559372" w14:textId="77777777" w:rsidR="005D6110" w:rsidRPr="00A1115A" w:rsidRDefault="005D6110" w:rsidP="005D6110">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E066217" w14:textId="77777777" w:rsidR="005D6110" w:rsidRPr="00A1115A" w:rsidRDefault="005D6110" w:rsidP="005D6110">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EDF8DA" w14:textId="77777777" w:rsidR="005D6110" w:rsidRPr="00A1115A" w:rsidRDefault="005D6110" w:rsidP="005D6110">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5709DA1" w14:textId="77777777" w:rsidR="005D6110" w:rsidRPr="00A1115A" w:rsidRDefault="005D6110" w:rsidP="005D6110">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C5C32E7" w14:textId="77777777" w:rsidR="005D6110" w:rsidRPr="00A1115A" w:rsidRDefault="005D6110" w:rsidP="005D6110">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819CD36" w14:textId="77777777" w:rsidR="005D6110" w:rsidRPr="00A1115A" w:rsidRDefault="005D6110" w:rsidP="005D6110">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0E29638" w14:textId="77777777" w:rsidR="005D6110" w:rsidRPr="00A1115A" w:rsidRDefault="005D6110" w:rsidP="005D6110">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FA990B9" w14:textId="77777777" w:rsidR="005D6110" w:rsidRPr="00A1115A" w:rsidRDefault="005D6110" w:rsidP="005D6110">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721F3C2" w14:textId="77777777" w:rsidR="005D6110" w:rsidRPr="00A1115A" w:rsidRDefault="005D6110" w:rsidP="005D6110">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911831" w14:textId="77777777" w:rsidR="005D6110" w:rsidRPr="00A1115A" w:rsidRDefault="005D6110" w:rsidP="005D6110">
            <w:pPr>
              <w:pStyle w:val="TAC"/>
              <w:rPr>
                <w:lang w:val="en-US" w:eastAsia="zh-CN"/>
              </w:rPr>
            </w:pPr>
          </w:p>
        </w:tc>
      </w:tr>
      <w:tr w:rsidR="008E7AD5" w:rsidRPr="00A1115A" w14:paraId="5F16A360" w14:textId="77777777" w:rsidTr="008E7AD5">
        <w:trPr>
          <w:trHeight w:val="187"/>
          <w:jc w:val="center"/>
        </w:trPr>
        <w:tc>
          <w:tcPr>
            <w:tcW w:w="1416" w:type="dxa"/>
            <w:tcBorders>
              <w:top w:val="nil"/>
              <w:left w:val="single" w:sz="4" w:space="0" w:color="auto"/>
              <w:bottom w:val="nil"/>
              <w:right w:val="single" w:sz="4" w:space="0" w:color="auto"/>
            </w:tcBorders>
            <w:shd w:val="clear" w:color="auto" w:fill="auto"/>
          </w:tcPr>
          <w:p w14:paraId="4525FF5B" w14:textId="77777777" w:rsidR="008E7AD5" w:rsidRPr="00A1115A" w:rsidRDefault="008E7AD5" w:rsidP="008E7AD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D91263" w14:textId="77777777" w:rsidR="008E7AD5" w:rsidRPr="00020000" w:rsidRDefault="008E7AD5" w:rsidP="008E7AD5">
            <w:pPr>
              <w:pStyle w:val="TAC"/>
              <w:rPr>
                <w:b/>
                <w:lang w:eastAsia="zh-CN"/>
              </w:rPr>
            </w:pPr>
            <w:r w:rsidRPr="00020000">
              <w:rPr>
                <w:lang w:eastAsia="zh-CN"/>
              </w:rPr>
              <w:t>CA_n2A-n48A</w:t>
            </w:r>
          </w:p>
          <w:p w14:paraId="3AA35CF2" w14:textId="77777777" w:rsidR="008E7AD5" w:rsidRPr="00020000" w:rsidRDefault="008E7AD5" w:rsidP="008E7AD5">
            <w:pPr>
              <w:pStyle w:val="TAC"/>
              <w:rPr>
                <w:b/>
                <w:lang w:eastAsia="zh-CN"/>
              </w:rPr>
            </w:pPr>
            <w:r w:rsidRPr="00020000">
              <w:rPr>
                <w:lang w:eastAsia="zh-CN"/>
              </w:rPr>
              <w:t>CA_n2A-n66A</w:t>
            </w:r>
          </w:p>
          <w:p w14:paraId="283188DB" w14:textId="77777777" w:rsidR="008E7AD5" w:rsidRPr="00020000" w:rsidRDefault="008E7AD5" w:rsidP="008E7AD5">
            <w:pPr>
              <w:pStyle w:val="TAC"/>
              <w:rPr>
                <w:b/>
                <w:lang w:eastAsia="zh-CN"/>
              </w:rPr>
            </w:pPr>
            <w:r w:rsidRPr="00020000">
              <w:rPr>
                <w:lang w:eastAsia="zh-CN"/>
              </w:rPr>
              <w:t>CA_n2A-n77A</w:t>
            </w:r>
          </w:p>
          <w:p w14:paraId="0F5C0457" w14:textId="77777777" w:rsidR="008E7AD5" w:rsidRPr="00020000" w:rsidRDefault="008E7AD5" w:rsidP="008E7AD5">
            <w:pPr>
              <w:pStyle w:val="TAC"/>
              <w:rPr>
                <w:b/>
                <w:lang w:eastAsia="zh-CN"/>
              </w:rPr>
            </w:pPr>
            <w:r w:rsidRPr="00020000">
              <w:rPr>
                <w:lang w:eastAsia="zh-CN"/>
              </w:rPr>
              <w:t>CA_n48A-n66A</w:t>
            </w:r>
          </w:p>
          <w:p w14:paraId="5DC22FC8" w14:textId="581F3BB8" w:rsidR="008E7AD5" w:rsidRPr="00A1115A" w:rsidRDefault="008E7AD5" w:rsidP="008E7AD5">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DAFF0CE" w14:textId="4142F1F0" w:rsidR="008E7AD5" w:rsidRDefault="008E7AD5" w:rsidP="008E7AD5">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1B61747" w14:textId="404853D6" w:rsidR="008E7AD5" w:rsidRPr="00A1115A" w:rsidRDefault="008E7AD5" w:rsidP="008E7AD5">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1A7F628" w14:textId="31C515CE" w:rsidR="008E7AD5" w:rsidRDefault="008E7AD5" w:rsidP="008E7AD5">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9B1D92" w14:textId="70E24A3D" w:rsidR="008E7AD5" w:rsidRDefault="008E7AD5" w:rsidP="008E7AD5">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0CA36FE" w14:textId="3446EE29" w:rsidR="008E7AD5" w:rsidRDefault="008E7AD5" w:rsidP="008E7AD5">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8AC76A7" w14:textId="202B793B" w:rsidR="008E7AD5" w:rsidRDefault="008E7AD5" w:rsidP="008E7AD5">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B50D056" w14:textId="3ED69A36" w:rsidR="008E7AD5" w:rsidRDefault="008E7AD5" w:rsidP="008E7AD5">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655741F" w14:textId="49E6D1EC" w:rsidR="008E7AD5" w:rsidRDefault="008E7AD5" w:rsidP="008E7AD5">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7548CEB"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1AF1466"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AE5EA7" w14:textId="77777777" w:rsidR="008E7AD5" w:rsidRDefault="008E7AD5" w:rsidP="008E7AD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071FF17" w14:textId="77777777" w:rsidR="008E7AD5" w:rsidRDefault="008E7AD5" w:rsidP="008E7AD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4053E7B4"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DECAFC4" w14:textId="77777777" w:rsidR="008E7AD5" w:rsidRDefault="008E7AD5" w:rsidP="008E7AD5">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C1FE811" w14:textId="7E416773" w:rsidR="008E7AD5" w:rsidRPr="00A1115A" w:rsidRDefault="008E7AD5" w:rsidP="008E7AD5">
            <w:pPr>
              <w:pStyle w:val="TAC"/>
              <w:rPr>
                <w:lang w:val="en-US" w:eastAsia="zh-CN"/>
              </w:rPr>
            </w:pPr>
            <w:r>
              <w:rPr>
                <w:lang w:val="en-US" w:eastAsia="zh-CN"/>
              </w:rPr>
              <w:t>1</w:t>
            </w:r>
          </w:p>
        </w:tc>
      </w:tr>
      <w:tr w:rsidR="008E7AD5" w:rsidRPr="00A1115A" w14:paraId="7155E56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02A7AD1" w14:textId="77777777" w:rsidR="008E7AD5" w:rsidRPr="00A1115A" w:rsidRDefault="008E7AD5" w:rsidP="008E7AD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8B651A2" w14:textId="77777777" w:rsidR="008E7AD5" w:rsidRPr="00A1115A" w:rsidRDefault="008E7AD5" w:rsidP="008E7A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66860D" w14:textId="4DCA46D5" w:rsidR="008E7AD5" w:rsidRDefault="008E7AD5" w:rsidP="008E7AD5">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642714F" w14:textId="640C2EB8" w:rsidR="008E7AD5" w:rsidRDefault="008E7AD5" w:rsidP="008E7AD5">
            <w:pPr>
              <w:pStyle w:val="TAC"/>
              <w:rPr>
                <w:rFonts w:eastAsia="SimSun"/>
                <w:lang w:eastAsia="zh-CN"/>
              </w:rPr>
            </w:pPr>
            <w:r w:rsidRPr="00020000">
              <w:rPr>
                <w:rFonts w:eastAsia="DengXian"/>
                <w:lang w:eastAsia="zh-CN"/>
              </w:rPr>
              <w:t xml:space="preserve">See CA_n48(2A) Bandwidth Combination Set 0 in Table 5.5A.2-1 </w:t>
            </w:r>
          </w:p>
        </w:tc>
        <w:tc>
          <w:tcPr>
            <w:tcW w:w="1287" w:type="dxa"/>
            <w:tcBorders>
              <w:top w:val="nil"/>
              <w:left w:val="single" w:sz="4" w:space="0" w:color="auto"/>
              <w:bottom w:val="nil"/>
              <w:right w:val="single" w:sz="4" w:space="0" w:color="auto"/>
            </w:tcBorders>
            <w:shd w:val="clear" w:color="auto" w:fill="auto"/>
          </w:tcPr>
          <w:p w14:paraId="0E01ACFC" w14:textId="77777777" w:rsidR="008E7AD5" w:rsidRPr="00A1115A" w:rsidRDefault="008E7AD5" w:rsidP="008E7AD5">
            <w:pPr>
              <w:pStyle w:val="TAC"/>
              <w:rPr>
                <w:lang w:val="en-US" w:eastAsia="zh-CN"/>
              </w:rPr>
            </w:pPr>
          </w:p>
        </w:tc>
      </w:tr>
      <w:tr w:rsidR="008E7AD5" w:rsidRPr="00A1115A" w14:paraId="086929E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AD65B3C" w14:textId="77777777" w:rsidR="008E7AD5" w:rsidRPr="00A1115A" w:rsidRDefault="008E7AD5" w:rsidP="008E7AD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770668" w14:textId="77777777" w:rsidR="008E7AD5" w:rsidRPr="00A1115A" w:rsidRDefault="008E7AD5" w:rsidP="008E7A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D9621" w14:textId="687CAEAC" w:rsidR="008E7AD5" w:rsidRDefault="008E7AD5" w:rsidP="008E7AD5">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EB53B5D" w14:textId="1245FE0A" w:rsidR="008E7AD5" w:rsidRPr="00A1115A" w:rsidRDefault="008E7AD5" w:rsidP="008E7AD5">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9B354A7" w14:textId="222F7B49" w:rsidR="008E7AD5" w:rsidRDefault="008E7AD5" w:rsidP="008E7AD5">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FC33381" w14:textId="12995519" w:rsidR="008E7AD5" w:rsidRDefault="008E7AD5" w:rsidP="008E7AD5">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E9BB57A" w14:textId="1F624EB1" w:rsidR="008E7AD5" w:rsidRDefault="008E7AD5" w:rsidP="008E7AD5">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68DEC73" w14:textId="19718F08" w:rsidR="008E7AD5" w:rsidRDefault="008E7AD5" w:rsidP="008E7AD5">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DB4DD88" w14:textId="3488D842" w:rsidR="008E7AD5" w:rsidRDefault="008E7AD5" w:rsidP="008E7AD5">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EA377A8" w14:textId="00DD3838" w:rsidR="008E7AD5" w:rsidRDefault="008E7AD5" w:rsidP="008E7AD5">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0324C49"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A567B5"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8866C4" w14:textId="77777777" w:rsidR="008E7AD5" w:rsidRDefault="008E7AD5" w:rsidP="008E7AD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3DB4923" w14:textId="77777777" w:rsidR="008E7AD5" w:rsidRDefault="008E7AD5" w:rsidP="008E7AD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91BF0B"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5B0872" w14:textId="77777777" w:rsidR="008E7AD5" w:rsidRDefault="008E7AD5" w:rsidP="008E7AD5">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75FFC92" w14:textId="77777777" w:rsidR="008E7AD5" w:rsidRPr="00A1115A" w:rsidRDefault="008E7AD5" w:rsidP="008E7AD5">
            <w:pPr>
              <w:pStyle w:val="TAC"/>
              <w:rPr>
                <w:lang w:val="en-US" w:eastAsia="zh-CN"/>
              </w:rPr>
            </w:pPr>
          </w:p>
        </w:tc>
      </w:tr>
      <w:tr w:rsidR="008E7AD5" w:rsidRPr="00A1115A" w14:paraId="7E0BDA1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5788976" w14:textId="77777777" w:rsidR="008E7AD5" w:rsidRPr="00A1115A" w:rsidRDefault="008E7AD5" w:rsidP="008E7AD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3E3CD9" w14:textId="77777777" w:rsidR="008E7AD5" w:rsidRPr="00A1115A" w:rsidRDefault="008E7AD5" w:rsidP="008E7A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B12786" w14:textId="41C26076" w:rsidR="008E7AD5" w:rsidRDefault="008E7AD5" w:rsidP="008E7AD5">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39461F97" w14:textId="77777777" w:rsidR="008E7AD5" w:rsidRPr="00A1115A" w:rsidRDefault="008E7AD5" w:rsidP="008E7AD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36AA83" w14:textId="58FB5779" w:rsidR="008E7AD5" w:rsidRDefault="008E7AD5" w:rsidP="008E7AD5">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6384872" w14:textId="3D57A2A3" w:rsidR="008E7AD5" w:rsidRDefault="008E7AD5" w:rsidP="008E7AD5">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4003A0" w14:textId="66070D59" w:rsidR="008E7AD5" w:rsidRDefault="008E7AD5" w:rsidP="008E7AD5">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D7CC2C" w14:textId="3797E9C5" w:rsidR="008E7AD5" w:rsidRDefault="008E7AD5" w:rsidP="008E7AD5">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3C06C8E" w14:textId="59F00D9F" w:rsidR="008E7AD5" w:rsidRDefault="008E7AD5" w:rsidP="008E7AD5">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81162BE" w14:textId="69476B8B" w:rsidR="008E7AD5" w:rsidRDefault="008E7AD5" w:rsidP="008E7AD5">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E060715" w14:textId="73F5AB14" w:rsidR="008E7AD5" w:rsidRDefault="008E7AD5" w:rsidP="008E7AD5">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84ABEB1" w14:textId="32B11A93" w:rsidR="008E7AD5" w:rsidRDefault="008E7AD5" w:rsidP="008E7AD5">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82751F" w14:textId="4F553A11" w:rsidR="008E7AD5" w:rsidRDefault="008E7AD5" w:rsidP="008E7AD5">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5D42AE4" w14:textId="13A16EA7" w:rsidR="008E7AD5" w:rsidRDefault="008E7AD5" w:rsidP="008E7AD5">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77E0D6C" w14:textId="331EB34B" w:rsidR="008E7AD5" w:rsidRDefault="008E7AD5" w:rsidP="008E7AD5">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9D5C298" w14:textId="3BD107AF" w:rsidR="008E7AD5" w:rsidRDefault="008E7AD5" w:rsidP="008E7AD5">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89743AC" w14:textId="16A712F8" w:rsidR="008E7AD5" w:rsidRPr="00A1115A" w:rsidRDefault="008E7AD5" w:rsidP="008E7AD5">
            <w:pPr>
              <w:pStyle w:val="TAC"/>
              <w:rPr>
                <w:lang w:val="en-US" w:eastAsia="zh-CN"/>
              </w:rPr>
            </w:pPr>
          </w:p>
        </w:tc>
      </w:tr>
      <w:tr w:rsidR="008E7AD5" w:rsidRPr="00A1115A" w14:paraId="3DC9C5F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E274F1C" w14:textId="77777777" w:rsidR="008E7AD5" w:rsidRPr="00A1115A" w:rsidRDefault="008E7AD5" w:rsidP="008E7AD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12CA54" w14:textId="77777777" w:rsidR="008E7AD5" w:rsidRPr="00A1115A" w:rsidRDefault="008E7AD5" w:rsidP="008E7A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E8B43C" w14:textId="10338012" w:rsidR="008E7AD5" w:rsidRDefault="008E7AD5" w:rsidP="008E7AD5">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65732B8" w14:textId="22C4E5FB" w:rsidR="008E7AD5" w:rsidRPr="00A1115A" w:rsidRDefault="008E7AD5" w:rsidP="008E7AD5">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A419D47" w14:textId="76B78930" w:rsidR="008E7AD5" w:rsidRDefault="008E7AD5" w:rsidP="008E7AD5">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3B7DDD" w14:textId="7A16E511" w:rsidR="008E7AD5" w:rsidRDefault="008E7AD5" w:rsidP="008E7AD5">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F5875A8" w14:textId="5B5EB1B0" w:rsidR="008E7AD5" w:rsidRDefault="008E7AD5" w:rsidP="008E7AD5">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FA676DD" w14:textId="5AD39829" w:rsidR="008E7AD5" w:rsidRDefault="008E7AD5" w:rsidP="008E7AD5">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02AC50A" w14:textId="028133F7" w:rsidR="008E7AD5" w:rsidRDefault="008E7AD5" w:rsidP="008E7AD5">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3D5F8C9" w14:textId="31B340C1" w:rsidR="008E7AD5" w:rsidRDefault="008E7AD5" w:rsidP="008E7AD5">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2B5FCEE"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B4FBFE"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342EB1" w14:textId="77777777" w:rsidR="008E7AD5" w:rsidRDefault="008E7AD5" w:rsidP="008E7AD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8F019F6" w14:textId="77777777" w:rsidR="008E7AD5" w:rsidRDefault="008E7AD5" w:rsidP="008E7AD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20CE27"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919B8F" w14:textId="77777777" w:rsidR="008E7AD5" w:rsidRDefault="008E7AD5" w:rsidP="008E7AD5">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C09C4A6" w14:textId="7E6C2A7E" w:rsidR="008E7AD5" w:rsidRPr="00A1115A" w:rsidRDefault="008E7AD5" w:rsidP="008E7AD5">
            <w:pPr>
              <w:pStyle w:val="TAC"/>
              <w:rPr>
                <w:lang w:val="en-US" w:eastAsia="zh-CN"/>
              </w:rPr>
            </w:pPr>
            <w:r>
              <w:rPr>
                <w:lang w:val="en-US" w:eastAsia="zh-CN"/>
              </w:rPr>
              <w:t>2</w:t>
            </w:r>
          </w:p>
        </w:tc>
      </w:tr>
      <w:tr w:rsidR="008E7AD5" w:rsidRPr="00A1115A" w14:paraId="3F240F5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0BD1870" w14:textId="77777777" w:rsidR="008E7AD5" w:rsidRPr="00A1115A" w:rsidRDefault="008E7AD5" w:rsidP="008E7AD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15F2387" w14:textId="77777777" w:rsidR="008E7AD5" w:rsidRPr="00A1115A" w:rsidRDefault="008E7AD5" w:rsidP="008E7A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E2DDA4" w14:textId="21E9B782" w:rsidR="008E7AD5" w:rsidRDefault="008E7AD5" w:rsidP="008E7AD5">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3637E90" w14:textId="1E31C714" w:rsidR="008E7AD5" w:rsidRDefault="008E7AD5" w:rsidP="008E7AD5">
            <w:pPr>
              <w:pStyle w:val="TAC"/>
              <w:rPr>
                <w:rFonts w:eastAsia="SimSun"/>
                <w:lang w:eastAsia="zh-CN"/>
              </w:rPr>
            </w:pPr>
            <w:r w:rsidRPr="00020000">
              <w:rPr>
                <w:rFonts w:eastAsia="DengXian"/>
                <w:lang w:eastAsia="zh-CN"/>
              </w:rPr>
              <w:t xml:space="preserve">See CA_n48(2A) Bandwidth Combination Set 1 in Table 5.5A.2-1 </w:t>
            </w:r>
          </w:p>
        </w:tc>
        <w:tc>
          <w:tcPr>
            <w:tcW w:w="1287" w:type="dxa"/>
            <w:tcBorders>
              <w:top w:val="nil"/>
              <w:left w:val="single" w:sz="4" w:space="0" w:color="auto"/>
              <w:bottom w:val="nil"/>
              <w:right w:val="single" w:sz="4" w:space="0" w:color="auto"/>
            </w:tcBorders>
            <w:shd w:val="clear" w:color="auto" w:fill="auto"/>
          </w:tcPr>
          <w:p w14:paraId="6AFB20BE" w14:textId="092C2AA1" w:rsidR="008E7AD5" w:rsidRPr="00A1115A" w:rsidRDefault="008E7AD5" w:rsidP="008E7AD5">
            <w:pPr>
              <w:pStyle w:val="TAC"/>
              <w:rPr>
                <w:lang w:val="en-US" w:eastAsia="zh-CN"/>
              </w:rPr>
            </w:pPr>
          </w:p>
        </w:tc>
      </w:tr>
      <w:tr w:rsidR="008E7AD5" w:rsidRPr="00A1115A" w14:paraId="15FD9F5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56D28E3" w14:textId="77777777" w:rsidR="008E7AD5" w:rsidRPr="00A1115A" w:rsidRDefault="008E7AD5" w:rsidP="008E7AD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7C673B8" w14:textId="77777777" w:rsidR="008E7AD5" w:rsidRPr="00A1115A" w:rsidRDefault="008E7AD5" w:rsidP="008E7A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5218DD" w14:textId="006EF5CB" w:rsidR="008E7AD5" w:rsidRDefault="008E7AD5" w:rsidP="008E7AD5">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F90808B" w14:textId="3BD812E3" w:rsidR="008E7AD5" w:rsidRPr="00A1115A" w:rsidRDefault="008E7AD5" w:rsidP="008E7AD5">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5A03F6B" w14:textId="6B595366" w:rsidR="008E7AD5" w:rsidRDefault="008E7AD5" w:rsidP="008E7AD5">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FADE46E" w14:textId="5CE1598D" w:rsidR="008E7AD5" w:rsidRDefault="008E7AD5" w:rsidP="008E7AD5">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D2133C4" w14:textId="4C356CD5" w:rsidR="008E7AD5" w:rsidRDefault="008E7AD5" w:rsidP="008E7AD5">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DCBBDF1" w14:textId="389D15D3" w:rsidR="008E7AD5" w:rsidRDefault="008E7AD5" w:rsidP="008E7AD5">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C42BB49" w14:textId="7D5B0F73" w:rsidR="008E7AD5" w:rsidRDefault="008E7AD5" w:rsidP="008E7AD5">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717DF92" w14:textId="296C99C7" w:rsidR="008E7AD5" w:rsidRDefault="008E7AD5" w:rsidP="008E7AD5">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9E8CE36"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3BD639"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95EBB3" w14:textId="77777777" w:rsidR="008E7AD5" w:rsidRDefault="008E7AD5" w:rsidP="008E7AD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7800532" w14:textId="77777777" w:rsidR="008E7AD5" w:rsidRDefault="008E7AD5" w:rsidP="008E7AD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55457D6" w14:textId="77777777" w:rsidR="008E7AD5" w:rsidRDefault="008E7AD5" w:rsidP="008E7AD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BA6C36" w14:textId="77777777" w:rsidR="008E7AD5" w:rsidRDefault="008E7AD5" w:rsidP="008E7AD5">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DD60152" w14:textId="77777777" w:rsidR="008E7AD5" w:rsidRPr="00A1115A" w:rsidRDefault="008E7AD5" w:rsidP="008E7AD5">
            <w:pPr>
              <w:pStyle w:val="TAC"/>
              <w:rPr>
                <w:lang w:val="en-US" w:eastAsia="zh-CN"/>
              </w:rPr>
            </w:pPr>
          </w:p>
        </w:tc>
      </w:tr>
      <w:tr w:rsidR="008E7AD5" w:rsidRPr="00A1115A" w14:paraId="50B3013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DD6FD36" w14:textId="77777777" w:rsidR="008E7AD5" w:rsidRPr="00A1115A" w:rsidRDefault="008E7AD5" w:rsidP="008E7AD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BCDF53" w14:textId="77777777" w:rsidR="008E7AD5" w:rsidRPr="00A1115A" w:rsidRDefault="008E7AD5" w:rsidP="008E7AD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D063C6" w14:textId="46542974" w:rsidR="008E7AD5" w:rsidRDefault="008E7AD5" w:rsidP="008E7AD5">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309056B5" w14:textId="77777777" w:rsidR="008E7AD5" w:rsidRPr="00A1115A" w:rsidRDefault="008E7AD5" w:rsidP="008E7AD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5B24F0" w14:textId="25C72FE4" w:rsidR="008E7AD5" w:rsidRDefault="008E7AD5" w:rsidP="008E7AD5">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FA4D418" w14:textId="6585151E" w:rsidR="008E7AD5" w:rsidRDefault="008E7AD5" w:rsidP="008E7AD5">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696C72" w14:textId="3D881131" w:rsidR="008E7AD5" w:rsidRDefault="008E7AD5" w:rsidP="008E7AD5">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720F15" w14:textId="280850DB" w:rsidR="008E7AD5" w:rsidRDefault="008E7AD5" w:rsidP="008E7AD5">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6B95EEA" w14:textId="6212A30B" w:rsidR="008E7AD5" w:rsidRDefault="008E7AD5" w:rsidP="008E7AD5">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07AF905" w14:textId="0005D3C3" w:rsidR="008E7AD5" w:rsidRDefault="008E7AD5" w:rsidP="008E7AD5">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B00FA1" w14:textId="7A998F7E" w:rsidR="008E7AD5" w:rsidRDefault="008E7AD5" w:rsidP="008E7AD5">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547306" w14:textId="7022C2B1" w:rsidR="008E7AD5" w:rsidRDefault="008E7AD5" w:rsidP="008E7AD5">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3CD775C" w14:textId="0093F9EA" w:rsidR="008E7AD5" w:rsidRDefault="008E7AD5" w:rsidP="008E7AD5">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C68D785" w14:textId="47E731FE" w:rsidR="008E7AD5" w:rsidRDefault="008E7AD5" w:rsidP="008E7AD5">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D20CDA7" w14:textId="0B75A8A8" w:rsidR="008E7AD5" w:rsidRDefault="008E7AD5" w:rsidP="008E7AD5">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E7E4C51" w14:textId="3BD3E9A2" w:rsidR="008E7AD5" w:rsidRDefault="008E7AD5" w:rsidP="008E7AD5">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E42B8A9" w14:textId="77777777" w:rsidR="008E7AD5" w:rsidRPr="00A1115A" w:rsidRDefault="008E7AD5" w:rsidP="008E7AD5">
            <w:pPr>
              <w:pStyle w:val="TAC"/>
              <w:rPr>
                <w:lang w:val="en-US" w:eastAsia="zh-CN"/>
              </w:rPr>
            </w:pPr>
          </w:p>
        </w:tc>
      </w:tr>
      <w:tr w:rsidR="005D6110" w:rsidRPr="00A1115A" w14:paraId="54D6FB3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595E80E" w14:textId="77777777" w:rsidR="005D6110" w:rsidRPr="00A1115A" w:rsidRDefault="005D6110" w:rsidP="005D6110">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62F41AC7" w14:textId="77777777" w:rsidR="005D6110" w:rsidRPr="00A1115A" w:rsidRDefault="005D6110" w:rsidP="005D6110">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9B43F40" w14:textId="77777777" w:rsidR="005D6110" w:rsidRPr="00A1115A" w:rsidRDefault="005D6110" w:rsidP="005D6110">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2EB56DD"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970233E"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E04DBE4"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B746F8D"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CE85720"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8635DD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13B44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F80A6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8F2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85397"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FBA22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883A9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3B66FA"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EA554B"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34F9DBE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670F03B"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5BCF38E"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86C8B" w14:textId="77777777" w:rsidR="005D6110" w:rsidRPr="00A1115A" w:rsidRDefault="005D6110" w:rsidP="005D6110">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15C90829"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C4AC384"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B3B88C1"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5FA19DE"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6BF5DFA"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84EAE7"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4348AC3"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EBC5BCB" w14:textId="77777777" w:rsidR="005D6110" w:rsidRPr="00A1115A" w:rsidRDefault="005D6110" w:rsidP="005D6110">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B1A4573" w14:textId="77777777" w:rsidR="005D6110" w:rsidRPr="00A1115A" w:rsidRDefault="005D6110" w:rsidP="005D6110">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9E72A49" w14:textId="77777777" w:rsidR="005D6110" w:rsidRPr="00A1115A" w:rsidRDefault="005D6110" w:rsidP="005D6110">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44E26BC" w14:textId="77777777" w:rsidR="005D6110" w:rsidRPr="00A1115A" w:rsidRDefault="005D6110" w:rsidP="005D6110">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530C9A6" w14:textId="77777777" w:rsidR="005D6110" w:rsidRPr="00A1115A" w:rsidRDefault="005D6110" w:rsidP="005D6110">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BB4A67E" w14:textId="77777777" w:rsidR="005D6110" w:rsidRPr="00A1115A" w:rsidRDefault="005D6110" w:rsidP="005D6110">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4C640AA9" w14:textId="77777777" w:rsidR="005D6110" w:rsidRPr="00A1115A" w:rsidRDefault="005D6110" w:rsidP="005D6110">
            <w:pPr>
              <w:pStyle w:val="TAC"/>
              <w:rPr>
                <w:lang w:val="en-US" w:eastAsia="zh-CN"/>
              </w:rPr>
            </w:pPr>
          </w:p>
        </w:tc>
      </w:tr>
      <w:tr w:rsidR="005D6110" w:rsidRPr="00A1115A" w14:paraId="24B6BAC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075CC9C"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377681"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A1A30" w14:textId="77777777" w:rsidR="005D6110" w:rsidRPr="00A1115A" w:rsidRDefault="005D6110" w:rsidP="005D6110">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85B8FDB" w14:textId="77777777" w:rsidR="005D6110" w:rsidRPr="00A1115A" w:rsidRDefault="005D6110" w:rsidP="005D6110">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BAABE65" w14:textId="77777777" w:rsidR="005D6110" w:rsidRPr="00A1115A" w:rsidRDefault="005D6110" w:rsidP="005D6110">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056E982" w14:textId="77777777" w:rsidR="005D6110" w:rsidRPr="00A1115A" w:rsidRDefault="005D6110" w:rsidP="005D6110">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148D846" w14:textId="77777777" w:rsidR="005D6110" w:rsidRPr="00A1115A" w:rsidRDefault="005D6110" w:rsidP="005D6110">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9DCA2E" w14:textId="77777777" w:rsidR="005D6110" w:rsidRPr="00A1115A" w:rsidRDefault="005D6110" w:rsidP="005D6110">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A61F2EA" w14:textId="77777777" w:rsidR="005D6110" w:rsidRPr="00A1115A" w:rsidRDefault="005D6110" w:rsidP="005D6110">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AB101A9" w14:textId="77777777" w:rsidR="005D6110" w:rsidRPr="00A1115A" w:rsidRDefault="005D6110" w:rsidP="005D6110">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399642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A4B32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7A418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30A7D7"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A3CE1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26A3F9"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D6D49D8" w14:textId="77777777" w:rsidR="005D6110" w:rsidRPr="00A1115A" w:rsidRDefault="005D6110" w:rsidP="005D6110">
            <w:pPr>
              <w:pStyle w:val="TAC"/>
              <w:rPr>
                <w:lang w:val="en-US" w:eastAsia="zh-CN"/>
              </w:rPr>
            </w:pPr>
          </w:p>
        </w:tc>
      </w:tr>
      <w:tr w:rsidR="005D6110" w:rsidRPr="00A1115A" w14:paraId="30C52FB6" w14:textId="77777777" w:rsidTr="00631559">
        <w:trPr>
          <w:trHeight w:val="187"/>
          <w:jc w:val="center"/>
        </w:trPr>
        <w:tc>
          <w:tcPr>
            <w:tcW w:w="1416" w:type="dxa"/>
            <w:tcBorders>
              <w:top w:val="nil"/>
              <w:left w:val="single" w:sz="4" w:space="0" w:color="auto"/>
              <w:bottom w:val="nil"/>
              <w:right w:val="single" w:sz="4" w:space="0" w:color="auto"/>
            </w:tcBorders>
            <w:shd w:val="clear" w:color="auto" w:fill="auto"/>
          </w:tcPr>
          <w:p w14:paraId="112795C5"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6A9729F"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EFF40" w14:textId="77777777" w:rsidR="005D6110" w:rsidRPr="00A1115A" w:rsidRDefault="005D6110" w:rsidP="005D6110">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7B30AA5" w14:textId="77777777" w:rsidR="005D6110" w:rsidRPr="00A1115A" w:rsidRDefault="005D6110" w:rsidP="005D6110">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AAC5853" w14:textId="77777777" w:rsidR="005D6110" w:rsidRPr="00A1115A" w:rsidRDefault="005D6110" w:rsidP="005D6110">
            <w:pPr>
              <w:pStyle w:val="TAC"/>
              <w:rPr>
                <w:lang w:val="en-US" w:eastAsia="zh-CN"/>
              </w:rPr>
            </w:pPr>
          </w:p>
        </w:tc>
      </w:tr>
      <w:tr w:rsidR="00432D3A" w:rsidRPr="00A1115A" w14:paraId="38F707DB" w14:textId="77777777" w:rsidTr="00432D3A">
        <w:trPr>
          <w:trHeight w:val="187"/>
          <w:jc w:val="center"/>
        </w:trPr>
        <w:tc>
          <w:tcPr>
            <w:tcW w:w="1416" w:type="dxa"/>
            <w:tcBorders>
              <w:top w:val="nil"/>
              <w:left w:val="single" w:sz="4" w:space="0" w:color="auto"/>
              <w:bottom w:val="nil"/>
              <w:right w:val="single" w:sz="4" w:space="0" w:color="auto"/>
            </w:tcBorders>
            <w:shd w:val="clear" w:color="auto" w:fill="auto"/>
          </w:tcPr>
          <w:p w14:paraId="5D31EB4A" w14:textId="77777777" w:rsidR="00432D3A" w:rsidRPr="00941FD7" w:rsidRDefault="00432D3A" w:rsidP="00432D3A">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624FE4A2" w14:textId="77777777" w:rsidR="00432D3A" w:rsidRPr="00C659AF" w:rsidRDefault="00432D3A" w:rsidP="00432D3A">
            <w:pPr>
              <w:pStyle w:val="TAC"/>
              <w:rPr>
                <w:b/>
                <w:lang w:eastAsia="en-GB"/>
              </w:rPr>
            </w:pPr>
            <w:r w:rsidRPr="00C659AF">
              <w:rPr>
                <w:lang w:eastAsia="en-GB"/>
              </w:rPr>
              <w:t>CA_n2A-n48A</w:t>
            </w:r>
          </w:p>
          <w:p w14:paraId="2E02F418" w14:textId="77777777" w:rsidR="00432D3A" w:rsidRPr="00C659AF" w:rsidRDefault="00432D3A" w:rsidP="00432D3A">
            <w:pPr>
              <w:pStyle w:val="TAC"/>
              <w:rPr>
                <w:b/>
                <w:lang w:eastAsia="en-GB"/>
              </w:rPr>
            </w:pPr>
            <w:r w:rsidRPr="00C659AF">
              <w:rPr>
                <w:lang w:eastAsia="en-GB"/>
              </w:rPr>
              <w:t>CA_n2A-n66A</w:t>
            </w:r>
          </w:p>
          <w:p w14:paraId="425AFD02" w14:textId="77777777" w:rsidR="00432D3A" w:rsidRPr="00C659AF" w:rsidRDefault="00432D3A" w:rsidP="00432D3A">
            <w:pPr>
              <w:pStyle w:val="TAC"/>
              <w:rPr>
                <w:b/>
                <w:lang w:eastAsia="en-GB"/>
              </w:rPr>
            </w:pPr>
            <w:r w:rsidRPr="00C659AF">
              <w:rPr>
                <w:lang w:eastAsia="en-GB"/>
              </w:rPr>
              <w:t>CA_n2A-n77A</w:t>
            </w:r>
          </w:p>
          <w:p w14:paraId="37A909B9" w14:textId="77777777" w:rsidR="00432D3A" w:rsidRPr="00C659AF" w:rsidRDefault="00432D3A" w:rsidP="00432D3A">
            <w:pPr>
              <w:pStyle w:val="TAC"/>
              <w:rPr>
                <w:b/>
                <w:lang w:eastAsia="en-GB"/>
              </w:rPr>
            </w:pPr>
            <w:r w:rsidRPr="00C659AF">
              <w:rPr>
                <w:lang w:eastAsia="en-GB"/>
              </w:rPr>
              <w:t>CA_n48A-n66A</w:t>
            </w:r>
          </w:p>
          <w:p w14:paraId="5F1C4B13" w14:textId="6AE6C96F" w:rsidR="00432D3A" w:rsidRDefault="00432D3A" w:rsidP="00432D3A">
            <w:pPr>
              <w:pStyle w:val="TAC"/>
              <w:rPr>
                <w:lang w:val="en-US" w:eastAsia="zh-CN"/>
              </w:rPr>
            </w:pPr>
            <w:r w:rsidRPr="00C659AF">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B7905E5" w14:textId="32CA8F40" w:rsidR="00432D3A" w:rsidRPr="00D22DD6" w:rsidRDefault="00432D3A" w:rsidP="00432D3A">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4CE414E8" w14:textId="1FE661B2" w:rsidR="00432D3A" w:rsidRDefault="00432D3A" w:rsidP="00432D3A">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6502E5A4" w14:textId="643E9C2A" w:rsidR="00432D3A" w:rsidRDefault="00432D3A" w:rsidP="00432D3A">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B30AADB" w14:textId="50F9E16E" w:rsidR="00432D3A" w:rsidRDefault="00432D3A" w:rsidP="00432D3A">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5176B13" w14:textId="1D4A2190" w:rsidR="00432D3A" w:rsidRDefault="00432D3A" w:rsidP="00432D3A">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7397BB" w14:textId="3FF65AAB" w:rsidR="00432D3A" w:rsidRDefault="00432D3A" w:rsidP="00432D3A">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390ED5A" w14:textId="6901254A" w:rsidR="00432D3A" w:rsidRDefault="00432D3A" w:rsidP="00432D3A">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9EE5875" w14:textId="6C00798C" w:rsidR="00432D3A" w:rsidRDefault="00432D3A" w:rsidP="00432D3A">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C45447"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1DE1E"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12F2D3" w14:textId="77777777" w:rsidR="00432D3A" w:rsidRPr="00A1115A" w:rsidRDefault="00432D3A" w:rsidP="00432D3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FA5EE6" w14:textId="77777777" w:rsidR="00432D3A" w:rsidRPr="00A1115A" w:rsidRDefault="00432D3A" w:rsidP="00432D3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61753A7"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F10D0D" w14:textId="77777777" w:rsidR="00432D3A" w:rsidRPr="00A1115A" w:rsidRDefault="00432D3A" w:rsidP="00432D3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58E8E54" w14:textId="77F52024" w:rsidR="00432D3A" w:rsidRPr="00E54221" w:rsidRDefault="00432D3A" w:rsidP="00432D3A">
            <w:pPr>
              <w:pStyle w:val="TAC"/>
              <w:rPr>
                <w:lang w:eastAsia="zh-CN"/>
              </w:rPr>
            </w:pPr>
            <w:r>
              <w:rPr>
                <w:lang w:eastAsia="zh-CN"/>
              </w:rPr>
              <w:t>1</w:t>
            </w:r>
          </w:p>
        </w:tc>
      </w:tr>
      <w:tr w:rsidR="00432D3A" w:rsidRPr="00A1115A" w14:paraId="6A42BEF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6B4CA4B" w14:textId="77777777" w:rsidR="00432D3A" w:rsidRPr="00941FD7" w:rsidRDefault="00432D3A" w:rsidP="00432D3A">
            <w:pPr>
              <w:pStyle w:val="TAC"/>
            </w:pPr>
          </w:p>
        </w:tc>
        <w:tc>
          <w:tcPr>
            <w:tcW w:w="1457" w:type="dxa"/>
            <w:tcBorders>
              <w:top w:val="nil"/>
              <w:left w:val="single" w:sz="4" w:space="0" w:color="auto"/>
              <w:bottom w:val="nil"/>
              <w:right w:val="single" w:sz="4" w:space="0" w:color="auto"/>
            </w:tcBorders>
            <w:shd w:val="clear" w:color="auto" w:fill="auto"/>
          </w:tcPr>
          <w:p w14:paraId="60C15C89" w14:textId="77777777" w:rsidR="00432D3A" w:rsidRDefault="00432D3A" w:rsidP="00432D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7E3EF" w14:textId="17525BE4" w:rsidR="00432D3A" w:rsidRPr="00D22DD6" w:rsidRDefault="00432D3A" w:rsidP="00432D3A">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AC044CE" w14:textId="4D9BE609" w:rsidR="00432D3A" w:rsidRDefault="00432D3A" w:rsidP="00432D3A">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4D1C6BC6" w14:textId="70D4C78D" w:rsidR="00432D3A" w:rsidRDefault="00432D3A" w:rsidP="00432D3A">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5F7C12" w14:textId="2DF855B9" w:rsidR="00432D3A" w:rsidRDefault="00432D3A" w:rsidP="00432D3A">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827A305" w14:textId="2AFD6A75" w:rsidR="00432D3A" w:rsidRDefault="00432D3A" w:rsidP="00432D3A">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3A5C08D" w14:textId="77777777" w:rsidR="00432D3A" w:rsidRDefault="00432D3A" w:rsidP="00432D3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58D88A82" w14:textId="56E9D295" w:rsidR="00432D3A" w:rsidRDefault="00432D3A" w:rsidP="00432D3A">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467A4B" w14:textId="6340944A" w:rsidR="00432D3A" w:rsidRDefault="00432D3A" w:rsidP="00432D3A">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8CE3349" w14:textId="3F85C5E1" w:rsidR="00432D3A" w:rsidRPr="00A1115A" w:rsidRDefault="00432D3A" w:rsidP="00432D3A">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79925F84" w14:textId="0A053144" w:rsidR="00432D3A" w:rsidRPr="00A1115A" w:rsidRDefault="00432D3A" w:rsidP="00432D3A">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7F674FA6" w14:textId="043FC018" w:rsidR="00432D3A" w:rsidRPr="00A1115A" w:rsidRDefault="00432D3A" w:rsidP="00432D3A">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39678785" w14:textId="1CB909A6" w:rsidR="00432D3A" w:rsidRPr="00A1115A" w:rsidRDefault="00432D3A" w:rsidP="00432D3A">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53C6C8AA" w14:textId="01B3F03D" w:rsidR="00432D3A" w:rsidRPr="00A1115A" w:rsidRDefault="00432D3A" w:rsidP="00432D3A">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0C0D0950" w14:textId="6F13F9D9" w:rsidR="00432D3A" w:rsidRPr="00A1115A" w:rsidRDefault="00432D3A" w:rsidP="00432D3A">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6B2AF696" w14:textId="77777777" w:rsidR="00432D3A" w:rsidRPr="00E54221" w:rsidRDefault="00432D3A" w:rsidP="00432D3A">
            <w:pPr>
              <w:pStyle w:val="TAC"/>
              <w:rPr>
                <w:lang w:eastAsia="zh-CN"/>
              </w:rPr>
            </w:pPr>
          </w:p>
        </w:tc>
      </w:tr>
      <w:tr w:rsidR="00432D3A" w:rsidRPr="00A1115A" w14:paraId="4AC608E8" w14:textId="77777777" w:rsidTr="00E064D3">
        <w:trPr>
          <w:trHeight w:val="187"/>
          <w:jc w:val="center"/>
        </w:trPr>
        <w:tc>
          <w:tcPr>
            <w:tcW w:w="1416" w:type="dxa"/>
            <w:tcBorders>
              <w:top w:val="nil"/>
              <w:left w:val="single" w:sz="4" w:space="0" w:color="auto"/>
              <w:bottom w:val="nil"/>
              <w:right w:val="single" w:sz="4" w:space="0" w:color="auto"/>
            </w:tcBorders>
            <w:shd w:val="clear" w:color="auto" w:fill="auto"/>
          </w:tcPr>
          <w:p w14:paraId="78315DC5" w14:textId="77777777" w:rsidR="00432D3A" w:rsidRPr="00941FD7" w:rsidRDefault="00432D3A" w:rsidP="00432D3A">
            <w:pPr>
              <w:pStyle w:val="TAC"/>
            </w:pPr>
          </w:p>
        </w:tc>
        <w:tc>
          <w:tcPr>
            <w:tcW w:w="1457" w:type="dxa"/>
            <w:tcBorders>
              <w:top w:val="nil"/>
              <w:left w:val="single" w:sz="4" w:space="0" w:color="auto"/>
              <w:bottom w:val="nil"/>
              <w:right w:val="single" w:sz="4" w:space="0" w:color="auto"/>
            </w:tcBorders>
            <w:shd w:val="clear" w:color="auto" w:fill="auto"/>
          </w:tcPr>
          <w:p w14:paraId="18E758F6" w14:textId="77777777" w:rsidR="00432D3A" w:rsidRDefault="00432D3A" w:rsidP="00432D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C9BB9" w14:textId="6C64E1AF" w:rsidR="00432D3A" w:rsidRPr="00D22DD6" w:rsidRDefault="00432D3A" w:rsidP="00432D3A">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BFEF78D" w14:textId="7532DE0C" w:rsidR="00432D3A" w:rsidRDefault="00432D3A" w:rsidP="00432D3A">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5F6BB310" w14:textId="3B7D6CB8" w:rsidR="00432D3A" w:rsidRDefault="00432D3A" w:rsidP="00432D3A">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C15AA8" w14:textId="55C09A25" w:rsidR="00432D3A" w:rsidRDefault="00432D3A" w:rsidP="00432D3A">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BFC3D0" w14:textId="58E66C56" w:rsidR="00432D3A" w:rsidRDefault="00432D3A" w:rsidP="00432D3A">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24C7C1CE" w14:textId="1AD6F27D" w:rsidR="00432D3A" w:rsidRDefault="00432D3A" w:rsidP="00432D3A">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1E62BB01" w14:textId="432177AE" w:rsidR="00432D3A" w:rsidRDefault="00432D3A" w:rsidP="00432D3A">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4CACCD8F" w14:textId="75F938FB" w:rsidR="00432D3A" w:rsidRDefault="00432D3A" w:rsidP="00432D3A">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1C56C9A2"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8207CB"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71DC93" w14:textId="77777777" w:rsidR="00432D3A" w:rsidRPr="00A1115A" w:rsidRDefault="00432D3A" w:rsidP="00432D3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27C77A" w14:textId="77777777" w:rsidR="00432D3A" w:rsidRPr="00A1115A" w:rsidRDefault="00432D3A" w:rsidP="00432D3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C3F28"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AF9EFA" w14:textId="77777777" w:rsidR="00432D3A" w:rsidRPr="00A1115A" w:rsidRDefault="00432D3A" w:rsidP="00432D3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9728E33" w14:textId="77777777" w:rsidR="00432D3A" w:rsidRPr="00E54221" w:rsidRDefault="00432D3A" w:rsidP="00432D3A">
            <w:pPr>
              <w:pStyle w:val="TAC"/>
              <w:rPr>
                <w:lang w:eastAsia="zh-CN"/>
              </w:rPr>
            </w:pPr>
          </w:p>
        </w:tc>
      </w:tr>
      <w:tr w:rsidR="00432D3A" w:rsidRPr="00A1115A" w14:paraId="473EEF5A" w14:textId="77777777" w:rsidTr="00E064D3">
        <w:trPr>
          <w:trHeight w:val="187"/>
          <w:jc w:val="center"/>
        </w:trPr>
        <w:tc>
          <w:tcPr>
            <w:tcW w:w="1416" w:type="dxa"/>
            <w:tcBorders>
              <w:top w:val="nil"/>
              <w:left w:val="single" w:sz="4" w:space="0" w:color="auto"/>
              <w:bottom w:val="nil"/>
              <w:right w:val="single" w:sz="4" w:space="0" w:color="auto"/>
            </w:tcBorders>
            <w:shd w:val="clear" w:color="auto" w:fill="auto"/>
          </w:tcPr>
          <w:p w14:paraId="21328399" w14:textId="77777777" w:rsidR="00432D3A" w:rsidRPr="00941FD7" w:rsidRDefault="00432D3A" w:rsidP="00432D3A">
            <w:pPr>
              <w:pStyle w:val="TAC"/>
            </w:pPr>
          </w:p>
        </w:tc>
        <w:tc>
          <w:tcPr>
            <w:tcW w:w="1457" w:type="dxa"/>
            <w:tcBorders>
              <w:top w:val="nil"/>
              <w:left w:val="single" w:sz="4" w:space="0" w:color="auto"/>
              <w:bottom w:val="nil"/>
              <w:right w:val="single" w:sz="4" w:space="0" w:color="auto"/>
            </w:tcBorders>
            <w:shd w:val="clear" w:color="auto" w:fill="auto"/>
          </w:tcPr>
          <w:p w14:paraId="29EF4566" w14:textId="77777777" w:rsidR="00432D3A" w:rsidRDefault="00432D3A" w:rsidP="00432D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6121A" w14:textId="750BEF2A" w:rsidR="00432D3A" w:rsidRPr="00D22DD6" w:rsidRDefault="00432D3A" w:rsidP="00432D3A">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03F53392" w14:textId="65E3135E" w:rsidR="00432D3A" w:rsidRPr="00A1115A" w:rsidRDefault="00432D3A" w:rsidP="00432D3A">
            <w:pPr>
              <w:pStyle w:val="TAC"/>
              <w:rPr>
                <w:rFonts w:cs="Arial"/>
                <w:szCs w:val="18"/>
                <w:lang w:val="en-US" w:eastAsia="zh-CN"/>
              </w:rPr>
            </w:pPr>
            <w:r w:rsidRPr="00C659AF">
              <w:rPr>
                <w:rFonts w:eastAsia="DengXian"/>
                <w:lang w:eastAsia="en-GB"/>
              </w:rPr>
              <w:t>See CA_n77C Bandwidth Combination Set 0 in Table 5.5A.1-1</w:t>
            </w:r>
          </w:p>
        </w:tc>
        <w:tc>
          <w:tcPr>
            <w:tcW w:w="1287" w:type="dxa"/>
            <w:tcBorders>
              <w:top w:val="nil"/>
            </w:tcBorders>
          </w:tcPr>
          <w:p w14:paraId="70C8179E" w14:textId="77777777" w:rsidR="00432D3A" w:rsidRPr="00E54221" w:rsidRDefault="00432D3A" w:rsidP="00432D3A">
            <w:pPr>
              <w:pStyle w:val="TAC"/>
              <w:rPr>
                <w:lang w:eastAsia="zh-CN"/>
              </w:rPr>
            </w:pPr>
          </w:p>
        </w:tc>
      </w:tr>
      <w:tr w:rsidR="00432D3A" w:rsidRPr="00A1115A" w14:paraId="5F85BE3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F93A7E0" w14:textId="77777777" w:rsidR="00432D3A" w:rsidRPr="00941FD7" w:rsidRDefault="00432D3A" w:rsidP="00432D3A">
            <w:pPr>
              <w:pStyle w:val="TAC"/>
            </w:pPr>
          </w:p>
        </w:tc>
        <w:tc>
          <w:tcPr>
            <w:tcW w:w="1457" w:type="dxa"/>
            <w:tcBorders>
              <w:top w:val="nil"/>
              <w:left w:val="single" w:sz="4" w:space="0" w:color="auto"/>
              <w:bottom w:val="nil"/>
              <w:right w:val="single" w:sz="4" w:space="0" w:color="auto"/>
            </w:tcBorders>
            <w:shd w:val="clear" w:color="auto" w:fill="auto"/>
          </w:tcPr>
          <w:p w14:paraId="4E9C1983" w14:textId="77777777" w:rsidR="00432D3A" w:rsidRDefault="00432D3A" w:rsidP="00432D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8B87F6" w14:textId="200B4077" w:rsidR="00432D3A" w:rsidRPr="00D22DD6" w:rsidRDefault="00432D3A" w:rsidP="00432D3A">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vAlign w:val="center"/>
          </w:tcPr>
          <w:p w14:paraId="64EBCC3F" w14:textId="6AB4DECF" w:rsidR="00432D3A" w:rsidRDefault="00432D3A" w:rsidP="00432D3A">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45076B99" w14:textId="37D49347" w:rsidR="00432D3A" w:rsidRDefault="00432D3A" w:rsidP="00432D3A">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B796D6" w14:textId="7122C9BB" w:rsidR="00432D3A" w:rsidRDefault="00432D3A" w:rsidP="00432D3A">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462269CE" w14:textId="5EA1FAF3" w:rsidR="00432D3A" w:rsidRDefault="00432D3A" w:rsidP="00432D3A">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41EA6A" w14:textId="07252B66" w:rsidR="00432D3A" w:rsidRDefault="00432D3A" w:rsidP="00432D3A">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48CAB189" w14:textId="37FEA9D8" w:rsidR="00432D3A" w:rsidRDefault="00432D3A" w:rsidP="00432D3A">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2309A41F" w14:textId="3FC68961" w:rsidR="00432D3A" w:rsidRDefault="00432D3A" w:rsidP="00432D3A">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43E9FA73"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39E8AB"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9FA844" w14:textId="77777777" w:rsidR="00432D3A" w:rsidRPr="00A1115A" w:rsidRDefault="00432D3A" w:rsidP="00432D3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206D866" w14:textId="77777777" w:rsidR="00432D3A" w:rsidRPr="00A1115A" w:rsidRDefault="00432D3A" w:rsidP="00432D3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BA8AB87"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90A26" w14:textId="77777777" w:rsidR="00432D3A" w:rsidRPr="00A1115A" w:rsidRDefault="00432D3A" w:rsidP="00432D3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971ECF" w14:textId="3B540D70" w:rsidR="00432D3A" w:rsidRPr="00E54221" w:rsidRDefault="00432D3A" w:rsidP="00432D3A">
            <w:pPr>
              <w:pStyle w:val="TAC"/>
              <w:rPr>
                <w:lang w:eastAsia="zh-CN"/>
              </w:rPr>
            </w:pPr>
            <w:r>
              <w:rPr>
                <w:lang w:eastAsia="zh-CN"/>
              </w:rPr>
              <w:t>2</w:t>
            </w:r>
          </w:p>
        </w:tc>
      </w:tr>
      <w:tr w:rsidR="00432D3A" w:rsidRPr="00A1115A" w14:paraId="6586453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8DF4E13" w14:textId="77777777" w:rsidR="00432D3A" w:rsidRPr="00941FD7" w:rsidRDefault="00432D3A" w:rsidP="00432D3A">
            <w:pPr>
              <w:pStyle w:val="TAC"/>
            </w:pPr>
          </w:p>
        </w:tc>
        <w:tc>
          <w:tcPr>
            <w:tcW w:w="1457" w:type="dxa"/>
            <w:tcBorders>
              <w:top w:val="nil"/>
              <w:left w:val="single" w:sz="4" w:space="0" w:color="auto"/>
              <w:bottom w:val="nil"/>
              <w:right w:val="single" w:sz="4" w:space="0" w:color="auto"/>
            </w:tcBorders>
            <w:shd w:val="clear" w:color="auto" w:fill="auto"/>
          </w:tcPr>
          <w:p w14:paraId="19C2FFAD" w14:textId="77777777" w:rsidR="00432D3A" w:rsidRDefault="00432D3A" w:rsidP="00432D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76257" w14:textId="3E9113C6" w:rsidR="00432D3A" w:rsidRPr="00D22DD6" w:rsidRDefault="00432D3A" w:rsidP="00432D3A">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29E4A349" w14:textId="5EB05BFC" w:rsidR="00432D3A" w:rsidRDefault="00432D3A" w:rsidP="00432D3A">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4358EEC7" w14:textId="2EC5B035" w:rsidR="00432D3A" w:rsidRDefault="00432D3A" w:rsidP="00432D3A">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5CD182B" w14:textId="7105BD0A" w:rsidR="00432D3A" w:rsidRDefault="00432D3A" w:rsidP="00432D3A">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6824F539" w14:textId="04321608" w:rsidR="00432D3A" w:rsidRDefault="00432D3A" w:rsidP="00432D3A">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CE0701C" w14:textId="77777777" w:rsidR="00432D3A" w:rsidRDefault="00432D3A" w:rsidP="00432D3A">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7939CB4B" w14:textId="1083EBE1" w:rsidR="00432D3A" w:rsidRDefault="00432D3A" w:rsidP="00432D3A">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938F674" w14:textId="2FFCC858" w:rsidR="00432D3A" w:rsidRDefault="00432D3A" w:rsidP="00432D3A">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953A3DE" w14:textId="0F9E94E4" w:rsidR="00432D3A" w:rsidRPr="00A1115A" w:rsidRDefault="00432D3A" w:rsidP="00432D3A">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78C272C8" w14:textId="51C295CA" w:rsidR="00432D3A" w:rsidRPr="00A1115A" w:rsidRDefault="00432D3A" w:rsidP="00432D3A">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56BA5B84" w14:textId="30F9519B" w:rsidR="00432D3A" w:rsidRPr="00A1115A" w:rsidRDefault="00432D3A" w:rsidP="00432D3A">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4655B058" w14:textId="67BC7E60" w:rsidR="00432D3A" w:rsidRPr="00A1115A" w:rsidRDefault="00432D3A" w:rsidP="00432D3A">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605AEE31" w14:textId="45490543" w:rsidR="00432D3A" w:rsidRPr="00A1115A" w:rsidRDefault="00432D3A" w:rsidP="00432D3A">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1B70BFEB" w14:textId="1D5BB3C2" w:rsidR="00432D3A" w:rsidRPr="00A1115A" w:rsidRDefault="00432D3A" w:rsidP="00432D3A">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4F7F6659" w14:textId="77777777" w:rsidR="00432D3A" w:rsidRPr="00E54221" w:rsidRDefault="00432D3A" w:rsidP="00432D3A">
            <w:pPr>
              <w:pStyle w:val="TAC"/>
              <w:rPr>
                <w:lang w:eastAsia="zh-CN"/>
              </w:rPr>
            </w:pPr>
          </w:p>
        </w:tc>
      </w:tr>
      <w:tr w:rsidR="00432D3A" w:rsidRPr="00A1115A" w14:paraId="7EAC7B6F" w14:textId="77777777" w:rsidTr="00E064D3">
        <w:trPr>
          <w:trHeight w:val="187"/>
          <w:jc w:val="center"/>
        </w:trPr>
        <w:tc>
          <w:tcPr>
            <w:tcW w:w="1416" w:type="dxa"/>
            <w:tcBorders>
              <w:top w:val="nil"/>
              <w:left w:val="single" w:sz="4" w:space="0" w:color="auto"/>
              <w:bottom w:val="nil"/>
              <w:right w:val="single" w:sz="4" w:space="0" w:color="auto"/>
            </w:tcBorders>
            <w:shd w:val="clear" w:color="auto" w:fill="auto"/>
          </w:tcPr>
          <w:p w14:paraId="6B1A237F" w14:textId="77777777" w:rsidR="00432D3A" w:rsidRPr="00941FD7" w:rsidRDefault="00432D3A" w:rsidP="00432D3A">
            <w:pPr>
              <w:pStyle w:val="TAC"/>
            </w:pPr>
          </w:p>
        </w:tc>
        <w:tc>
          <w:tcPr>
            <w:tcW w:w="1457" w:type="dxa"/>
            <w:tcBorders>
              <w:top w:val="nil"/>
              <w:left w:val="single" w:sz="4" w:space="0" w:color="auto"/>
              <w:bottom w:val="nil"/>
              <w:right w:val="single" w:sz="4" w:space="0" w:color="auto"/>
            </w:tcBorders>
            <w:shd w:val="clear" w:color="auto" w:fill="auto"/>
          </w:tcPr>
          <w:p w14:paraId="64D0BB24" w14:textId="77777777" w:rsidR="00432D3A" w:rsidRDefault="00432D3A" w:rsidP="00432D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84598" w14:textId="620BD9D7" w:rsidR="00432D3A" w:rsidRPr="00D22DD6" w:rsidRDefault="00432D3A" w:rsidP="00432D3A">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082B92C" w14:textId="7BB0E811" w:rsidR="00432D3A" w:rsidRDefault="00432D3A" w:rsidP="00432D3A">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6206CED5" w14:textId="4CC3C1A5" w:rsidR="00432D3A" w:rsidRDefault="00432D3A" w:rsidP="00432D3A">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39B957" w14:textId="0CE8BF52" w:rsidR="00432D3A" w:rsidRDefault="00432D3A" w:rsidP="00432D3A">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53881107" w14:textId="5800613D" w:rsidR="00432D3A" w:rsidRDefault="00432D3A" w:rsidP="00432D3A">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26020BE4" w14:textId="219F40B2" w:rsidR="00432D3A" w:rsidRDefault="00432D3A" w:rsidP="00432D3A">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378EF535" w14:textId="7581B6D7" w:rsidR="00432D3A" w:rsidRDefault="00432D3A" w:rsidP="00432D3A">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0261C1C2" w14:textId="0C504F91" w:rsidR="00432D3A" w:rsidRDefault="00432D3A" w:rsidP="00432D3A">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52D83C"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3E6ECF"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2DD317" w14:textId="77777777" w:rsidR="00432D3A" w:rsidRPr="00A1115A" w:rsidRDefault="00432D3A" w:rsidP="00432D3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B07F5AB" w14:textId="77777777" w:rsidR="00432D3A" w:rsidRPr="00A1115A" w:rsidRDefault="00432D3A" w:rsidP="00432D3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B687291" w14:textId="77777777" w:rsidR="00432D3A" w:rsidRPr="00A1115A" w:rsidRDefault="00432D3A" w:rsidP="00432D3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000F87" w14:textId="77777777" w:rsidR="00432D3A" w:rsidRPr="00A1115A" w:rsidRDefault="00432D3A" w:rsidP="00432D3A">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A60626C" w14:textId="77777777" w:rsidR="00432D3A" w:rsidRPr="00E54221" w:rsidRDefault="00432D3A" w:rsidP="00432D3A">
            <w:pPr>
              <w:pStyle w:val="TAC"/>
              <w:rPr>
                <w:lang w:eastAsia="zh-CN"/>
              </w:rPr>
            </w:pPr>
          </w:p>
        </w:tc>
      </w:tr>
      <w:tr w:rsidR="00432D3A" w:rsidRPr="00A1115A" w14:paraId="52C71A98" w14:textId="77777777" w:rsidTr="00E064D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A0845FD" w14:textId="77777777" w:rsidR="00432D3A" w:rsidRPr="00941FD7" w:rsidRDefault="00432D3A" w:rsidP="00432D3A">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71CDB4" w14:textId="77777777" w:rsidR="00432D3A" w:rsidRDefault="00432D3A" w:rsidP="00432D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D6795" w14:textId="00093217" w:rsidR="00432D3A" w:rsidRPr="00D22DD6" w:rsidRDefault="00432D3A" w:rsidP="00432D3A">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3516D0EB" w14:textId="7BD3499C" w:rsidR="00432D3A" w:rsidRPr="00A1115A" w:rsidRDefault="00432D3A" w:rsidP="00432D3A">
            <w:pPr>
              <w:pStyle w:val="TAC"/>
              <w:rPr>
                <w:rFonts w:cs="Arial"/>
                <w:szCs w:val="18"/>
                <w:lang w:val="en-US" w:eastAsia="zh-CN"/>
              </w:rPr>
            </w:pPr>
            <w:r w:rsidRPr="00C659AF">
              <w:rPr>
                <w:rFonts w:eastAsia="DengXian"/>
                <w:lang w:eastAsia="en-GB"/>
              </w:rPr>
              <w:t>See CA_n77C Bandwidth Combination Set 1 in Table 5.5A.1-1</w:t>
            </w:r>
          </w:p>
        </w:tc>
        <w:tc>
          <w:tcPr>
            <w:tcW w:w="1287" w:type="dxa"/>
            <w:tcBorders>
              <w:top w:val="nil"/>
            </w:tcBorders>
          </w:tcPr>
          <w:p w14:paraId="47599572" w14:textId="77777777" w:rsidR="00432D3A" w:rsidRPr="00E54221" w:rsidRDefault="00432D3A" w:rsidP="00432D3A">
            <w:pPr>
              <w:pStyle w:val="TAC"/>
              <w:rPr>
                <w:lang w:eastAsia="zh-CN"/>
              </w:rPr>
            </w:pPr>
          </w:p>
        </w:tc>
      </w:tr>
      <w:tr w:rsidR="005D6110" w:rsidRPr="00A1115A" w14:paraId="68DDFB96" w14:textId="77777777" w:rsidTr="00631559">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7C41E81" w14:textId="77777777" w:rsidR="005D6110" w:rsidRPr="00A1115A" w:rsidRDefault="005D6110" w:rsidP="005D6110">
            <w:pPr>
              <w:pStyle w:val="TAC"/>
              <w:rPr>
                <w:lang w:eastAsia="zh-CN"/>
              </w:rPr>
            </w:pPr>
            <w:r w:rsidRPr="00941FD7">
              <w:t>CA_n2A-n66A-n71A-n78A</w:t>
            </w:r>
          </w:p>
        </w:tc>
        <w:tc>
          <w:tcPr>
            <w:tcW w:w="1457" w:type="dxa"/>
            <w:tcBorders>
              <w:top w:val="single" w:sz="4" w:space="0" w:color="auto"/>
              <w:left w:val="single" w:sz="4" w:space="0" w:color="auto"/>
              <w:bottom w:val="nil"/>
              <w:right w:val="single" w:sz="4" w:space="0" w:color="auto"/>
            </w:tcBorders>
            <w:shd w:val="clear" w:color="auto" w:fill="auto"/>
          </w:tcPr>
          <w:p w14:paraId="59D2F5FB" w14:textId="77777777" w:rsidR="005D6110" w:rsidRPr="00A1115A" w:rsidRDefault="005D6110" w:rsidP="005D6110">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D338417" w14:textId="77777777" w:rsidR="005D6110" w:rsidRPr="00A1115A" w:rsidRDefault="005D6110" w:rsidP="005D6110">
            <w:pPr>
              <w:pStyle w:val="TAC"/>
              <w:rPr>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0C5F1B09" w14:textId="77777777" w:rsidR="005D6110" w:rsidRPr="00A1115A" w:rsidRDefault="005D6110" w:rsidP="005D6110">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79CCFFB" w14:textId="77777777" w:rsidR="005D6110" w:rsidRPr="00A1115A" w:rsidRDefault="005D6110" w:rsidP="005D6110">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15E3B45E" w14:textId="77777777" w:rsidR="005D6110" w:rsidRPr="00A1115A" w:rsidRDefault="005D6110" w:rsidP="005D6110">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B8B2801" w14:textId="77777777" w:rsidR="005D6110" w:rsidRPr="00A1115A" w:rsidRDefault="005D6110" w:rsidP="005D6110">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48A8E80" w14:textId="77777777" w:rsidR="005D6110" w:rsidRPr="00A1115A" w:rsidRDefault="005D6110" w:rsidP="005D6110">
            <w:pPr>
              <w:pStyle w:val="TAC"/>
              <w:rPr>
                <w:rFonts w:cs="Arial"/>
                <w:szCs w:val="18"/>
                <w:lang w:val="en-US"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528979B3" w14:textId="77777777" w:rsidR="005D6110" w:rsidRPr="00A1115A" w:rsidRDefault="005D6110" w:rsidP="005D6110">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7F0EA084" w14:textId="77777777" w:rsidR="005D6110" w:rsidRPr="00A1115A" w:rsidRDefault="005D6110" w:rsidP="005D6110">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F30D5A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81182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88315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DA822B"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C08D1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F20459"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69DA560" w14:textId="77777777" w:rsidR="005D6110" w:rsidRPr="00A1115A" w:rsidRDefault="005D6110" w:rsidP="005D6110">
            <w:pPr>
              <w:pStyle w:val="TAC"/>
              <w:rPr>
                <w:lang w:val="en-US" w:eastAsia="zh-CN"/>
              </w:rPr>
            </w:pPr>
            <w:r w:rsidRPr="00E54221">
              <w:rPr>
                <w:rFonts w:hint="eastAsia"/>
                <w:lang w:eastAsia="zh-CN"/>
              </w:rPr>
              <w:t>0</w:t>
            </w:r>
          </w:p>
        </w:tc>
      </w:tr>
      <w:tr w:rsidR="005D6110" w:rsidRPr="00A1115A" w14:paraId="41D998F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7098DAC"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48CD3B4"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28087" w14:textId="77777777" w:rsidR="005D6110" w:rsidRPr="00A1115A" w:rsidRDefault="005D6110" w:rsidP="005D6110">
            <w:pPr>
              <w:pStyle w:val="TAC"/>
              <w:rPr>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0A29703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C3D303" w14:textId="77777777" w:rsidR="005D6110" w:rsidRPr="00A1115A" w:rsidRDefault="005D6110" w:rsidP="005D6110">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8307C9" w14:textId="77777777" w:rsidR="005D6110" w:rsidRPr="00A1115A" w:rsidRDefault="005D6110" w:rsidP="005D6110">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CE80DE" w14:textId="77777777" w:rsidR="005D6110" w:rsidRPr="00A1115A" w:rsidRDefault="005D6110" w:rsidP="005D6110">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3265C4" w14:textId="77777777" w:rsidR="005D6110" w:rsidRPr="00A1115A" w:rsidRDefault="005D6110" w:rsidP="005D6110">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76F4FC" w14:textId="77777777" w:rsidR="005D6110" w:rsidRPr="00A1115A" w:rsidRDefault="005D6110" w:rsidP="005D6110">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9A126C9" w14:textId="77777777" w:rsidR="005D6110" w:rsidRPr="00A1115A" w:rsidRDefault="005D6110" w:rsidP="005D6110">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659D28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EF236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EA28D"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1EDD9B"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2849B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A1CDF8"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0679C08" w14:textId="77777777" w:rsidR="005D6110" w:rsidRPr="00A1115A" w:rsidRDefault="005D6110" w:rsidP="005D6110">
            <w:pPr>
              <w:pStyle w:val="TAC"/>
              <w:rPr>
                <w:lang w:val="en-US" w:eastAsia="zh-CN"/>
              </w:rPr>
            </w:pPr>
          </w:p>
        </w:tc>
      </w:tr>
      <w:tr w:rsidR="005D6110" w:rsidRPr="00A1115A" w14:paraId="2CCDC7C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3CE7FE4"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40D3C33"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CB395B" w14:textId="77777777" w:rsidR="005D6110" w:rsidRPr="00A1115A" w:rsidRDefault="005D6110" w:rsidP="005D6110">
            <w:pPr>
              <w:pStyle w:val="TAC"/>
              <w:rPr>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6164472D" w14:textId="77777777" w:rsidR="005D6110" w:rsidRPr="00A1115A" w:rsidRDefault="005D6110" w:rsidP="005D6110">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0B7192" w14:textId="77777777" w:rsidR="005D6110" w:rsidRPr="00A1115A" w:rsidRDefault="005D6110" w:rsidP="005D6110">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10E147" w14:textId="77777777" w:rsidR="005D6110" w:rsidRPr="00A1115A" w:rsidRDefault="005D6110" w:rsidP="005D6110">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9F4893" w14:textId="77777777" w:rsidR="005D6110" w:rsidRPr="00A1115A" w:rsidRDefault="005D6110" w:rsidP="005D6110">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0AFD279"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42A1FB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10367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06D59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3CD19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40FECB"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7B9E6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784AB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6B635"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18C86D" w14:textId="77777777" w:rsidR="005D6110" w:rsidRPr="00A1115A" w:rsidRDefault="005D6110" w:rsidP="005D6110">
            <w:pPr>
              <w:pStyle w:val="TAC"/>
              <w:rPr>
                <w:lang w:val="en-US" w:eastAsia="zh-CN"/>
              </w:rPr>
            </w:pPr>
          </w:p>
        </w:tc>
      </w:tr>
      <w:tr w:rsidR="005D6110" w:rsidRPr="00A1115A" w14:paraId="50C76BB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75F063"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093F0A9"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847669" w14:textId="77777777" w:rsidR="005D6110" w:rsidRPr="00A1115A" w:rsidRDefault="005D6110" w:rsidP="005D6110">
            <w:pPr>
              <w:pStyle w:val="TAC"/>
              <w:rPr>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2BF6D0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C6083F" w14:textId="77777777" w:rsidR="005D6110" w:rsidRPr="00A1115A" w:rsidRDefault="005D6110" w:rsidP="005D6110">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3731E6" w14:textId="77777777" w:rsidR="005D6110" w:rsidRPr="00A1115A" w:rsidRDefault="005D6110" w:rsidP="005D6110">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823CAA" w14:textId="77777777" w:rsidR="005D6110" w:rsidRPr="00A1115A" w:rsidRDefault="005D6110" w:rsidP="005D6110">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B5E2630" w14:textId="77777777" w:rsidR="005D6110" w:rsidRPr="00A1115A" w:rsidRDefault="005D6110" w:rsidP="005D6110">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5EBF6F3" w14:textId="77777777" w:rsidR="005D6110" w:rsidRPr="00A1115A" w:rsidRDefault="005D6110" w:rsidP="005D6110">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86D9741" w14:textId="77777777" w:rsidR="005D6110" w:rsidRPr="00A1115A" w:rsidRDefault="005D6110" w:rsidP="005D6110">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F505D52" w14:textId="77777777" w:rsidR="005D6110" w:rsidRPr="00A1115A" w:rsidRDefault="005D6110" w:rsidP="005D6110">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9190247" w14:textId="77777777" w:rsidR="005D6110" w:rsidRPr="00A1115A" w:rsidRDefault="005D6110" w:rsidP="005D6110">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968C9" w14:textId="77777777" w:rsidR="005D6110" w:rsidRPr="00A1115A" w:rsidRDefault="005D6110" w:rsidP="005D6110">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FB5BEC2" w14:textId="77777777" w:rsidR="005D6110" w:rsidRPr="00A1115A" w:rsidRDefault="005D6110" w:rsidP="005D6110">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A640D36" w14:textId="77777777" w:rsidR="005D6110" w:rsidRPr="00A1115A" w:rsidRDefault="005D6110" w:rsidP="005D6110">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B5BD0D1" w14:textId="77777777" w:rsidR="005D6110" w:rsidRPr="00A1115A" w:rsidRDefault="005D6110" w:rsidP="005D6110">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66DA09" w14:textId="77777777" w:rsidR="005D6110" w:rsidRPr="00A1115A" w:rsidRDefault="005D6110" w:rsidP="005D6110">
            <w:pPr>
              <w:pStyle w:val="TAC"/>
              <w:rPr>
                <w:lang w:val="en-US" w:eastAsia="zh-CN"/>
              </w:rPr>
            </w:pPr>
          </w:p>
        </w:tc>
      </w:tr>
      <w:tr w:rsidR="005D6110" w:rsidRPr="00A1115A" w14:paraId="59A5E26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0D7BA977" w14:textId="77777777" w:rsidR="005D6110" w:rsidRPr="00A1115A" w:rsidRDefault="005D6110" w:rsidP="005D6110">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5C21023C" w14:textId="77777777" w:rsidR="005D6110" w:rsidRPr="00A1115A" w:rsidRDefault="005D6110" w:rsidP="005D6110">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95FA6FD" w14:textId="77777777" w:rsidR="005D6110" w:rsidRPr="00A1115A" w:rsidRDefault="005D6110" w:rsidP="005D6110">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5962707"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C641FC5"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239572"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28F7D4"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6B84971" w14:textId="77777777" w:rsidR="005D6110" w:rsidRPr="00A1115A" w:rsidRDefault="005D6110" w:rsidP="005D6110">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6E6748D" w14:textId="77777777" w:rsidR="005D6110" w:rsidRPr="00A1115A" w:rsidRDefault="005D6110" w:rsidP="005D6110">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21232C5" w14:textId="77777777" w:rsidR="005D6110" w:rsidRPr="00A1115A" w:rsidRDefault="005D6110" w:rsidP="005D6110">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F32787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4489A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62BC3E"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DC5CCE"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E1333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76796D"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21D507F" w14:textId="77777777" w:rsidR="005D6110" w:rsidRPr="00A1115A" w:rsidRDefault="005D6110" w:rsidP="005D6110">
            <w:pPr>
              <w:pStyle w:val="TAC"/>
              <w:rPr>
                <w:lang w:val="en-US" w:eastAsia="zh-CN"/>
              </w:rPr>
            </w:pPr>
            <w:r w:rsidRPr="00A1115A">
              <w:rPr>
                <w:lang w:val="en-US" w:eastAsia="zh-CN"/>
              </w:rPr>
              <w:t>0</w:t>
            </w:r>
          </w:p>
        </w:tc>
      </w:tr>
      <w:tr w:rsidR="005D6110" w:rsidRPr="00A1115A" w14:paraId="38372E2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4BEAF064"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F1512E9"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31B4F" w14:textId="77777777" w:rsidR="005D6110" w:rsidRPr="00A1115A" w:rsidRDefault="005D6110" w:rsidP="005D6110">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EBB750C"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8634E9"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FA8A989"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47CACE8"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022CB3"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479C8EF"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1E670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63F24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51789C"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8CE014"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7D05DA"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566AF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516503"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9CE62D" w14:textId="77777777" w:rsidR="005D6110" w:rsidRPr="00A1115A" w:rsidRDefault="005D6110" w:rsidP="005D6110">
            <w:pPr>
              <w:pStyle w:val="TAC"/>
              <w:rPr>
                <w:lang w:val="en-US" w:eastAsia="zh-CN"/>
              </w:rPr>
            </w:pPr>
          </w:p>
        </w:tc>
      </w:tr>
      <w:tr w:rsidR="005D6110" w:rsidRPr="00A1115A" w14:paraId="49E3331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7F18367"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74AD0F9"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FB009" w14:textId="77777777" w:rsidR="005D6110" w:rsidRPr="00A1115A" w:rsidRDefault="005D6110" w:rsidP="005D6110">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250F900"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6D4387"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C4534F"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BCB931"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196F2E" w14:textId="77777777" w:rsidR="005D6110" w:rsidRPr="00A1115A" w:rsidRDefault="005D6110" w:rsidP="005D6110">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0CB2482" w14:textId="77777777" w:rsidR="005D6110" w:rsidRPr="00A1115A" w:rsidRDefault="005D6110" w:rsidP="005D6110">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C445F2C" w14:textId="77777777" w:rsidR="005D6110" w:rsidRPr="00A1115A" w:rsidRDefault="005D6110" w:rsidP="005D6110">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60413EB" w14:textId="77777777" w:rsidR="005D6110" w:rsidRPr="00A1115A" w:rsidRDefault="005D6110" w:rsidP="005D6110">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57CFEC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47F5E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B1B3A6"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45D68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42B542"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3066C3" w14:textId="77777777" w:rsidR="005D6110" w:rsidRPr="00A1115A" w:rsidRDefault="005D6110" w:rsidP="005D6110">
            <w:pPr>
              <w:pStyle w:val="TAC"/>
              <w:rPr>
                <w:lang w:val="en-US" w:eastAsia="zh-CN"/>
              </w:rPr>
            </w:pPr>
          </w:p>
        </w:tc>
      </w:tr>
      <w:tr w:rsidR="005D6110" w:rsidRPr="00A1115A" w14:paraId="74EF14D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2C2CA512"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7C56C98"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3E0E0" w14:textId="77777777" w:rsidR="005D6110" w:rsidRPr="00A1115A" w:rsidRDefault="005D6110" w:rsidP="005D6110">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036F38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294927"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E81F2E"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010286"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2CAAE36" w14:textId="77777777" w:rsidR="005D6110" w:rsidRPr="00A1115A" w:rsidRDefault="005D6110" w:rsidP="005D6110">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48A3E29" w14:textId="77777777" w:rsidR="005D6110" w:rsidRPr="00A1115A" w:rsidRDefault="005D6110" w:rsidP="005D6110">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67F7DFE"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4113D9B"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4755654"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47D8106" w14:textId="77777777" w:rsidR="005D6110" w:rsidRPr="00A1115A" w:rsidRDefault="005D6110" w:rsidP="005D6110">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DCB98F8"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6B8617A"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A8030B4"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2D949BF" w14:textId="77777777" w:rsidR="005D6110" w:rsidRPr="00A1115A" w:rsidRDefault="005D6110" w:rsidP="005D6110">
            <w:pPr>
              <w:pStyle w:val="TAC"/>
              <w:rPr>
                <w:lang w:val="en-US" w:eastAsia="zh-CN"/>
              </w:rPr>
            </w:pPr>
          </w:p>
        </w:tc>
      </w:tr>
      <w:tr w:rsidR="005D6110" w:rsidRPr="00A1115A" w14:paraId="35476F77" w14:textId="77777777" w:rsidTr="00005A93">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2FFE1B0"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D81E564" w14:textId="77777777" w:rsidR="005D6110" w:rsidRPr="00B91C9D" w:rsidRDefault="005D6110" w:rsidP="005D6110">
            <w:pPr>
              <w:pStyle w:val="TAC"/>
              <w:rPr>
                <w:lang w:val="en-US" w:eastAsia="zh-CN"/>
              </w:rPr>
            </w:pPr>
            <w:r w:rsidRPr="00B91C9D">
              <w:rPr>
                <w:lang w:val="en-US" w:eastAsia="zh-CN"/>
              </w:rPr>
              <w:t>CA_n3A-n5A</w:t>
            </w:r>
          </w:p>
          <w:p w14:paraId="7B4A1FF7" w14:textId="77777777" w:rsidR="005D6110" w:rsidRPr="00B91C9D" w:rsidRDefault="005D6110" w:rsidP="005D6110">
            <w:pPr>
              <w:pStyle w:val="TAC"/>
              <w:rPr>
                <w:lang w:val="en-US" w:eastAsia="zh-CN"/>
              </w:rPr>
            </w:pPr>
            <w:r w:rsidRPr="00B91C9D">
              <w:rPr>
                <w:lang w:val="en-US" w:eastAsia="zh-CN"/>
              </w:rPr>
              <w:t>CA_n3A-n7A</w:t>
            </w:r>
          </w:p>
          <w:p w14:paraId="65B943A2" w14:textId="77777777" w:rsidR="005D6110" w:rsidRPr="00B91C9D" w:rsidRDefault="005D6110" w:rsidP="005D6110">
            <w:pPr>
              <w:pStyle w:val="TAC"/>
              <w:rPr>
                <w:lang w:val="en-US" w:eastAsia="zh-CN"/>
              </w:rPr>
            </w:pPr>
            <w:r w:rsidRPr="00B91C9D">
              <w:rPr>
                <w:lang w:val="en-US" w:eastAsia="zh-CN"/>
              </w:rPr>
              <w:t>CA_n3A-n78A</w:t>
            </w:r>
          </w:p>
          <w:p w14:paraId="0F649644" w14:textId="77777777" w:rsidR="005D6110" w:rsidRPr="00B91C9D" w:rsidRDefault="005D6110" w:rsidP="005D6110">
            <w:pPr>
              <w:pStyle w:val="TAC"/>
              <w:rPr>
                <w:lang w:val="en-US" w:eastAsia="zh-CN"/>
              </w:rPr>
            </w:pPr>
            <w:r w:rsidRPr="00B91C9D">
              <w:rPr>
                <w:lang w:val="en-US" w:eastAsia="zh-CN"/>
              </w:rPr>
              <w:t>CA_n5A-n7A</w:t>
            </w:r>
          </w:p>
          <w:p w14:paraId="20E55E36" w14:textId="77777777" w:rsidR="005D6110" w:rsidRPr="00B91C9D" w:rsidRDefault="005D6110" w:rsidP="005D6110">
            <w:pPr>
              <w:pStyle w:val="TAC"/>
              <w:rPr>
                <w:lang w:val="en-US" w:eastAsia="zh-CN"/>
              </w:rPr>
            </w:pPr>
            <w:r w:rsidRPr="00B91C9D">
              <w:rPr>
                <w:lang w:val="en-US" w:eastAsia="zh-CN"/>
              </w:rPr>
              <w:t>CA_n5A-n78A</w:t>
            </w:r>
          </w:p>
          <w:p w14:paraId="1A5BF73D" w14:textId="77777777" w:rsidR="005D6110" w:rsidRPr="00A1115A" w:rsidRDefault="005D6110" w:rsidP="005D6110">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5528ACC9" w14:textId="77777777" w:rsidR="005D6110" w:rsidRPr="00A1115A" w:rsidRDefault="005D6110" w:rsidP="005D6110">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4797BC1" w14:textId="77777777" w:rsidR="005D6110" w:rsidRPr="00A1115A" w:rsidRDefault="005D6110" w:rsidP="005D6110">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38D61B3" w14:textId="77777777" w:rsidR="005D6110" w:rsidRPr="00A1115A" w:rsidRDefault="005D6110" w:rsidP="005D6110">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1E9C78D" w14:textId="77777777" w:rsidR="005D6110" w:rsidRPr="00A1115A" w:rsidRDefault="005D6110" w:rsidP="005D6110">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7099368D" w14:textId="77777777" w:rsidR="005D6110" w:rsidRPr="00A1115A" w:rsidRDefault="005D6110" w:rsidP="005D6110">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40CEA041" w14:textId="77777777" w:rsidR="005D6110" w:rsidRPr="00A1115A" w:rsidRDefault="005D6110" w:rsidP="005D6110">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1E6C025" w14:textId="77777777" w:rsidR="005D6110" w:rsidRPr="00A1115A" w:rsidRDefault="005D6110" w:rsidP="005D6110">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1C661FD0" w14:textId="77777777" w:rsidR="005D6110" w:rsidRPr="00A1115A" w:rsidRDefault="005D6110" w:rsidP="005D6110">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4DF3646" w14:textId="77777777" w:rsidR="005D6110" w:rsidRPr="00A1115A" w:rsidRDefault="005D6110" w:rsidP="005D6110">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231C86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E15734"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DB4C8C"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14447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946101"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5A24EC" w14:textId="77777777" w:rsidR="005D6110" w:rsidRPr="00A1115A" w:rsidRDefault="005D6110" w:rsidP="005D6110">
            <w:pPr>
              <w:pStyle w:val="TAC"/>
              <w:rPr>
                <w:lang w:val="en-US" w:eastAsia="zh-CN"/>
              </w:rPr>
            </w:pPr>
            <w:r>
              <w:rPr>
                <w:rFonts w:hint="eastAsia"/>
                <w:lang w:val="en-US" w:eastAsia="zh-CN"/>
              </w:rPr>
              <w:t>1</w:t>
            </w:r>
          </w:p>
        </w:tc>
      </w:tr>
      <w:tr w:rsidR="005D6110" w:rsidRPr="00A1115A" w14:paraId="41B7279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08BFA48"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50D4BA9"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1C7261" w14:textId="77777777" w:rsidR="005D6110" w:rsidRPr="00A1115A" w:rsidRDefault="005D6110" w:rsidP="005D6110">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05CC0DD" w14:textId="77777777" w:rsidR="005D6110" w:rsidRPr="00A1115A" w:rsidRDefault="005D6110" w:rsidP="005D6110">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15FBF05" w14:textId="77777777" w:rsidR="005D6110" w:rsidRPr="00A1115A" w:rsidRDefault="005D6110" w:rsidP="005D6110">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12FE967" w14:textId="77777777" w:rsidR="005D6110" w:rsidRPr="00A1115A" w:rsidRDefault="005D6110" w:rsidP="005D6110">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619CBF0" w14:textId="77777777" w:rsidR="005D6110" w:rsidRPr="00A1115A" w:rsidRDefault="005D6110" w:rsidP="005D6110">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6B1A6E1"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85BE6C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B0F60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DB11B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440CC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AAD99A"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86AC255"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AE2B7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66658"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513050" w14:textId="77777777" w:rsidR="005D6110" w:rsidRPr="00A1115A" w:rsidRDefault="005D6110" w:rsidP="005D6110">
            <w:pPr>
              <w:pStyle w:val="TAC"/>
              <w:rPr>
                <w:lang w:val="en-US" w:eastAsia="zh-CN"/>
              </w:rPr>
            </w:pPr>
          </w:p>
        </w:tc>
      </w:tr>
      <w:tr w:rsidR="005D6110" w:rsidRPr="00A1115A" w14:paraId="55A86B1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2A7653A6" w14:textId="77777777" w:rsidR="005D6110" w:rsidRPr="00A1115A" w:rsidRDefault="005D6110" w:rsidP="005D611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873DCF3"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0215B" w14:textId="77777777" w:rsidR="005D6110" w:rsidRPr="00A1115A" w:rsidRDefault="005D6110" w:rsidP="005D6110">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A3C7A0D" w14:textId="77777777" w:rsidR="005D6110" w:rsidRPr="00A1115A" w:rsidRDefault="005D6110" w:rsidP="005D6110">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22FDF7" w14:textId="77777777" w:rsidR="005D6110" w:rsidRPr="00A1115A" w:rsidRDefault="005D6110" w:rsidP="005D6110">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75E43D" w14:textId="77777777" w:rsidR="005D6110" w:rsidRPr="00A1115A" w:rsidRDefault="005D6110" w:rsidP="005D6110">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FC1ED93" w14:textId="77777777" w:rsidR="005D6110" w:rsidRPr="00A1115A" w:rsidRDefault="005D6110" w:rsidP="005D6110">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C3EC28" w14:textId="77777777" w:rsidR="005D6110" w:rsidRPr="00A1115A" w:rsidRDefault="005D6110" w:rsidP="005D6110">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0478683" w14:textId="77777777" w:rsidR="005D6110" w:rsidRPr="00A1115A" w:rsidRDefault="005D6110" w:rsidP="005D6110">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3000A1B" w14:textId="77777777" w:rsidR="005D6110" w:rsidRPr="00A1115A" w:rsidRDefault="005D6110" w:rsidP="005D6110">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390A8B0" w14:textId="77777777" w:rsidR="005D6110" w:rsidRPr="00A1115A" w:rsidRDefault="005D6110" w:rsidP="005D6110">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FA463F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B05FF"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41BB42"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B9D8F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C4B36D"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B242B93" w14:textId="77777777" w:rsidR="005D6110" w:rsidRPr="00A1115A" w:rsidRDefault="005D6110" w:rsidP="005D6110">
            <w:pPr>
              <w:pStyle w:val="TAC"/>
              <w:rPr>
                <w:lang w:val="en-US" w:eastAsia="zh-CN"/>
              </w:rPr>
            </w:pPr>
          </w:p>
        </w:tc>
      </w:tr>
      <w:tr w:rsidR="005D6110" w:rsidRPr="00A1115A" w14:paraId="3AA2801B" w14:textId="77777777" w:rsidTr="00005A93">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392200AA" w14:textId="77777777" w:rsidR="005D6110" w:rsidRPr="00A1115A" w:rsidRDefault="005D6110" w:rsidP="005D611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805E62"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B1D3A2" w14:textId="77777777" w:rsidR="005D6110" w:rsidRPr="00A1115A" w:rsidRDefault="005D6110" w:rsidP="005D6110">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0410B543"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0682CA" w14:textId="77777777" w:rsidR="005D6110" w:rsidRPr="00A1115A" w:rsidRDefault="005D6110" w:rsidP="005D6110">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D442BE" w14:textId="77777777" w:rsidR="005D6110" w:rsidRPr="00A1115A" w:rsidRDefault="005D6110" w:rsidP="005D6110">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E11582D" w14:textId="77777777" w:rsidR="005D6110" w:rsidRPr="00A1115A" w:rsidRDefault="005D6110" w:rsidP="005D6110">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70986E" w14:textId="77777777" w:rsidR="005D6110" w:rsidRPr="00A1115A" w:rsidRDefault="005D6110" w:rsidP="005D6110">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C9484E3" w14:textId="77777777" w:rsidR="005D6110" w:rsidRPr="00A1115A" w:rsidRDefault="005D6110" w:rsidP="005D6110">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8BAB289" w14:textId="77777777" w:rsidR="005D6110" w:rsidRPr="00A1115A" w:rsidRDefault="005D6110" w:rsidP="005D6110">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D6002D7" w14:textId="77777777" w:rsidR="005D6110" w:rsidRPr="00A1115A" w:rsidRDefault="005D6110" w:rsidP="005D6110">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59E07A" w14:textId="77777777" w:rsidR="005D6110" w:rsidRPr="00A1115A" w:rsidRDefault="005D6110" w:rsidP="005D6110">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E057139" w14:textId="77777777" w:rsidR="005D6110" w:rsidRPr="00A1115A" w:rsidRDefault="005D6110" w:rsidP="005D6110">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1D58DCB" w14:textId="77777777" w:rsidR="005D6110" w:rsidRPr="00A1115A" w:rsidRDefault="005D6110" w:rsidP="005D6110">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8AD88C6" w14:textId="77777777" w:rsidR="005D6110" w:rsidRPr="00A1115A" w:rsidRDefault="005D6110" w:rsidP="005D6110">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4650094" w14:textId="77777777" w:rsidR="005D6110" w:rsidRPr="00A1115A" w:rsidRDefault="005D6110" w:rsidP="005D6110">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1D3EFC8" w14:textId="77777777" w:rsidR="005D6110" w:rsidRPr="00A1115A" w:rsidRDefault="005D6110" w:rsidP="005D6110">
            <w:pPr>
              <w:pStyle w:val="TAC"/>
              <w:rPr>
                <w:lang w:val="en-US" w:eastAsia="zh-CN"/>
              </w:rPr>
            </w:pPr>
          </w:p>
        </w:tc>
      </w:tr>
      <w:tr w:rsidR="005D6110" w:rsidRPr="00A1115A" w14:paraId="6C937BCC" w14:textId="77777777" w:rsidTr="00005A93">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07196B59" w14:textId="77777777" w:rsidR="005D6110" w:rsidRPr="00A1115A" w:rsidRDefault="005D6110" w:rsidP="005D6110">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7537F026" w14:textId="77777777" w:rsidR="005D6110" w:rsidRPr="00A1115A" w:rsidRDefault="005D6110" w:rsidP="005D6110">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E04D232" w14:textId="77777777" w:rsidR="005D6110" w:rsidRPr="00A1115A" w:rsidRDefault="005D6110" w:rsidP="005D6110">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A00B3B0"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FA3397"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99FABA"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34875D"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39D3CE" w14:textId="77777777" w:rsidR="005D6110" w:rsidRPr="00A1115A" w:rsidRDefault="005D6110" w:rsidP="005D6110">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97F3139" w14:textId="77777777" w:rsidR="005D6110" w:rsidRPr="00A1115A" w:rsidRDefault="005D6110" w:rsidP="005D6110">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F9011B3" w14:textId="77777777" w:rsidR="005D6110" w:rsidRPr="00A1115A" w:rsidRDefault="005D6110" w:rsidP="005D6110">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03F08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2E0458"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694D08"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BCF411"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EBF796"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85ECF1" w14:textId="77777777" w:rsidR="005D6110" w:rsidRPr="00A1115A" w:rsidRDefault="005D6110" w:rsidP="005D611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1BDF9CEA" w14:textId="77777777" w:rsidR="005D6110" w:rsidRPr="00A1115A" w:rsidRDefault="005D6110" w:rsidP="005D6110">
            <w:pPr>
              <w:pStyle w:val="TAC"/>
              <w:rPr>
                <w:lang w:val="en-US" w:eastAsia="zh-CN"/>
              </w:rPr>
            </w:pPr>
            <w:r w:rsidRPr="00A1115A">
              <w:rPr>
                <w:lang w:val="en-US" w:eastAsia="zh-CN"/>
              </w:rPr>
              <w:t>0</w:t>
            </w:r>
          </w:p>
        </w:tc>
      </w:tr>
      <w:tr w:rsidR="005D6110" w:rsidRPr="00A1115A" w14:paraId="2EC086C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1012330"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3AFDFCC"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97C96" w14:textId="77777777" w:rsidR="005D6110" w:rsidRPr="00A1115A" w:rsidRDefault="005D6110" w:rsidP="005D6110">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B9D5A69"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A258C5"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534433F"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104C53D"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0FB104" w14:textId="77777777" w:rsidR="005D6110" w:rsidRPr="00A1115A" w:rsidRDefault="005D6110" w:rsidP="005D611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806CA08" w14:textId="77777777" w:rsidR="005D6110" w:rsidRPr="00A1115A" w:rsidRDefault="005D6110" w:rsidP="005D611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817E1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CFAC8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1B4F6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C2D70C" w14:textId="77777777" w:rsidR="005D6110" w:rsidRPr="00A1115A" w:rsidRDefault="005D6110" w:rsidP="005D611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2C0C804" w14:textId="77777777" w:rsidR="005D6110" w:rsidRPr="00A1115A" w:rsidRDefault="005D6110" w:rsidP="005D611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8C6276E"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E3890C" w14:textId="77777777" w:rsidR="005D6110" w:rsidRPr="00A1115A" w:rsidRDefault="005D6110" w:rsidP="005D611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0D3BEA" w14:textId="77777777" w:rsidR="005D6110" w:rsidRPr="00A1115A" w:rsidRDefault="005D6110" w:rsidP="005D6110">
            <w:pPr>
              <w:pStyle w:val="TAC"/>
              <w:rPr>
                <w:lang w:val="en-US" w:eastAsia="zh-CN"/>
              </w:rPr>
            </w:pPr>
          </w:p>
        </w:tc>
      </w:tr>
      <w:tr w:rsidR="005D6110" w:rsidRPr="00A1115A" w14:paraId="6061BE0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2B005DFC"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8225B85"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DE863" w14:textId="77777777" w:rsidR="005D6110" w:rsidRPr="00A1115A" w:rsidRDefault="005D6110" w:rsidP="005D6110">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3B690D75" w14:textId="77777777" w:rsidR="005D6110" w:rsidRPr="00A1115A" w:rsidRDefault="005D6110" w:rsidP="005D6110">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8362622" w14:textId="77777777" w:rsidR="005D6110" w:rsidRPr="00A1115A" w:rsidRDefault="005D6110" w:rsidP="005D6110">
            <w:pPr>
              <w:pStyle w:val="TAC"/>
              <w:rPr>
                <w:lang w:val="en-US" w:eastAsia="zh-CN"/>
              </w:rPr>
            </w:pPr>
          </w:p>
        </w:tc>
      </w:tr>
      <w:tr w:rsidR="005D6110" w:rsidRPr="00A1115A" w14:paraId="6026AFC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20C38D3A"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0DA185"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FA2EAD" w14:textId="77777777" w:rsidR="005D6110" w:rsidRPr="00A1115A" w:rsidRDefault="005D6110" w:rsidP="005D6110">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ADD880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B74A3B"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5A7984A"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98A4D70"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9C99396" w14:textId="77777777" w:rsidR="005D6110" w:rsidRPr="00A1115A" w:rsidRDefault="005D6110" w:rsidP="005D6110">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152FA96D" w14:textId="77777777" w:rsidR="005D6110" w:rsidRPr="00A1115A" w:rsidRDefault="005D6110" w:rsidP="005D6110">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0837C75"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4A87BF"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9466BCC"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DA260E6" w14:textId="77777777" w:rsidR="005D6110" w:rsidRPr="00A1115A" w:rsidRDefault="005D6110" w:rsidP="005D6110">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596C580E"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C7AFEB5"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58A35A2"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2382D18" w14:textId="77777777" w:rsidR="005D6110" w:rsidRPr="00A1115A" w:rsidRDefault="005D6110" w:rsidP="005D6110">
            <w:pPr>
              <w:pStyle w:val="TAC"/>
              <w:rPr>
                <w:lang w:val="en-US" w:eastAsia="zh-CN"/>
              </w:rPr>
            </w:pPr>
          </w:p>
        </w:tc>
      </w:tr>
      <w:tr w:rsidR="005D6110" w:rsidRPr="00A1115A" w14:paraId="73D2D30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7318E9A" w14:textId="77777777" w:rsidR="005D6110" w:rsidRPr="00A1115A" w:rsidRDefault="005D6110" w:rsidP="005D6110">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53387DB7" w14:textId="77777777" w:rsidR="005D6110" w:rsidRPr="00B91C9D" w:rsidRDefault="005D6110" w:rsidP="005D6110">
            <w:pPr>
              <w:pStyle w:val="TAC"/>
              <w:rPr>
                <w:lang w:val="en-US" w:eastAsia="zh-CN"/>
              </w:rPr>
            </w:pPr>
            <w:r w:rsidRPr="00B91C9D">
              <w:rPr>
                <w:lang w:val="en-US" w:eastAsia="zh-CN"/>
              </w:rPr>
              <w:t>CA_n3A-n5A</w:t>
            </w:r>
          </w:p>
          <w:p w14:paraId="393BB22B" w14:textId="77777777" w:rsidR="005D6110" w:rsidRPr="00B91C9D" w:rsidRDefault="005D6110" w:rsidP="005D6110">
            <w:pPr>
              <w:pStyle w:val="TAC"/>
              <w:rPr>
                <w:lang w:val="en-US" w:eastAsia="zh-CN"/>
              </w:rPr>
            </w:pPr>
            <w:r w:rsidRPr="00B91C9D">
              <w:rPr>
                <w:lang w:val="en-US" w:eastAsia="zh-CN"/>
              </w:rPr>
              <w:t>CA_n3A-n7A</w:t>
            </w:r>
          </w:p>
          <w:p w14:paraId="422EE98C" w14:textId="77777777" w:rsidR="005D6110" w:rsidRPr="00B91C9D" w:rsidRDefault="005D6110" w:rsidP="005D6110">
            <w:pPr>
              <w:pStyle w:val="TAC"/>
              <w:rPr>
                <w:lang w:val="en-US" w:eastAsia="zh-CN"/>
              </w:rPr>
            </w:pPr>
            <w:r w:rsidRPr="00B91C9D">
              <w:rPr>
                <w:lang w:val="en-US" w:eastAsia="zh-CN"/>
              </w:rPr>
              <w:t>CA_n3A-n78A</w:t>
            </w:r>
          </w:p>
          <w:p w14:paraId="1CC2761B" w14:textId="77777777" w:rsidR="005D6110" w:rsidRPr="00B91C9D" w:rsidRDefault="005D6110" w:rsidP="005D6110">
            <w:pPr>
              <w:pStyle w:val="TAC"/>
              <w:rPr>
                <w:lang w:val="en-US" w:eastAsia="zh-CN"/>
              </w:rPr>
            </w:pPr>
            <w:r w:rsidRPr="00B91C9D">
              <w:rPr>
                <w:lang w:val="en-US" w:eastAsia="zh-CN"/>
              </w:rPr>
              <w:t>CA_n5A-n7A</w:t>
            </w:r>
          </w:p>
          <w:p w14:paraId="6B399FE8" w14:textId="77777777" w:rsidR="005D6110" w:rsidRPr="00B91C9D" w:rsidRDefault="005D6110" w:rsidP="005D6110">
            <w:pPr>
              <w:pStyle w:val="TAC"/>
              <w:rPr>
                <w:lang w:val="en-US" w:eastAsia="zh-CN"/>
              </w:rPr>
            </w:pPr>
            <w:r w:rsidRPr="00B91C9D">
              <w:rPr>
                <w:lang w:val="en-US" w:eastAsia="zh-CN"/>
              </w:rPr>
              <w:t>CA_n5A-n78A</w:t>
            </w:r>
          </w:p>
          <w:p w14:paraId="1CB866AB" w14:textId="77777777" w:rsidR="005D6110" w:rsidRPr="00B91C9D" w:rsidRDefault="005D6110" w:rsidP="005D6110">
            <w:pPr>
              <w:pStyle w:val="TAC"/>
              <w:rPr>
                <w:lang w:val="en-US" w:eastAsia="zh-CN"/>
              </w:rPr>
            </w:pPr>
            <w:r w:rsidRPr="00B91C9D">
              <w:rPr>
                <w:lang w:val="en-US" w:eastAsia="zh-CN"/>
              </w:rPr>
              <w:t>CA_n7A-n78A</w:t>
            </w:r>
          </w:p>
          <w:p w14:paraId="69476A70" w14:textId="77777777" w:rsidR="005D6110" w:rsidRPr="00A1115A" w:rsidRDefault="005D6110" w:rsidP="005D6110">
            <w:pPr>
              <w:pStyle w:val="TAC"/>
              <w:rPr>
                <w:lang w:val="en-US" w:eastAsia="zh-CN"/>
              </w:rPr>
            </w:pPr>
            <w:r w:rsidRPr="00FB6DE8">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3CB2CFE" w14:textId="77777777" w:rsidR="005D6110" w:rsidRPr="00A1115A" w:rsidRDefault="005D6110" w:rsidP="005D6110">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489F21A" w14:textId="77777777" w:rsidR="005D6110" w:rsidRPr="00A1115A" w:rsidRDefault="005D6110" w:rsidP="005D6110">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4B19A397" w14:textId="77777777" w:rsidR="005D6110" w:rsidRPr="00A1115A" w:rsidRDefault="005D6110" w:rsidP="005D6110">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1A5B105" w14:textId="77777777" w:rsidR="005D6110" w:rsidRPr="00A1115A" w:rsidRDefault="005D6110" w:rsidP="005D6110">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3C84EC80" w14:textId="77777777" w:rsidR="005D6110" w:rsidRPr="00A1115A" w:rsidRDefault="005D6110" w:rsidP="005D6110">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5271C29D" w14:textId="77777777" w:rsidR="005D6110" w:rsidRPr="00A1115A" w:rsidRDefault="005D6110" w:rsidP="005D6110">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143F240" w14:textId="77777777" w:rsidR="005D6110" w:rsidRPr="00A1115A" w:rsidRDefault="005D6110" w:rsidP="005D6110">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56B16CB2" w14:textId="77777777" w:rsidR="005D6110" w:rsidRPr="00A1115A" w:rsidRDefault="005D6110" w:rsidP="005D6110">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6FA3D4C8" w14:textId="77777777" w:rsidR="005D6110" w:rsidRPr="00A1115A" w:rsidRDefault="005D6110" w:rsidP="005D6110">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B2700FA"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25D6EA2" w14:textId="77777777" w:rsidR="005D6110" w:rsidRPr="00A1115A"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756A0168" w14:textId="77777777" w:rsidR="005D6110" w:rsidRPr="00A1115A"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7EC4FAB3"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5D2920C" w14:textId="77777777" w:rsidR="005D6110" w:rsidRPr="00A1115A" w:rsidRDefault="005D6110" w:rsidP="005D611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A39BB49" w14:textId="77777777" w:rsidR="005D6110" w:rsidRPr="00A1115A" w:rsidRDefault="005D6110" w:rsidP="005D6110">
            <w:pPr>
              <w:pStyle w:val="TAC"/>
              <w:rPr>
                <w:lang w:val="en-US" w:eastAsia="zh-CN"/>
              </w:rPr>
            </w:pPr>
            <w:r>
              <w:rPr>
                <w:rFonts w:hint="eastAsia"/>
                <w:lang w:val="en-US" w:eastAsia="zh-CN"/>
              </w:rPr>
              <w:t>1</w:t>
            </w:r>
          </w:p>
        </w:tc>
      </w:tr>
      <w:tr w:rsidR="005D6110" w:rsidRPr="00A1115A" w14:paraId="6C247458" w14:textId="77777777" w:rsidTr="00005A93">
        <w:trPr>
          <w:trHeight w:val="187"/>
          <w:jc w:val="center"/>
        </w:trPr>
        <w:tc>
          <w:tcPr>
            <w:tcW w:w="1416" w:type="dxa"/>
            <w:tcBorders>
              <w:top w:val="nil"/>
              <w:left w:val="single" w:sz="4" w:space="0" w:color="auto"/>
              <w:bottom w:val="nil"/>
              <w:right w:val="single" w:sz="4" w:space="0" w:color="auto"/>
            </w:tcBorders>
            <w:shd w:val="clear" w:color="auto" w:fill="auto"/>
          </w:tcPr>
          <w:p w14:paraId="79F7C3BB" w14:textId="77777777" w:rsidR="005D6110" w:rsidRPr="00A1115A"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11CE2AF"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310FE4" w14:textId="77777777" w:rsidR="005D6110" w:rsidRPr="00A1115A" w:rsidRDefault="005D6110" w:rsidP="005D6110">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13B8022" w14:textId="77777777" w:rsidR="005D6110" w:rsidRPr="00A1115A" w:rsidRDefault="005D6110" w:rsidP="005D6110">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2AF7E2E" w14:textId="77777777" w:rsidR="005D6110" w:rsidRPr="00A1115A" w:rsidRDefault="005D6110" w:rsidP="005D6110">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887EC8" w14:textId="77777777" w:rsidR="005D6110" w:rsidRPr="00A1115A" w:rsidRDefault="005D6110" w:rsidP="005D6110">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C7490DB" w14:textId="77777777" w:rsidR="005D6110" w:rsidRPr="00A1115A" w:rsidRDefault="005D6110" w:rsidP="005D6110">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E5DF01" w14:textId="77777777" w:rsidR="005D6110" w:rsidRPr="00A1115A" w:rsidRDefault="005D6110" w:rsidP="005D611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3A8DABE"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DC7967"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82A17BE"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1DDBE20"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2D38CE5" w14:textId="77777777" w:rsidR="005D6110" w:rsidRPr="00A1115A"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8D0FAAB" w14:textId="77777777" w:rsidR="005D6110" w:rsidRPr="00A1115A"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742D44EA"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7B9BA33"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B28ED4C" w14:textId="77777777" w:rsidR="005D6110" w:rsidRPr="00A1115A" w:rsidRDefault="005D6110" w:rsidP="005D6110">
            <w:pPr>
              <w:pStyle w:val="TAC"/>
              <w:rPr>
                <w:lang w:val="en-US" w:eastAsia="zh-CN"/>
              </w:rPr>
            </w:pPr>
          </w:p>
        </w:tc>
      </w:tr>
      <w:tr w:rsidR="005D6110" w:rsidRPr="00A1115A" w14:paraId="3C23A428" w14:textId="77777777" w:rsidTr="00005A93">
        <w:trPr>
          <w:trHeight w:val="187"/>
          <w:jc w:val="center"/>
        </w:trPr>
        <w:tc>
          <w:tcPr>
            <w:tcW w:w="1416" w:type="dxa"/>
            <w:tcBorders>
              <w:top w:val="nil"/>
              <w:left w:val="single" w:sz="4" w:space="0" w:color="auto"/>
              <w:bottom w:val="nil"/>
              <w:right w:val="single" w:sz="4" w:space="0" w:color="auto"/>
            </w:tcBorders>
            <w:shd w:val="clear" w:color="auto" w:fill="auto"/>
          </w:tcPr>
          <w:p w14:paraId="4D9037FF" w14:textId="77777777" w:rsidR="005D6110" w:rsidRPr="00A1115A"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0C11E5C"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67866" w14:textId="77777777" w:rsidR="005D6110" w:rsidRPr="00A1115A" w:rsidRDefault="005D6110" w:rsidP="005D6110">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235DE1D" w14:textId="77777777" w:rsidR="005D6110" w:rsidRPr="00A1115A" w:rsidRDefault="005D6110" w:rsidP="005D6110">
            <w:pPr>
              <w:pStyle w:val="TAC"/>
              <w:rPr>
                <w:rFonts w:cs="Arial"/>
                <w:szCs w:val="18"/>
                <w:lang w:val="sv-SE"/>
              </w:rPr>
            </w:pPr>
            <w:r w:rsidRPr="00725A5A">
              <w:t>See CA_n7B Bandwidth Combination Set 0 in Table 5.5A.1-1</w:t>
            </w:r>
            <w:r>
              <w:t xml:space="preserve"> </w:t>
            </w:r>
          </w:p>
        </w:tc>
        <w:tc>
          <w:tcPr>
            <w:tcW w:w="1287" w:type="dxa"/>
            <w:tcBorders>
              <w:top w:val="nil"/>
              <w:bottom w:val="nil"/>
            </w:tcBorders>
          </w:tcPr>
          <w:p w14:paraId="0796B829" w14:textId="77777777" w:rsidR="005D6110" w:rsidRPr="00A1115A" w:rsidRDefault="005D6110" w:rsidP="005D6110">
            <w:pPr>
              <w:pStyle w:val="TAC"/>
              <w:rPr>
                <w:lang w:val="en-US" w:eastAsia="zh-CN"/>
              </w:rPr>
            </w:pPr>
          </w:p>
        </w:tc>
      </w:tr>
      <w:tr w:rsidR="005D6110" w:rsidRPr="00A1115A" w14:paraId="63308CA5" w14:textId="77777777" w:rsidTr="00005A93">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E5D7344" w14:textId="77777777" w:rsidR="005D6110" w:rsidRPr="00A1115A"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21BBE4A" w14:textId="77777777" w:rsidR="005D6110" w:rsidRPr="00A1115A" w:rsidRDefault="005D6110" w:rsidP="005D611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5FD468" w14:textId="77777777" w:rsidR="005D6110" w:rsidRPr="00A1115A" w:rsidRDefault="005D6110" w:rsidP="005D6110">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0064641D"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616735" w14:textId="77777777" w:rsidR="005D6110" w:rsidRPr="00A1115A" w:rsidRDefault="005D6110" w:rsidP="005D6110">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C1185A" w14:textId="77777777" w:rsidR="005D6110" w:rsidRPr="00A1115A" w:rsidRDefault="005D6110" w:rsidP="005D6110">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CFEA1E" w14:textId="77777777" w:rsidR="005D6110" w:rsidRPr="00A1115A" w:rsidRDefault="005D6110" w:rsidP="005D6110">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E556E4C" w14:textId="77777777" w:rsidR="005D6110" w:rsidRPr="00A1115A" w:rsidRDefault="005D6110" w:rsidP="005D6110">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E752B95" w14:textId="77777777" w:rsidR="005D6110" w:rsidRPr="00A1115A" w:rsidRDefault="005D6110" w:rsidP="005D6110">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015C208" w14:textId="77777777" w:rsidR="005D6110" w:rsidRPr="00A1115A" w:rsidRDefault="005D6110" w:rsidP="005D6110">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DC16AA6" w14:textId="77777777" w:rsidR="005D6110" w:rsidRPr="00A1115A" w:rsidRDefault="005D6110" w:rsidP="005D6110">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0252F8E" w14:textId="77777777" w:rsidR="005D6110" w:rsidRPr="00A1115A" w:rsidRDefault="005D6110" w:rsidP="005D6110">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D9E3ED7" w14:textId="77777777" w:rsidR="005D6110" w:rsidRPr="00A1115A" w:rsidRDefault="005D6110" w:rsidP="005D6110">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ADD9972" w14:textId="77777777" w:rsidR="005D6110" w:rsidRPr="00A1115A" w:rsidRDefault="005D6110" w:rsidP="005D6110">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2546E00" w14:textId="77777777" w:rsidR="005D6110" w:rsidRPr="00A1115A" w:rsidRDefault="005D6110" w:rsidP="005D6110">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C0CC9B2" w14:textId="77777777" w:rsidR="005D6110" w:rsidRPr="00A1115A" w:rsidRDefault="005D6110" w:rsidP="005D6110">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1A28762" w14:textId="77777777" w:rsidR="005D6110" w:rsidRPr="00A1115A" w:rsidRDefault="005D6110" w:rsidP="005D6110">
            <w:pPr>
              <w:pStyle w:val="TAC"/>
              <w:rPr>
                <w:lang w:val="en-US" w:eastAsia="zh-CN"/>
              </w:rPr>
            </w:pPr>
          </w:p>
        </w:tc>
      </w:tr>
      <w:tr w:rsidR="005D6110" w:rsidRPr="00A1115A" w14:paraId="5D0E337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890922C" w14:textId="77777777" w:rsidR="005D6110" w:rsidRPr="00A1115A" w:rsidRDefault="005D6110" w:rsidP="005D6110">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3D4481F8" w14:textId="77777777" w:rsidR="005D6110" w:rsidRPr="00A1115A" w:rsidRDefault="005D6110" w:rsidP="005D6110">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83AD4B9" w14:textId="77777777" w:rsidR="005D6110" w:rsidRPr="00A1115A" w:rsidRDefault="005D6110" w:rsidP="005D6110">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3FF7793"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9B2F5A"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E744737"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DCF9AC" w14:textId="77777777" w:rsidR="005D6110" w:rsidRPr="00A1115A" w:rsidRDefault="005D6110" w:rsidP="005D611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631C85" w14:textId="77777777" w:rsidR="005D6110" w:rsidRPr="00A1115A" w:rsidRDefault="005D6110" w:rsidP="005D6110">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249D669" w14:textId="77777777" w:rsidR="005D6110" w:rsidRPr="00A1115A" w:rsidRDefault="005D6110" w:rsidP="005D6110">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3478C"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9CC91AF"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7FDDFE2"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182BDDE" w14:textId="77777777" w:rsidR="005D6110" w:rsidRPr="00A1115A"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5FBA9C2D" w14:textId="77777777" w:rsidR="005D6110" w:rsidRPr="00A1115A"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150662D6"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10A6237" w14:textId="77777777" w:rsidR="005D6110" w:rsidRPr="00A1115A" w:rsidRDefault="005D6110" w:rsidP="005D611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666B3D7" w14:textId="77777777" w:rsidR="005D6110" w:rsidRPr="00A1115A" w:rsidRDefault="005D6110" w:rsidP="005D6110">
            <w:pPr>
              <w:pStyle w:val="TAC"/>
              <w:rPr>
                <w:lang w:val="en-US" w:eastAsia="zh-CN"/>
              </w:rPr>
            </w:pPr>
            <w:r w:rsidRPr="00A1115A">
              <w:rPr>
                <w:rFonts w:hint="eastAsia"/>
                <w:lang w:val="en-US" w:eastAsia="zh-CN"/>
              </w:rPr>
              <w:t>0</w:t>
            </w:r>
          </w:p>
        </w:tc>
      </w:tr>
      <w:tr w:rsidR="005D6110" w:rsidRPr="00A1115A" w14:paraId="07726A7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4D95FE2"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401A0D"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41A00" w14:textId="77777777" w:rsidR="005D6110" w:rsidRPr="00A1115A" w:rsidRDefault="005D6110" w:rsidP="005D6110">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9D62B19"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840214A"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F4A1176"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8CC630" w14:textId="77777777" w:rsidR="005D6110" w:rsidRPr="00A1115A" w:rsidRDefault="005D6110" w:rsidP="005D611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9C160C" w14:textId="77777777" w:rsidR="005D6110" w:rsidRPr="00A1115A" w:rsidRDefault="005D6110" w:rsidP="005D6110">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506B8CD" w14:textId="77777777" w:rsidR="005D6110" w:rsidRPr="00A1115A" w:rsidRDefault="005D6110" w:rsidP="005D6110">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EC86A2" w14:textId="77777777" w:rsidR="005D6110" w:rsidRPr="00A1115A" w:rsidRDefault="005D6110" w:rsidP="005D6110">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5F5DFD9" w14:textId="77777777" w:rsidR="005D6110" w:rsidRPr="00A1115A" w:rsidRDefault="005D6110" w:rsidP="005D6110">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499705B"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D783BE2" w14:textId="77777777" w:rsidR="005D6110" w:rsidRPr="00A1115A"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489E2B70" w14:textId="77777777" w:rsidR="005D6110" w:rsidRPr="00A1115A"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76F53576"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810DE89"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36128B" w14:textId="77777777" w:rsidR="005D6110" w:rsidRPr="00A1115A" w:rsidRDefault="005D6110" w:rsidP="005D6110">
            <w:pPr>
              <w:pStyle w:val="TAC"/>
              <w:rPr>
                <w:lang w:val="en-US" w:eastAsia="zh-CN"/>
              </w:rPr>
            </w:pPr>
          </w:p>
        </w:tc>
      </w:tr>
      <w:tr w:rsidR="005D6110" w:rsidRPr="00A1115A" w14:paraId="718CD20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B6B1665"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46FF40"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B1CEE" w14:textId="77777777" w:rsidR="005D6110" w:rsidRPr="00A1115A" w:rsidRDefault="005D6110" w:rsidP="005D6110">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151B8C4"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72A1D07"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5A88FFA"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A83C2A" w14:textId="77777777" w:rsidR="005D6110" w:rsidRPr="00A1115A" w:rsidRDefault="005D6110" w:rsidP="005D611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7190900" w14:textId="77777777" w:rsidR="005D6110" w:rsidRPr="00A1115A" w:rsidRDefault="005D6110" w:rsidP="005D6110">
            <w:pPr>
              <w:pStyle w:val="TAC"/>
            </w:pPr>
          </w:p>
        </w:tc>
        <w:tc>
          <w:tcPr>
            <w:tcW w:w="581" w:type="dxa"/>
            <w:tcBorders>
              <w:top w:val="single" w:sz="4" w:space="0" w:color="auto"/>
              <w:left w:val="single" w:sz="4" w:space="0" w:color="auto"/>
              <w:bottom w:val="single" w:sz="4" w:space="0" w:color="auto"/>
              <w:right w:val="single" w:sz="4" w:space="0" w:color="auto"/>
            </w:tcBorders>
          </w:tcPr>
          <w:p w14:paraId="067B1481"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ACE41A0"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5B869C6"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EBE91D1"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FECE44E" w14:textId="77777777" w:rsidR="005D6110" w:rsidRPr="00A1115A"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4DFF54F5" w14:textId="77777777" w:rsidR="005D6110" w:rsidRPr="00A1115A"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576B25ED"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49AD6A8"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329B18B" w14:textId="77777777" w:rsidR="005D6110" w:rsidRPr="00A1115A" w:rsidRDefault="005D6110" w:rsidP="005D6110">
            <w:pPr>
              <w:pStyle w:val="TAC"/>
              <w:rPr>
                <w:lang w:val="en-US" w:eastAsia="zh-CN"/>
              </w:rPr>
            </w:pPr>
          </w:p>
        </w:tc>
      </w:tr>
      <w:tr w:rsidR="005D6110" w:rsidRPr="00A1115A" w14:paraId="3E19F0D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2630B2D"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B08EA4"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D2CDA" w14:textId="77777777" w:rsidR="005D6110" w:rsidRPr="00A1115A" w:rsidRDefault="005D6110" w:rsidP="005D6110">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D8E8A0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51F86C"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3B424D1"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0F5611B" w14:textId="77777777" w:rsidR="005D6110" w:rsidRPr="00A1115A" w:rsidRDefault="005D6110" w:rsidP="005D611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9B3A53" w14:textId="77777777" w:rsidR="005D6110" w:rsidRPr="00A1115A" w:rsidRDefault="005D6110" w:rsidP="005D6110">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19631D" w14:textId="77777777" w:rsidR="005D6110" w:rsidRPr="00A1115A" w:rsidRDefault="005D6110" w:rsidP="005D6110">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EFC04A9" w14:textId="77777777" w:rsidR="005D6110" w:rsidRPr="00A1115A" w:rsidRDefault="005D6110" w:rsidP="005D6110">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54B98EB" w14:textId="77777777" w:rsidR="005D6110" w:rsidRPr="00A1115A" w:rsidRDefault="005D6110" w:rsidP="005D6110">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0363AD3" w14:textId="77777777" w:rsidR="005D6110" w:rsidRPr="00A1115A" w:rsidRDefault="005D6110" w:rsidP="005D6110">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7B871F" w14:textId="77777777" w:rsidR="005D6110" w:rsidRPr="00A1115A" w:rsidRDefault="005D6110" w:rsidP="005D6110">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CFB7B44" w14:textId="77777777" w:rsidR="005D6110" w:rsidRPr="00A1115A" w:rsidRDefault="005D6110" w:rsidP="005D6110">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6B4B2BA" w14:textId="77777777" w:rsidR="005D6110" w:rsidRPr="00A1115A" w:rsidRDefault="005D6110" w:rsidP="005D6110">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D3946F0" w14:textId="77777777" w:rsidR="005D6110" w:rsidRPr="00A1115A" w:rsidRDefault="005D6110" w:rsidP="005D6110">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96335F7" w14:textId="77777777" w:rsidR="005D6110" w:rsidRPr="00A1115A" w:rsidRDefault="005D6110" w:rsidP="005D6110">
            <w:pPr>
              <w:pStyle w:val="TAC"/>
              <w:rPr>
                <w:lang w:val="en-US" w:eastAsia="zh-CN"/>
              </w:rPr>
            </w:pPr>
          </w:p>
        </w:tc>
      </w:tr>
      <w:tr w:rsidR="005D6110" w:rsidRPr="00A1115A" w14:paraId="666B8D2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43A279B"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0E0634" w14:textId="77777777" w:rsidR="005D6110" w:rsidRPr="00EE46BB" w:rsidRDefault="005D6110" w:rsidP="005D6110">
            <w:pPr>
              <w:pStyle w:val="TAC"/>
              <w:rPr>
                <w:rFonts w:cs="Arial"/>
                <w:szCs w:val="18"/>
                <w:lang w:val="en-US" w:eastAsia="zh-CN"/>
              </w:rPr>
            </w:pPr>
            <w:r w:rsidRPr="00EE46BB">
              <w:rPr>
                <w:rFonts w:cs="Arial"/>
                <w:szCs w:val="18"/>
                <w:lang w:val="en-US" w:eastAsia="zh-CN"/>
              </w:rPr>
              <w:t>CA_n3A-n7A CA_n3A-n28A CA_n3A-n78A CA_n7A-n28A</w:t>
            </w:r>
          </w:p>
          <w:p w14:paraId="2310C8C4" w14:textId="77777777" w:rsidR="005D6110" w:rsidRPr="00A1115A" w:rsidRDefault="005D6110" w:rsidP="005D6110">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55F2D2CE" w14:textId="77777777" w:rsidR="005D6110" w:rsidRPr="00A1115A" w:rsidRDefault="005D6110" w:rsidP="005D6110">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F8E0D3D"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9EC648"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29B24A"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7A99D92" w14:textId="77777777" w:rsidR="005D6110" w:rsidRPr="00A1115A" w:rsidRDefault="005D6110" w:rsidP="005D611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10EB7F7" w14:textId="77777777" w:rsidR="005D6110" w:rsidRPr="00A1115A" w:rsidRDefault="005D6110" w:rsidP="005D6110">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B454F9" w14:textId="77777777" w:rsidR="005D6110" w:rsidRPr="00A1115A" w:rsidRDefault="005D6110" w:rsidP="005D6110">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2CB0EB" w14:textId="77777777" w:rsidR="005D6110" w:rsidRPr="00A1115A" w:rsidRDefault="005D6110" w:rsidP="005D6110">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68C06C1"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4EBFCCC"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4DDA0E" w14:textId="77777777" w:rsidR="005D6110" w:rsidRPr="00A1115A" w:rsidRDefault="005D6110" w:rsidP="005D611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21B30A8D" w14:textId="77777777" w:rsidR="005D6110" w:rsidRPr="00A1115A" w:rsidRDefault="005D6110" w:rsidP="005D611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CA8974A"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AC0EA72" w14:textId="77777777" w:rsidR="005D6110" w:rsidRPr="00A1115A" w:rsidRDefault="005D6110" w:rsidP="005D6110">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75EED4ED" w14:textId="77777777" w:rsidR="005D6110" w:rsidRPr="00A1115A" w:rsidRDefault="005D6110" w:rsidP="005D6110">
            <w:pPr>
              <w:pStyle w:val="TAC"/>
              <w:rPr>
                <w:lang w:val="en-US" w:eastAsia="zh-CN"/>
              </w:rPr>
            </w:pPr>
            <w:r>
              <w:rPr>
                <w:rFonts w:hint="eastAsia"/>
                <w:lang w:val="en-US" w:eastAsia="zh-CN"/>
              </w:rPr>
              <w:t>1</w:t>
            </w:r>
          </w:p>
        </w:tc>
      </w:tr>
      <w:tr w:rsidR="005D6110" w:rsidRPr="00A1115A" w14:paraId="6B81AA3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7139B3D"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6374D39"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A6A49" w14:textId="77777777" w:rsidR="005D6110" w:rsidRPr="00A1115A" w:rsidRDefault="005D6110" w:rsidP="005D6110">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8EC3F8C"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4EAD36"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7B1CD"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A4D06B9" w14:textId="77777777" w:rsidR="005D6110" w:rsidRPr="00A1115A" w:rsidRDefault="005D6110" w:rsidP="005D611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07CDC8" w14:textId="77777777" w:rsidR="005D6110" w:rsidRPr="00A1115A" w:rsidRDefault="005D6110" w:rsidP="005D6110">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E6E651F" w14:textId="77777777" w:rsidR="005D6110" w:rsidRPr="00A1115A" w:rsidRDefault="005D6110" w:rsidP="005D6110">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C2A2CA7" w14:textId="77777777" w:rsidR="005D6110" w:rsidRPr="00A1115A" w:rsidRDefault="005D6110" w:rsidP="005D6110">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8FFED12" w14:textId="77777777" w:rsidR="005D6110" w:rsidRPr="00A1115A" w:rsidRDefault="005D6110" w:rsidP="005D6110">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367C51"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4C12C9" w14:textId="77777777" w:rsidR="005D6110" w:rsidRPr="00A1115A" w:rsidRDefault="005D6110" w:rsidP="005D611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77956F4" w14:textId="77777777" w:rsidR="005D6110" w:rsidRPr="00A1115A" w:rsidRDefault="005D6110" w:rsidP="005D611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5098F61"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ACE53AD" w14:textId="77777777" w:rsidR="005D6110" w:rsidRPr="00A1115A" w:rsidRDefault="005D6110" w:rsidP="005D6110">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86D1313" w14:textId="77777777" w:rsidR="005D6110" w:rsidRPr="00A1115A" w:rsidRDefault="005D6110" w:rsidP="005D6110">
            <w:pPr>
              <w:pStyle w:val="TAC"/>
              <w:rPr>
                <w:lang w:val="en-US" w:eastAsia="zh-CN"/>
              </w:rPr>
            </w:pPr>
          </w:p>
        </w:tc>
      </w:tr>
      <w:tr w:rsidR="005D6110" w:rsidRPr="00A1115A" w14:paraId="6ABA25A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86C433E"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5C8927"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658AA" w14:textId="77777777" w:rsidR="005D6110" w:rsidRPr="00A1115A" w:rsidRDefault="005D6110" w:rsidP="005D6110">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F842DC6"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DCF1BB"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323C86"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9488CE4" w14:textId="77777777" w:rsidR="005D6110" w:rsidRPr="00A1115A" w:rsidRDefault="005D6110" w:rsidP="005D6110">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3F51C0C0" w14:textId="77777777" w:rsidR="005D6110" w:rsidRPr="00A1115A" w:rsidRDefault="005D6110" w:rsidP="005D611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E5C48E3"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564FCB6"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E3FC090"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ECB2443"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23AF0E9" w14:textId="77777777" w:rsidR="005D6110" w:rsidRPr="00A1115A" w:rsidRDefault="005D6110" w:rsidP="005D611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6A38FAED" w14:textId="77777777" w:rsidR="005D6110" w:rsidRPr="00A1115A" w:rsidRDefault="005D6110" w:rsidP="005D611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6FF3F99"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937A0D5" w14:textId="77777777" w:rsidR="005D6110" w:rsidRPr="00A1115A" w:rsidRDefault="005D6110" w:rsidP="005D6110">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621D375" w14:textId="77777777" w:rsidR="005D6110" w:rsidRPr="00A1115A" w:rsidRDefault="005D6110" w:rsidP="005D6110">
            <w:pPr>
              <w:pStyle w:val="TAC"/>
              <w:rPr>
                <w:lang w:val="en-US" w:eastAsia="zh-CN"/>
              </w:rPr>
            </w:pPr>
          </w:p>
        </w:tc>
      </w:tr>
      <w:tr w:rsidR="005D6110" w:rsidRPr="00A1115A" w14:paraId="70EE6BC8"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243D5C2"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F6C35A2"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296F7" w14:textId="77777777" w:rsidR="005D6110" w:rsidRPr="00A1115A" w:rsidRDefault="005D6110" w:rsidP="005D6110">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C767019"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B75E59" w14:textId="77777777" w:rsidR="005D6110" w:rsidRPr="00A1115A" w:rsidRDefault="005D6110" w:rsidP="005D611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3AB727F" w14:textId="77777777" w:rsidR="005D6110" w:rsidRPr="00A1115A" w:rsidRDefault="005D6110" w:rsidP="005D611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35436C6" w14:textId="77777777" w:rsidR="005D6110" w:rsidRPr="00A1115A" w:rsidRDefault="005D6110" w:rsidP="005D611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C60C17" w14:textId="77777777" w:rsidR="005D6110" w:rsidRPr="00A1115A" w:rsidRDefault="005D6110" w:rsidP="005D6110">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8CAB71B" w14:textId="77777777" w:rsidR="005D6110" w:rsidRPr="00A1115A" w:rsidRDefault="005D6110" w:rsidP="005D6110">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DF751A" w14:textId="77777777" w:rsidR="005D6110" w:rsidRPr="00A1115A" w:rsidRDefault="005D6110" w:rsidP="005D6110">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E9C4EAB" w14:textId="77777777" w:rsidR="005D6110" w:rsidRPr="00A1115A" w:rsidRDefault="005D6110" w:rsidP="005D6110">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D82E970" w14:textId="77777777" w:rsidR="005D6110" w:rsidRPr="00A1115A" w:rsidRDefault="005D6110" w:rsidP="005D6110">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2423612" w14:textId="77777777" w:rsidR="005D6110" w:rsidRPr="00A1115A" w:rsidRDefault="005D6110" w:rsidP="005D6110">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12115DA" w14:textId="77777777" w:rsidR="005D6110" w:rsidRPr="00A1115A" w:rsidRDefault="005D6110" w:rsidP="005D6110">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D500059" w14:textId="77777777" w:rsidR="005D6110" w:rsidRPr="00A1115A" w:rsidRDefault="005D6110" w:rsidP="005D6110">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12A19FE" w14:textId="77777777" w:rsidR="005D6110" w:rsidRPr="00A1115A" w:rsidRDefault="005D6110" w:rsidP="005D6110">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733FFF1" w14:textId="77777777" w:rsidR="005D6110" w:rsidRPr="00A1115A" w:rsidRDefault="005D6110" w:rsidP="005D6110">
            <w:pPr>
              <w:pStyle w:val="TAC"/>
              <w:rPr>
                <w:lang w:val="en-US" w:eastAsia="zh-CN"/>
              </w:rPr>
            </w:pPr>
          </w:p>
        </w:tc>
      </w:tr>
      <w:tr w:rsidR="00005A93" w:rsidRPr="00A1115A" w14:paraId="79C5E0A8" w14:textId="77777777" w:rsidTr="00005A93">
        <w:trPr>
          <w:trHeight w:val="187"/>
          <w:jc w:val="center"/>
        </w:trPr>
        <w:tc>
          <w:tcPr>
            <w:tcW w:w="1416" w:type="dxa"/>
            <w:tcBorders>
              <w:top w:val="nil"/>
              <w:left w:val="single" w:sz="4" w:space="0" w:color="auto"/>
              <w:bottom w:val="nil"/>
              <w:right w:val="single" w:sz="4" w:space="0" w:color="auto"/>
            </w:tcBorders>
            <w:shd w:val="clear" w:color="auto" w:fill="auto"/>
          </w:tcPr>
          <w:p w14:paraId="2259699F" w14:textId="77777777" w:rsidR="00005A93" w:rsidRPr="006F2990" w:rsidRDefault="00005A93" w:rsidP="00005A93">
            <w:pPr>
              <w:pStyle w:val="TAC"/>
              <w:rPr>
                <w:lang w:val="en-US" w:eastAsia="zh-CN"/>
              </w:rPr>
            </w:pPr>
            <w:r w:rsidRPr="006F2990">
              <w:rPr>
                <w:lang w:val="en-US" w:eastAsia="zh-CN"/>
              </w:rPr>
              <w:t>CA_n3A-n7A-n28A-n78(2A)</w:t>
            </w:r>
          </w:p>
          <w:p w14:paraId="617BE70A" w14:textId="77777777" w:rsidR="00005A93" w:rsidRPr="00A1115A" w:rsidRDefault="00005A93" w:rsidP="00005A9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35AE23" w14:textId="77777777" w:rsidR="00005A93" w:rsidRPr="006F2990" w:rsidRDefault="00005A93" w:rsidP="00005A93">
            <w:pPr>
              <w:pStyle w:val="TAC"/>
              <w:rPr>
                <w:lang w:val="en-US" w:eastAsia="zh-CN"/>
              </w:rPr>
            </w:pPr>
            <w:r w:rsidRPr="006F2990">
              <w:rPr>
                <w:lang w:val="en-US" w:eastAsia="zh-CN"/>
              </w:rPr>
              <w:t>CA_n3A-n7A</w:t>
            </w:r>
          </w:p>
          <w:p w14:paraId="35666290" w14:textId="77777777" w:rsidR="00005A93" w:rsidRPr="006F2990" w:rsidRDefault="00005A93" w:rsidP="00005A93">
            <w:pPr>
              <w:pStyle w:val="TAC"/>
              <w:rPr>
                <w:lang w:val="en-US" w:eastAsia="zh-CN"/>
              </w:rPr>
            </w:pPr>
            <w:r w:rsidRPr="006F2990">
              <w:rPr>
                <w:lang w:val="en-US" w:eastAsia="zh-CN"/>
              </w:rPr>
              <w:t>CA_n3A-n28A</w:t>
            </w:r>
          </w:p>
          <w:p w14:paraId="33DFECBB" w14:textId="77777777" w:rsidR="00005A93" w:rsidRPr="006F2990" w:rsidRDefault="00005A93" w:rsidP="00005A93">
            <w:pPr>
              <w:pStyle w:val="TAC"/>
              <w:rPr>
                <w:lang w:val="en-US" w:eastAsia="zh-CN"/>
              </w:rPr>
            </w:pPr>
            <w:r w:rsidRPr="006F2990">
              <w:rPr>
                <w:lang w:val="en-US" w:eastAsia="zh-CN"/>
              </w:rPr>
              <w:t>CA_n3A-n78A</w:t>
            </w:r>
          </w:p>
          <w:p w14:paraId="3089812D" w14:textId="77777777" w:rsidR="00005A93" w:rsidRPr="006F2990" w:rsidRDefault="00005A93" w:rsidP="00005A93">
            <w:pPr>
              <w:pStyle w:val="TAC"/>
              <w:rPr>
                <w:lang w:val="en-US" w:eastAsia="zh-CN"/>
              </w:rPr>
            </w:pPr>
            <w:r w:rsidRPr="006F2990">
              <w:rPr>
                <w:lang w:val="en-US" w:eastAsia="zh-CN"/>
              </w:rPr>
              <w:t>CA_n7A-n28A</w:t>
            </w:r>
          </w:p>
          <w:p w14:paraId="262D5A84" w14:textId="77777777" w:rsidR="00005A93" w:rsidRPr="006F2990" w:rsidRDefault="00005A93" w:rsidP="00005A93">
            <w:pPr>
              <w:pStyle w:val="TAC"/>
              <w:rPr>
                <w:lang w:val="en-US" w:eastAsia="zh-CN"/>
              </w:rPr>
            </w:pPr>
            <w:r w:rsidRPr="006F2990">
              <w:rPr>
                <w:lang w:val="en-US" w:eastAsia="zh-CN"/>
              </w:rPr>
              <w:t>CA_n7A-n78A</w:t>
            </w:r>
          </w:p>
          <w:p w14:paraId="34F63226" w14:textId="77777777" w:rsidR="00005A93" w:rsidRPr="006F2990" w:rsidRDefault="00005A93" w:rsidP="00005A93">
            <w:pPr>
              <w:pStyle w:val="TAC"/>
              <w:rPr>
                <w:lang w:val="en-US" w:eastAsia="zh-CN"/>
              </w:rPr>
            </w:pPr>
            <w:r w:rsidRPr="006F2990">
              <w:rPr>
                <w:lang w:val="en-US" w:eastAsia="zh-CN"/>
              </w:rPr>
              <w:t>CA_n28A-n78A</w:t>
            </w:r>
          </w:p>
          <w:p w14:paraId="695B4D8A" w14:textId="77777777" w:rsidR="00005A93" w:rsidRPr="00A1115A" w:rsidRDefault="00005A93" w:rsidP="00005A9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BA8371" w14:textId="63EEBE7C" w:rsidR="00005A93" w:rsidRPr="00A1115A" w:rsidRDefault="00005A93" w:rsidP="00005A93">
            <w:pPr>
              <w:pStyle w:val="TAC"/>
              <w:rPr>
                <w:rFonts w:cs="Arial"/>
                <w:szCs w:val="18"/>
                <w:lang w:eastAsia="zh-CN"/>
              </w:rPr>
            </w:pPr>
            <w:r w:rsidRPr="006F2990">
              <w:rPr>
                <w:rFonts w:eastAsia="DengXi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4517DDD" w14:textId="590E7D5A" w:rsidR="00005A93" w:rsidRPr="00A1115A" w:rsidRDefault="00005A93" w:rsidP="00005A93">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564BD8" w14:textId="1BEBCB86" w:rsidR="00005A93" w:rsidRPr="00A1115A" w:rsidRDefault="00005A93" w:rsidP="00005A93">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AA87F07" w14:textId="3FEBA7C0" w:rsidR="00005A93" w:rsidRPr="00A1115A" w:rsidRDefault="00005A93" w:rsidP="00005A93">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1DF60D" w14:textId="4E8F42F2" w:rsidR="00005A93" w:rsidRPr="00A1115A" w:rsidRDefault="00005A93" w:rsidP="00005A93">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17527A5" w14:textId="690821B7" w:rsidR="00005A93" w:rsidRPr="00A1115A" w:rsidRDefault="00005A93" w:rsidP="00005A93">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67E8D07" w14:textId="78026795" w:rsidR="00005A93" w:rsidRPr="00A1115A" w:rsidRDefault="00005A93" w:rsidP="00005A93">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FF52633" w14:textId="0F4CB3DF" w:rsidR="00005A93" w:rsidRPr="00A1115A" w:rsidRDefault="00005A93" w:rsidP="00005A93">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AC75882"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9B2EDF"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861EAF8" w14:textId="77777777" w:rsidR="00005A93" w:rsidRPr="00A1115A" w:rsidRDefault="00005A93" w:rsidP="00005A93">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2F7FEA49" w14:textId="77777777" w:rsidR="00005A93" w:rsidRPr="00A1115A" w:rsidRDefault="00005A93" w:rsidP="00005A93">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94BC337"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A8D06DF" w14:textId="77777777" w:rsidR="00005A93" w:rsidRPr="00A1115A" w:rsidRDefault="00005A93" w:rsidP="00005A93">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1F4D7673" w14:textId="0C9D257E" w:rsidR="00005A93" w:rsidRPr="00A1115A" w:rsidRDefault="00005A93" w:rsidP="00005A93">
            <w:pPr>
              <w:pStyle w:val="TAC"/>
              <w:rPr>
                <w:lang w:val="en-US" w:eastAsia="zh-CN"/>
              </w:rPr>
            </w:pPr>
            <w:r>
              <w:rPr>
                <w:lang w:val="en-US" w:eastAsia="zh-CN"/>
              </w:rPr>
              <w:t>0</w:t>
            </w:r>
          </w:p>
        </w:tc>
      </w:tr>
      <w:tr w:rsidR="00005A93" w:rsidRPr="00A1115A" w14:paraId="0F71568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97F7D37" w14:textId="77777777" w:rsidR="00005A93" w:rsidRPr="00A1115A" w:rsidRDefault="00005A93" w:rsidP="00005A9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AF3798E" w14:textId="77777777" w:rsidR="00005A93" w:rsidRPr="00A1115A" w:rsidRDefault="00005A93" w:rsidP="00005A9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AF682" w14:textId="52DAF023" w:rsidR="00005A93" w:rsidRPr="00A1115A" w:rsidRDefault="00005A93" w:rsidP="00005A93">
            <w:pPr>
              <w:pStyle w:val="TAC"/>
              <w:rPr>
                <w:rFonts w:cs="Arial"/>
                <w:szCs w:val="18"/>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31F9C5D" w14:textId="343B4855" w:rsidR="00005A93" w:rsidRPr="00A1115A" w:rsidRDefault="00005A93" w:rsidP="00005A93">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EBE6C08" w14:textId="6152A1A5" w:rsidR="00005A93" w:rsidRPr="00A1115A" w:rsidRDefault="00005A93" w:rsidP="00005A93">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A435D5A" w14:textId="3A101CB2" w:rsidR="00005A93" w:rsidRPr="00A1115A" w:rsidRDefault="00005A93" w:rsidP="00005A93">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561157F" w14:textId="1729A5C5" w:rsidR="00005A93" w:rsidRPr="00A1115A" w:rsidRDefault="00005A93" w:rsidP="00005A93">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826DC5" w14:textId="33C92686" w:rsidR="00005A93" w:rsidRPr="00A1115A" w:rsidRDefault="00005A93" w:rsidP="00005A93">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EBA0717" w14:textId="46D79FBF" w:rsidR="00005A93" w:rsidRPr="00A1115A" w:rsidRDefault="00005A93" w:rsidP="00005A93">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1AEE61B" w14:textId="59183DA6" w:rsidR="00005A93" w:rsidRPr="00A1115A" w:rsidRDefault="00005A93" w:rsidP="00005A93">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DBE711A" w14:textId="1201EC4A" w:rsidR="00005A93" w:rsidRPr="00A1115A" w:rsidRDefault="00005A93" w:rsidP="00005A93">
            <w:pPr>
              <w:pStyle w:val="TAC"/>
              <w:rPr>
                <w:lang w:eastAsia="zh-CN"/>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E05BD60"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D3ED7ED" w14:textId="77777777" w:rsidR="00005A93" w:rsidRPr="00A1115A" w:rsidRDefault="00005A93" w:rsidP="00005A93">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EEE86F2" w14:textId="77777777" w:rsidR="00005A93" w:rsidRPr="00A1115A" w:rsidRDefault="00005A93" w:rsidP="00005A93">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1FBBE8AD"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6DA0AF2" w14:textId="77777777" w:rsidR="00005A93" w:rsidRPr="00A1115A" w:rsidRDefault="00005A93" w:rsidP="00005A93">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75E28E13" w14:textId="77777777" w:rsidR="00005A93" w:rsidRPr="00A1115A" w:rsidRDefault="00005A93" w:rsidP="00005A93">
            <w:pPr>
              <w:pStyle w:val="TAC"/>
              <w:rPr>
                <w:lang w:val="en-US" w:eastAsia="zh-CN"/>
              </w:rPr>
            </w:pPr>
          </w:p>
        </w:tc>
      </w:tr>
      <w:tr w:rsidR="00005A93" w:rsidRPr="00A1115A" w14:paraId="38944D32" w14:textId="77777777" w:rsidTr="00BA5682">
        <w:trPr>
          <w:trHeight w:val="187"/>
          <w:jc w:val="center"/>
        </w:trPr>
        <w:tc>
          <w:tcPr>
            <w:tcW w:w="1416" w:type="dxa"/>
            <w:tcBorders>
              <w:top w:val="nil"/>
              <w:left w:val="single" w:sz="4" w:space="0" w:color="auto"/>
              <w:bottom w:val="nil"/>
              <w:right w:val="single" w:sz="4" w:space="0" w:color="auto"/>
            </w:tcBorders>
            <w:shd w:val="clear" w:color="auto" w:fill="auto"/>
          </w:tcPr>
          <w:p w14:paraId="511DE9BF" w14:textId="77777777" w:rsidR="00005A93" w:rsidRPr="00A1115A" w:rsidRDefault="00005A93" w:rsidP="00005A93">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39D244D" w14:textId="77777777" w:rsidR="00005A93" w:rsidRPr="00A1115A" w:rsidRDefault="00005A93" w:rsidP="00005A9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863E44" w14:textId="6ED28455" w:rsidR="00005A93" w:rsidRPr="00A1115A" w:rsidRDefault="00005A93" w:rsidP="00005A93">
            <w:pPr>
              <w:pStyle w:val="TAC"/>
              <w:rPr>
                <w:rFonts w:cs="Arial"/>
                <w:szCs w:val="18"/>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3F0F9B8F" w14:textId="1D2BAC97" w:rsidR="00005A93" w:rsidRPr="00A1115A" w:rsidRDefault="00005A93" w:rsidP="00005A93">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4CF8328" w14:textId="2F88CC23" w:rsidR="00005A93" w:rsidRPr="00A1115A" w:rsidRDefault="00005A93" w:rsidP="00005A93">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7E776F0" w14:textId="2E0C25CB" w:rsidR="00005A93" w:rsidRPr="00A1115A" w:rsidRDefault="00005A93" w:rsidP="00005A93">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CAB41F" w14:textId="2312B6BD" w:rsidR="00005A93" w:rsidRPr="00A1115A" w:rsidRDefault="00005A93" w:rsidP="00005A93">
            <w:pPr>
              <w:pStyle w:val="TAC"/>
              <w:rPr>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C6CE86D" w14:textId="77777777" w:rsidR="00005A93" w:rsidRPr="00A1115A" w:rsidRDefault="00005A93" w:rsidP="00005A93">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491D44EF"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2EA6C87"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6523980"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74E820"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EF9F182" w14:textId="77777777" w:rsidR="00005A93" w:rsidRPr="00A1115A" w:rsidRDefault="00005A93" w:rsidP="00005A93">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5B2F8EB" w14:textId="77777777" w:rsidR="00005A93" w:rsidRPr="00A1115A" w:rsidRDefault="00005A93" w:rsidP="00005A93">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E043068" w14:textId="77777777" w:rsidR="00005A93" w:rsidRPr="00A1115A" w:rsidRDefault="00005A93" w:rsidP="00005A93">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1C1C1DF" w14:textId="77777777" w:rsidR="00005A93" w:rsidRPr="00A1115A" w:rsidRDefault="00005A93" w:rsidP="00005A93">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1377BC7" w14:textId="77777777" w:rsidR="00005A93" w:rsidRPr="00A1115A" w:rsidRDefault="00005A93" w:rsidP="00005A93">
            <w:pPr>
              <w:pStyle w:val="TAC"/>
              <w:rPr>
                <w:lang w:val="en-US" w:eastAsia="zh-CN"/>
              </w:rPr>
            </w:pPr>
          </w:p>
        </w:tc>
      </w:tr>
      <w:tr w:rsidR="00005A93" w:rsidRPr="00A1115A" w14:paraId="0B39A427" w14:textId="77777777" w:rsidTr="00BA568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A18CA5" w14:textId="77777777" w:rsidR="00005A93" w:rsidRPr="00A1115A" w:rsidRDefault="00005A93" w:rsidP="00005A93">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9D4AD7" w14:textId="77777777" w:rsidR="00005A93" w:rsidRPr="00A1115A" w:rsidRDefault="00005A93" w:rsidP="00005A93">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4CFD16" w14:textId="1FF929E8" w:rsidR="00005A93" w:rsidRPr="00A1115A" w:rsidRDefault="00005A93" w:rsidP="00005A93">
            <w:pPr>
              <w:pStyle w:val="TAC"/>
              <w:rPr>
                <w:rFonts w:cs="Arial"/>
                <w:szCs w:val="18"/>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485843A7" w14:textId="34C97A6E" w:rsidR="00005A93" w:rsidRPr="00A1115A" w:rsidRDefault="00005A93" w:rsidP="00005A93">
            <w:pPr>
              <w:pStyle w:val="TAC"/>
              <w:rPr>
                <w:rFonts w:cs="Arial"/>
                <w:szCs w:val="18"/>
                <w:lang w:val="sv-SE" w:eastAsia="zh-CN"/>
              </w:rPr>
            </w:pPr>
            <w:r w:rsidRPr="006F2990">
              <w:rPr>
                <w:rFonts w:eastAsia="DengXian"/>
                <w:lang w:val="en-US" w:eastAsia="zh-CN"/>
              </w:rPr>
              <w:t>See CA_n78(2A) Bandwidth Combination Set 2 in Table 5.5A.2-1</w:t>
            </w:r>
          </w:p>
        </w:tc>
        <w:tc>
          <w:tcPr>
            <w:tcW w:w="1287" w:type="dxa"/>
            <w:tcBorders>
              <w:top w:val="nil"/>
            </w:tcBorders>
          </w:tcPr>
          <w:p w14:paraId="7D2839AD" w14:textId="77777777" w:rsidR="00005A93" w:rsidRPr="00A1115A" w:rsidRDefault="00005A93" w:rsidP="00005A93">
            <w:pPr>
              <w:pStyle w:val="TAC"/>
              <w:rPr>
                <w:lang w:val="en-US" w:eastAsia="zh-CN"/>
              </w:rPr>
            </w:pPr>
          </w:p>
        </w:tc>
      </w:tr>
      <w:tr w:rsidR="005D6110" w:rsidRPr="00A1115A" w14:paraId="7D4D0527"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A9D072" w14:textId="77777777" w:rsidR="005D6110" w:rsidRPr="00A1115A" w:rsidRDefault="005D6110" w:rsidP="005D6110">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5EAE5165" w14:textId="77777777" w:rsidR="005D6110" w:rsidRPr="00A1115A" w:rsidRDefault="005D6110" w:rsidP="005D6110">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075816E" w14:textId="77777777" w:rsidR="005D6110" w:rsidRPr="00A1115A" w:rsidRDefault="005D6110" w:rsidP="005D6110">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6F34ED3" w14:textId="77777777" w:rsidR="005D6110" w:rsidRPr="00A1115A" w:rsidRDefault="005D6110" w:rsidP="005D6110">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23C3C8" w14:textId="77777777" w:rsidR="005D6110" w:rsidRPr="00A1115A" w:rsidRDefault="005D6110" w:rsidP="005D6110">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A1A7BF0" w14:textId="77777777" w:rsidR="005D6110" w:rsidRPr="00A1115A" w:rsidRDefault="005D6110" w:rsidP="005D6110">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5118D71" w14:textId="77777777" w:rsidR="005D6110" w:rsidRPr="00A1115A" w:rsidRDefault="005D6110" w:rsidP="005D6110">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D6BE710" w14:textId="77777777" w:rsidR="005D6110" w:rsidRPr="00A1115A" w:rsidRDefault="005D6110" w:rsidP="005D6110">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F8C47CD" w14:textId="77777777" w:rsidR="005D6110" w:rsidRPr="00A1115A" w:rsidRDefault="005D6110" w:rsidP="005D6110">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AB4809"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CF73C77"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3D767BD"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9B39494" w14:textId="77777777" w:rsidR="005D6110" w:rsidRPr="00A1115A"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1957C038" w14:textId="77777777" w:rsidR="005D6110" w:rsidRPr="00A1115A"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5675DEA3"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2EAF932" w14:textId="77777777" w:rsidR="005D6110" w:rsidRPr="00A1115A" w:rsidRDefault="005D6110" w:rsidP="005D611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B66AECF" w14:textId="77777777" w:rsidR="005D6110" w:rsidRPr="00A1115A" w:rsidRDefault="005D6110" w:rsidP="005D6110">
            <w:pPr>
              <w:pStyle w:val="TAC"/>
              <w:rPr>
                <w:lang w:val="en-US" w:eastAsia="zh-CN"/>
              </w:rPr>
            </w:pPr>
            <w:r w:rsidRPr="00A1115A">
              <w:rPr>
                <w:rFonts w:hint="eastAsia"/>
                <w:lang w:val="en-US" w:eastAsia="zh-CN"/>
              </w:rPr>
              <w:t>0</w:t>
            </w:r>
          </w:p>
        </w:tc>
      </w:tr>
      <w:tr w:rsidR="005D6110" w:rsidRPr="00A1115A" w14:paraId="102F102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ECBA4B8"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7ADF44"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D404ED" w14:textId="77777777" w:rsidR="005D6110" w:rsidRPr="00A1115A" w:rsidRDefault="005D6110" w:rsidP="005D6110">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1CDCE0A" w14:textId="77777777" w:rsidR="005D6110" w:rsidRPr="00A1115A" w:rsidRDefault="005D6110" w:rsidP="005D6110">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7F663C95" w14:textId="77777777" w:rsidR="005D6110" w:rsidRPr="00A1115A" w:rsidRDefault="005D6110" w:rsidP="005D6110">
            <w:pPr>
              <w:pStyle w:val="TAC"/>
              <w:rPr>
                <w:lang w:val="en-US" w:eastAsia="zh-CN"/>
              </w:rPr>
            </w:pPr>
          </w:p>
        </w:tc>
      </w:tr>
      <w:tr w:rsidR="005D6110" w:rsidRPr="00A1115A" w14:paraId="7FD2B2E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88B4A8F"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B8381A"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4D0381" w14:textId="77777777" w:rsidR="005D6110" w:rsidRPr="00A1115A" w:rsidRDefault="005D6110" w:rsidP="005D6110">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58C3F55" w14:textId="77777777" w:rsidR="005D6110" w:rsidRPr="00A1115A" w:rsidRDefault="005D6110" w:rsidP="005D6110">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66870E" w14:textId="77777777" w:rsidR="005D6110" w:rsidRPr="00A1115A" w:rsidRDefault="005D6110" w:rsidP="005D6110">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580280" w14:textId="77777777" w:rsidR="005D6110" w:rsidRPr="00A1115A" w:rsidRDefault="005D6110" w:rsidP="005D6110">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6496E2" w14:textId="77777777" w:rsidR="005D6110" w:rsidRPr="00A1115A" w:rsidRDefault="005D6110" w:rsidP="005D6110">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D204A" w14:textId="77777777" w:rsidR="005D6110" w:rsidRPr="00A1115A" w:rsidRDefault="005D6110" w:rsidP="005D6110">
            <w:pPr>
              <w:pStyle w:val="TAC"/>
            </w:pPr>
          </w:p>
        </w:tc>
        <w:tc>
          <w:tcPr>
            <w:tcW w:w="581" w:type="dxa"/>
            <w:tcBorders>
              <w:top w:val="single" w:sz="4" w:space="0" w:color="auto"/>
              <w:left w:val="single" w:sz="4" w:space="0" w:color="auto"/>
              <w:bottom w:val="single" w:sz="4" w:space="0" w:color="auto"/>
              <w:right w:val="single" w:sz="4" w:space="0" w:color="auto"/>
            </w:tcBorders>
          </w:tcPr>
          <w:p w14:paraId="6DCC7598"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7C849B2"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9C006B5"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6CE2DD1"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7EC05927" w14:textId="77777777" w:rsidR="005D6110" w:rsidRPr="00A1115A" w:rsidRDefault="005D6110" w:rsidP="005D6110">
            <w:pPr>
              <w:pStyle w:val="TAC"/>
            </w:pPr>
          </w:p>
        </w:tc>
        <w:tc>
          <w:tcPr>
            <w:tcW w:w="536" w:type="dxa"/>
            <w:tcBorders>
              <w:top w:val="single" w:sz="4" w:space="0" w:color="auto"/>
              <w:left w:val="single" w:sz="4" w:space="0" w:color="auto"/>
              <w:bottom w:val="single" w:sz="4" w:space="0" w:color="auto"/>
              <w:right w:val="single" w:sz="4" w:space="0" w:color="auto"/>
            </w:tcBorders>
          </w:tcPr>
          <w:p w14:paraId="34293025" w14:textId="77777777" w:rsidR="005D6110" w:rsidRPr="00A1115A" w:rsidRDefault="005D6110" w:rsidP="005D6110">
            <w:pPr>
              <w:pStyle w:val="TAC"/>
            </w:pPr>
          </w:p>
        </w:tc>
        <w:tc>
          <w:tcPr>
            <w:tcW w:w="616" w:type="dxa"/>
            <w:tcBorders>
              <w:top w:val="single" w:sz="4" w:space="0" w:color="auto"/>
              <w:left w:val="single" w:sz="4" w:space="0" w:color="auto"/>
              <w:bottom w:val="single" w:sz="4" w:space="0" w:color="auto"/>
              <w:right w:val="single" w:sz="4" w:space="0" w:color="auto"/>
            </w:tcBorders>
          </w:tcPr>
          <w:p w14:paraId="2B28C266" w14:textId="77777777" w:rsidR="005D6110" w:rsidRPr="00A1115A"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55B69D6B"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9C1EDF5" w14:textId="77777777" w:rsidR="005D6110" w:rsidRPr="00A1115A" w:rsidRDefault="005D6110" w:rsidP="005D6110">
            <w:pPr>
              <w:pStyle w:val="TAC"/>
              <w:rPr>
                <w:lang w:val="en-US" w:eastAsia="zh-CN"/>
              </w:rPr>
            </w:pPr>
          </w:p>
        </w:tc>
      </w:tr>
      <w:tr w:rsidR="005D6110" w:rsidRPr="00A1115A" w14:paraId="00E9873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126657E"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106C50"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8153A" w14:textId="77777777" w:rsidR="005D6110" w:rsidRPr="00A1115A" w:rsidRDefault="005D6110" w:rsidP="005D6110">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4F3159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8FC1DA" w14:textId="77777777" w:rsidR="005D6110" w:rsidRPr="00A1115A" w:rsidRDefault="005D6110" w:rsidP="005D6110">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0CC865" w14:textId="77777777" w:rsidR="005D6110" w:rsidRPr="00A1115A" w:rsidRDefault="005D6110" w:rsidP="005D6110">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70C2CE" w14:textId="77777777" w:rsidR="005D6110" w:rsidRPr="00A1115A" w:rsidRDefault="005D6110" w:rsidP="005D6110">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3EE12D5" w14:textId="77777777" w:rsidR="005D6110" w:rsidRPr="00A1115A" w:rsidRDefault="005D6110" w:rsidP="005D6110">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553F7C" w14:textId="77777777" w:rsidR="005D6110" w:rsidRPr="00A1115A" w:rsidRDefault="005D6110" w:rsidP="005D6110">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471442D" w14:textId="77777777" w:rsidR="005D6110" w:rsidRPr="00A1115A" w:rsidRDefault="005D6110" w:rsidP="005D6110">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8513ACE" w14:textId="77777777" w:rsidR="005D6110" w:rsidRPr="00A1115A" w:rsidRDefault="005D6110" w:rsidP="005D6110">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F49BD1D" w14:textId="77777777" w:rsidR="005D6110" w:rsidRPr="00A1115A" w:rsidRDefault="005D6110" w:rsidP="005D6110">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AE8D7ED" w14:textId="77777777" w:rsidR="005D6110" w:rsidRPr="00A1115A" w:rsidRDefault="005D6110" w:rsidP="005D6110">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1B0897F" w14:textId="77777777" w:rsidR="005D6110" w:rsidRPr="00A1115A" w:rsidRDefault="005D6110" w:rsidP="005D6110">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C97A447" w14:textId="77777777" w:rsidR="005D6110" w:rsidRPr="00A1115A" w:rsidRDefault="005D6110" w:rsidP="005D6110">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0861B26" w14:textId="77777777" w:rsidR="005D6110" w:rsidRPr="00A1115A" w:rsidRDefault="005D6110" w:rsidP="005D6110">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3CC5519" w14:textId="77777777" w:rsidR="005D6110" w:rsidRPr="00A1115A" w:rsidRDefault="005D6110" w:rsidP="005D6110">
            <w:pPr>
              <w:pStyle w:val="TAC"/>
              <w:rPr>
                <w:lang w:val="en-US" w:eastAsia="zh-CN"/>
              </w:rPr>
            </w:pPr>
          </w:p>
        </w:tc>
      </w:tr>
      <w:tr w:rsidR="005D6110" w:rsidRPr="00A1115A" w14:paraId="56BE0D70" w14:textId="77777777" w:rsidTr="00005A93">
        <w:trPr>
          <w:trHeight w:val="187"/>
          <w:jc w:val="center"/>
        </w:trPr>
        <w:tc>
          <w:tcPr>
            <w:tcW w:w="1416" w:type="dxa"/>
            <w:tcBorders>
              <w:top w:val="nil"/>
              <w:left w:val="single" w:sz="4" w:space="0" w:color="auto"/>
              <w:bottom w:val="nil"/>
              <w:right w:val="single" w:sz="4" w:space="0" w:color="auto"/>
            </w:tcBorders>
            <w:shd w:val="clear" w:color="auto" w:fill="auto"/>
          </w:tcPr>
          <w:p w14:paraId="19F3ED85"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DEBB9D2" w14:textId="77777777" w:rsidR="005D6110" w:rsidRPr="003E0594" w:rsidRDefault="005D6110" w:rsidP="005D6110">
            <w:pPr>
              <w:pStyle w:val="TAC"/>
              <w:rPr>
                <w:lang w:val="en-US" w:eastAsia="zh-CN"/>
              </w:rPr>
            </w:pPr>
            <w:r w:rsidRPr="003E0594">
              <w:rPr>
                <w:lang w:val="en-US" w:eastAsia="zh-CN"/>
              </w:rPr>
              <w:t>CA_n3A-n7A</w:t>
            </w:r>
          </w:p>
          <w:p w14:paraId="17447C9A" w14:textId="77777777" w:rsidR="005D6110" w:rsidRPr="003E0594" w:rsidRDefault="005D6110" w:rsidP="005D6110">
            <w:pPr>
              <w:pStyle w:val="TAC"/>
              <w:rPr>
                <w:lang w:val="en-US" w:eastAsia="zh-CN"/>
              </w:rPr>
            </w:pPr>
            <w:r w:rsidRPr="003E0594">
              <w:rPr>
                <w:lang w:val="en-US" w:eastAsia="zh-CN"/>
              </w:rPr>
              <w:t>CA_n3A-n28A</w:t>
            </w:r>
          </w:p>
          <w:p w14:paraId="396CF0DE" w14:textId="77777777" w:rsidR="005D6110" w:rsidRPr="003E0594" w:rsidRDefault="005D6110" w:rsidP="005D6110">
            <w:pPr>
              <w:pStyle w:val="TAC"/>
              <w:rPr>
                <w:lang w:val="en-US" w:eastAsia="zh-CN"/>
              </w:rPr>
            </w:pPr>
            <w:r w:rsidRPr="003E0594">
              <w:rPr>
                <w:lang w:val="en-US" w:eastAsia="zh-CN"/>
              </w:rPr>
              <w:t>CA_n3A-n78A</w:t>
            </w:r>
          </w:p>
          <w:p w14:paraId="23615515" w14:textId="77777777" w:rsidR="005D6110" w:rsidRPr="003E0594" w:rsidRDefault="005D6110" w:rsidP="005D6110">
            <w:pPr>
              <w:pStyle w:val="TAC"/>
              <w:rPr>
                <w:lang w:val="en-US" w:eastAsia="zh-CN"/>
              </w:rPr>
            </w:pPr>
            <w:r w:rsidRPr="003E0594">
              <w:rPr>
                <w:lang w:val="en-US" w:eastAsia="zh-CN"/>
              </w:rPr>
              <w:t>CA_n7A-n28A</w:t>
            </w:r>
          </w:p>
          <w:p w14:paraId="6809D7B3" w14:textId="77777777" w:rsidR="005D6110" w:rsidRPr="003E0594" w:rsidRDefault="005D6110" w:rsidP="005D6110">
            <w:pPr>
              <w:pStyle w:val="TAC"/>
              <w:rPr>
                <w:lang w:val="en-US" w:eastAsia="zh-CN"/>
              </w:rPr>
            </w:pPr>
            <w:r w:rsidRPr="003E0594">
              <w:rPr>
                <w:lang w:val="en-US" w:eastAsia="zh-CN"/>
              </w:rPr>
              <w:t>CA_n7A-n78A</w:t>
            </w:r>
          </w:p>
          <w:p w14:paraId="5CA4DC65" w14:textId="77777777" w:rsidR="005D6110" w:rsidRPr="003E0594" w:rsidRDefault="005D6110" w:rsidP="005D6110">
            <w:pPr>
              <w:pStyle w:val="TAC"/>
              <w:rPr>
                <w:lang w:val="en-US" w:eastAsia="zh-CN"/>
              </w:rPr>
            </w:pPr>
            <w:r w:rsidRPr="003E0594">
              <w:rPr>
                <w:lang w:val="en-US" w:eastAsia="zh-CN"/>
              </w:rPr>
              <w:t>CA_n28A-n78A</w:t>
            </w:r>
          </w:p>
          <w:p w14:paraId="3BA7FDE3" w14:textId="77777777" w:rsidR="005D6110" w:rsidRPr="00A1115A" w:rsidRDefault="005D6110" w:rsidP="005D6110">
            <w:pPr>
              <w:pStyle w:val="TAC"/>
              <w:rPr>
                <w:rFonts w:cs="Arial"/>
                <w:szCs w:val="18"/>
                <w:lang w:val="en-US" w:eastAsia="zh-CN"/>
              </w:rPr>
            </w:pPr>
            <w:r w:rsidRPr="00FB6DE8">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36C3B639" w14:textId="77777777" w:rsidR="005D6110" w:rsidRPr="00A1115A" w:rsidRDefault="005D6110" w:rsidP="005D6110">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D326A7F" w14:textId="77777777" w:rsidR="005D6110" w:rsidRPr="00A1115A" w:rsidRDefault="005D6110" w:rsidP="005D6110">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22C500B" w14:textId="77777777" w:rsidR="005D6110" w:rsidRPr="00A1115A" w:rsidRDefault="005D6110" w:rsidP="005D6110">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07A1E4" w14:textId="77777777" w:rsidR="005D6110" w:rsidRPr="00A1115A" w:rsidRDefault="005D6110" w:rsidP="005D6110">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DA9740" w14:textId="77777777" w:rsidR="005D6110" w:rsidRPr="00A1115A" w:rsidRDefault="005D6110" w:rsidP="005D6110">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0E9298D" w14:textId="77777777" w:rsidR="005D6110" w:rsidRPr="00A1115A" w:rsidRDefault="005D6110" w:rsidP="005D6110">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BEBBBA6" w14:textId="77777777" w:rsidR="005D6110" w:rsidRPr="00A1115A" w:rsidRDefault="005D6110" w:rsidP="005D6110">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D8A9657" w14:textId="77777777" w:rsidR="005D6110" w:rsidRPr="00A1115A" w:rsidRDefault="005D6110" w:rsidP="005D6110">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B64294"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24D95F"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B3CE6D" w14:textId="77777777" w:rsidR="005D6110" w:rsidRPr="00A1115A" w:rsidRDefault="005D6110" w:rsidP="005D611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28031F4A" w14:textId="77777777" w:rsidR="005D6110" w:rsidRPr="00A1115A" w:rsidRDefault="005D6110" w:rsidP="005D611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1AD41EBF"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6AC3617" w14:textId="77777777" w:rsidR="005D6110" w:rsidRPr="00A1115A" w:rsidRDefault="005D6110" w:rsidP="005D6110">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7A3ECBE" w14:textId="77777777" w:rsidR="005D6110" w:rsidRPr="00A1115A" w:rsidRDefault="005D6110" w:rsidP="005D6110">
            <w:pPr>
              <w:pStyle w:val="TAC"/>
              <w:rPr>
                <w:lang w:val="en-US" w:eastAsia="zh-CN"/>
              </w:rPr>
            </w:pPr>
            <w:r>
              <w:rPr>
                <w:rFonts w:hint="eastAsia"/>
                <w:lang w:val="en-US" w:eastAsia="zh-CN"/>
              </w:rPr>
              <w:t>1</w:t>
            </w:r>
          </w:p>
        </w:tc>
      </w:tr>
      <w:tr w:rsidR="005D6110" w:rsidRPr="00A1115A" w14:paraId="310332C9" w14:textId="77777777" w:rsidTr="00005A93">
        <w:trPr>
          <w:trHeight w:val="187"/>
          <w:jc w:val="center"/>
        </w:trPr>
        <w:tc>
          <w:tcPr>
            <w:tcW w:w="1416" w:type="dxa"/>
            <w:tcBorders>
              <w:top w:val="nil"/>
              <w:left w:val="single" w:sz="4" w:space="0" w:color="auto"/>
              <w:bottom w:val="nil"/>
              <w:right w:val="single" w:sz="4" w:space="0" w:color="auto"/>
            </w:tcBorders>
            <w:shd w:val="clear" w:color="auto" w:fill="auto"/>
          </w:tcPr>
          <w:p w14:paraId="5416686A"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B08578"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D3A10" w14:textId="77777777" w:rsidR="005D6110" w:rsidRPr="00A1115A" w:rsidRDefault="005D6110" w:rsidP="005D6110">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DA9602F" w14:textId="77777777" w:rsidR="005D6110" w:rsidRPr="00A1115A" w:rsidRDefault="005D6110" w:rsidP="005D6110">
            <w:pPr>
              <w:pStyle w:val="TAC"/>
              <w:rPr>
                <w:rFonts w:cs="Arial"/>
                <w:szCs w:val="18"/>
                <w:lang w:val="sv-SE" w:eastAsia="zh-CN"/>
              </w:rPr>
            </w:pPr>
            <w:r w:rsidRPr="00725A5A">
              <w:t>See CA_n7B Bandwidth Combination Set 0 in Table 5.5A.1-1</w:t>
            </w:r>
          </w:p>
        </w:tc>
        <w:tc>
          <w:tcPr>
            <w:tcW w:w="1287" w:type="dxa"/>
            <w:tcBorders>
              <w:top w:val="nil"/>
              <w:bottom w:val="nil"/>
            </w:tcBorders>
          </w:tcPr>
          <w:p w14:paraId="15DBEC41" w14:textId="77777777" w:rsidR="005D6110" w:rsidRPr="00A1115A" w:rsidRDefault="005D6110" w:rsidP="005D6110">
            <w:pPr>
              <w:pStyle w:val="TAC"/>
              <w:rPr>
                <w:lang w:val="en-US" w:eastAsia="zh-CN"/>
              </w:rPr>
            </w:pPr>
          </w:p>
        </w:tc>
      </w:tr>
      <w:tr w:rsidR="005D6110" w:rsidRPr="00A1115A" w14:paraId="7E65B7F5" w14:textId="77777777" w:rsidTr="00005A93">
        <w:trPr>
          <w:trHeight w:val="187"/>
          <w:jc w:val="center"/>
        </w:trPr>
        <w:tc>
          <w:tcPr>
            <w:tcW w:w="1416" w:type="dxa"/>
            <w:tcBorders>
              <w:top w:val="nil"/>
              <w:left w:val="single" w:sz="4" w:space="0" w:color="auto"/>
              <w:bottom w:val="nil"/>
              <w:right w:val="single" w:sz="4" w:space="0" w:color="auto"/>
            </w:tcBorders>
            <w:shd w:val="clear" w:color="auto" w:fill="auto"/>
          </w:tcPr>
          <w:p w14:paraId="62C01332"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DAD5E9F"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13E475" w14:textId="77777777" w:rsidR="005D6110" w:rsidRPr="00A1115A" w:rsidRDefault="005D6110" w:rsidP="005D6110">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9304F85" w14:textId="77777777" w:rsidR="005D6110" w:rsidRPr="00A1115A" w:rsidRDefault="005D6110" w:rsidP="005D6110">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D677444" w14:textId="77777777" w:rsidR="005D6110" w:rsidRPr="00A1115A" w:rsidRDefault="005D6110" w:rsidP="005D6110">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4E40B1A" w14:textId="77777777" w:rsidR="005D6110" w:rsidRPr="00A1115A" w:rsidRDefault="005D6110" w:rsidP="005D6110">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B8AB957" w14:textId="77777777" w:rsidR="005D6110" w:rsidRPr="00A1115A" w:rsidRDefault="005D6110" w:rsidP="005D6110">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3F510BB" w14:textId="77777777" w:rsidR="005D6110" w:rsidRPr="00A1115A" w:rsidRDefault="005D6110" w:rsidP="005D6110">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B8F8C69"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0A4DA5"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5180F1"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CC7AC2"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38E632F" w14:textId="77777777" w:rsidR="005D6110" w:rsidRPr="00A1115A" w:rsidRDefault="005D6110" w:rsidP="005D6110">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7FBB78" w14:textId="77777777" w:rsidR="005D6110" w:rsidRPr="00A1115A" w:rsidRDefault="005D6110" w:rsidP="005D6110">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747C9AE" w14:textId="77777777" w:rsidR="005D6110" w:rsidRPr="00A1115A" w:rsidRDefault="005D6110" w:rsidP="005D6110">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10DEF1" w14:textId="77777777" w:rsidR="005D6110" w:rsidRPr="00A1115A" w:rsidRDefault="005D6110" w:rsidP="005D6110">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1A45AF60" w14:textId="77777777" w:rsidR="005D6110" w:rsidRPr="00A1115A" w:rsidRDefault="005D6110" w:rsidP="005D6110">
            <w:pPr>
              <w:pStyle w:val="TAC"/>
              <w:rPr>
                <w:lang w:val="en-US" w:eastAsia="zh-CN"/>
              </w:rPr>
            </w:pPr>
          </w:p>
        </w:tc>
      </w:tr>
      <w:tr w:rsidR="005D6110" w:rsidRPr="00A1115A" w14:paraId="76B25CED"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4F3A27" w14:textId="77777777" w:rsidR="005D6110" w:rsidRPr="00A1115A" w:rsidRDefault="005D6110" w:rsidP="005D611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D769F4B" w14:textId="77777777" w:rsidR="005D6110" w:rsidRPr="00A1115A" w:rsidRDefault="005D6110" w:rsidP="005D611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C9D1C6" w14:textId="77777777" w:rsidR="005D6110" w:rsidRPr="00A1115A" w:rsidRDefault="005D6110" w:rsidP="005D6110">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B813E04"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351C49" w14:textId="77777777" w:rsidR="005D6110" w:rsidRPr="00A1115A" w:rsidRDefault="005D6110" w:rsidP="005D6110">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8AE7AD" w14:textId="77777777" w:rsidR="005D6110" w:rsidRPr="00A1115A" w:rsidRDefault="005D6110" w:rsidP="005D6110">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3E69272" w14:textId="77777777" w:rsidR="005D6110" w:rsidRPr="00A1115A" w:rsidRDefault="005D6110" w:rsidP="005D6110">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8CD489" w14:textId="77777777" w:rsidR="005D6110" w:rsidRPr="00A1115A" w:rsidRDefault="005D6110" w:rsidP="005D6110">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8C283A8" w14:textId="77777777" w:rsidR="005D6110" w:rsidRPr="00A1115A" w:rsidRDefault="005D6110" w:rsidP="005D6110">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418F7D" w14:textId="77777777" w:rsidR="005D6110" w:rsidRPr="00A1115A" w:rsidRDefault="005D6110" w:rsidP="005D6110">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32A5E85" w14:textId="77777777" w:rsidR="005D6110" w:rsidRPr="00A1115A" w:rsidRDefault="005D6110" w:rsidP="005D6110">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B78B8F6" w14:textId="77777777" w:rsidR="005D6110" w:rsidRPr="00A1115A" w:rsidRDefault="005D6110" w:rsidP="005D6110">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15C6207" w14:textId="77777777" w:rsidR="005D6110" w:rsidRPr="00A1115A" w:rsidRDefault="005D6110" w:rsidP="005D6110">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0297AE7" w14:textId="77777777" w:rsidR="005D6110" w:rsidRPr="00A1115A" w:rsidRDefault="005D6110" w:rsidP="005D6110">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25CCEBE" w14:textId="77777777" w:rsidR="005D6110" w:rsidRPr="00A1115A" w:rsidRDefault="005D6110" w:rsidP="005D6110">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D741084" w14:textId="77777777" w:rsidR="005D6110" w:rsidRPr="00A1115A" w:rsidRDefault="005D6110" w:rsidP="005D6110">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8AA41FD" w14:textId="77777777" w:rsidR="005D6110" w:rsidRPr="00A1115A" w:rsidRDefault="005D6110" w:rsidP="005D6110">
            <w:pPr>
              <w:pStyle w:val="TAC"/>
              <w:rPr>
                <w:lang w:val="en-US" w:eastAsia="zh-CN"/>
              </w:rPr>
            </w:pPr>
          </w:p>
        </w:tc>
      </w:tr>
      <w:tr w:rsidR="005D6110" w:rsidRPr="00A1115A" w14:paraId="22240B1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3A3DE05" w14:textId="77777777" w:rsidR="005D6110" w:rsidRPr="00A1115A" w:rsidRDefault="005D6110" w:rsidP="005D6110">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30892B47" w14:textId="77777777" w:rsidR="005D6110" w:rsidRPr="009E0116" w:rsidRDefault="005D6110" w:rsidP="005D6110">
            <w:pPr>
              <w:pStyle w:val="TAC"/>
              <w:rPr>
                <w:lang w:val="en-US" w:eastAsia="zh-CN"/>
              </w:rPr>
            </w:pPr>
            <w:r w:rsidRPr="00A1115A">
              <w:rPr>
                <w:lang w:val="en-US" w:eastAsia="zh-CN"/>
              </w:rPr>
              <w:t>CA_n3A-n28A</w:t>
            </w:r>
          </w:p>
          <w:p w14:paraId="194E04E2" w14:textId="77777777" w:rsidR="005D6110" w:rsidRPr="009E0116" w:rsidRDefault="005D6110" w:rsidP="005D6110">
            <w:pPr>
              <w:pStyle w:val="TAC"/>
              <w:rPr>
                <w:lang w:val="en-US" w:eastAsia="zh-CN"/>
              </w:rPr>
            </w:pPr>
            <w:r w:rsidRPr="009E0116">
              <w:rPr>
                <w:lang w:val="en-US" w:eastAsia="zh-CN"/>
              </w:rPr>
              <w:t>CA_n3A-n41A</w:t>
            </w:r>
          </w:p>
          <w:p w14:paraId="611E0D85" w14:textId="77777777" w:rsidR="005D6110" w:rsidRPr="009E0116" w:rsidRDefault="005D6110" w:rsidP="005D6110">
            <w:pPr>
              <w:pStyle w:val="TAC"/>
              <w:rPr>
                <w:lang w:val="en-US" w:eastAsia="zh-CN"/>
              </w:rPr>
            </w:pPr>
            <w:r w:rsidRPr="009E0116">
              <w:rPr>
                <w:lang w:val="en-US" w:eastAsia="zh-CN"/>
              </w:rPr>
              <w:t>CA_n3A-n77A</w:t>
            </w:r>
          </w:p>
          <w:p w14:paraId="58F982BA" w14:textId="77777777" w:rsidR="005D6110" w:rsidRPr="009E0116" w:rsidRDefault="005D6110" w:rsidP="005D6110">
            <w:pPr>
              <w:pStyle w:val="TAC"/>
              <w:rPr>
                <w:lang w:val="en-US" w:eastAsia="zh-CN"/>
              </w:rPr>
            </w:pPr>
            <w:r w:rsidRPr="009E0116">
              <w:rPr>
                <w:lang w:val="en-US" w:eastAsia="zh-CN"/>
              </w:rPr>
              <w:t>CA_n28A-n41A</w:t>
            </w:r>
          </w:p>
          <w:p w14:paraId="77190A7C" w14:textId="77777777" w:rsidR="005D6110" w:rsidRPr="009E0116" w:rsidRDefault="005D6110" w:rsidP="005D6110">
            <w:pPr>
              <w:pStyle w:val="TAC"/>
              <w:rPr>
                <w:lang w:val="en-US" w:eastAsia="zh-CN"/>
              </w:rPr>
            </w:pPr>
            <w:r w:rsidRPr="009E0116">
              <w:rPr>
                <w:lang w:val="en-US" w:eastAsia="zh-CN"/>
              </w:rPr>
              <w:t>CA_n28A-n77A</w:t>
            </w:r>
          </w:p>
          <w:p w14:paraId="16B42CFD" w14:textId="77777777" w:rsidR="005D6110" w:rsidRPr="00A1115A" w:rsidRDefault="005D6110" w:rsidP="005D6110">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2E95CB" w14:textId="77777777" w:rsidR="005D6110" w:rsidRPr="00A1115A" w:rsidRDefault="005D6110" w:rsidP="005D6110">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2B3542D9"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5237DA"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E3588CD"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CDFBCF"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421E26"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8B6B7F"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5A7E338" w14:textId="77777777" w:rsidR="005D6110" w:rsidRPr="00A1115A" w:rsidRDefault="005D6110" w:rsidP="005D6110">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4C4AD64"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3CAB33"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807D25"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4DE86E"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DAA4B1"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ED073E" w14:textId="77777777" w:rsidR="005D6110" w:rsidRPr="00A1115A" w:rsidRDefault="005D6110" w:rsidP="005D611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B3BD9EC" w14:textId="77777777" w:rsidR="005D6110" w:rsidRPr="00A1115A" w:rsidRDefault="005D6110" w:rsidP="005D6110">
            <w:pPr>
              <w:pStyle w:val="TAC"/>
              <w:rPr>
                <w:lang w:val="en-US" w:eastAsia="zh-CN"/>
              </w:rPr>
            </w:pPr>
            <w:r w:rsidRPr="00A1115A">
              <w:rPr>
                <w:lang w:val="en-US" w:eastAsia="zh-CN"/>
              </w:rPr>
              <w:t>0</w:t>
            </w:r>
          </w:p>
        </w:tc>
      </w:tr>
      <w:tr w:rsidR="005D6110" w:rsidRPr="00A1115A" w14:paraId="19321EE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BC9B7A9" w14:textId="77777777" w:rsidR="005D6110" w:rsidRPr="00A1115A" w:rsidRDefault="005D6110" w:rsidP="005D6110">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497AD7A" w14:textId="77777777" w:rsidR="005D6110" w:rsidRPr="00A1115A" w:rsidRDefault="005D6110" w:rsidP="005D611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E70E6B" w14:textId="77777777" w:rsidR="005D6110" w:rsidRPr="00A1115A" w:rsidRDefault="005D6110" w:rsidP="005D6110">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2020E455"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8E452F8"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4FAF83"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E0D1001"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62BC0EB" w14:textId="77777777" w:rsidR="005D6110" w:rsidRPr="00A1115A" w:rsidRDefault="005D6110" w:rsidP="005D6110">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794C6F2"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1A10803"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BD0340"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3295E1"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AC943C"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5BF7DD0"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4A815C"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51765F"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F36ED16" w14:textId="77777777" w:rsidR="005D6110" w:rsidRPr="00A1115A" w:rsidRDefault="005D6110" w:rsidP="005D6110">
            <w:pPr>
              <w:pStyle w:val="TAC"/>
              <w:rPr>
                <w:lang w:val="en-US" w:eastAsia="zh-CN"/>
              </w:rPr>
            </w:pPr>
          </w:p>
        </w:tc>
      </w:tr>
      <w:tr w:rsidR="005D6110" w:rsidRPr="00A1115A" w14:paraId="69C42D5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2D8BA25" w14:textId="77777777" w:rsidR="005D6110" w:rsidRPr="00A1115A" w:rsidRDefault="005D6110" w:rsidP="005D6110">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F69EDB1" w14:textId="77777777" w:rsidR="005D6110" w:rsidRPr="00A1115A" w:rsidRDefault="005D6110" w:rsidP="005D611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D06761" w14:textId="77777777" w:rsidR="005D6110" w:rsidRPr="00A1115A" w:rsidRDefault="005D6110" w:rsidP="005D6110">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F1AEA6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9F360D"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4E97940"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DD4EA4"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1E9A82" w14:textId="77777777" w:rsidR="005D6110" w:rsidRPr="00A1115A" w:rsidRDefault="005D6110" w:rsidP="005D6110">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51A3827"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E92296" w14:textId="77777777" w:rsidR="005D6110" w:rsidRPr="00A1115A" w:rsidRDefault="005D6110" w:rsidP="005D6110">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FE095FB" w14:textId="77777777" w:rsidR="005D6110" w:rsidRPr="00A1115A" w:rsidRDefault="005D6110" w:rsidP="005D6110">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5E68E95" w14:textId="77777777" w:rsidR="005D6110" w:rsidRPr="00A1115A" w:rsidRDefault="005D6110" w:rsidP="005D6110">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18F8C026"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F0395D" w14:textId="77777777" w:rsidR="005D6110" w:rsidRPr="00A1115A" w:rsidRDefault="005D6110" w:rsidP="005D6110">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2FD56A2C" w14:textId="77777777" w:rsidR="005D6110" w:rsidRPr="00A1115A" w:rsidRDefault="005D6110" w:rsidP="005D6110">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2956D51B" w14:textId="77777777" w:rsidR="005D6110" w:rsidRPr="00A1115A" w:rsidRDefault="005D6110" w:rsidP="005D6110">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33A2C5A" w14:textId="77777777" w:rsidR="005D6110" w:rsidRPr="00A1115A" w:rsidRDefault="005D6110" w:rsidP="005D6110">
            <w:pPr>
              <w:pStyle w:val="TAC"/>
              <w:rPr>
                <w:lang w:val="en-US" w:eastAsia="zh-CN"/>
              </w:rPr>
            </w:pPr>
          </w:p>
        </w:tc>
      </w:tr>
      <w:tr w:rsidR="005D6110" w:rsidRPr="00A1115A" w14:paraId="0183B96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0D6397" w14:textId="77777777" w:rsidR="005D6110" w:rsidRPr="00A1115A" w:rsidRDefault="005D6110" w:rsidP="005D6110">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AB26CAC" w14:textId="77777777" w:rsidR="005D6110" w:rsidRPr="00A1115A" w:rsidRDefault="005D6110" w:rsidP="005D611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FFF400" w14:textId="77777777" w:rsidR="005D6110" w:rsidRPr="00A1115A" w:rsidRDefault="005D6110" w:rsidP="005D6110">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4B4084F5"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39867F" w14:textId="77777777" w:rsidR="005D6110" w:rsidRPr="00A1115A" w:rsidRDefault="005D6110" w:rsidP="005D6110">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E9614D" w14:textId="77777777" w:rsidR="005D6110" w:rsidRPr="00A1115A" w:rsidRDefault="005D6110" w:rsidP="005D6110">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466C10" w14:textId="77777777" w:rsidR="005D6110" w:rsidRPr="00A1115A" w:rsidRDefault="005D6110" w:rsidP="005D6110">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6AC7848" w14:textId="77777777" w:rsidR="005D6110" w:rsidRPr="00A1115A" w:rsidRDefault="005D6110" w:rsidP="005D6110">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18F2D28" w14:textId="77777777" w:rsidR="005D6110" w:rsidRPr="00A1115A" w:rsidRDefault="005D6110" w:rsidP="005D6110">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CC450EA" w14:textId="77777777" w:rsidR="005D6110" w:rsidRPr="00A1115A" w:rsidRDefault="005D6110" w:rsidP="005D6110">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26104BD" w14:textId="77777777" w:rsidR="005D6110" w:rsidRPr="00A1115A" w:rsidRDefault="005D6110" w:rsidP="005D6110">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EFF976E" w14:textId="77777777" w:rsidR="005D6110" w:rsidRPr="00A1115A" w:rsidRDefault="005D6110" w:rsidP="005D6110">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E614FD2" w14:textId="77777777" w:rsidR="005D6110" w:rsidRPr="00A1115A" w:rsidRDefault="005D6110" w:rsidP="005D6110">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64004AD" w14:textId="77777777" w:rsidR="005D6110" w:rsidRPr="00A1115A" w:rsidRDefault="005D6110" w:rsidP="005D6110">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1005570" w14:textId="77777777" w:rsidR="005D6110" w:rsidRPr="00A1115A" w:rsidRDefault="005D6110" w:rsidP="005D6110">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4DA7571" w14:textId="77777777" w:rsidR="005D6110" w:rsidRPr="00A1115A" w:rsidRDefault="005D6110" w:rsidP="005D6110">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BD83C08" w14:textId="77777777" w:rsidR="005D6110" w:rsidRPr="00A1115A" w:rsidRDefault="005D6110" w:rsidP="005D6110">
            <w:pPr>
              <w:pStyle w:val="TAC"/>
              <w:rPr>
                <w:lang w:val="en-US" w:eastAsia="zh-CN"/>
              </w:rPr>
            </w:pPr>
          </w:p>
        </w:tc>
      </w:tr>
      <w:tr w:rsidR="005D6110" w:rsidRPr="00A1115A" w14:paraId="3FACD2C0"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6D5F1E" w14:textId="77777777" w:rsidR="005D6110" w:rsidRPr="00A1115A" w:rsidRDefault="005D6110" w:rsidP="005D6110">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3FE6D78B" w14:textId="77777777" w:rsidR="005D6110" w:rsidRPr="00F02E0B" w:rsidRDefault="005D6110" w:rsidP="005D6110">
            <w:pPr>
              <w:pStyle w:val="TAC"/>
              <w:rPr>
                <w:rFonts w:eastAsia="DengXian"/>
                <w:lang w:val="en-US" w:eastAsia="zh-CN"/>
              </w:rPr>
            </w:pPr>
            <w:r w:rsidRPr="00F02E0B">
              <w:rPr>
                <w:rFonts w:eastAsia="DengXian"/>
                <w:lang w:val="en-US" w:eastAsia="zh-CN"/>
              </w:rPr>
              <w:t>CA_n3A-n28A</w:t>
            </w:r>
          </w:p>
          <w:p w14:paraId="15E7C60B" w14:textId="77777777" w:rsidR="005D6110" w:rsidRPr="00F02E0B" w:rsidRDefault="005D6110" w:rsidP="005D6110">
            <w:pPr>
              <w:pStyle w:val="TAC"/>
              <w:rPr>
                <w:rFonts w:eastAsia="DengXian"/>
                <w:lang w:val="en-US" w:eastAsia="zh-CN"/>
              </w:rPr>
            </w:pPr>
            <w:r w:rsidRPr="00F02E0B">
              <w:rPr>
                <w:rFonts w:eastAsia="DengXian"/>
                <w:lang w:val="en-US" w:eastAsia="zh-CN"/>
              </w:rPr>
              <w:t>CA_n3A-n41A</w:t>
            </w:r>
          </w:p>
          <w:p w14:paraId="77A53F9A" w14:textId="77777777" w:rsidR="005D6110" w:rsidRPr="00F02E0B" w:rsidRDefault="005D6110" w:rsidP="005D6110">
            <w:pPr>
              <w:pStyle w:val="TAC"/>
              <w:rPr>
                <w:rFonts w:eastAsia="DengXian"/>
                <w:lang w:val="en-US" w:eastAsia="zh-CN"/>
              </w:rPr>
            </w:pPr>
            <w:r w:rsidRPr="00F02E0B">
              <w:rPr>
                <w:rFonts w:eastAsia="DengXian"/>
                <w:lang w:val="en-US" w:eastAsia="zh-CN"/>
              </w:rPr>
              <w:t>CA_n3A-n77A</w:t>
            </w:r>
          </w:p>
          <w:p w14:paraId="1985EC36" w14:textId="77777777" w:rsidR="005D6110" w:rsidRPr="00F02E0B" w:rsidRDefault="005D6110" w:rsidP="005D6110">
            <w:pPr>
              <w:pStyle w:val="TAC"/>
              <w:rPr>
                <w:rFonts w:eastAsia="DengXian"/>
                <w:lang w:val="en-US" w:eastAsia="zh-CN"/>
              </w:rPr>
            </w:pPr>
            <w:r w:rsidRPr="00F02E0B">
              <w:rPr>
                <w:rFonts w:eastAsia="DengXian"/>
                <w:lang w:val="en-US" w:eastAsia="zh-CN"/>
              </w:rPr>
              <w:t>CA_n28A-n41A</w:t>
            </w:r>
          </w:p>
          <w:p w14:paraId="41C3916F" w14:textId="77777777" w:rsidR="005D6110" w:rsidRPr="00F02E0B" w:rsidRDefault="005D6110" w:rsidP="005D6110">
            <w:pPr>
              <w:pStyle w:val="TAC"/>
              <w:rPr>
                <w:rFonts w:eastAsia="DengXian"/>
                <w:lang w:val="en-US" w:eastAsia="zh-CN"/>
              </w:rPr>
            </w:pPr>
            <w:r w:rsidRPr="00F02E0B">
              <w:rPr>
                <w:rFonts w:eastAsia="DengXian"/>
                <w:lang w:val="en-US" w:eastAsia="zh-CN"/>
              </w:rPr>
              <w:t>CA_n28A-n77A</w:t>
            </w:r>
          </w:p>
          <w:p w14:paraId="06AF238C" w14:textId="77777777" w:rsidR="005D6110" w:rsidRPr="00E32863" w:rsidRDefault="005D6110" w:rsidP="005D6110">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07F36BA2" w14:textId="77777777" w:rsidR="005D6110" w:rsidRPr="00A1115A" w:rsidRDefault="005D6110" w:rsidP="005D6110">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2074DB0E"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045A37"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05B750"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564EE8"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01DE1C3"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56ADA9E"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51C514" w14:textId="77777777" w:rsidR="005D6110" w:rsidRPr="00A1115A" w:rsidRDefault="005D6110" w:rsidP="005D6110">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F025665"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B9617E"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DE01E8"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8FBE0AC"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1E6F396"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1B97D0" w14:textId="77777777" w:rsidR="005D6110" w:rsidRPr="00A1115A" w:rsidRDefault="005D6110" w:rsidP="005D611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19BC3A1" w14:textId="77777777" w:rsidR="005D6110" w:rsidRPr="00A1115A" w:rsidRDefault="005D6110" w:rsidP="005D6110">
            <w:pPr>
              <w:pStyle w:val="TAC"/>
              <w:rPr>
                <w:lang w:val="en-US" w:eastAsia="zh-CN"/>
              </w:rPr>
            </w:pPr>
            <w:r>
              <w:rPr>
                <w:rFonts w:hint="eastAsia"/>
                <w:lang w:val="en-US" w:eastAsia="zh-CN"/>
              </w:rPr>
              <w:t>0</w:t>
            </w:r>
          </w:p>
        </w:tc>
      </w:tr>
      <w:tr w:rsidR="005D6110" w:rsidRPr="00A1115A" w14:paraId="111A3DA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41DF2BA" w14:textId="77777777" w:rsidR="005D6110" w:rsidRPr="00A1115A" w:rsidRDefault="005D6110" w:rsidP="005D6110">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6BF5C7BF" w14:textId="77777777" w:rsidR="005D6110" w:rsidRPr="00E32863" w:rsidRDefault="005D6110" w:rsidP="005D611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EFCE618" w14:textId="77777777" w:rsidR="005D6110" w:rsidRPr="00A1115A" w:rsidRDefault="005D6110" w:rsidP="005D6110">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5713FC5C" w14:textId="77777777" w:rsidR="005D6110" w:rsidRPr="00A1115A" w:rsidRDefault="005D6110" w:rsidP="005D6110">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C546DD" w14:textId="77777777" w:rsidR="005D6110" w:rsidRPr="00A1115A" w:rsidRDefault="005D6110" w:rsidP="005D6110">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0F3C6647"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2C6B0A"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132FC9"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1CDAA2"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C3D90"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D28671"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7C81AE"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87C7F5"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B0EAA05"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9D3524"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0C902D"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03EFFA" w14:textId="77777777" w:rsidR="005D6110" w:rsidRPr="00A1115A" w:rsidRDefault="005D6110" w:rsidP="005D6110">
            <w:pPr>
              <w:pStyle w:val="TAC"/>
              <w:rPr>
                <w:lang w:val="en-US" w:eastAsia="zh-CN"/>
              </w:rPr>
            </w:pPr>
          </w:p>
        </w:tc>
      </w:tr>
      <w:tr w:rsidR="005D6110" w:rsidRPr="00A1115A" w14:paraId="1179301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6BC4F57" w14:textId="77777777" w:rsidR="005D6110" w:rsidRPr="00A1115A" w:rsidRDefault="005D6110" w:rsidP="005D6110">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713C995D" w14:textId="77777777" w:rsidR="005D6110" w:rsidRPr="00E32863" w:rsidRDefault="005D6110" w:rsidP="005D611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D4800B" w14:textId="77777777" w:rsidR="005D6110" w:rsidRPr="00A1115A" w:rsidRDefault="005D6110" w:rsidP="005D6110">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3F40F831"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7E539B"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B5A390D"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F4B7618"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FE76C6" w14:textId="77777777" w:rsidR="005D6110" w:rsidRPr="00A1115A" w:rsidRDefault="005D6110" w:rsidP="005D611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91F4DBE" w14:textId="77777777" w:rsidR="005D6110" w:rsidRPr="00A1115A" w:rsidRDefault="005D6110" w:rsidP="005D6110">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0F63443" w14:textId="77777777" w:rsidR="005D6110" w:rsidRPr="00A1115A" w:rsidRDefault="005D6110" w:rsidP="005D6110">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03FB7B2" w14:textId="77777777" w:rsidR="005D6110" w:rsidRPr="00A1115A" w:rsidRDefault="005D6110" w:rsidP="005D6110">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776FAD6" w14:textId="77777777" w:rsidR="005D6110" w:rsidRPr="00A1115A" w:rsidRDefault="005D6110" w:rsidP="005D6110">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A81AF0B"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2527E5" w14:textId="77777777" w:rsidR="005D6110" w:rsidRPr="00A1115A" w:rsidRDefault="005D6110" w:rsidP="005D6110">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08782914" w14:textId="77777777" w:rsidR="005D6110" w:rsidRPr="00A1115A" w:rsidRDefault="005D6110" w:rsidP="005D6110">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4CC902D" w14:textId="77777777" w:rsidR="005D6110" w:rsidRPr="00A1115A" w:rsidRDefault="005D6110" w:rsidP="005D6110">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6C3D2C2" w14:textId="77777777" w:rsidR="005D6110" w:rsidRPr="00A1115A" w:rsidRDefault="005D6110" w:rsidP="005D6110">
            <w:pPr>
              <w:pStyle w:val="TAC"/>
              <w:rPr>
                <w:lang w:val="en-US" w:eastAsia="zh-CN"/>
              </w:rPr>
            </w:pPr>
          </w:p>
        </w:tc>
      </w:tr>
      <w:tr w:rsidR="005D6110" w:rsidRPr="00A1115A" w14:paraId="3FBE79B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136FDD4" w14:textId="77777777" w:rsidR="005D6110" w:rsidRPr="00A1115A" w:rsidRDefault="005D6110" w:rsidP="005D6110">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65B4AA8B" w14:textId="77777777" w:rsidR="005D6110" w:rsidRPr="00E32863" w:rsidRDefault="005D6110" w:rsidP="005D611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FF9280" w14:textId="77777777" w:rsidR="005D6110" w:rsidRPr="00A1115A" w:rsidRDefault="005D6110" w:rsidP="005D6110">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0DA429F2" w14:textId="77777777" w:rsidR="005D6110" w:rsidRPr="00A1115A" w:rsidRDefault="005D6110" w:rsidP="005D6110">
            <w:pPr>
              <w:pStyle w:val="TAC"/>
              <w:rPr>
                <w:rFonts w:cs="Arial"/>
                <w:szCs w:val="18"/>
                <w:lang w:val="sv-SE"/>
              </w:rPr>
            </w:pPr>
            <w:r w:rsidRPr="00F02E0B">
              <w:rPr>
                <w:rFonts w:eastAsia="DengXian" w:cs="Arial"/>
                <w:szCs w:val="18"/>
                <w:lang w:val="sv-SE" w:eastAsia="zh-CN"/>
              </w:rPr>
              <w:t xml:space="preserve">See CA_n77(2A) Bandwidth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6DE9DC8A" w14:textId="77777777" w:rsidR="005D6110" w:rsidRPr="00A1115A" w:rsidRDefault="005D6110" w:rsidP="005D6110">
            <w:pPr>
              <w:pStyle w:val="TAC"/>
              <w:rPr>
                <w:lang w:val="en-US" w:eastAsia="zh-CN"/>
              </w:rPr>
            </w:pPr>
          </w:p>
        </w:tc>
      </w:tr>
      <w:tr w:rsidR="005D6110" w:rsidRPr="00A1115A" w14:paraId="4938F86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9513F2D" w14:textId="77777777" w:rsidR="005D6110" w:rsidRPr="00A1115A" w:rsidRDefault="005D6110" w:rsidP="005D6110">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0CF149F6" w14:textId="77777777" w:rsidR="005D6110" w:rsidRPr="00E32863" w:rsidRDefault="005D6110" w:rsidP="005D6110">
            <w:pPr>
              <w:pStyle w:val="TAC"/>
              <w:rPr>
                <w:rFonts w:cs="Arial"/>
                <w:lang w:eastAsia="zh-CN"/>
              </w:rPr>
            </w:pPr>
            <w:r w:rsidRPr="00E32863">
              <w:rPr>
                <w:rFonts w:cs="Arial"/>
                <w:lang w:eastAsia="zh-CN"/>
              </w:rPr>
              <w:t>CA_n3A-n28A</w:t>
            </w:r>
          </w:p>
          <w:p w14:paraId="1FAF2714" w14:textId="77777777" w:rsidR="005D6110" w:rsidRPr="00E32863" w:rsidRDefault="005D6110" w:rsidP="005D6110">
            <w:pPr>
              <w:pStyle w:val="TAC"/>
              <w:rPr>
                <w:rFonts w:cs="Arial"/>
                <w:lang w:eastAsia="zh-CN"/>
              </w:rPr>
            </w:pPr>
            <w:r w:rsidRPr="00E32863">
              <w:rPr>
                <w:rFonts w:cs="Arial"/>
                <w:lang w:eastAsia="zh-CN"/>
              </w:rPr>
              <w:t>CA_n3A-n41A</w:t>
            </w:r>
          </w:p>
          <w:p w14:paraId="1D7AF366" w14:textId="77777777" w:rsidR="005D6110" w:rsidRPr="00E32863" w:rsidRDefault="005D6110" w:rsidP="005D6110">
            <w:pPr>
              <w:pStyle w:val="TAC"/>
              <w:rPr>
                <w:rFonts w:cs="Arial"/>
                <w:lang w:eastAsia="zh-CN"/>
              </w:rPr>
            </w:pPr>
            <w:r w:rsidRPr="00E32863">
              <w:rPr>
                <w:rFonts w:cs="Arial"/>
                <w:lang w:eastAsia="zh-CN"/>
              </w:rPr>
              <w:t>CA_n3A-n78A</w:t>
            </w:r>
          </w:p>
          <w:p w14:paraId="10D84E53" w14:textId="77777777" w:rsidR="005D6110" w:rsidRPr="00E32863" w:rsidRDefault="005D6110" w:rsidP="005D6110">
            <w:pPr>
              <w:pStyle w:val="TAC"/>
              <w:rPr>
                <w:rFonts w:cs="Arial"/>
                <w:lang w:eastAsia="zh-CN"/>
              </w:rPr>
            </w:pPr>
            <w:r w:rsidRPr="00E32863">
              <w:rPr>
                <w:rFonts w:cs="Arial"/>
                <w:lang w:eastAsia="zh-CN"/>
              </w:rPr>
              <w:t>CA_n28A-n41A</w:t>
            </w:r>
          </w:p>
          <w:p w14:paraId="55417774" w14:textId="77777777" w:rsidR="005D6110" w:rsidRPr="00E32863" w:rsidRDefault="005D6110" w:rsidP="005D6110">
            <w:pPr>
              <w:pStyle w:val="TAC"/>
              <w:rPr>
                <w:rFonts w:cs="Arial"/>
                <w:lang w:eastAsia="zh-CN"/>
              </w:rPr>
            </w:pPr>
            <w:r w:rsidRPr="00E32863">
              <w:rPr>
                <w:rFonts w:cs="Arial"/>
                <w:lang w:eastAsia="zh-CN"/>
              </w:rPr>
              <w:t>CA_n28A-n78A</w:t>
            </w:r>
          </w:p>
          <w:p w14:paraId="4B908AE9" w14:textId="77777777" w:rsidR="005D6110" w:rsidRPr="00A1115A" w:rsidRDefault="005D6110" w:rsidP="005D6110">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032DEA75" w14:textId="77777777" w:rsidR="005D6110" w:rsidRPr="00A1115A" w:rsidRDefault="005D6110" w:rsidP="005D6110">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3884DDE"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F1FFC70"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244DC6"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C86CC9"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4023C46"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4CF40CA"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DF56CC8" w14:textId="77777777" w:rsidR="005D6110" w:rsidRPr="00A1115A" w:rsidRDefault="005D6110" w:rsidP="005D6110">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B5B27F9"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1943D6"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4C546A"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4F4106"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7E46D6"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7080C5" w14:textId="77777777" w:rsidR="005D6110" w:rsidRPr="00A1115A" w:rsidRDefault="005D6110" w:rsidP="005D611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708D751" w14:textId="77777777" w:rsidR="005D6110" w:rsidRPr="00A1115A" w:rsidRDefault="005D6110" w:rsidP="005D6110">
            <w:pPr>
              <w:pStyle w:val="TAC"/>
              <w:rPr>
                <w:lang w:val="en-US" w:eastAsia="zh-CN"/>
              </w:rPr>
            </w:pPr>
            <w:r w:rsidRPr="00A1115A">
              <w:rPr>
                <w:lang w:val="en-US" w:eastAsia="zh-CN"/>
              </w:rPr>
              <w:t>0</w:t>
            </w:r>
          </w:p>
        </w:tc>
      </w:tr>
      <w:tr w:rsidR="005D6110" w:rsidRPr="00A1115A" w14:paraId="6D6D915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99F1157" w14:textId="77777777" w:rsidR="005D6110" w:rsidRPr="00A1115A" w:rsidRDefault="005D6110" w:rsidP="005D6110">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66902BB" w14:textId="77777777" w:rsidR="005D6110" w:rsidRPr="00A1115A" w:rsidRDefault="005D6110" w:rsidP="005D611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9AAEC1" w14:textId="77777777" w:rsidR="005D6110" w:rsidRPr="00A1115A" w:rsidRDefault="005D6110" w:rsidP="005D6110">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A2EEE63" w14:textId="77777777" w:rsidR="005D6110" w:rsidRPr="00A1115A" w:rsidRDefault="005D6110" w:rsidP="005D611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7C48B9"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FEA53E"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1612AA"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D6E71C" w14:textId="77777777" w:rsidR="005D6110" w:rsidRPr="00A1115A" w:rsidRDefault="005D6110" w:rsidP="005D6110">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F6D17D5"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38071F"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75E158"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29F78"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BCA8C5"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A34FCD"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395B31"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6C39F9"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DF8D0C3" w14:textId="77777777" w:rsidR="005D6110" w:rsidRPr="00A1115A" w:rsidRDefault="005D6110" w:rsidP="005D6110">
            <w:pPr>
              <w:pStyle w:val="TAC"/>
              <w:rPr>
                <w:lang w:val="en-US" w:eastAsia="zh-CN"/>
              </w:rPr>
            </w:pPr>
          </w:p>
        </w:tc>
      </w:tr>
      <w:tr w:rsidR="005D6110" w:rsidRPr="00A1115A" w14:paraId="4D57B8F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F6EBCC2" w14:textId="77777777" w:rsidR="005D6110" w:rsidRPr="00A1115A" w:rsidRDefault="005D6110" w:rsidP="005D6110">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64C30D2" w14:textId="77777777" w:rsidR="005D6110" w:rsidRPr="00A1115A" w:rsidRDefault="005D6110" w:rsidP="005D611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F9DA07" w14:textId="77777777" w:rsidR="005D6110" w:rsidRPr="00A1115A" w:rsidRDefault="005D6110" w:rsidP="005D6110">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32E348F"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A308A6"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F8F92B5"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1FC28C1"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B46FD1" w14:textId="77777777" w:rsidR="005D6110" w:rsidRPr="00A1115A" w:rsidRDefault="005D6110" w:rsidP="005D6110">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232A0EF" w14:textId="77777777" w:rsidR="005D6110" w:rsidRPr="00A1115A" w:rsidRDefault="005D6110" w:rsidP="005D6110">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B54BBFA" w14:textId="77777777" w:rsidR="005D6110" w:rsidRPr="00A1115A" w:rsidRDefault="005D6110" w:rsidP="005D6110">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BC46C7" w14:textId="77777777" w:rsidR="005D6110" w:rsidRPr="00A1115A" w:rsidRDefault="005D6110" w:rsidP="005D6110">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DF41BC8" w14:textId="77777777" w:rsidR="005D6110" w:rsidRPr="00A1115A" w:rsidRDefault="005D6110" w:rsidP="005D6110">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8DA992D"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33452A" w14:textId="77777777" w:rsidR="005D6110" w:rsidRPr="00A1115A" w:rsidRDefault="005D6110" w:rsidP="005D6110">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2AF132BA" w14:textId="77777777" w:rsidR="005D6110" w:rsidRPr="00A1115A" w:rsidRDefault="005D6110" w:rsidP="005D6110">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233D494" w14:textId="77777777" w:rsidR="005D6110" w:rsidRPr="00A1115A" w:rsidRDefault="005D6110" w:rsidP="005D6110">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196EDE6D" w14:textId="77777777" w:rsidR="005D6110" w:rsidRPr="00A1115A" w:rsidRDefault="005D6110" w:rsidP="005D6110">
            <w:pPr>
              <w:pStyle w:val="TAC"/>
              <w:rPr>
                <w:lang w:val="en-US" w:eastAsia="zh-CN"/>
              </w:rPr>
            </w:pPr>
          </w:p>
        </w:tc>
      </w:tr>
      <w:tr w:rsidR="005D6110" w:rsidRPr="00A1115A" w14:paraId="60F226C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95FC382" w14:textId="77777777" w:rsidR="005D6110" w:rsidRPr="00A1115A" w:rsidRDefault="005D6110" w:rsidP="005D6110">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DC1BA8" w14:textId="77777777" w:rsidR="005D6110" w:rsidRPr="00A1115A" w:rsidRDefault="005D6110" w:rsidP="005D6110">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DD62B" w14:textId="77777777" w:rsidR="005D6110" w:rsidRPr="00A1115A" w:rsidRDefault="005D6110" w:rsidP="005D6110">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1FAE1D2B" w14:textId="77777777" w:rsidR="005D6110" w:rsidRPr="00A1115A" w:rsidRDefault="005D6110" w:rsidP="005D611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1C3AC" w14:textId="77777777" w:rsidR="005D6110" w:rsidRPr="00A1115A" w:rsidRDefault="005D6110" w:rsidP="005D6110">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DCA182" w14:textId="77777777" w:rsidR="005D6110" w:rsidRPr="00A1115A" w:rsidRDefault="005D6110" w:rsidP="005D6110">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2CD42B" w14:textId="77777777" w:rsidR="005D6110" w:rsidRPr="00A1115A" w:rsidRDefault="005D6110" w:rsidP="005D6110">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D4243A" w14:textId="77777777" w:rsidR="005D6110" w:rsidRPr="00A1115A" w:rsidRDefault="005D6110" w:rsidP="005D6110">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F7E9E2A" w14:textId="77777777" w:rsidR="005D6110" w:rsidRPr="00A1115A" w:rsidRDefault="005D6110" w:rsidP="005D6110">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78671FF" w14:textId="77777777" w:rsidR="005D6110" w:rsidRPr="00A1115A" w:rsidRDefault="005D6110" w:rsidP="005D6110">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BD01B13" w14:textId="77777777" w:rsidR="005D6110" w:rsidRPr="00A1115A" w:rsidRDefault="005D6110" w:rsidP="005D6110">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9ABA722" w14:textId="77777777" w:rsidR="005D6110" w:rsidRPr="00A1115A" w:rsidRDefault="005D6110" w:rsidP="005D6110">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9378750" w14:textId="77777777" w:rsidR="005D6110" w:rsidRPr="00A1115A" w:rsidRDefault="005D6110" w:rsidP="005D6110">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24ED83D" w14:textId="77777777" w:rsidR="005D6110" w:rsidRPr="00A1115A" w:rsidRDefault="005D6110" w:rsidP="005D6110">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5CA5D46" w14:textId="77777777" w:rsidR="005D6110" w:rsidRPr="00A1115A" w:rsidRDefault="005D6110" w:rsidP="005D6110">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F691A59" w14:textId="77777777" w:rsidR="005D6110" w:rsidRPr="00A1115A" w:rsidRDefault="005D6110" w:rsidP="005D6110">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24B2F4" w14:textId="77777777" w:rsidR="005D6110" w:rsidRPr="00A1115A" w:rsidRDefault="005D6110" w:rsidP="005D6110">
            <w:pPr>
              <w:pStyle w:val="TAC"/>
              <w:rPr>
                <w:lang w:val="en-US" w:eastAsia="zh-CN"/>
              </w:rPr>
            </w:pPr>
          </w:p>
        </w:tc>
      </w:tr>
      <w:tr w:rsidR="005D6110" w:rsidRPr="00A1115A" w14:paraId="5C3F405F"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C5E4E0" w14:textId="77777777" w:rsidR="005D6110" w:rsidRPr="00A1115A" w:rsidRDefault="005D6110" w:rsidP="005D6110">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76EA3DA3" w14:textId="77777777" w:rsidR="005D6110" w:rsidRPr="00F02E0B" w:rsidRDefault="005D6110" w:rsidP="005D6110">
            <w:pPr>
              <w:pStyle w:val="TAC"/>
              <w:rPr>
                <w:rFonts w:eastAsia="DengXian" w:cs="Arial"/>
                <w:lang w:eastAsia="zh-CN"/>
              </w:rPr>
            </w:pPr>
            <w:r w:rsidRPr="00F02E0B">
              <w:rPr>
                <w:rFonts w:eastAsia="DengXian" w:cs="Arial"/>
                <w:lang w:eastAsia="zh-CN"/>
              </w:rPr>
              <w:t>CA_n3A-n28A</w:t>
            </w:r>
          </w:p>
          <w:p w14:paraId="134B955F" w14:textId="77777777" w:rsidR="005D6110" w:rsidRPr="00F02E0B" w:rsidRDefault="005D6110" w:rsidP="005D6110">
            <w:pPr>
              <w:pStyle w:val="TAC"/>
              <w:rPr>
                <w:rFonts w:eastAsia="DengXian" w:cs="Arial"/>
                <w:lang w:eastAsia="zh-CN"/>
              </w:rPr>
            </w:pPr>
            <w:r w:rsidRPr="00F02E0B">
              <w:rPr>
                <w:rFonts w:eastAsia="DengXian" w:cs="Arial"/>
                <w:lang w:eastAsia="zh-CN"/>
              </w:rPr>
              <w:t>CA_n3A-n41A</w:t>
            </w:r>
          </w:p>
          <w:p w14:paraId="55AE1A6D" w14:textId="77777777" w:rsidR="005D6110" w:rsidRPr="00F02E0B" w:rsidRDefault="005D6110" w:rsidP="005D6110">
            <w:pPr>
              <w:pStyle w:val="TAC"/>
              <w:rPr>
                <w:rFonts w:eastAsia="DengXian" w:cs="Arial"/>
                <w:lang w:eastAsia="zh-CN"/>
              </w:rPr>
            </w:pPr>
            <w:r w:rsidRPr="00F02E0B">
              <w:rPr>
                <w:rFonts w:eastAsia="DengXian" w:cs="Arial"/>
                <w:lang w:eastAsia="zh-CN"/>
              </w:rPr>
              <w:t>CA_n3A-n78A</w:t>
            </w:r>
          </w:p>
          <w:p w14:paraId="1338BB4A" w14:textId="77777777" w:rsidR="005D6110" w:rsidRPr="00F02E0B" w:rsidRDefault="005D6110" w:rsidP="005D6110">
            <w:pPr>
              <w:pStyle w:val="TAC"/>
              <w:rPr>
                <w:rFonts w:eastAsia="DengXian" w:cs="Arial"/>
                <w:lang w:eastAsia="zh-CN"/>
              </w:rPr>
            </w:pPr>
            <w:r w:rsidRPr="00F02E0B">
              <w:rPr>
                <w:rFonts w:eastAsia="DengXian" w:cs="Arial"/>
                <w:lang w:eastAsia="zh-CN"/>
              </w:rPr>
              <w:t>CA_n28A-n41A</w:t>
            </w:r>
          </w:p>
          <w:p w14:paraId="0275CABF" w14:textId="77777777" w:rsidR="005D6110" w:rsidRPr="00F02E0B" w:rsidRDefault="005D6110" w:rsidP="005D6110">
            <w:pPr>
              <w:pStyle w:val="TAC"/>
              <w:rPr>
                <w:rFonts w:eastAsia="DengXian" w:cs="Arial"/>
                <w:lang w:eastAsia="zh-CN"/>
              </w:rPr>
            </w:pPr>
            <w:r w:rsidRPr="00F02E0B">
              <w:rPr>
                <w:rFonts w:eastAsia="DengXian" w:cs="Arial"/>
                <w:lang w:eastAsia="zh-CN"/>
              </w:rPr>
              <w:t>CA_n28A-n78A</w:t>
            </w:r>
          </w:p>
          <w:p w14:paraId="7BEFB216" w14:textId="77777777" w:rsidR="005D6110" w:rsidRPr="006E2684" w:rsidRDefault="005D6110" w:rsidP="005D6110">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58FF8BF" w14:textId="77777777" w:rsidR="005D6110" w:rsidRPr="00A1115A" w:rsidRDefault="005D6110" w:rsidP="005D6110">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6F468070" w14:textId="77777777" w:rsidR="005D6110" w:rsidRDefault="005D6110" w:rsidP="005D6110">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BA4CB5" w14:textId="77777777" w:rsidR="005D6110" w:rsidRDefault="005D6110" w:rsidP="005D6110">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1DBE0E" w14:textId="77777777" w:rsidR="005D6110" w:rsidRDefault="005D6110" w:rsidP="005D6110">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C10F422" w14:textId="77777777" w:rsidR="005D6110" w:rsidRDefault="005D6110" w:rsidP="005D6110">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72760C" w14:textId="77777777" w:rsidR="005D6110" w:rsidRDefault="005D6110" w:rsidP="005D6110">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F277EF4" w14:textId="77777777" w:rsidR="005D6110" w:rsidRDefault="005D6110" w:rsidP="005D6110">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93E3340" w14:textId="77777777" w:rsidR="005D6110" w:rsidRPr="00A1115A" w:rsidRDefault="005D6110" w:rsidP="005D6110">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410B93"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65BA67"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ACDD82"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BA80C4"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EAD66B"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3079F8" w14:textId="77777777" w:rsidR="005D6110" w:rsidRPr="00A1115A" w:rsidRDefault="005D6110" w:rsidP="005D6110">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6C41AA6" w14:textId="77777777" w:rsidR="005D6110" w:rsidRPr="00A1115A" w:rsidRDefault="005D6110" w:rsidP="005D6110">
            <w:pPr>
              <w:pStyle w:val="TAC"/>
              <w:rPr>
                <w:szCs w:val="18"/>
                <w:lang w:eastAsia="zh-CN"/>
              </w:rPr>
            </w:pPr>
            <w:r>
              <w:rPr>
                <w:rFonts w:hint="eastAsia"/>
                <w:lang w:val="en-US" w:eastAsia="zh-CN"/>
              </w:rPr>
              <w:t>0</w:t>
            </w:r>
          </w:p>
        </w:tc>
      </w:tr>
      <w:tr w:rsidR="005D6110" w:rsidRPr="00A1115A" w14:paraId="0693C37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1957646" w14:textId="77777777" w:rsidR="005D6110" w:rsidRPr="00A1115A" w:rsidRDefault="005D6110" w:rsidP="005D6110">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5DE71546" w14:textId="77777777" w:rsidR="005D6110" w:rsidRPr="00A1115A" w:rsidRDefault="005D6110" w:rsidP="005D6110">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052800F7" w14:textId="77777777" w:rsidR="005D6110" w:rsidRPr="00A1115A" w:rsidRDefault="005D6110" w:rsidP="005D6110">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AB9BD33" w14:textId="77777777" w:rsidR="005D6110" w:rsidRDefault="005D6110" w:rsidP="005D6110">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9C3394" w14:textId="77777777" w:rsidR="005D6110" w:rsidRDefault="005D6110" w:rsidP="005D6110">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739DBD" w14:textId="77777777" w:rsidR="005D6110" w:rsidRDefault="005D6110" w:rsidP="005D6110">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77747EF" w14:textId="77777777" w:rsidR="005D6110" w:rsidRDefault="005D6110" w:rsidP="005D6110">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60F6170" w14:textId="77777777" w:rsidR="005D6110" w:rsidRDefault="005D6110" w:rsidP="005D6110">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1719AF5A" w14:textId="77777777" w:rsidR="005D6110" w:rsidRDefault="005D6110" w:rsidP="005D6110">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4F68C2DF"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08C12D"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E79EDC"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BC62AA7"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5F079C" w14:textId="77777777" w:rsidR="005D6110" w:rsidRPr="00A1115A" w:rsidRDefault="005D6110" w:rsidP="005D6110">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B3B555"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402031" w14:textId="77777777" w:rsidR="005D6110" w:rsidRPr="00A1115A" w:rsidRDefault="005D6110" w:rsidP="005D6110">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01FFF59" w14:textId="77777777" w:rsidR="005D6110" w:rsidRPr="00A1115A" w:rsidRDefault="005D6110" w:rsidP="005D6110">
            <w:pPr>
              <w:pStyle w:val="TAC"/>
              <w:rPr>
                <w:szCs w:val="18"/>
                <w:lang w:eastAsia="zh-CN"/>
              </w:rPr>
            </w:pPr>
          </w:p>
        </w:tc>
      </w:tr>
      <w:tr w:rsidR="005D6110" w:rsidRPr="00A1115A" w14:paraId="1635ABE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DBD6BD0" w14:textId="77777777" w:rsidR="005D6110" w:rsidRPr="00A1115A" w:rsidRDefault="005D6110" w:rsidP="005D6110">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16DDF962" w14:textId="77777777" w:rsidR="005D6110" w:rsidRPr="00A1115A" w:rsidRDefault="005D6110" w:rsidP="005D6110">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5CB4F0F4" w14:textId="77777777" w:rsidR="005D6110" w:rsidRPr="00A1115A" w:rsidRDefault="005D6110" w:rsidP="005D6110">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248C9E01" w14:textId="77777777" w:rsidR="005D6110" w:rsidRDefault="005D6110" w:rsidP="005D6110">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41964C47" w14:textId="77777777" w:rsidR="005D6110" w:rsidRDefault="005D6110" w:rsidP="005D6110">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DF9174F" w14:textId="77777777" w:rsidR="005D6110" w:rsidRDefault="005D6110" w:rsidP="005D6110">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001189" w14:textId="77777777" w:rsidR="005D6110" w:rsidRDefault="005D6110" w:rsidP="005D6110">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AD7475" w14:textId="77777777" w:rsidR="005D6110" w:rsidRDefault="005D6110" w:rsidP="005D6110">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7A59957A" w14:textId="77777777" w:rsidR="005D6110" w:rsidRDefault="005D6110" w:rsidP="005D6110">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9C85584" w14:textId="77777777" w:rsidR="005D6110" w:rsidRPr="00A1115A" w:rsidRDefault="005D6110" w:rsidP="005D6110">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5858DE1" w14:textId="77777777" w:rsidR="005D6110" w:rsidRPr="00A1115A" w:rsidRDefault="005D6110" w:rsidP="005D6110">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A0E448" w14:textId="77777777" w:rsidR="005D6110" w:rsidRPr="00A1115A" w:rsidRDefault="005D6110" w:rsidP="005D6110">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7A62553A"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96C7F51" w14:textId="77777777" w:rsidR="005D6110" w:rsidRPr="00A1115A" w:rsidRDefault="005D6110" w:rsidP="005D6110">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425D19F9" w14:textId="77777777" w:rsidR="005D6110" w:rsidRPr="00A1115A" w:rsidRDefault="005D6110" w:rsidP="005D6110">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8BA2D3E" w14:textId="77777777" w:rsidR="005D6110" w:rsidRPr="00A1115A" w:rsidRDefault="005D6110" w:rsidP="005D6110">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69665772" w14:textId="77777777" w:rsidR="005D6110" w:rsidRPr="00A1115A" w:rsidRDefault="005D6110" w:rsidP="005D6110">
            <w:pPr>
              <w:pStyle w:val="TAC"/>
              <w:rPr>
                <w:szCs w:val="18"/>
                <w:lang w:eastAsia="zh-CN"/>
              </w:rPr>
            </w:pPr>
          </w:p>
        </w:tc>
      </w:tr>
      <w:tr w:rsidR="005D6110" w:rsidRPr="00A1115A" w14:paraId="568C5E0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105738" w14:textId="77777777" w:rsidR="005D6110" w:rsidRPr="00A1115A" w:rsidRDefault="005D6110" w:rsidP="005D6110">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EECFD2" w14:textId="77777777" w:rsidR="005D6110" w:rsidRPr="00A1115A" w:rsidRDefault="005D6110" w:rsidP="005D6110">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61A761E9" w14:textId="77777777" w:rsidR="005D6110" w:rsidRPr="00A1115A" w:rsidRDefault="005D6110" w:rsidP="005D6110">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D641171" w14:textId="77777777" w:rsidR="005D6110" w:rsidRPr="00A1115A" w:rsidRDefault="005D6110" w:rsidP="005D6110">
            <w:pPr>
              <w:pStyle w:val="TAC"/>
              <w:rPr>
                <w:rFonts w:cs="Arial"/>
                <w:szCs w:val="18"/>
                <w:lang w:val="sv-SE"/>
              </w:rPr>
            </w:pPr>
            <w:r w:rsidRPr="00F02E0B">
              <w:rPr>
                <w:rFonts w:eastAsia="DengXian" w:cs="Arial"/>
                <w:szCs w:val="18"/>
                <w:lang w:val="sv-SE" w:eastAsia="zh-CN"/>
              </w:rPr>
              <w:t>See CA_n78(2A) Bandwidth Combination Set 2 in Table 5.5A.2-1</w:t>
            </w:r>
          </w:p>
        </w:tc>
        <w:tc>
          <w:tcPr>
            <w:tcW w:w="1287" w:type="dxa"/>
          </w:tcPr>
          <w:p w14:paraId="32FE082C" w14:textId="77777777" w:rsidR="005D6110" w:rsidRPr="00A1115A" w:rsidRDefault="005D6110" w:rsidP="005D6110">
            <w:pPr>
              <w:pStyle w:val="TAC"/>
              <w:rPr>
                <w:szCs w:val="18"/>
                <w:lang w:eastAsia="zh-CN"/>
              </w:rPr>
            </w:pPr>
          </w:p>
        </w:tc>
      </w:tr>
      <w:tr w:rsidR="005D6110" w:rsidRPr="00A1115A" w14:paraId="35E8B57A"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1FFBE15" w14:textId="77777777" w:rsidR="005D6110" w:rsidRPr="00B94337" w:rsidRDefault="005D6110" w:rsidP="005D6110">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2B2C046C" w14:textId="77777777" w:rsidR="005D6110" w:rsidRDefault="005D6110" w:rsidP="005D6110">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52B26013" w14:textId="77777777" w:rsidR="005D6110" w:rsidRDefault="005D6110" w:rsidP="005D6110">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201CA5A0" w14:textId="77777777" w:rsidR="005D6110" w:rsidRPr="00352389" w:rsidRDefault="005D6110" w:rsidP="005D6110">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060AB41C" w14:textId="77777777" w:rsidR="005D6110" w:rsidRDefault="005D6110" w:rsidP="005D6110">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63AC4680" w14:textId="77777777" w:rsidR="005D6110" w:rsidRDefault="005D6110" w:rsidP="005D6110">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3197C68" w14:textId="77777777" w:rsidR="005D6110" w:rsidRDefault="005D6110" w:rsidP="005D6110">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3C68ECD" w14:textId="77777777" w:rsidR="005D6110" w:rsidRDefault="005D6110" w:rsidP="005D6110">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3613353" w14:textId="77777777" w:rsidR="005D6110" w:rsidRDefault="005D6110" w:rsidP="005D6110">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2FAE3B9" w14:textId="77777777" w:rsidR="005D6110" w:rsidRPr="00A1115A" w:rsidRDefault="005D6110" w:rsidP="005D6110">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DFF119C" w14:textId="77777777" w:rsidR="005D6110" w:rsidRPr="00A1115A" w:rsidRDefault="005D6110" w:rsidP="005D6110">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5392F8"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3A1354"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045230"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DD1B8A8" w14:textId="77777777" w:rsidR="005D6110" w:rsidRPr="00A1115A" w:rsidRDefault="005D6110" w:rsidP="005D6110">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41A5C7DE" w14:textId="77777777" w:rsidR="005D6110" w:rsidRPr="00A1115A" w:rsidRDefault="005D6110" w:rsidP="005D6110">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0FF16A64"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B8B3088" w14:textId="77777777" w:rsidR="005D6110" w:rsidRPr="00A1115A" w:rsidRDefault="005D6110" w:rsidP="005D6110">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5D19FB4" w14:textId="77777777" w:rsidR="005D6110" w:rsidRPr="00A1115A" w:rsidRDefault="005D6110" w:rsidP="005D6110">
            <w:pPr>
              <w:pStyle w:val="TAC"/>
              <w:rPr>
                <w:lang w:val="en-US" w:eastAsia="zh-CN"/>
              </w:rPr>
            </w:pPr>
            <w:r w:rsidRPr="00A1115A">
              <w:rPr>
                <w:rFonts w:hint="eastAsia"/>
                <w:szCs w:val="18"/>
                <w:lang w:eastAsia="zh-CN"/>
              </w:rPr>
              <w:t>0</w:t>
            </w:r>
          </w:p>
        </w:tc>
      </w:tr>
      <w:tr w:rsidR="005D6110" w:rsidRPr="00A1115A" w14:paraId="753BCE5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B86D12D" w14:textId="77777777" w:rsidR="005D6110" w:rsidRPr="00B94337"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3E138C9B" w14:textId="77777777" w:rsidR="005D6110" w:rsidRPr="00352389" w:rsidRDefault="005D6110" w:rsidP="005D6110">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F05E74F" w14:textId="77777777" w:rsidR="005D6110" w:rsidRDefault="005D6110" w:rsidP="005D6110">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708782BC" w14:textId="77777777" w:rsidR="005D6110" w:rsidRDefault="005D6110" w:rsidP="005D6110">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19AF599D" w14:textId="77777777" w:rsidR="005D6110" w:rsidRDefault="005D6110" w:rsidP="005D6110">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70DA47D" w14:textId="77777777" w:rsidR="005D6110" w:rsidRDefault="005D6110" w:rsidP="005D6110">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16C420C" w14:textId="77777777" w:rsidR="005D6110" w:rsidRDefault="005D6110" w:rsidP="005D6110">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12EC345" w14:textId="77777777" w:rsidR="005D6110" w:rsidRPr="00A1115A" w:rsidRDefault="005D6110" w:rsidP="005D6110">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A05D9AD"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7C90BF"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C9D37F"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C35606"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3C8086F" w14:textId="77777777" w:rsidR="005D6110" w:rsidRPr="00A1115A" w:rsidRDefault="005D6110" w:rsidP="005D6110">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BF865AA" w14:textId="77777777" w:rsidR="005D6110" w:rsidRPr="00A1115A" w:rsidRDefault="005D6110" w:rsidP="005D6110">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2360EE58"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8A479AA" w14:textId="77777777" w:rsidR="005D6110" w:rsidRPr="00A1115A" w:rsidRDefault="005D6110" w:rsidP="005D6110">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8DC447A" w14:textId="77777777" w:rsidR="005D6110" w:rsidRPr="00A1115A" w:rsidRDefault="005D6110" w:rsidP="005D6110">
            <w:pPr>
              <w:pStyle w:val="TAC"/>
              <w:rPr>
                <w:lang w:val="en-US" w:eastAsia="zh-CN"/>
              </w:rPr>
            </w:pPr>
          </w:p>
        </w:tc>
      </w:tr>
      <w:tr w:rsidR="005D6110" w:rsidRPr="00A1115A" w14:paraId="1855412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268C205" w14:textId="77777777" w:rsidR="005D6110" w:rsidRPr="00B94337"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57E7F396" w14:textId="77777777" w:rsidR="005D6110" w:rsidRPr="00352389" w:rsidRDefault="005D6110" w:rsidP="005D6110">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8789D0D" w14:textId="77777777" w:rsidR="005D6110" w:rsidRDefault="005D6110" w:rsidP="005D6110">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62DFA94"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CF2C72B" w14:textId="77777777" w:rsidR="005D6110" w:rsidRDefault="005D6110" w:rsidP="005D6110">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8CFC0CC" w14:textId="77777777" w:rsidR="005D6110" w:rsidRDefault="005D6110" w:rsidP="005D6110">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5241579" w14:textId="77777777" w:rsidR="005D6110" w:rsidRDefault="005D6110" w:rsidP="005D6110">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45881C0" w14:textId="77777777" w:rsidR="005D6110" w:rsidRPr="00A1115A" w:rsidRDefault="005D6110" w:rsidP="005D6110">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2765E77"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12F284" w14:textId="77777777" w:rsidR="005D6110" w:rsidRPr="00A1115A" w:rsidRDefault="005D6110" w:rsidP="005D6110">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BEE9262" w14:textId="77777777" w:rsidR="005D6110" w:rsidRPr="00A1115A" w:rsidRDefault="005D6110" w:rsidP="005D6110">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A72B10A" w14:textId="77777777" w:rsidR="005D6110" w:rsidRPr="00A1115A" w:rsidRDefault="005D6110" w:rsidP="005D6110">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CFE94CA" w14:textId="77777777" w:rsidR="005D6110" w:rsidRPr="00A1115A" w:rsidRDefault="005D6110" w:rsidP="005D6110">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D9EE027" w14:textId="77777777" w:rsidR="005D6110" w:rsidRPr="00A1115A" w:rsidRDefault="005D6110" w:rsidP="005D6110">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309F8AE" w14:textId="77777777" w:rsidR="005D6110" w:rsidRPr="00A1115A" w:rsidRDefault="005D6110" w:rsidP="005D6110">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096141C" w14:textId="77777777" w:rsidR="005D6110" w:rsidRPr="00A1115A" w:rsidRDefault="005D6110" w:rsidP="005D6110">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488E5B66" w14:textId="77777777" w:rsidR="005D6110" w:rsidRPr="00A1115A" w:rsidRDefault="005D6110" w:rsidP="005D6110">
            <w:pPr>
              <w:pStyle w:val="TAC"/>
              <w:rPr>
                <w:lang w:val="en-US" w:eastAsia="zh-CN"/>
              </w:rPr>
            </w:pPr>
          </w:p>
        </w:tc>
      </w:tr>
      <w:tr w:rsidR="005D6110" w:rsidRPr="00A1115A" w14:paraId="3D53B1B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B2557C" w14:textId="77777777" w:rsidR="005D6110" w:rsidRPr="00B94337"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9862C5E" w14:textId="77777777" w:rsidR="005D6110" w:rsidRPr="00352389" w:rsidRDefault="005D6110" w:rsidP="005D6110">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B610670" w14:textId="77777777" w:rsidR="005D6110" w:rsidRDefault="005D6110" w:rsidP="005D6110">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440CCEE"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3502A2EC"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4131171E"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350BC82"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1B5C7C34" w14:textId="77777777" w:rsidR="005D6110" w:rsidRPr="00A1115A" w:rsidRDefault="005D6110" w:rsidP="005D6110">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6159A7A"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D40E04" w14:textId="77777777" w:rsidR="005D6110" w:rsidRPr="00A1115A" w:rsidRDefault="005D6110" w:rsidP="005D6110">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2A852B" w14:textId="77777777" w:rsidR="005D6110" w:rsidRPr="00A1115A" w:rsidRDefault="005D6110" w:rsidP="005D6110">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143BB08"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E6AF7D9" w14:textId="77777777" w:rsidR="005D6110" w:rsidRPr="00A1115A" w:rsidRDefault="005D6110" w:rsidP="005D6110">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48B326C9" w14:textId="77777777" w:rsidR="005D6110" w:rsidRPr="00A1115A" w:rsidRDefault="005D6110" w:rsidP="005D6110">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BE3B687"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9DE13CA" w14:textId="77777777" w:rsidR="005D6110" w:rsidRPr="00A1115A" w:rsidRDefault="005D6110" w:rsidP="005D6110">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27A9EF72" w14:textId="77777777" w:rsidR="005D6110" w:rsidRPr="00A1115A" w:rsidRDefault="005D6110" w:rsidP="005D6110">
            <w:pPr>
              <w:pStyle w:val="TAC"/>
              <w:rPr>
                <w:lang w:val="en-US" w:eastAsia="zh-CN"/>
              </w:rPr>
            </w:pPr>
          </w:p>
        </w:tc>
      </w:tr>
      <w:tr w:rsidR="005D6110" w:rsidRPr="00A1115A" w14:paraId="3A0D46BA"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ED4C5DE" w14:textId="77777777" w:rsidR="005D6110" w:rsidRPr="00B94337" w:rsidRDefault="005D6110" w:rsidP="005D6110">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53B7A512" w14:textId="77777777" w:rsidR="005D6110" w:rsidRDefault="005D6110" w:rsidP="005D6110">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4744920F" w14:textId="77777777" w:rsidR="005D6110" w:rsidRDefault="005D6110" w:rsidP="005D6110">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2CA42038" w14:textId="77777777" w:rsidR="005D6110" w:rsidRPr="00352389" w:rsidRDefault="005D6110" w:rsidP="005D6110">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F74C4DC" w14:textId="77777777" w:rsidR="005D6110" w:rsidRDefault="005D6110" w:rsidP="005D6110">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2DB0EE76" w14:textId="77777777" w:rsidR="005D6110" w:rsidRDefault="005D6110" w:rsidP="005D6110">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7B8E3BB" w14:textId="77777777" w:rsidR="005D6110" w:rsidRDefault="005D6110" w:rsidP="005D6110">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B0565FD" w14:textId="77777777" w:rsidR="005D6110" w:rsidRDefault="005D6110" w:rsidP="005D6110">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926417F" w14:textId="77777777" w:rsidR="005D6110" w:rsidRDefault="005D6110" w:rsidP="005D6110">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AB93E1" w14:textId="77777777" w:rsidR="005D6110" w:rsidRPr="00A1115A" w:rsidRDefault="005D6110" w:rsidP="005D6110">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00550A6A" w14:textId="77777777" w:rsidR="005D6110" w:rsidRPr="00A1115A" w:rsidRDefault="005D6110" w:rsidP="005D6110">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97D38BB"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F64EEE"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3EBF08"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1333CB9" w14:textId="77777777" w:rsidR="005D6110" w:rsidRPr="00A1115A" w:rsidRDefault="005D6110" w:rsidP="005D6110">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5AD3C22" w14:textId="77777777" w:rsidR="005D6110" w:rsidRPr="00A1115A" w:rsidRDefault="005D6110" w:rsidP="005D6110">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01E89D4D"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3E753BF" w14:textId="77777777" w:rsidR="005D6110" w:rsidRPr="00A1115A" w:rsidRDefault="005D6110" w:rsidP="005D6110">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C84B47E" w14:textId="77777777" w:rsidR="005D6110" w:rsidRPr="00A1115A" w:rsidRDefault="005D6110" w:rsidP="005D6110">
            <w:pPr>
              <w:pStyle w:val="TAC"/>
              <w:rPr>
                <w:lang w:val="en-US" w:eastAsia="zh-CN"/>
              </w:rPr>
            </w:pPr>
            <w:r w:rsidRPr="00A1115A">
              <w:rPr>
                <w:rFonts w:hint="eastAsia"/>
                <w:szCs w:val="18"/>
                <w:lang w:eastAsia="zh-CN"/>
              </w:rPr>
              <w:t>0</w:t>
            </w:r>
          </w:p>
        </w:tc>
      </w:tr>
      <w:tr w:rsidR="005D6110" w:rsidRPr="00A1115A" w14:paraId="7114389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A5F1847" w14:textId="77777777" w:rsidR="005D6110" w:rsidRPr="00B94337"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1D3312F1" w14:textId="77777777" w:rsidR="005D6110" w:rsidRPr="00352389" w:rsidRDefault="005D6110" w:rsidP="005D6110">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B6A7567" w14:textId="77777777" w:rsidR="005D6110" w:rsidRDefault="005D6110" w:rsidP="005D6110">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E26BFB1" w14:textId="77777777" w:rsidR="005D6110" w:rsidRDefault="005D6110" w:rsidP="005D6110">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F94C9E2" w14:textId="77777777" w:rsidR="005D6110" w:rsidRDefault="005D6110" w:rsidP="005D6110">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A11C21C" w14:textId="77777777" w:rsidR="005D6110" w:rsidRDefault="005D6110" w:rsidP="005D6110">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2650924D" w14:textId="77777777" w:rsidR="005D6110" w:rsidRDefault="005D6110" w:rsidP="005D6110">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C095D8D" w14:textId="77777777" w:rsidR="005D6110" w:rsidRPr="00A1115A" w:rsidRDefault="005D6110" w:rsidP="005D6110">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E56D24D"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CE92FD"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E9C489" w14:textId="77777777" w:rsidR="005D6110" w:rsidRPr="00A1115A" w:rsidRDefault="005D6110" w:rsidP="005D6110">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258055"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6B8F813" w14:textId="77777777" w:rsidR="005D6110" w:rsidRPr="00A1115A" w:rsidRDefault="005D6110" w:rsidP="005D6110">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7111B768" w14:textId="77777777" w:rsidR="005D6110" w:rsidRPr="00A1115A" w:rsidRDefault="005D6110" w:rsidP="005D6110">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FB60E10" w14:textId="77777777" w:rsidR="005D6110" w:rsidRPr="00A1115A" w:rsidRDefault="005D6110" w:rsidP="005D6110">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6464A44" w14:textId="77777777" w:rsidR="005D6110" w:rsidRPr="00A1115A" w:rsidRDefault="005D6110" w:rsidP="005D6110">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219BCD00" w14:textId="77777777" w:rsidR="005D6110" w:rsidRPr="00A1115A" w:rsidRDefault="005D6110" w:rsidP="005D6110">
            <w:pPr>
              <w:pStyle w:val="TAC"/>
              <w:rPr>
                <w:lang w:val="en-US" w:eastAsia="zh-CN"/>
              </w:rPr>
            </w:pPr>
          </w:p>
        </w:tc>
      </w:tr>
      <w:tr w:rsidR="005D6110" w:rsidRPr="00A1115A" w14:paraId="5172192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FCCC10B" w14:textId="77777777" w:rsidR="005D6110" w:rsidRPr="00B94337" w:rsidRDefault="005D6110" w:rsidP="005D6110">
            <w:pPr>
              <w:pStyle w:val="TAC"/>
            </w:pPr>
          </w:p>
        </w:tc>
        <w:tc>
          <w:tcPr>
            <w:tcW w:w="1457" w:type="dxa"/>
            <w:tcBorders>
              <w:top w:val="nil"/>
              <w:left w:val="single" w:sz="4" w:space="0" w:color="auto"/>
              <w:bottom w:val="nil"/>
              <w:right w:val="single" w:sz="4" w:space="0" w:color="auto"/>
            </w:tcBorders>
            <w:shd w:val="clear" w:color="auto" w:fill="auto"/>
          </w:tcPr>
          <w:p w14:paraId="5D168CF3" w14:textId="77777777" w:rsidR="005D6110" w:rsidRPr="00352389" w:rsidRDefault="005D6110" w:rsidP="005D6110">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52A2AD5" w14:textId="77777777" w:rsidR="005D6110" w:rsidRDefault="005D6110" w:rsidP="005D6110">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7DB9FE13" w14:textId="77777777" w:rsidR="005D6110" w:rsidRPr="00A1115A" w:rsidRDefault="005D6110" w:rsidP="005D6110">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635510CB" w14:textId="77777777" w:rsidR="005D6110" w:rsidRPr="00A1115A" w:rsidRDefault="005D6110" w:rsidP="005D6110">
            <w:pPr>
              <w:pStyle w:val="TAC"/>
              <w:rPr>
                <w:lang w:val="en-US" w:eastAsia="zh-CN"/>
              </w:rPr>
            </w:pPr>
          </w:p>
        </w:tc>
      </w:tr>
      <w:tr w:rsidR="005D6110" w:rsidRPr="00A1115A" w14:paraId="70BCE869"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3CE6F5" w14:textId="77777777" w:rsidR="005D6110" w:rsidRPr="00B94337" w:rsidRDefault="005D6110" w:rsidP="005D6110">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8751866" w14:textId="77777777" w:rsidR="005D6110" w:rsidRPr="00352389" w:rsidRDefault="005D6110" w:rsidP="005D6110">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F35E142" w14:textId="77777777" w:rsidR="005D6110" w:rsidRDefault="005D6110" w:rsidP="005D6110">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510FA9DF"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60F4A474"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455EB2E"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0F2C12EA" w14:textId="77777777" w:rsidR="005D6110" w:rsidRDefault="005D6110" w:rsidP="005D6110">
            <w:pPr>
              <w:pStyle w:val="TAC"/>
            </w:pPr>
          </w:p>
        </w:tc>
        <w:tc>
          <w:tcPr>
            <w:tcW w:w="576" w:type="dxa"/>
            <w:tcBorders>
              <w:top w:val="single" w:sz="4" w:space="0" w:color="auto"/>
              <w:left w:val="single" w:sz="4" w:space="0" w:color="auto"/>
              <w:bottom w:val="single" w:sz="4" w:space="0" w:color="auto"/>
              <w:right w:val="single" w:sz="4" w:space="0" w:color="auto"/>
            </w:tcBorders>
          </w:tcPr>
          <w:p w14:paraId="28DE4E43" w14:textId="77777777" w:rsidR="005D6110" w:rsidRPr="00A1115A" w:rsidRDefault="005D6110" w:rsidP="005D6110">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6D1D1B" w14:textId="77777777" w:rsidR="005D6110" w:rsidRPr="00A1115A" w:rsidRDefault="005D6110" w:rsidP="005D6110">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027A90" w14:textId="77777777" w:rsidR="005D6110" w:rsidRPr="00A1115A" w:rsidRDefault="005D6110" w:rsidP="005D6110">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4624B390" w14:textId="77777777" w:rsidR="005D6110" w:rsidRPr="00A1115A" w:rsidRDefault="005D6110" w:rsidP="005D6110">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09097F92"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6FB8DD" w14:textId="77777777" w:rsidR="005D6110" w:rsidRPr="00A1115A" w:rsidRDefault="005D6110" w:rsidP="005D6110">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513D24B" w14:textId="77777777" w:rsidR="005D6110" w:rsidRPr="00A1115A" w:rsidRDefault="005D6110" w:rsidP="005D6110">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477898D" w14:textId="77777777" w:rsidR="005D6110" w:rsidRPr="00A1115A" w:rsidRDefault="005D6110" w:rsidP="005D6110">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E494E7" w14:textId="77777777" w:rsidR="005D6110" w:rsidRPr="00A1115A" w:rsidRDefault="005D6110" w:rsidP="005D6110">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043141FB" w14:textId="77777777" w:rsidR="005D6110" w:rsidRPr="00A1115A" w:rsidRDefault="005D6110" w:rsidP="005D6110">
            <w:pPr>
              <w:pStyle w:val="TAC"/>
              <w:rPr>
                <w:lang w:val="en-US" w:eastAsia="zh-CN"/>
              </w:rPr>
            </w:pPr>
          </w:p>
        </w:tc>
      </w:tr>
      <w:tr w:rsidR="005D6110" w:rsidRPr="00E54221" w14:paraId="3C0465F6" w14:textId="77777777" w:rsidTr="006C5CB2">
        <w:trPr>
          <w:trHeight w:val="187"/>
          <w:jc w:val="center"/>
        </w:trPr>
        <w:tc>
          <w:tcPr>
            <w:tcW w:w="1416" w:type="dxa"/>
            <w:tcBorders>
              <w:bottom w:val="nil"/>
            </w:tcBorders>
            <w:shd w:val="clear" w:color="auto" w:fill="auto"/>
          </w:tcPr>
          <w:p w14:paraId="1A2D071F" w14:textId="77777777" w:rsidR="005D6110" w:rsidRPr="000D6AA7" w:rsidRDefault="005D6110" w:rsidP="005D6110">
            <w:pPr>
              <w:pStyle w:val="TAH"/>
              <w:rPr>
                <w:b w:val="0"/>
              </w:rPr>
            </w:pPr>
            <w:r>
              <w:rPr>
                <w:b w:val="0"/>
              </w:rPr>
              <w:t>CA_n5</w:t>
            </w:r>
            <w:r w:rsidRPr="000D6AA7">
              <w:rPr>
                <w:b w:val="0"/>
              </w:rPr>
              <w:t>A-n25A-n66A-n77A</w:t>
            </w:r>
          </w:p>
        </w:tc>
        <w:tc>
          <w:tcPr>
            <w:tcW w:w="1457" w:type="dxa"/>
            <w:tcBorders>
              <w:bottom w:val="nil"/>
            </w:tcBorders>
            <w:shd w:val="clear" w:color="auto" w:fill="auto"/>
          </w:tcPr>
          <w:p w14:paraId="77379302" w14:textId="77777777" w:rsidR="00BA5682" w:rsidRPr="009B4599" w:rsidRDefault="00BA5682" w:rsidP="00BA5682">
            <w:pPr>
              <w:pStyle w:val="TAC"/>
              <w:rPr>
                <w:lang w:val="sv-SE"/>
              </w:rPr>
            </w:pPr>
            <w:r w:rsidRPr="009B4599">
              <w:rPr>
                <w:lang w:val="sv-SE"/>
              </w:rPr>
              <w:t>CA_n5A-n25A</w:t>
            </w:r>
          </w:p>
          <w:p w14:paraId="2A0FAA91" w14:textId="77777777" w:rsidR="00BA5682" w:rsidRPr="009B4599" w:rsidRDefault="00BA5682" w:rsidP="00BA5682">
            <w:pPr>
              <w:pStyle w:val="TAC"/>
              <w:rPr>
                <w:lang w:val="sv-SE"/>
              </w:rPr>
            </w:pPr>
            <w:r w:rsidRPr="009B4599">
              <w:rPr>
                <w:lang w:val="sv-SE"/>
              </w:rPr>
              <w:t>CA_n5A-n66A</w:t>
            </w:r>
          </w:p>
          <w:p w14:paraId="360F3373" w14:textId="77777777" w:rsidR="00BA5682" w:rsidRPr="009B4599" w:rsidRDefault="00BA5682" w:rsidP="00BA5682">
            <w:pPr>
              <w:pStyle w:val="TAC"/>
              <w:rPr>
                <w:lang w:val="sv-SE"/>
              </w:rPr>
            </w:pPr>
            <w:r w:rsidRPr="009B4599">
              <w:rPr>
                <w:lang w:val="sv-SE"/>
              </w:rPr>
              <w:t>CA_n5A-n77A</w:t>
            </w:r>
          </w:p>
          <w:p w14:paraId="00359427" w14:textId="77777777" w:rsidR="00BA5682" w:rsidRPr="009B4599" w:rsidRDefault="00BA5682" w:rsidP="00BA5682">
            <w:pPr>
              <w:pStyle w:val="TAC"/>
              <w:rPr>
                <w:lang w:val="sv-SE"/>
              </w:rPr>
            </w:pPr>
            <w:r w:rsidRPr="009B4599">
              <w:rPr>
                <w:lang w:val="sv-SE"/>
              </w:rPr>
              <w:t>CA_n25A-n66A</w:t>
            </w:r>
          </w:p>
          <w:p w14:paraId="228159B0" w14:textId="77777777" w:rsidR="00BA5682" w:rsidRPr="009B4599" w:rsidRDefault="00BA5682" w:rsidP="00BA5682">
            <w:pPr>
              <w:pStyle w:val="TAC"/>
              <w:rPr>
                <w:lang w:val="sv-SE"/>
              </w:rPr>
            </w:pPr>
            <w:r w:rsidRPr="009B4599">
              <w:rPr>
                <w:lang w:val="sv-SE"/>
              </w:rPr>
              <w:t>CA_n25A-n77A</w:t>
            </w:r>
          </w:p>
          <w:p w14:paraId="4C76F738" w14:textId="575A6D49" w:rsidR="005D6110" w:rsidRPr="009B4599" w:rsidRDefault="00BA5682" w:rsidP="00BA5682">
            <w:pPr>
              <w:pStyle w:val="TAH"/>
              <w:rPr>
                <w:b w:val="0"/>
                <w:bCs/>
                <w:lang w:eastAsia="zh-CN"/>
              </w:rPr>
            </w:pPr>
            <w:r w:rsidRPr="009B4599">
              <w:rPr>
                <w:b w:val="0"/>
                <w:bCs/>
                <w:lang w:val="sv-SE"/>
              </w:rPr>
              <w:t>CA_n66A-n77A</w:t>
            </w:r>
          </w:p>
        </w:tc>
        <w:tc>
          <w:tcPr>
            <w:tcW w:w="671" w:type="dxa"/>
            <w:shd w:val="clear" w:color="auto" w:fill="auto"/>
          </w:tcPr>
          <w:p w14:paraId="0AF6F9B6" w14:textId="77777777" w:rsidR="005D6110" w:rsidRPr="00A34277" w:rsidRDefault="005D6110" w:rsidP="005D6110">
            <w:pPr>
              <w:pStyle w:val="TAH"/>
              <w:rPr>
                <w:b w:val="0"/>
              </w:rPr>
            </w:pPr>
            <w:r>
              <w:rPr>
                <w:b w:val="0"/>
              </w:rPr>
              <w:t>n5</w:t>
            </w:r>
          </w:p>
        </w:tc>
        <w:tc>
          <w:tcPr>
            <w:tcW w:w="471" w:type="dxa"/>
          </w:tcPr>
          <w:p w14:paraId="3FD670D7" w14:textId="77777777" w:rsidR="005D6110" w:rsidRPr="00E54221" w:rsidRDefault="005D6110" w:rsidP="005D6110">
            <w:pPr>
              <w:pStyle w:val="TAH"/>
              <w:rPr>
                <w:b w:val="0"/>
              </w:rPr>
            </w:pPr>
            <w:r w:rsidRPr="00E54221">
              <w:rPr>
                <w:rFonts w:hint="eastAsia"/>
                <w:b w:val="0"/>
              </w:rPr>
              <w:t>5</w:t>
            </w:r>
          </w:p>
        </w:tc>
        <w:tc>
          <w:tcPr>
            <w:tcW w:w="576" w:type="dxa"/>
          </w:tcPr>
          <w:p w14:paraId="20B3CB03" w14:textId="77777777" w:rsidR="005D6110" w:rsidRPr="00E54221" w:rsidRDefault="005D6110" w:rsidP="005D6110">
            <w:pPr>
              <w:pStyle w:val="TAH"/>
              <w:rPr>
                <w:b w:val="0"/>
              </w:rPr>
            </w:pPr>
            <w:r w:rsidRPr="00E54221">
              <w:rPr>
                <w:rFonts w:hint="eastAsia"/>
                <w:b w:val="0"/>
              </w:rPr>
              <w:t>10</w:t>
            </w:r>
          </w:p>
        </w:tc>
        <w:tc>
          <w:tcPr>
            <w:tcW w:w="576" w:type="dxa"/>
          </w:tcPr>
          <w:p w14:paraId="2C8002F0"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45FD8AA7" w14:textId="77777777" w:rsidR="005D6110" w:rsidRPr="00E54221" w:rsidRDefault="005D6110" w:rsidP="005D6110">
            <w:pPr>
              <w:pStyle w:val="TAH"/>
              <w:rPr>
                <w:b w:val="0"/>
              </w:rPr>
            </w:pPr>
            <w:r w:rsidRPr="00E54221">
              <w:rPr>
                <w:rFonts w:hint="eastAsia"/>
                <w:b w:val="0"/>
              </w:rPr>
              <w:t>20</w:t>
            </w:r>
          </w:p>
        </w:tc>
        <w:tc>
          <w:tcPr>
            <w:tcW w:w="576" w:type="dxa"/>
          </w:tcPr>
          <w:p w14:paraId="2ABCFDDD" w14:textId="77777777" w:rsidR="005D6110" w:rsidRPr="00E54221" w:rsidRDefault="005D6110" w:rsidP="005D6110">
            <w:pPr>
              <w:pStyle w:val="TAH"/>
              <w:rPr>
                <w:b w:val="0"/>
              </w:rPr>
            </w:pPr>
          </w:p>
        </w:tc>
        <w:tc>
          <w:tcPr>
            <w:tcW w:w="581" w:type="dxa"/>
          </w:tcPr>
          <w:p w14:paraId="2F63CEEB" w14:textId="77777777" w:rsidR="005D6110" w:rsidRPr="00E54221" w:rsidRDefault="005D6110" w:rsidP="005D6110">
            <w:pPr>
              <w:pStyle w:val="TAH"/>
              <w:rPr>
                <w:b w:val="0"/>
              </w:rPr>
            </w:pPr>
          </w:p>
        </w:tc>
        <w:tc>
          <w:tcPr>
            <w:tcW w:w="576" w:type="dxa"/>
          </w:tcPr>
          <w:p w14:paraId="2305D9BA" w14:textId="77777777" w:rsidR="005D6110" w:rsidRPr="00E54221" w:rsidRDefault="005D6110" w:rsidP="005D6110">
            <w:pPr>
              <w:pStyle w:val="TAH"/>
              <w:rPr>
                <w:b w:val="0"/>
              </w:rPr>
            </w:pPr>
          </w:p>
        </w:tc>
        <w:tc>
          <w:tcPr>
            <w:tcW w:w="576" w:type="dxa"/>
          </w:tcPr>
          <w:p w14:paraId="327E6B92" w14:textId="77777777" w:rsidR="005D6110" w:rsidRDefault="005D6110" w:rsidP="005D6110">
            <w:pPr>
              <w:pStyle w:val="TAH"/>
              <w:rPr>
                <w:lang w:eastAsia="zh-CN"/>
              </w:rPr>
            </w:pPr>
          </w:p>
        </w:tc>
        <w:tc>
          <w:tcPr>
            <w:tcW w:w="576" w:type="dxa"/>
          </w:tcPr>
          <w:p w14:paraId="36F17FF4" w14:textId="77777777" w:rsidR="005D6110" w:rsidRDefault="005D6110" w:rsidP="005D6110">
            <w:pPr>
              <w:pStyle w:val="TAH"/>
            </w:pPr>
          </w:p>
        </w:tc>
        <w:tc>
          <w:tcPr>
            <w:tcW w:w="576" w:type="dxa"/>
          </w:tcPr>
          <w:p w14:paraId="69C68B28" w14:textId="77777777" w:rsidR="005D6110" w:rsidRDefault="005D6110" w:rsidP="005D6110">
            <w:pPr>
              <w:pStyle w:val="TAH"/>
            </w:pPr>
          </w:p>
        </w:tc>
        <w:tc>
          <w:tcPr>
            <w:tcW w:w="536" w:type="dxa"/>
          </w:tcPr>
          <w:p w14:paraId="00D55D5E" w14:textId="77777777" w:rsidR="005D6110" w:rsidRDefault="005D6110" w:rsidP="005D6110">
            <w:pPr>
              <w:pStyle w:val="TAH"/>
            </w:pPr>
          </w:p>
        </w:tc>
        <w:tc>
          <w:tcPr>
            <w:tcW w:w="616" w:type="dxa"/>
          </w:tcPr>
          <w:p w14:paraId="146B9ED7" w14:textId="77777777" w:rsidR="005D6110" w:rsidRDefault="005D6110" w:rsidP="005D6110">
            <w:pPr>
              <w:pStyle w:val="TAH"/>
            </w:pPr>
          </w:p>
        </w:tc>
        <w:tc>
          <w:tcPr>
            <w:tcW w:w="576" w:type="dxa"/>
          </w:tcPr>
          <w:p w14:paraId="7FB960B7" w14:textId="77777777" w:rsidR="005D6110" w:rsidRDefault="005D6110" w:rsidP="005D6110">
            <w:pPr>
              <w:pStyle w:val="TAH"/>
            </w:pPr>
          </w:p>
        </w:tc>
        <w:tc>
          <w:tcPr>
            <w:tcW w:w="1287" w:type="dxa"/>
            <w:tcBorders>
              <w:bottom w:val="nil"/>
            </w:tcBorders>
            <w:shd w:val="clear" w:color="auto" w:fill="auto"/>
          </w:tcPr>
          <w:p w14:paraId="05C0442F" w14:textId="77777777" w:rsidR="005D6110" w:rsidRPr="00E54221" w:rsidRDefault="005D6110" w:rsidP="005D6110">
            <w:pPr>
              <w:pStyle w:val="TAH"/>
              <w:rPr>
                <w:b w:val="0"/>
                <w:lang w:eastAsia="zh-CN"/>
              </w:rPr>
            </w:pPr>
            <w:r w:rsidRPr="00E54221">
              <w:rPr>
                <w:rFonts w:hint="eastAsia"/>
                <w:b w:val="0"/>
                <w:lang w:eastAsia="zh-CN"/>
              </w:rPr>
              <w:t>0</w:t>
            </w:r>
          </w:p>
        </w:tc>
      </w:tr>
      <w:tr w:rsidR="005D6110" w14:paraId="5022E852" w14:textId="77777777" w:rsidTr="006C5CB2">
        <w:trPr>
          <w:trHeight w:val="187"/>
          <w:jc w:val="center"/>
        </w:trPr>
        <w:tc>
          <w:tcPr>
            <w:tcW w:w="1416" w:type="dxa"/>
            <w:tcBorders>
              <w:top w:val="nil"/>
              <w:bottom w:val="nil"/>
            </w:tcBorders>
            <w:shd w:val="clear" w:color="auto" w:fill="auto"/>
          </w:tcPr>
          <w:p w14:paraId="0FC872A0" w14:textId="77777777" w:rsidR="005D6110" w:rsidRDefault="005D6110" w:rsidP="005D6110">
            <w:pPr>
              <w:pStyle w:val="TAH"/>
            </w:pPr>
          </w:p>
        </w:tc>
        <w:tc>
          <w:tcPr>
            <w:tcW w:w="1457" w:type="dxa"/>
            <w:tcBorders>
              <w:top w:val="nil"/>
              <w:bottom w:val="nil"/>
            </w:tcBorders>
            <w:shd w:val="clear" w:color="auto" w:fill="auto"/>
          </w:tcPr>
          <w:p w14:paraId="17E218F4" w14:textId="77777777" w:rsidR="005D6110" w:rsidRPr="009B4599" w:rsidRDefault="005D6110" w:rsidP="005D6110">
            <w:pPr>
              <w:pStyle w:val="TAH"/>
            </w:pPr>
          </w:p>
        </w:tc>
        <w:tc>
          <w:tcPr>
            <w:tcW w:w="671" w:type="dxa"/>
            <w:shd w:val="clear" w:color="auto" w:fill="auto"/>
          </w:tcPr>
          <w:p w14:paraId="57E3FE4A" w14:textId="77777777" w:rsidR="005D6110" w:rsidRPr="00A34277" w:rsidRDefault="005D6110" w:rsidP="005D6110">
            <w:pPr>
              <w:pStyle w:val="TAH"/>
              <w:rPr>
                <w:b w:val="0"/>
              </w:rPr>
            </w:pPr>
            <w:r w:rsidRPr="00A34277">
              <w:rPr>
                <w:b w:val="0"/>
              </w:rPr>
              <w:t>n</w:t>
            </w:r>
            <w:r w:rsidRPr="00A34277">
              <w:rPr>
                <w:rFonts w:hint="eastAsia"/>
                <w:b w:val="0"/>
              </w:rPr>
              <w:t>25</w:t>
            </w:r>
          </w:p>
        </w:tc>
        <w:tc>
          <w:tcPr>
            <w:tcW w:w="471" w:type="dxa"/>
          </w:tcPr>
          <w:p w14:paraId="609F38D1" w14:textId="77777777" w:rsidR="005D6110" w:rsidRPr="00E54221" w:rsidRDefault="005D6110" w:rsidP="005D6110">
            <w:pPr>
              <w:pStyle w:val="TAH"/>
              <w:rPr>
                <w:b w:val="0"/>
              </w:rPr>
            </w:pPr>
            <w:r w:rsidRPr="00E54221">
              <w:rPr>
                <w:rFonts w:hint="eastAsia"/>
                <w:b w:val="0"/>
              </w:rPr>
              <w:t>5</w:t>
            </w:r>
          </w:p>
        </w:tc>
        <w:tc>
          <w:tcPr>
            <w:tcW w:w="576" w:type="dxa"/>
          </w:tcPr>
          <w:p w14:paraId="5753A542" w14:textId="77777777" w:rsidR="005D6110" w:rsidRPr="00E54221" w:rsidRDefault="005D6110" w:rsidP="005D6110">
            <w:pPr>
              <w:pStyle w:val="TAH"/>
              <w:rPr>
                <w:b w:val="0"/>
              </w:rPr>
            </w:pPr>
            <w:r w:rsidRPr="00E54221">
              <w:rPr>
                <w:rFonts w:hint="eastAsia"/>
                <w:b w:val="0"/>
              </w:rPr>
              <w:t>10</w:t>
            </w:r>
          </w:p>
        </w:tc>
        <w:tc>
          <w:tcPr>
            <w:tcW w:w="576" w:type="dxa"/>
          </w:tcPr>
          <w:p w14:paraId="3EF7AE11"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3EDD9AE4" w14:textId="77777777" w:rsidR="005D6110" w:rsidRPr="00E54221" w:rsidRDefault="005D6110" w:rsidP="005D6110">
            <w:pPr>
              <w:pStyle w:val="TAH"/>
              <w:rPr>
                <w:b w:val="0"/>
              </w:rPr>
            </w:pPr>
            <w:r w:rsidRPr="00E54221">
              <w:rPr>
                <w:rFonts w:hint="eastAsia"/>
                <w:b w:val="0"/>
              </w:rPr>
              <w:t>20</w:t>
            </w:r>
          </w:p>
        </w:tc>
        <w:tc>
          <w:tcPr>
            <w:tcW w:w="576" w:type="dxa"/>
          </w:tcPr>
          <w:p w14:paraId="568BF910" w14:textId="77777777" w:rsidR="005D6110" w:rsidRPr="00E54221" w:rsidRDefault="005D6110" w:rsidP="005D6110">
            <w:pPr>
              <w:pStyle w:val="TAH"/>
              <w:rPr>
                <w:b w:val="0"/>
              </w:rPr>
            </w:pPr>
            <w:r w:rsidRPr="00E54221">
              <w:rPr>
                <w:rFonts w:hint="eastAsia"/>
                <w:b w:val="0"/>
              </w:rPr>
              <w:t>2</w:t>
            </w:r>
            <w:r w:rsidRPr="00E54221">
              <w:rPr>
                <w:b w:val="0"/>
              </w:rPr>
              <w:t>5</w:t>
            </w:r>
          </w:p>
        </w:tc>
        <w:tc>
          <w:tcPr>
            <w:tcW w:w="581" w:type="dxa"/>
          </w:tcPr>
          <w:p w14:paraId="52DECBA7" w14:textId="77777777" w:rsidR="005D6110" w:rsidRPr="00E54221" w:rsidRDefault="005D6110" w:rsidP="005D6110">
            <w:pPr>
              <w:pStyle w:val="TAH"/>
              <w:rPr>
                <w:b w:val="0"/>
              </w:rPr>
            </w:pPr>
            <w:r w:rsidRPr="00E54221">
              <w:rPr>
                <w:rFonts w:hint="eastAsia"/>
                <w:b w:val="0"/>
              </w:rPr>
              <w:t>3</w:t>
            </w:r>
            <w:r w:rsidRPr="00E54221">
              <w:rPr>
                <w:b w:val="0"/>
              </w:rPr>
              <w:t>0</w:t>
            </w:r>
          </w:p>
        </w:tc>
        <w:tc>
          <w:tcPr>
            <w:tcW w:w="576" w:type="dxa"/>
          </w:tcPr>
          <w:p w14:paraId="4837B4A3" w14:textId="77777777" w:rsidR="005D6110" w:rsidRPr="00E54221" w:rsidRDefault="005D6110" w:rsidP="005D6110">
            <w:pPr>
              <w:pStyle w:val="TAH"/>
              <w:rPr>
                <w:b w:val="0"/>
              </w:rPr>
            </w:pPr>
            <w:r w:rsidRPr="00E54221">
              <w:rPr>
                <w:rFonts w:hint="eastAsia"/>
                <w:b w:val="0"/>
              </w:rPr>
              <w:t>4</w:t>
            </w:r>
            <w:r w:rsidRPr="00E54221">
              <w:rPr>
                <w:b w:val="0"/>
              </w:rPr>
              <w:t>0</w:t>
            </w:r>
          </w:p>
        </w:tc>
        <w:tc>
          <w:tcPr>
            <w:tcW w:w="576" w:type="dxa"/>
          </w:tcPr>
          <w:p w14:paraId="1C19AB6E" w14:textId="77777777" w:rsidR="005D6110" w:rsidRDefault="005D6110" w:rsidP="005D6110">
            <w:pPr>
              <w:pStyle w:val="TAH"/>
            </w:pPr>
          </w:p>
        </w:tc>
        <w:tc>
          <w:tcPr>
            <w:tcW w:w="576" w:type="dxa"/>
          </w:tcPr>
          <w:p w14:paraId="1FD2691D" w14:textId="77777777" w:rsidR="005D6110" w:rsidRDefault="005D6110" w:rsidP="005D6110">
            <w:pPr>
              <w:pStyle w:val="TAH"/>
            </w:pPr>
          </w:p>
        </w:tc>
        <w:tc>
          <w:tcPr>
            <w:tcW w:w="576" w:type="dxa"/>
          </w:tcPr>
          <w:p w14:paraId="66174251" w14:textId="77777777" w:rsidR="005D6110" w:rsidRDefault="005D6110" w:rsidP="005D6110">
            <w:pPr>
              <w:pStyle w:val="TAH"/>
            </w:pPr>
          </w:p>
        </w:tc>
        <w:tc>
          <w:tcPr>
            <w:tcW w:w="536" w:type="dxa"/>
          </w:tcPr>
          <w:p w14:paraId="255813E4" w14:textId="77777777" w:rsidR="005D6110" w:rsidRDefault="005D6110" w:rsidP="005D6110">
            <w:pPr>
              <w:pStyle w:val="TAH"/>
            </w:pPr>
          </w:p>
        </w:tc>
        <w:tc>
          <w:tcPr>
            <w:tcW w:w="616" w:type="dxa"/>
          </w:tcPr>
          <w:p w14:paraId="3EFFCBF9" w14:textId="77777777" w:rsidR="005D6110" w:rsidRDefault="005D6110" w:rsidP="005D6110">
            <w:pPr>
              <w:pStyle w:val="TAH"/>
            </w:pPr>
          </w:p>
        </w:tc>
        <w:tc>
          <w:tcPr>
            <w:tcW w:w="576" w:type="dxa"/>
          </w:tcPr>
          <w:p w14:paraId="7640E77F" w14:textId="77777777" w:rsidR="005D6110" w:rsidRDefault="005D6110" w:rsidP="005D6110">
            <w:pPr>
              <w:pStyle w:val="TAH"/>
            </w:pPr>
          </w:p>
        </w:tc>
        <w:tc>
          <w:tcPr>
            <w:tcW w:w="1287" w:type="dxa"/>
            <w:tcBorders>
              <w:top w:val="nil"/>
              <w:bottom w:val="nil"/>
            </w:tcBorders>
            <w:shd w:val="clear" w:color="auto" w:fill="auto"/>
          </w:tcPr>
          <w:p w14:paraId="32FDDD63" w14:textId="77777777" w:rsidR="005D6110" w:rsidRDefault="005D6110" w:rsidP="005D6110">
            <w:pPr>
              <w:pStyle w:val="TAH"/>
            </w:pPr>
          </w:p>
        </w:tc>
      </w:tr>
      <w:tr w:rsidR="005D6110" w14:paraId="7D5B538E" w14:textId="77777777" w:rsidTr="006C5CB2">
        <w:trPr>
          <w:trHeight w:val="187"/>
          <w:jc w:val="center"/>
        </w:trPr>
        <w:tc>
          <w:tcPr>
            <w:tcW w:w="1416" w:type="dxa"/>
            <w:tcBorders>
              <w:top w:val="nil"/>
              <w:bottom w:val="nil"/>
            </w:tcBorders>
            <w:shd w:val="clear" w:color="auto" w:fill="auto"/>
          </w:tcPr>
          <w:p w14:paraId="663764F5" w14:textId="77777777" w:rsidR="005D6110" w:rsidRDefault="005D6110" w:rsidP="005D6110">
            <w:pPr>
              <w:pStyle w:val="TAH"/>
            </w:pPr>
          </w:p>
        </w:tc>
        <w:tc>
          <w:tcPr>
            <w:tcW w:w="1457" w:type="dxa"/>
            <w:tcBorders>
              <w:top w:val="nil"/>
              <w:bottom w:val="nil"/>
            </w:tcBorders>
            <w:shd w:val="clear" w:color="auto" w:fill="auto"/>
          </w:tcPr>
          <w:p w14:paraId="7628FCAB" w14:textId="77777777" w:rsidR="005D6110" w:rsidRPr="009B4599" w:rsidRDefault="005D6110" w:rsidP="005D6110">
            <w:pPr>
              <w:pStyle w:val="TAH"/>
            </w:pPr>
          </w:p>
        </w:tc>
        <w:tc>
          <w:tcPr>
            <w:tcW w:w="671" w:type="dxa"/>
            <w:shd w:val="clear" w:color="auto" w:fill="auto"/>
          </w:tcPr>
          <w:p w14:paraId="1D721B04" w14:textId="77777777" w:rsidR="005D6110" w:rsidRPr="00A34277" w:rsidRDefault="005D6110" w:rsidP="005D6110">
            <w:pPr>
              <w:pStyle w:val="TAH"/>
              <w:rPr>
                <w:b w:val="0"/>
              </w:rPr>
            </w:pPr>
            <w:r w:rsidRPr="00A34277">
              <w:rPr>
                <w:b w:val="0"/>
              </w:rPr>
              <w:t>n</w:t>
            </w:r>
            <w:r w:rsidRPr="00A34277">
              <w:rPr>
                <w:rFonts w:hint="eastAsia"/>
                <w:b w:val="0"/>
              </w:rPr>
              <w:t>66</w:t>
            </w:r>
          </w:p>
        </w:tc>
        <w:tc>
          <w:tcPr>
            <w:tcW w:w="471" w:type="dxa"/>
          </w:tcPr>
          <w:p w14:paraId="3D833BB3" w14:textId="77777777" w:rsidR="005D6110" w:rsidRPr="00E54221" w:rsidRDefault="005D6110" w:rsidP="005D6110">
            <w:pPr>
              <w:pStyle w:val="TAH"/>
              <w:rPr>
                <w:b w:val="0"/>
              </w:rPr>
            </w:pPr>
            <w:r w:rsidRPr="00E54221">
              <w:rPr>
                <w:rFonts w:hint="eastAsia"/>
                <w:b w:val="0"/>
              </w:rPr>
              <w:t>5</w:t>
            </w:r>
          </w:p>
        </w:tc>
        <w:tc>
          <w:tcPr>
            <w:tcW w:w="576" w:type="dxa"/>
          </w:tcPr>
          <w:p w14:paraId="6E96144C" w14:textId="77777777" w:rsidR="005D6110" w:rsidRPr="00E54221" w:rsidRDefault="005D6110" w:rsidP="005D6110">
            <w:pPr>
              <w:pStyle w:val="TAH"/>
              <w:rPr>
                <w:b w:val="0"/>
              </w:rPr>
            </w:pPr>
            <w:r w:rsidRPr="00E54221">
              <w:rPr>
                <w:rFonts w:hint="eastAsia"/>
                <w:b w:val="0"/>
              </w:rPr>
              <w:t>10</w:t>
            </w:r>
          </w:p>
        </w:tc>
        <w:tc>
          <w:tcPr>
            <w:tcW w:w="576" w:type="dxa"/>
          </w:tcPr>
          <w:p w14:paraId="0E959263"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1B1D8D4D" w14:textId="77777777" w:rsidR="005D6110" w:rsidRPr="00E54221" w:rsidRDefault="005D6110" w:rsidP="005D6110">
            <w:pPr>
              <w:pStyle w:val="TAH"/>
              <w:rPr>
                <w:b w:val="0"/>
              </w:rPr>
            </w:pPr>
            <w:r w:rsidRPr="00E54221">
              <w:rPr>
                <w:rFonts w:hint="eastAsia"/>
                <w:b w:val="0"/>
              </w:rPr>
              <w:t>20</w:t>
            </w:r>
          </w:p>
        </w:tc>
        <w:tc>
          <w:tcPr>
            <w:tcW w:w="576" w:type="dxa"/>
          </w:tcPr>
          <w:p w14:paraId="57C27254" w14:textId="77777777" w:rsidR="005D6110" w:rsidRPr="00E54221" w:rsidRDefault="005D6110" w:rsidP="005D6110">
            <w:pPr>
              <w:pStyle w:val="TAH"/>
              <w:rPr>
                <w:b w:val="0"/>
              </w:rPr>
            </w:pPr>
            <w:r w:rsidRPr="00E54221">
              <w:rPr>
                <w:rFonts w:hint="eastAsia"/>
                <w:b w:val="0"/>
              </w:rPr>
              <w:t>2</w:t>
            </w:r>
            <w:r w:rsidRPr="00E54221">
              <w:rPr>
                <w:b w:val="0"/>
              </w:rPr>
              <w:t>5</w:t>
            </w:r>
          </w:p>
        </w:tc>
        <w:tc>
          <w:tcPr>
            <w:tcW w:w="581" w:type="dxa"/>
          </w:tcPr>
          <w:p w14:paraId="59A8D290" w14:textId="77777777" w:rsidR="005D6110" w:rsidRPr="00E54221" w:rsidRDefault="005D6110" w:rsidP="005D6110">
            <w:pPr>
              <w:pStyle w:val="TAH"/>
              <w:rPr>
                <w:b w:val="0"/>
              </w:rPr>
            </w:pPr>
            <w:r w:rsidRPr="00E54221">
              <w:rPr>
                <w:rFonts w:hint="eastAsia"/>
                <w:b w:val="0"/>
              </w:rPr>
              <w:t>3</w:t>
            </w:r>
            <w:r w:rsidRPr="00E54221">
              <w:rPr>
                <w:b w:val="0"/>
              </w:rPr>
              <w:t>0</w:t>
            </w:r>
          </w:p>
        </w:tc>
        <w:tc>
          <w:tcPr>
            <w:tcW w:w="576" w:type="dxa"/>
          </w:tcPr>
          <w:p w14:paraId="3CA2B42E" w14:textId="77777777" w:rsidR="005D6110" w:rsidRPr="00E54221" w:rsidRDefault="005D6110" w:rsidP="005D6110">
            <w:pPr>
              <w:pStyle w:val="TAH"/>
              <w:rPr>
                <w:b w:val="0"/>
              </w:rPr>
            </w:pPr>
            <w:r w:rsidRPr="00E54221">
              <w:rPr>
                <w:rFonts w:hint="eastAsia"/>
                <w:b w:val="0"/>
              </w:rPr>
              <w:t>4</w:t>
            </w:r>
            <w:r w:rsidRPr="00E54221">
              <w:rPr>
                <w:b w:val="0"/>
              </w:rPr>
              <w:t>0</w:t>
            </w:r>
          </w:p>
        </w:tc>
        <w:tc>
          <w:tcPr>
            <w:tcW w:w="576" w:type="dxa"/>
          </w:tcPr>
          <w:p w14:paraId="48E728B2" w14:textId="77777777" w:rsidR="005D6110" w:rsidRDefault="005D6110" w:rsidP="005D6110">
            <w:pPr>
              <w:pStyle w:val="TAH"/>
            </w:pPr>
          </w:p>
        </w:tc>
        <w:tc>
          <w:tcPr>
            <w:tcW w:w="576" w:type="dxa"/>
          </w:tcPr>
          <w:p w14:paraId="6711024A" w14:textId="77777777" w:rsidR="005D6110" w:rsidRDefault="005D6110" w:rsidP="005D6110">
            <w:pPr>
              <w:pStyle w:val="TAH"/>
            </w:pPr>
          </w:p>
        </w:tc>
        <w:tc>
          <w:tcPr>
            <w:tcW w:w="576" w:type="dxa"/>
          </w:tcPr>
          <w:p w14:paraId="1291B19E" w14:textId="77777777" w:rsidR="005D6110" w:rsidRDefault="005D6110" w:rsidP="005D6110">
            <w:pPr>
              <w:pStyle w:val="TAH"/>
            </w:pPr>
          </w:p>
        </w:tc>
        <w:tc>
          <w:tcPr>
            <w:tcW w:w="536" w:type="dxa"/>
          </w:tcPr>
          <w:p w14:paraId="7A57C0FA" w14:textId="77777777" w:rsidR="005D6110" w:rsidRDefault="005D6110" w:rsidP="005D6110">
            <w:pPr>
              <w:pStyle w:val="TAH"/>
            </w:pPr>
          </w:p>
        </w:tc>
        <w:tc>
          <w:tcPr>
            <w:tcW w:w="616" w:type="dxa"/>
          </w:tcPr>
          <w:p w14:paraId="13933B12" w14:textId="77777777" w:rsidR="005D6110" w:rsidRDefault="005D6110" w:rsidP="005D6110">
            <w:pPr>
              <w:pStyle w:val="TAH"/>
            </w:pPr>
          </w:p>
        </w:tc>
        <w:tc>
          <w:tcPr>
            <w:tcW w:w="576" w:type="dxa"/>
          </w:tcPr>
          <w:p w14:paraId="124DEBF2" w14:textId="77777777" w:rsidR="005D6110" w:rsidRDefault="005D6110" w:rsidP="005D6110">
            <w:pPr>
              <w:pStyle w:val="TAH"/>
            </w:pPr>
          </w:p>
        </w:tc>
        <w:tc>
          <w:tcPr>
            <w:tcW w:w="1287" w:type="dxa"/>
            <w:tcBorders>
              <w:top w:val="nil"/>
              <w:bottom w:val="nil"/>
            </w:tcBorders>
            <w:shd w:val="clear" w:color="auto" w:fill="auto"/>
          </w:tcPr>
          <w:p w14:paraId="5261648D" w14:textId="77777777" w:rsidR="005D6110" w:rsidRDefault="005D6110" w:rsidP="005D6110">
            <w:pPr>
              <w:pStyle w:val="TAH"/>
            </w:pPr>
          </w:p>
        </w:tc>
      </w:tr>
      <w:tr w:rsidR="005D6110" w14:paraId="513B2FBC" w14:textId="77777777" w:rsidTr="006C5CB2">
        <w:trPr>
          <w:trHeight w:val="187"/>
          <w:jc w:val="center"/>
        </w:trPr>
        <w:tc>
          <w:tcPr>
            <w:tcW w:w="1416" w:type="dxa"/>
            <w:tcBorders>
              <w:top w:val="nil"/>
            </w:tcBorders>
            <w:shd w:val="clear" w:color="auto" w:fill="auto"/>
          </w:tcPr>
          <w:p w14:paraId="33A162BA" w14:textId="77777777" w:rsidR="005D6110" w:rsidRDefault="005D6110" w:rsidP="005D6110">
            <w:pPr>
              <w:pStyle w:val="TAH"/>
            </w:pPr>
          </w:p>
        </w:tc>
        <w:tc>
          <w:tcPr>
            <w:tcW w:w="1457" w:type="dxa"/>
            <w:tcBorders>
              <w:top w:val="nil"/>
            </w:tcBorders>
            <w:shd w:val="clear" w:color="auto" w:fill="auto"/>
          </w:tcPr>
          <w:p w14:paraId="51554206" w14:textId="77777777" w:rsidR="005D6110" w:rsidRPr="009B4599" w:rsidRDefault="005D6110" w:rsidP="005D6110">
            <w:pPr>
              <w:pStyle w:val="TAH"/>
            </w:pPr>
          </w:p>
        </w:tc>
        <w:tc>
          <w:tcPr>
            <w:tcW w:w="671" w:type="dxa"/>
            <w:shd w:val="clear" w:color="auto" w:fill="auto"/>
          </w:tcPr>
          <w:p w14:paraId="4ED2D2D2" w14:textId="77777777" w:rsidR="005D6110" w:rsidRPr="00A34277" w:rsidRDefault="005D6110" w:rsidP="005D6110">
            <w:pPr>
              <w:pStyle w:val="TAH"/>
              <w:rPr>
                <w:b w:val="0"/>
              </w:rPr>
            </w:pPr>
            <w:r w:rsidRPr="00A34277">
              <w:rPr>
                <w:b w:val="0"/>
              </w:rPr>
              <w:t>n</w:t>
            </w:r>
            <w:r w:rsidRPr="00A34277">
              <w:rPr>
                <w:rFonts w:hint="eastAsia"/>
                <w:b w:val="0"/>
              </w:rPr>
              <w:t>77</w:t>
            </w:r>
          </w:p>
        </w:tc>
        <w:tc>
          <w:tcPr>
            <w:tcW w:w="471" w:type="dxa"/>
          </w:tcPr>
          <w:p w14:paraId="08EE98AF" w14:textId="77777777" w:rsidR="005D6110" w:rsidRDefault="005D6110" w:rsidP="005D6110">
            <w:pPr>
              <w:pStyle w:val="TAH"/>
            </w:pPr>
          </w:p>
        </w:tc>
        <w:tc>
          <w:tcPr>
            <w:tcW w:w="576" w:type="dxa"/>
          </w:tcPr>
          <w:p w14:paraId="4464359C" w14:textId="77777777" w:rsidR="005D6110" w:rsidRPr="00E54221" w:rsidRDefault="005D6110" w:rsidP="005D6110">
            <w:pPr>
              <w:pStyle w:val="TAH"/>
              <w:rPr>
                <w:b w:val="0"/>
              </w:rPr>
            </w:pPr>
            <w:r w:rsidRPr="00E54221">
              <w:rPr>
                <w:rFonts w:hint="eastAsia"/>
                <w:b w:val="0"/>
              </w:rPr>
              <w:t>1</w:t>
            </w:r>
            <w:r w:rsidRPr="00E54221">
              <w:rPr>
                <w:b w:val="0"/>
              </w:rPr>
              <w:t>0</w:t>
            </w:r>
          </w:p>
        </w:tc>
        <w:tc>
          <w:tcPr>
            <w:tcW w:w="576" w:type="dxa"/>
          </w:tcPr>
          <w:p w14:paraId="536978D0"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104CA6EC" w14:textId="77777777" w:rsidR="005D6110" w:rsidRPr="00E54221" w:rsidRDefault="005D6110" w:rsidP="005D6110">
            <w:pPr>
              <w:pStyle w:val="TAH"/>
              <w:rPr>
                <w:b w:val="0"/>
              </w:rPr>
            </w:pPr>
            <w:r w:rsidRPr="00E54221">
              <w:rPr>
                <w:rFonts w:hint="eastAsia"/>
                <w:b w:val="0"/>
              </w:rPr>
              <w:t>20</w:t>
            </w:r>
          </w:p>
        </w:tc>
        <w:tc>
          <w:tcPr>
            <w:tcW w:w="576" w:type="dxa"/>
          </w:tcPr>
          <w:p w14:paraId="67AC59AA" w14:textId="77777777" w:rsidR="005D6110" w:rsidRPr="00E54221" w:rsidRDefault="005D6110" w:rsidP="005D6110">
            <w:pPr>
              <w:pStyle w:val="TAH"/>
              <w:rPr>
                <w:b w:val="0"/>
              </w:rPr>
            </w:pPr>
            <w:r w:rsidRPr="00E54221">
              <w:rPr>
                <w:rFonts w:hint="eastAsia"/>
                <w:b w:val="0"/>
              </w:rPr>
              <w:t>2</w:t>
            </w:r>
            <w:r w:rsidRPr="00E54221">
              <w:rPr>
                <w:b w:val="0"/>
              </w:rPr>
              <w:t>5</w:t>
            </w:r>
          </w:p>
        </w:tc>
        <w:tc>
          <w:tcPr>
            <w:tcW w:w="581" w:type="dxa"/>
          </w:tcPr>
          <w:p w14:paraId="59F8B5DC" w14:textId="77777777" w:rsidR="005D6110" w:rsidRPr="00E54221" w:rsidRDefault="005D6110" w:rsidP="005D6110">
            <w:pPr>
              <w:pStyle w:val="TAH"/>
              <w:rPr>
                <w:b w:val="0"/>
              </w:rPr>
            </w:pPr>
            <w:r w:rsidRPr="00E54221">
              <w:rPr>
                <w:rFonts w:hint="eastAsia"/>
                <w:b w:val="0"/>
              </w:rPr>
              <w:t>3</w:t>
            </w:r>
            <w:r w:rsidRPr="00E54221">
              <w:rPr>
                <w:b w:val="0"/>
              </w:rPr>
              <w:t>0</w:t>
            </w:r>
          </w:p>
        </w:tc>
        <w:tc>
          <w:tcPr>
            <w:tcW w:w="576" w:type="dxa"/>
          </w:tcPr>
          <w:p w14:paraId="3565905D" w14:textId="77777777" w:rsidR="005D6110" w:rsidRPr="00E54221" w:rsidRDefault="005D6110" w:rsidP="005D6110">
            <w:pPr>
              <w:pStyle w:val="TAH"/>
              <w:rPr>
                <w:b w:val="0"/>
              </w:rPr>
            </w:pPr>
            <w:r w:rsidRPr="00E54221">
              <w:rPr>
                <w:rFonts w:hint="eastAsia"/>
                <w:b w:val="0"/>
              </w:rPr>
              <w:t>4</w:t>
            </w:r>
            <w:r w:rsidRPr="00E54221">
              <w:rPr>
                <w:b w:val="0"/>
              </w:rPr>
              <w:t>0</w:t>
            </w:r>
          </w:p>
        </w:tc>
        <w:tc>
          <w:tcPr>
            <w:tcW w:w="576" w:type="dxa"/>
          </w:tcPr>
          <w:p w14:paraId="146018A7" w14:textId="77777777" w:rsidR="005D6110" w:rsidRPr="00E54221" w:rsidRDefault="005D6110" w:rsidP="005D6110">
            <w:pPr>
              <w:pStyle w:val="TAH"/>
              <w:rPr>
                <w:b w:val="0"/>
              </w:rPr>
            </w:pPr>
            <w:r w:rsidRPr="00E54221">
              <w:rPr>
                <w:rFonts w:hint="eastAsia"/>
                <w:b w:val="0"/>
              </w:rPr>
              <w:t>5</w:t>
            </w:r>
            <w:r w:rsidRPr="00E54221">
              <w:rPr>
                <w:b w:val="0"/>
              </w:rPr>
              <w:t>0</w:t>
            </w:r>
          </w:p>
        </w:tc>
        <w:tc>
          <w:tcPr>
            <w:tcW w:w="576" w:type="dxa"/>
          </w:tcPr>
          <w:p w14:paraId="459E827A" w14:textId="77777777" w:rsidR="005D6110" w:rsidRPr="00E54221" w:rsidRDefault="005D6110" w:rsidP="005D6110">
            <w:pPr>
              <w:pStyle w:val="TAH"/>
              <w:rPr>
                <w:b w:val="0"/>
              </w:rPr>
            </w:pPr>
            <w:r w:rsidRPr="00E54221">
              <w:rPr>
                <w:rFonts w:hint="eastAsia"/>
                <w:b w:val="0"/>
              </w:rPr>
              <w:t>6</w:t>
            </w:r>
            <w:r w:rsidRPr="00E54221">
              <w:rPr>
                <w:b w:val="0"/>
              </w:rPr>
              <w:t>0</w:t>
            </w:r>
          </w:p>
        </w:tc>
        <w:tc>
          <w:tcPr>
            <w:tcW w:w="576" w:type="dxa"/>
          </w:tcPr>
          <w:p w14:paraId="6D006AEB" w14:textId="77777777" w:rsidR="005D6110" w:rsidRPr="00E54221" w:rsidRDefault="005D6110" w:rsidP="005D6110">
            <w:pPr>
              <w:pStyle w:val="TAH"/>
              <w:rPr>
                <w:b w:val="0"/>
              </w:rPr>
            </w:pPr>
            <w:r w:rsidRPr="00E54221">
              <w:rPr>
                <w:rFonts w:hint="eastAsia"/>
                <w:b w:val="0"/>
              </w:rPr>
              <w:t>7</w:t>
            </w:r>
            <w:r w:rsidRPr="00E54221">
              <w:rPr>
                <w:b w:val="0"/>
              </w:rPr>
              <w:t>0</w:t>
            </w:r>
          </w:p>
        </w:tc>
        <w:tc>
          <w:tcPr>
            <w:tcW w:w="536" w:type="dxa"/>
          </w:tcPr>
          <w:p w14:paraId="4412A917" w14:textId="77777777" w:rsidR="005D6110" w:rsidRPr="00E54221" w:rsidRDefault="005D6110" w:rsidP="005D6110">
            <w:pPr>
              <w:pStyle w:val="TAH"/>
              <w:rPr>
                <w:b w:val="0"/>
              </w:rPr>
            </w:pPr>
            <w:r w:rsidRPr="00E54221">
              <w:rPr>
                <w:rFonts w:hint="eastAsia"/>
                <w:b w:val="0"/>
              </w:rPr>
              <w:t>8</w:t>
            </w:r>
            <w:r w:rsidRPr="00E54221">
              <w:rPr>
                <w:b w:val="0"/>
              </w:rPr>
              <w:t>0</w:t>
            </w:r>
          </w:p>
        </w:tc>
        <w:tc>
          <w:tcPr>
            <w:tcW w:w="616" w:type="dxa"/>
          </w:tcPr>
          <w:p w14:paraId="1AEDAA9A" w14:textId="77777777" w:rsidR="005D6110" w:rsidRPr="00E54221" w:rsidRDefault="005D6110" w:rsidP="005D6110">
            <w:pPr>
              <w:pStyle w:val="TAH"/>
              <w:rPr>
                <w:b w:val="0"/>
              </w:rPr>
            </w:pPr>
            <w:r w:rsidRPr="00E54221">
              <w:rPr>
                <w:rFonts w:hint="eastAsia"/>
                <w:b w:val="0"/>
              </w:rPr>
              <w:t>90</w:t>
            </w:r>
          </w:p>
        </w:tc>
        <w:tc>
          <w:tcPr>
            <w:tcW w:w="576" w:type="dxa"/>
          </w:tcPr>
          <w:p w14:paraId="2AB6A838" w14:textId="77777777" w:rsidR="005D6110" w:rsidRPr="00E54221" w:rsidRDefault="005D6110" w:rsidP="005D6110">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3C6030C1" w14:textId="77777777" w:rsidR="005D6110" w:rsidRDefault="005D6110" w:rsidP="005D6110">
            <w:pPr>
              <w:pStyle w:val="TAH"/>
            </w:pPr>
          </w:p>
        </w:tc>
      </w:tr>
      <w:tr w:rsidR="005D6110" w:rsidRPr="0055454C" w14:paraId="1CE54405" w14:textId="77777777" w:rsidTr="004658EC">
        <w:trPr>
          <w:trHeight w:val="292"/>
          <w:jc w:val="center"/>
        </w:trPr>
        <w:tc>
          <w:tcPr>
            <w:tcW w:w="1416" w:type="dxa"/>
            <w:tcBorders>
              <w:bottom w:val="nil"/>
            </w:tcBorders>
            <w:shd w:val="clear" w:color="auto" w:fill="auto"/>
          </w:tcPr>
          <w:p w14:paraId="66A30E0B" w14:textId="77777777" w:rsidR="005D6110" w:rsidRPr="00C446D9" w:rsidRDefault="005D6110" w:rsidP="005D6110">
            <w:pPr>
              <w:pStyle w:val="TAH"/>
              <w:rPr>
                <w:b w:val="0"/>
              </w:rPr>
            </w:pPr>
            <w:r>
              <w:rPr>
                <w:b w:val="0"/>
              </w:rPr>
              <w:t>CA_n5</w:t>
            </w:r>
            <w:r w:rsidRPr="00C446D9">
              <w:rPr>
                <w:b w:val="0"/>
              </w:rPr>
              <w:t>A-n25(2A)-n66A-n77A</w:t>
            </w:r>
          </w:p>
        </w:tc>
        <w:tc>
          <w:tcPr>
            <w:tcW w:w="1457" w:type="dxa"/>
            <w:tcBorders>
              <w:bottom w:val="nil"/>
            </w:tcBorders>
            <w:shd w:val="clear" w:color="auto" w:fill="auto"/>
          </w:tcPr>
          <w:p w14:paraId="70D08990" w14:textId="77777777" w:rsidR="00BA5682" w:rsidRPr="009B4599" w:rsidRDefault="00BA5682" w:rsidP="00BA5682">
            <w:pPr>
              <w:pStyle w:val="TAC"/>
              <w:rPr>
                <w:b/>
                <w:lang w:val="sv-SE"/>
              </w:rPr>
            </w:pPr>
            <w:r w:rsidRPr="009B4599">
              <w:rPr>
                <w:lang w:val="sv-SE"/>
              </w:rPr>
              <w:t>CA_n5A-n25A</w:t>
            </w:r>
          </w:p>
          <w:p w14:paraId="0B3A5626" w14:textId="77777777" w:rsidR="00BA5682" w:rsidRPr="009B4599" w:rsidRDefault="00BA5682" w:rsidP="00BA5682">
            <w:pPr>
              <w:pStyle w:val="TAC"/>
              <w:rPr>
                <w:b/>
                <w:lang w:val="sv-SE"/>
              </w:rPr>
            </w:pPr>
            <w:r w:rsidRPr="009B4599">
              <w:rPr>
                <w:lang w:val="sv-SE"/>
              </w:rPr>
              <w:t>CA_n5A-n66A</w:t>
            </w:r>
          </w:p>
          <w:p w14:paraId="58079498" w14:textId="77777777" w:rsidR="00BA5682" w:rsidRPr="009B4599" w:rsidRDefault="00BA5682" w:rsidP="00BA5682">
            <w:pPr>
              <w:pStyle w:val="TAC"/>
              <w:rPr>
                <w:b/>
                <w:lang w:val="sv-SE"/>
              </w:rPr>
            </w:pPr>
            <w:r w:rsidRPr="009B4599">
              <w:rPr>
                <w:lang w:val="sv-SE"/>
              </w:rPr>
              <w:t>CA_n5A-n77A</w:t>
            </w:r>
          </w:p>
          <w:p w14:paraId="35DC6C2D" w14:textId="77777777" w:rsidR="00BA5682" w:rsidRPr="009B4599" w:rsidRDefault="00BA5682" w:rsidP="00BA5682">
            <w:pPr>
              <w:pStyle w:val="TAC"/>
              <w:rPr>
                <w:b/>
                <w:lang w:val="sv-SE"/>
              </w:rPr>
            </w:pPr>
            <w:r w:rsidRPr="009B4599">
              <w:rPr>
                <w:lang w:val="sv-SE"/>
              </w:rPr>
              <w:t>CA_n25A-n66A</w:t>
            </w:r>
          </w:p>
          <w:p w14:paraId="642ED5D5" w14:textId="77777777" w:rsidR="00BA5682" w:rsidRPr="009B4599" w:rsidRDefault="00BA5682" w:rsidP="00BA5682">
            <w:pPr>
              <w:pStyle w:val="TAC"/>
              <w:rPr>
                <w:b/>
                <w:lang w:val="sv-SE"/>
              </w:rPr>
            </w:pPr>
            <w:r w:rsidRPr="009B4599">
              <w:rPr>
                <w:lang w:val="sv-SE"/>
              </w:rPr>
              <w:t>CA_n25A-n77A</w:t>
            </w:r>
          </w:p>
          <w:p w14:paraId="185EB888" w14:textId="73CE4443" w:rsidR="005D6110" w:rsidRPr="009B4599" w:rsidRDefault="00BA5682" w:rsidP="00BA5682">
            <w:pPr>
              <w:pStyle w:val="TAH"/>
              <w:rPr>
                <w:b w:val="0"/>
                <w:bCs/>
                <w:lang w:eastAsia="zh-CN"/>
              </w:rPr>
            </w:pPr>
            <w:r w:rsidRPr="009B4599">
              <w:rPr>
                <w:b w:val="0"/>
                <w:bCs/>
                <w:lang w:val="sv-SE"/>
              </w:rPr>
              <w:t>CA_n66A-n77A</w:t>
            </w:r>
          </w:p>
        </w:tc>
        <w:tc>
          <w:tcPr>
            <w:tcW w:w="671" w:type="dxa"/>
            <w:shd w:val="clear" w:color="auto" w:fill="auto"/>
          </w:tcPr>
          <w:p w14:paraId="04D9E88A" w14:textId="77777777" w:rsidR="005D6110" w:rsidRPr="00A34277" w:rsidRDefault="005D6110" w:rsidP="005D6110">
            <w:pPr>
              <w:pStyle w:val="TAH"/>
              <w:rPr>
                <w:b w:val="0"/>
              </w:rPr>
            </w:pPr>
            <w:r>
              <w:rPr>
                <w:b w:val="0"/>
              </w:rPr>
              <w:t>n5</w:t>
            </w:r>
          </w:p>
        </w:tc>
        <w:tc>
          <w:tcPr>
            <w:tcW w:w="471" w:type="dxa"/>
          </w:tcPr>
          <w:p w14:paraId="36BAB346" w14:textId="77777777" w:rsidR="005D6110" w:rsidRPr="00E54221" w:rsidRDefault="005D6110" w:rsidP="005D6110">
            <w:pPr>
              <w:pStyle w:val="TAH"/>
              <w:rPr>
                <w:b w:val="0"/>
              </w:rPr>
            </w:pPr>
            <w:r w:rsidRPr="00E54221">
              <w:rPr>
                <w:rFonts w:hint="eastAsia"/>
                <w:b w:val="0"/>
              </w:rPr>
              <w:t>5</w:t>
            </w:r>
          </w:p>
        </w:tc>
        <w:tc>
          <w:tcPr>
            <w:tcW w:w="576" w:type="dxa"/>
          </w:tcPr>
          <w:p w14:paraId="337C66A9" w14:textId="77777777" w:rsidR="005D6110" w:rsidRPr="00E54221" w:rsidRDefault="005D6110" w:rsidP="005D6110">
            <w:pPr>
              <w:pStyle w:val="TAH"/>
              <w:rPr>
                <w:b w:val="0"/>
              </w:rPr>
            </w:pPr>
            <w:r w:rsidRPr="00E54221">
              <w:rPr>
                <w:rFonts w:hint="eastAsia"/>
                <w:b w:val="0"/>
              </w:rPr>
              <w:t>10</w:t>
            </w:r>
          </w:p>
        </w:tc>
        <w:tc>
          <w:tcPr>
            <w:tcW w:w="576" w:type="dxa"/>
          </w:tcPr>
          <w:p w14:paraId="467B4041"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015CD5CF" w14:textId="77777777" w:rsidR="005D6110" w:rsidRPr="00E54221" w:rsidRDefault="005D6110" w:rsidP="005D6110">
            <w:pPr>
              <w:pStyle w:val="TAH"/>
              <w:rPr>
                <w:b w:val="0"/>
              </w:rPr>
            </w:pPr>
            <w:r w:rsidRPr="00E54221">
              <w:rPr>
                <w:rFonts w:hint="eastAsia"/>
                <w:b w:val="0"/>
              </w:rPr>
              <w:t>20</w:t>
            </w:r>
          </w:p>
        </w:tc>
        <w:tc>
          <w:tcPr>
            <w:tcW w:w="576" w:type="dxa"/>
          </w:tcPr>
          <w:p w14:paraId="618311A8" w14:textId="77777777" w:rsidR="005D6110" w:rsidRPr="00E54221" w:rsidRDefault="005D6110" w:rsidP="005D6110">
            <w:pPr>
              <w:pStyle w:val="TAH"/>
              <w:rPr>
                <w:b w:val="0"/>
              </w:rPr>
            </w:pPr>
          </w:p>
        </w:tc>
        <w:tc>
          <w:tcPr>
            <w:tcW w:w="581" w:type="dxa"/>
          </w:tcPr>
          <w:p w14:paraId="7C49415B" w14:textId="77777777" w:rsidR="005D6110" w:rsidRPr="00E54221" w:rsidRDefault="005D6110" w:rsidP="005D6110">
            <w:pPr>
              <w:pStyle w:val="TAH"/>
              <w:rPr>
                <w:b w:val="0"/>
              </w:rPr>
            </w:pPr>
          </w:p>
        </w:tc>
        <w:tc>
          <w:tcPr>
            <w:tcW w:w="576" w:type="dxa"/>
          </w:tcPr>
          <w:p w14:paraId="215D37DF" w14:textId="77777777" w:rsidR="005D6110" w:rsidRPr="00E54221" w:rsidRDefault="005D6110" w:rsidP="005D6110">
            <w:pPr>
              <w:pStyle w:val="TAH"/>
              <w:rPr>
                <w:b w:val="0"/>
              </w:rPr>
            </w:pPr>
          </w:p>
        </w:tc>
        <w:tc>
          <w:tcPr>
            <w:tcW w:w="576" w:type="dxa"/>
          </w:tcPr>
          <w:p w14:paraId="10352A93" w14:textId="77777777" w:rsidR="005D6110" w:rsidRDefault="005D6110" w:rsidP="005D6110">
            <w:pPr>
              <w:pStyle w:val="TAH"/>
              <w:rPr>
                <w:lang w:eastAsia="zh-CN"/>
              </w:rPr>
            </w:pPr>
          </w:p>
        </w:tc>
        <w:tc>
          <w:tcPr>
            <w:tcW w:w="576" w:type="dxa"/>
          </w:tcPr>
          <w:p w14:paraId="62AF0498" w14:textId="77777777" w:rsidR="005D6110" w:rsidRDefault="005D6110" w:rsidP="005D6110">
            <w:pPr>
              <w:pStyle w:val="TAH"/>
            </w:pPr>
          </w:p>
        </w:tc>
        <w:tc>
          <w:tcPr>
            <w:tcW w:w="576" w:type="dxa"/>
          </w:tcPr>
          <w:p w14:paraId="6F502816" w14:textId="77777777" w:rsidR="005D6110" w:rsidRDefault="005D6110" w:rsidP="005D6110">
            <w:pPr>
              <w:pStyle w:val="TAH"/>
            </w:pPr>
          </w:p>
        </w:tc>
        <w:tc>
          <w:tcPr>
            <w:tcW w:w="536" w:type="dxa"/>
          </w:tcPr>
          <w:p w14:paraId="711ED145" w14:textId="77777777" w:rsidR="005D6110" w:rsidRDefault="005D6110" w:rsidP="005D6110">
            <w:pPr>
              <w:pStyle w:val="TAH"/>
            </w:pPr>
          </w:p>
        </w:tc>
        <w:tc>
          <w:tcPr>
            <w:tcW w:w="616" w:type="dxa"/>
          </w:tcPr>
          <w:p w14:paraId="464F38E1" w14:textId="77777777" w:rsidR="005D6110" w:rsidRDefault="005D6110" w:rsidP="005D6110">
            <w:pPr>
              <w:pStyle w:val="TAH"/>
            </w:pPr>
          </w:p>
        </w:tc>
        <w:tc>
          <w:tcPr>
            <w:tcW w:w="576" w:type="dxa"/>
          </w:tcPr>
          <w:p w14:paraId="6845F078" w14:textId="77777777" w:rsidR="005D6110" w:rsidRDefault="005D6110" w:rsidP="005D6110">
            <w:pPr>
              <w:pStyle w:val="TAH"/>
            </w:pPr>
          </w:p>
        </w:tc>
        <w:tc>
          <w:tcPr>
            <w:tcW w:w="1287" w:type="dxa"/>
            <w:shd w:val="clear" w:color="auto" w:fill="auto"/>
          </w:tcPr>
          <w:p w14:paraId="5E27188A" w14:textId="77777777" w:rsidR="005D6110" w:rsidRPr="0055454C" w:rsidRDefault="005D6110" w:rsidP="005D6110">
            <w:pPr>
              <w:pStyle w:val="TAH"/>
              <w:rPr>
                <w:b w:val="0"/>
                <w:lang w:eastAsia="zh-CN"/>
              </w:rPr>
            </w:pPr>
            <w:r>
              <w:rPr>
                <w:rFonts w:hint="eastAsia"/>
                <w:b w:val="0"/>
                <w:lang w:eastAsia="zh-CN"/>
              </w:rPr>
              <w:t>0</w:t>
            </w:r>
          </w:p>
        </w:tc>
      </w:tr>
      <w:tr w:rsidR="005D6110" w14:paraId="60EE1FE7" w14:textId="77777777" w:rsidTr="004658EC">
        <w:trPr>
          <w:trHeight w:val="187"/>
          <w:jc w:val="center"/>
        </w:trPr>
        <w:tc>
          <w:tcPr>
            <w:tcW w:w="1416" w:type="dxa"/>
            <w:tcBorders>
              <w:top w:val="nil"/>
              <w:bottom w:val="nil"/>
            </w:tcBorders>
            <w:shd w:val="clear" w:color="auto" w:fill="auto"/>
          </w:tcPr>
          <w:p w14:paraId="226F3E26" w14:textId="77777777" w:rsidR="005D6110" w:rsidRDefault="005D6110" w:rsidP="005D6110">
            <w:pPr>
              <w:pStyle w:val="TAH"/>
            </w:pPr>
          </w:p>
        </w:tc>
        <w:tc>
          <w:tcPr>
            <w:tcW w:w="1457" w:type="dxa"/>
            <w:tcBorders>
              <w:top w:val="nil"/>
              <w:bottom w:val="nil"/>
            </w:tcBorders>
            <w:shd w:val="clear" w:color="auto" w:fill="auto"/>
          </w:tcPr>
          <w:p w14:paraId="20AFF27A" w14:textId="77777777" w:rsidR="005D6110" w:rsidRDefault="005D6110" w:rsidP="005D6110">
            <w:pPr>
              <w:pStyle w:val="TAH"/>
            </w:pPr>
          </w:p>
        </w:tc>
        <w:tc>
          <w:tcPr>
            <w:tcW w:w="671" w:type="dxa"/>
            <w:shd w:val="clear" w:color="auto" w:fill="auto"/>
          </w:tcPr>
          <w:p w14:paraId="18F5EE6A" w14:textId="77777777" w:rsidR="005D6110" w:rsidRPr="00A34277" w:rsidRDefault="005D6110" w:rsidP="005D6110">
            <w:pPr>
              <w:pStyle w:val="TAH"/>
              <w:rPr>
                <w:b w:val="0"/>
              </w:rPr>
            </w:pPr>
            <w:r w:rsidRPr="00A34277">
              <w:rPr>
                <w:b w:val="0"/>
              </w:rPr>
              <w:t>n</w:t>
            </w:r>
            <w:r w:rsidRPr="00A34277">
              <w:rPr>
                <w:rFonts w:hint="eastAsia"/>
                <w:b w:val="0"/>
              </w:rPr>
              <w:t>25</w:t>
            </w:r>
          </w:p>
        </w:tc>
        <w:tc>
          <w:tcPr>
            <w:tcW w:w="7388" w:type="dxa"/>
            <w:gridSpan w:val="13"/>
          </w:tcPr>
          <w:p w14:paraId="2DC825E9" w14:textId="77777777" w:rsidR="005D6110" w:rsidRDefault="005D6110" w:rsidP="005D6110">
            <w:pPr>
              <w:pStyle w:val="TAH"/>
              <w:tabs>
                <w:tab w:val="left" w:pos="1824"/>
              </w:tabs>
            </w:pPr>
            <w:r w:rsidRPr="00E54221">
              <w:rPr>
                <w:b w:val="0"/>
              </w:rPr>
              <w:t>See CA_n25(2A) Bandwidth Combination Set 0 in Table 5.5A.2-1</w:t>
            </w:r>
          </w:p>
        </w:tc>
        <w:tc>
          <w:tcPr>
            <w:tcW w:w="1287" w:type="dxa"/>
            <w:shd w:val="clear" w:color="auto" w:fill="auto"/>
          </w:tcPr>
          <w:p w14:paraId="72632778" w14:textId="77777777" w:rsidR="005D6110" w:rsidRDefault="005D6110" w:rsidP="005D6110">
            <w:pPr>
              <w:pStyle w:val="TAH"/>
            </w:pPr>
          </w:p>
        </w:tc>
      </w:tr>
      <w:tr w:rsidR="005D6110" w14:paraId="7A5E9C12" w14:textId="77777777" w:rsidTr="004658EC">
        <w:trPr>
          <w:trHeight w:val="187"/>
          <w:jc w:val="center"/>
        </w:trPr>
        <w:tc>
          <w:tcPr>
            <w:tcW w:w="1416" w:type="dxa"/>
            <w:tcBorders>
              <w:top w:val="nil"/>
              <w:bottom w:val="nil"/>
            </w:tcBorders>
            <w:shd w:val="clear" w:color="auto" w:fill="auto"/>
          </w:tcPr>
          <w:p w14:paraId="2A4ABDC1" w14:textId="77777777" w:rsidR="005D6110" w:rsidRDefault="005D6110" w:rsidP="005D6110">
            <w:pPr>
              <w:pStyle w:val="TAH"/>
            </w:pPr>
          </w:p>
        </w:tc>
        <w:tc>
          <w:tcPr>
            <w:tcW w:w="1457" w:type="dxa"/>
            <w:tcBorders>
              <w:top w:val="nil"/>
              <w:bottom w:val="nil"/>
            </w:tcBorders>
            <w:shd w:val="clear" w:color="auto" w:fill="auto"/>
          </w:tcPr>
          <w:p w14:paraId="105E70FB" w14:textId="77777777" w:rsidR="005D6110" w:rsidRDefault="005D6110" w:rsidP="005D6110">
            <w:pPr>
              <w:pStyle w:val="TAH"/>
            </w:pPr>
          </w:p>
        </w:tc>
        <w:tc>
          <w:tcPr>
            <w:tcW w:w="671" w:type="dxa"/>
            <w:shd w:val="clear" w:color="auto" w:fill="auto"/>
          </w:tcPr>
          <w:p w14:paraId="1220F4D3" w14:textId="77777777" w:rsidR="005D6110" w:rsidRPr="00A34277" w:rsidRDefault="005D6110" w:rsidP="005D6110">
            <w:pPr>
              <w:pStyle w:val="TAH"/>
              <w:rPr>
                <w:b w:val="0"/>
              </w:rPr>
            </w:pPr>
            <w:r w:rsidRPr="00A34277">
              <w:rPr>
                <w:b w:val="0"/>
              </w:rPr>
              <w:t>n</w:t>
            </w:r>
            <w:r w:rsidRPr="00A34277">
              <w:rPr>
                <w:rFonts w:hint="eastAsia"/>
                <w:b w:val="0"/>
              </w:rPr>
              <w:t>66</w:t>
            </w:r>
          </w:p>
        </w:tc>
        <w:tc>
          <w:tcPr>
            <w:tcW w:w="471" w:type="dxa"/>
          </w:tcPr>
          <w:p w14:paraId="155CF981" w14:textId="77777777" w:rsidR="005D6110" w:rsidRPr="00E54221" w:rsidRDefault="005D6110" w:rsidP="005D6110">
            <w:pPr>
              <w:pStyle w:val="TAH"/>
              <w:rPr>
                <w:b w:val="0"/>
              </w:rPr>
            </w:pPr>
            <w:r w:rsidRPr="00E54221">
              <w:rPr>
                <w:rFonts w:hint="eastAsia"/>
                <w:b w:val="0"/>
              </w:rPr>
              <w:t>5</w:t>
            </w:r>
          </w:p>
        </w:tc>
        <w:tc>
          <w:tcPr>
            <w:tcW w:w="576" w:type="dxa"/>
          </w:tcPr>
          <w:p w14:paraId="2ADC7BD8" w14:textId="77777777" w:rsidR="005D6110" w:rsidRPr="00E54221" w:rsidRDefault="005D6110" w:rsidP="005D6110">
            <w:pPr>
              <w:pStyle w:val="TAH"/>
              <w:rPr>
                <w:b w:val="0"/>
              </w:rPr>
            </w:pPr>
            <w:r w:rsidRPr="00E54221">
              <w:rPr>
                <w:rFonts w:hint="eastAsia"/>
                <w:b w:val="0"/>
              </w:rPr>
              <w:t>10</w:t>
            </w:r>
          </w:p>
        </w:tc>
        <w:tc>
          <w:tcPr>
            <w:tcW w:w="576" w:type="dxa"/>
          </w:tcPr>
          <w:p w14:paraId="6787C6DD"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5EE4EB5E" w14:textId="77777777" w:rsidR="005D6110" w:rsidRPr="00E54221" w:rsidRDefault="005D6110" w:rsidP="005D6110">
            <w:pPr>
              <w:pStyle w:val="TAH"/>
              <w:rPr>
                <w:b w:val="0"/>
              </w:rPr>
            </w:pPr>
            <w:r w:rsidRPr="00E54221">
              <w:rPr>
                <w:rFonts w:hint="eastAsia"/>
                <w:b w:val="0"/>
              </w:rPr>
              <w:t>20</w:t>
            </w:r>
          </w:p>
        </w:tc>
        <w:tc>
          <w:tcPr>
            <w:tcW w:w="576" w:type="dxa"/>
          </w:tcPr>
          <w:p w14:paraId="0F26623F" w14:textId="77777777" w:rsidR="005D6110" w:rsidRPr="00E54221" w:rsidRDefault="005D6110" w:rsidP="005D6110">
            <w:pPr>
              <w:pStyle w:val="TAH"/>
              <w:rPr>
                <w:b w:val="0"/>
              </w:rPr>
            </w:pPr>
            <w:r w:rsidRPr="00E54221">
              <w:rPr>
                <w:rFonts w:hint="eastAsia"/>
                <w:b w:val="0"/>
              </w:rPr>
              <w:t>2</w:t>
            </w:r>
            <w:r w:rsidRPr="00E54221">
              <w:rPr>
                <w:b w:val="0"/>
              </w:rPr>
              <w:t>5</w:t>
            </w:r>
          </w:p>
        </w:tc>
        <w:tc>
          <w:tcPr>
            <w:tcW w:w="581" w:type="dxa"/>
          </w:tcPr>
          <w:p w14:paraId="4E93D058" w14:textId="77777777" w:rsidR="005D6110" w:rsidRPr="00E54221" w:rsidRDefault="005D6110" w:rsidP="005D6110">
            <w:pPr>
              <w:pStyle w:val="TAH"/>
              <w:rPr>
                <w:b w:val="0"/>
              </w:rPr>
            </w:pPr>
            <w:r w:rsidRPr="00E54221">
              <w:rPr>
                <w:rFonts w:hint="eastAsia"/>
                <w:b w:val="0"/>
              </w:rPr>
              <w:t>3</w:t>
            </w:r>
            <w:r w:rsidRPr="00E54221">
              <w:rPr>
                <w:b w:val="0"/>
              </w:rPr>
              <w:t>0</w:t>
            </w:r>
          </w:p>
        </w:tc>
        <w:tc>
          <w:tcPr>
            <w:tcW w:w="576" w:type="dxa"/>
          </w:tcPr>
          <w:p w14:paraId="17ACA86C" w14:textId="77777777" w:rsidR="005D6110" w:rsidRPr="00E54221" w:rsidRDefault="005D6110" w:rsidP="005D6110">
            <w:pPr>
              <w:pStyle w:val="TAH"/>
              <w:rPr>
                <w:b w:val="0"/>
              </w:rPr>
            </w:pPr>
            <w:r w:rsidRPr="00E54221">
              <w:rPr>
                <w:rFonts w:hint="eastAsia"/>
                <w:b w:val="0"/>
              </w:rPr>
              <w:t>4</w:t>
            </w:r>
            <w:r w:rsidRPr="00E54221">
              <w:rPr>
                <w:b w:val="0"/>
              </w:rPr>
              <w:t>0</w:t>
            </w:r>
          </w:p>
        </w:tc>
        <w:tc>
          <w:tcPr>
            <w:tcW w:w="576" w:type="dxa"/>
          </w:tcPr>
          <w:p w14:paraId="55C5F2A7" w14:textId="77777777" w:rsidR="005D6110" w:rsidRDefault="005D6110" w:rsidP="005D6110">
            <w:pPr>
              <w:pStyle w:val="TAH"/>
            </w:pPr>
          </w:p>
        </w:tc>
        <w:tc>
          <w:tcPr>
            <w:tcW w:w="576" w:type="dxa"/>
          </w:tcPr>
          <w:p w14:paraId="25FACC15" w14:textId="77777777" w:rsidR="005D6110" w:rsidRDefault="005D6110" w:rsidP="005D6110">
            <w:pPr>
              <w:pStyle w:val="TAH"/>
            </w:pPr>
          </w:p>
        </w:tc>
        <w:tc>
          <w:tcPr>
            <w:tcW w:w="576" w:type="dxa"/>
          </w:tcPr>
          <w:p w14:paraId="21740C2F" w14:textId="77777777" w:rsidR="005D6110" w:rsidRDefault="005D6110" w:rsidP="005D6110">
            <w:pPr>
              <w:pStyle w:val="TAH"/>
            </w:pPr>
          </w:p>
        </w:tc>
        <w:tc>
          <w:tcPr>
            <w:tcW w:w="536" w:type="dxa"/>
          </w:tcPr>
          <w:p w14:paraId="7C0436A5" w14:textId="77777777" w:rsidR="005D6110" w:rsidRDefault="005D6110" w:rsidP="005D6110">
            <w:pPr>
              <w:pStyle w:val="TAH"/>
            </w:pPr>
          </w:p>
        </w:tc>
        <w:tc>
          <w:tcPr>
            <w:tcW w:w="616" w:type="dxa"/>
          </w:tcPr>
          <w:p w14:paraId="48B15466" w14:textId="77777777" w:rsidR="005D6110" w:rsidRDefault="005D6110" w:rsidP="005D6110">
            <w:pPr>
              <w:pStyle w:val="TAH"/>
            </w:pPr>
          </w:p>
        </w:tc>
        <w:tc>
          <w:tcPr>
            <w:tcW w:w="576" w:type="dxa"/>
          </w:tcPr>
          <w:p w14:paraId="55FF9BA7" w14:textId="77777777" w:rsidR="005D6110" w:rsidRDefault="005D6110" w:rsidP="005D6110">
            <w:pPr>
              <w:pStyle w:val="TAH"/>
            </w:pPr>
          </w:p>
        </w:tc>
        <w:tc>
          <w:tcPr>
            <w:tcW w:w="1287" w:type="dxa"/>
            <w:shd w:val="clear" w:color="auto" w:fill="auto"/>
          </w:tcPr>
          <w:p w14:paraId="4A034443" w14:textId="77777777" w:rsidR="005D6110" w:rsidRDefault="005D6110" w:rsidP="005D6110">
            <w:pPr>
              <w:pStyle w:val="TAH"/>
            </w:pPr>
          </w:p>
        </w:tc>
      </w:tr>
      <w:tr w:rsidR="005D6110" w14:paraId="01CA26CF" w14:textId="77777777" w:rsidTr="004658EC">
        <w:trPr>
          <w:trHeight w:val="187"/>
          <w:jc w:val="center"/>
        </w:trPr>
        <w:tc>
          <w:tcPr>
            <w:tcW w:w="1416" w:type="dxa"/>
            <w:tcBorders>
              <w:top w:val="nil"/>
            </w:tcBorders>
            <w:shd w:val="clear" w:color="auto" w:fill="auto"/>
          </w:tcPr>
          <w:p w14:paraId="1A9667A9" w14:textId="77777777" w:rsidR="005D6110" w:rsidRDefault="005D6110" w:rsidP="005D6110">
            <w:pPr>
              <w:pStyle w:val="TAH"/>
            </w:pPr>
          </w:p>
        </w:tc>
        <w:tc>
          <w:tcPr>
            <w:tcW w:w="1457" w:type="dxa"/>
            <w:tcBorders>
              <w:top w:val="nil"/>
            </w:tcBorders>
            <w:shd w:val="clear" w:color="auto" w:fill="auto"/>
          </w:tcPr>
          <w:p w14:paraId="17138175" w14:textId="77777777" w:rsidR="005D6110" w:rsidRDefault="005D6110" w:rsidP="005D6110">
            <w:pPr>
              <w:pStyle w:val="TAH"/>
            </w:pPr>
          </w:p>
        </w:tc>
        <w:tc>
          <w:tcPr>
            <w:tcW w:w="671" w:type="dxa"/>
            <w:shd w:val="clear" w:color="auto" w:fill="auto"/>
          </w:tcPr>
          <w:p w14:paraId="625A2EC8" w14:textId="77777777" w:rsidR="005D6110" w:rsidRPr="00A34277" w:rsidRDefault="005D6110" w:rsidP="005D6110">
            <w:pPr>
              <w:pStyle w:val="TAH"/>
              <w:rPr>
                <w:b w:val="0"/>
              </w:rPr>
            </w:pPr>
            <w:r w:rsidRPr="00A34277">
              <w:rPr>
                <w:b w:val="0"/>
              </w:rPr>
              <w:t>n</w:t>
            </w:r>
            <w:r w:rsidRPr="00A34277">
              <w:rPr>
                <w:rFonts w:hint="eastAsia"/>
                <w:b w:val="0"/>
              </w:rPr>
              <w:t>77</w:t>
            </w:r>
          </w:p>
        </w:tc>
        <w:tc>
          <w:tcPr>
            <w:tcW w:w="471" w:type="dxa"/>
          </w:tcPr>
          <w:p w14:paraId="38C1A139" w14:textId="77777777" w:rsidR="005D6110" w:rsidRDefault="005D6110" w:rsidP="005D6110">
            <w:pPr>
              <w:pStyle w:val="TAH"/>
            </w:pPr>
          </w:p>
        </w:tc>
        <w:tc>
          <w:tcPr>
            <w:tcW w:w="576" w:type="dxa"/>
          </w:tcPr>
          <w:p w14:paraId="7752D721" w14:textId="77777777" w:rsidR="005D6110" w:rsidRPr="00E54221" w:rsidRDefault="005D6110" w:rsidP="005D6110">
            <w:pPr>
              <w:pStyle w:val="TAH"/>
              <w:rPr>
                <w:b w:val="0"/>
              </w:rPr>
            </w:pPr>
            <w:r w:rsidRPr="00E54221">
              <w:rPr>
                <w:rFonts w:hint="eastAsia"/>
                <w:b w:val="0"/>
              </w:rPr>
              <w:t>1</w:t>
            </w:r>
            <w:r w:rsidRPr="00E54221">
              <w:rPr>
                <w:b w:val="0"/>
              </w:rPr>
              <w:t>0</w:t>
            </w:r>
          </w:p>
        </w:tc>
        <w:tc>
          <w:tcPr>
            <w:tcW w:w="576" w:type="dxa"/>
          </w:tcPr>
          <w:p w14:paraId="4013FB82"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59A48111" w14:textId="77777777" w:rsidR="005D6110" w:rsidRPr="00E54221" w:rsidRDefault="005D6110" w:rsidP="005D6110">
            <w:pPr>
              <w:pStyle w:val="TAH"/>
              <w:rPr>
                <w:b w:val="0"/>
              </w:rPr>
            </w:pPr>
            <w:r w:rsidRPr="00E54221">
              <w:rPr>
                <w:rFonts w:hint="eastAsia"/>
                <w:b w:val="0"/>
              </w:rPr>
              <w:t>20</w:t>
            </w:r>
          </w:p>
        </w:tc>
        <w:tc>
          <w:tcPr>
            <w:tcW w:w="576" w:type="dxa"/>
          </w:tcPr>
          <w:p w14:paraId="16F85706" w14:textId="77777777" w:rsidR="005D6110" w:rsidRPr="00E54221" w:rsidRDefault="005D6110" w:rsidP="005D6110">
            <w:pPr>
              <w:pStyle w:val="TAH"/>
              <w:rPr>
                <w:b w:val="0"/>
              </w:rPr>
            </w:pPr>
            <w:r w:rsidRPr="00E54221">
              <w:rPr>
                <w:rFonts w:hint="eastAsia"/>
                <w:b w:val="0"/>
              </w:rPr>
              <w:t>2</w:t>
            </w:r>
            <w:r w:rsidRPr="00E54221">
              <w:rPr>
                <w:b w:val="0"/>
              </w:rPr>
              <w:t>5</w:t>
            </w:r>
          </w:p>
        </w:tc>
        <w:tc>
          <w:tcPr>
            <w:tcW w:w="581" w:type="dxa"/>
          </w:tcPr>
          <w:p w14:paraId="502F3F98" w14:textId="77777777" w:rsidR="005D6110" w:rsidRPr="00E54221" w:rsidRDefault="005D6110" w:rsidP="005D6110">
            <w:pPr>
              <w:pStyle w:val="TAH"/>
              <w:rPr>
                <w:b w:val="0"/>
              </w:rPr>
            </w:pPr>
            <w:r w:rsidRPr="00E54221">
              <w:rPr>
                <w:rFonts w:hint="eastAsia"/>
                <w:b w:val="0"/>
              </w:rPr>
              <w:t>3</w:t>
            </w:r>
            <w:r w:rsidRPr="00E54221">
              <w:rPr>
                <w:b w:val="0"/>
              </w:rPr>
              <w:t>0</w:t>
            </w:r>
          </w:p>
        </w:tc>
        <w:tc>
          <w:tcPr>
            <w:tcW w:w="576" w:type="dxa"/>
          </w:tcPr>
          <w:p w14:paraId="3FA78FD2" w14:textId="77777777" w:rsidR="005D6110" w:rsidRPr="00E54221" w:rsidRDefault="005D6110" w:rsidP="005D6110">
            <w:pPr>
              <w:pStyle w:val="TAH"/>
              <w:rPr>
                <w:b w:val="0"/>
              </w:rPr>
            </w:pPr>
            <w:r w:rsidRPr="00E54221">
              <w:rPr>
                <w:rFonts w:hint="eastAsia"/>
                <w:b w:val="0"/>
              </w:rPr>
              <w:t>4</w:t>
            </w:r>
            <w:r w:rsidRPr="00E54221">
              <w:rPr>
                <w:b w:val="0"/>
              </w:rPr>
              <w:t>0</w:t>
            </w:r>
          </w:p>
        </w:tc>
        <w:tc>
          <w:tcPr>
            <w:tcW w:w="576" w:type="dxa"/>
          </w:tcPr>
          <w:p w14:paraId="1A4550D2" w14:textId="77777777" w:rsidR="005D6110" w:rsidRPr="00E54221" w:rsidRDefault="005D6110" w:rsidP="005D6110">
            <w:pPr>
              <w:pStyle w:val="TAH"/>
              <w:rPr>
                <w:b w:val="0"/>
              </w:rPr>
            </w:pPr>
            <w:r w:rsidRPr="00E54221">
              <w:rPr>
                <w:rFonts w:hint="eastAsia"/>
                <w:b w:val="0"/>
              </w:rPr>
              <w:t>5</w:t>
            </w:r>
            <w:r w:rsidRPr="00E54221">
              <w:rPr>
                <w:b w:val="0"/>
              </w:rPr>
              <w:t>0</w:t>
            </w:r>
          </w:p>
        </w:tc>
        <w:tc>
          <w:tcPr>
            <w:tcW w:w="576" w:type="dxa"/>
          </w:tcPr>
          <w:p w14:paraId="703A407C" w14:textId="77777777" w:rsidR="005D6110" w:rsidRPr="00E54221" w:rsidRDefault="005D6110" w:rsidP="005D6110">
            <w:pPr>
              <w:pStyle w:val="TAH"/>
              <w:rPr>
                <w:b w:val="0"/>
              </w:rPr>
            </w:pPr>
            <w:r w:rsidRPr="00E54221">
              <w:rPr>
                <w:rFonts w:hint="eastAsia"/>
                <w:b w:val="0"/>
              </w:rPr>
              <w:t>6</w:t>
            </w:r>
            <w:r w:rsidRPr="00E54221">
              <w:rPr>
                <w:b w:val="0"/>
              </w:rPr>
              <w:t>0</w:t>
            </w:r>
          </w:p>
        </w:tc>
        <w:tc>
          <w:tcPr>
            <w:tcW w:w="576" w:type="dxa"/>
          </w:tcPr>
          <w:p w14:paraId="05C8B7BB" w14:textId="77777777" w:rsidR="005D6110" w:rsidRPr="00E54221" w:rsidRDefault="005D6110" w:rsidP="005D6110">
            <w:pPr>
              <w:pStyle w:val="TAH"/>
              <w:rPr>
                <w:b w:val="0"/>
              </w:rPr>
            </w:pPr>
            <w:r w:rsidRPr="00E54221">
              <w:rPr>
                <w:rFonts w:hint="eastAsia"/>
                <w:b w:val="0"/>
              </w:rPr>
              <w:t>7</w:t>
            </w:r>
            <w:r w:rsidRPr="00E54221">
              <w:rPr>
                <w:b w:val="0"/>
              </w:rPr>
              <w:t>0</w:t>
            </w:r>
          </w:p>
        </w:tc>
        <w:tc>
          <w:tcPr>
            <w:tcW w:w="536" w:type="dxa"/>
          </w:tcPr>
          <w:p w14:paraId="003D3CF5" w14:textId="77777777" w:rsidR="005D6110" w:rsidRPr="00E54221" w:rsidRDefault="005D6110" w:rsidP="005D6110">
            <w:pPr>
              <w:pStyle w:val="TAH"/>
              <w:rPr>
                <w:b w:val="0"/>
              </w:rPr>
            </w:pPr>
            <w:r w:rsidRPr="00E54221">
              <w:rPr>
                <w:rFonts w:hint="eastAsia"/>
                <w:b w:val="0"/>
              </w:rPr>
              <w:t>8</w:t>
            </w:r>
            <w:r w:rsidRPr="00E54221">
              <w:rPr>
                <w:b w:val="0"/>
              </w:rPr>
              <w:t>0</w:t>
            </w:r>
          </w:p>
        </w:tc>
        <w:tc>
          <w:tcPr>
            <w:tcW w:w="616" w:type="dxa"/>
          </w:tcPr>
          <w:p w14:paraId="48582313" w14:textId="77777777" w:rsidR="005D6110" w:rsidRPr="00E54221" w:rsidRDefault="005D6110" w:rsidP="005D6110">
            <w:pPr>
              <w:pStyle w:val="TAH"/>
              <w:rPr>
                <w:b w:val="0"/>
              </w:rPr>
            </w:pPr>
            <w:r w:rsidRPr="00E54221">
              <w:rPr>
                <w:rFonts w:hint="eastAsia"/>
                <w:b w:val="0"/>
              </w:rPr>
              <w:t>90</w:t>
            </w:r>
          </w:p>
        </w:tc>
        <w:tc>
          <w:tcPr>
            <w:tcW w:w="576" w:type="dxa"/>
          </w:tcPr>
          <w:p w14:paraId="78465FD9" w14:textId="77777777" w:rsidR="005D6110" w:rsidRPr="00E54221" w:rsidRDefault="005D6110" w:rsidP="005D6110">
            <w:pPr>
              <w:pStyle w:val="TAH"/>
              <w:rPr>
                <w:b w:val="0"/>
              </w:rPr>
            </w:pPr>
            <w:r w:rsidRPr="00E54221">
              <w:rPr>
                <w:rFonts w:hint="eastAsia"/>
                <w:b w:val="0"/>
              </w:rPr>
              <w:t>1</w:t>
            </w:r>
            <w:r w:rsidRPr="00E54221">
              <w:rPr>
                <w:b w:val="0"/>
              </w:rPr>
              <w:t>00</w:t>
            </w:r>
          </w:p>
        </w:tc>
        <w:tc>
          <w:tcPr>
            <w:tcW w:w="1287" w:type="dxa"/>
            <w:shd w:val="clear" w:color="auto" w:fill="auto"/>
          </w:tcPr>
          <w:p w14:paraId="3ED80F27" w14:textId="77777777" w:rsidR="005D6110" w:rsidRDefault="005D6110" w:rsidP="005D6110">
            <w:pPr>
              <w:pStyle w:val="TAH"/>
            </w:pPr>
          </w:p>
        </w:tc>
      </w:tr>
      <w:tr w:rsidR="005D6110" w:rsidRPr="00D542F5" w14:paraId="27884E42" w14:textId="77777777" w:rsidTr="006C5CB2">
        <w:trPr>
          <w:trHeight w:val="187"/>
          <w:jc w:val="center"/>
        </w:trPr>
        <w:tc>
          <w:tcPr>
            <w:tcW w:w="1416" w:type="dxa"/>
            <w:tcBorders>
              <w:bottom w:val="nil"/>
            </w:tcBorders>
            <w:shd w:val="clear" w:color="auto" w:fill="auto"/>
          </w:tcPr>
          <w:p w14:paraId="433F8C4B" w14:textId="77777777" w:rsidR="005D6110" w:rsidRPr="00C446D9" w:rsidRDefault="005D6110" w:rsidP="005D6110">
            <w:pPr>
              <w:pStyle w:val="TAC"/>
              <w:rPr>
                <w:b/>
              </w:rPr>
            </w:pPr>
            <w:r>
              <w:t>CA_n5</w:t>
            </w:r>
            <w:r w:rsidRPr="00C446D9">
              <w:t>A-n25A-n66(2A)-n77A</w:t>
            </w:r>
          </w:p>
        </w:tc>
        <w:tc>
          <w:tcPr>
            <w:tcW w:w="1457" w:type="dxa"/>
            <w:tcBorders>
              <w:bottom w:val="nil"/>
            </w:tcBorders>
            <w:shd w:val="clear" w:color="auto" w:fill="auto"/>
          </w:tcPr>
          <w:p w14:paraId="0BE9B40D" w14:textId="77777777" w:rsidR="00BA5682" w:rsidRPr="00B657E0" w:rsidRDefault="00BA5682" w:rsidP="00BA5682">
            <w:pPr>
              <w:pStyle w:val="TAC"/>
              <w:rPr>
                <w:b/>
                <w:lang w:val="sv-SE"/>
              </w:rPr>
            </w:pPr>
            <w:r w:rsidRPr="00B657E0">
              <w:rPr>
                <w:lang w:val="sv-SE"/>
              </w:rPr>
              <w:t>CA_n5A-n25A</w:t>
            </w:r>
          </w:p>
          <w:p w14:paraId="1FAD0E2C" w14:textId="77777777" w:rsidR="00BA5682" w:rsidRPr="00B657E0" w:rsidRDefault="00BA5682" w:rsidP="00BA5682">
            <w:pPr>
              <w:pStyle w:val="TAC"/>
              <w:rPr>
                <w:b/>
                <w:lang w:val="sv-SE"/>
              </w:rPr>
            </w:pPr>
            <w:r w:rsidRPr="00B657E0">
              <w:rPr>
                <w:lang w:val="sv-SE"/>
              </w:rPr>
              <w:t>CA_n5A-n66A</w:t>
            </w:r>
          </w:p>
          <w:p w14:paraId="4D057158" w14:textId="77777777" w:rsidR="00BA5682" w:rsidRPr="00B657E0" w:rsidRDefault="00BA5682" w:rsidP="00BA5682">
            <w:pPr>
              <w:pStyle w:val="TAC"/>
              <w:rPr>
                <w:b/>
                <w:lang w:val="sv-SE"/>
              </w:rPr>
            </w:pPr>
            <w:r w:rsidRPr="00B657E0">
              <w:rPr>
                <w:lang w:val="sv-SE"/>
              </w:rPr>
              <w:t>CA_n5A-n77A</w:t>
            </w:r>
          </w:p>
          <w:p w14:paraId="64DA221F" w14:textId="77777777" w:rsidR="00BA5682" w:rsidRPr="00B657E0" w:rsidRDefault="00BA5682" w:rsidP="00BA5682">
            <w:pPr>
              <w:pStyle w:val="TAC"/>
              <w:rPr>
                <w:b/>
                <w:lang w:val="sv-SE"/>
              </w:rPr>
            </w:pPr>
            <w:r w:rsidRPr="00B657E0">
              <w:rPr>
                <w:lang w:val="sv-SE"/>
              </w:rPr>
              <w:t>CA_n25A-n66A</w:t>
            </w:r>
          </w:p>
          <w:p w14:paraId="1F5BE158" w14:textId="77777777" w:rsidR="00BA5682" w:rsidRPr="00B657E0" w:rsidRDefault="00BA5682" w:rsidP="00BA5682">
            <w:pPr>
              <w:pStyle w:val="TAC"/>
              <w:rPr>
                <w:b/>
                <w:lang w:val="sv-SE"/>
              </w:rPr>
            </w:pPr>
            <w:r w:rsidRPr="00B657E0">
              <w:rPr>
                <w:lang w:val="sv-SE"/>
              </w:rPr>
              <w:t>CA_n25A-n77A</w:t>
            </w:r>
          </w:p>
          <w:p w14:paraId="77F602D2" w14:textId="22E0BDE5" w:rsidR="005D6110" w:rsidRDefault="00BA5682" w:rsidP="00BA5682">
            <w:pPr>
              <w:pStyle w:val="TAC"/>
              <w:rPr>
                <w:lang w:eastAsia="zh-CN"/>
              </w:rPr>
            </w:pPr>
            <w:r w:rsidRPr="00B657E0">
              <w:rPr>
                <w:lang w:val="sv-SE"/>
              </w:rPr>
              <w:t>CA_n66A-n77A</w:t>
            </w:r>
          </w:p>
        </w:tc>
        <w:tc>
          <w:tcPr>
            <w:tcW w:w="671" w:type="dxa"/>
            <w:shd w:val="clear" w:color="auto" w:fill="auto"/>
          </w:tcPr>
          <w:p w14:paraId="33D72082" w14:textId="77777777" w:rsidR="005D6110" w:rsidRPr="00A34277" w:rsidRDefault="005D6110" w:rsidP="005D6110">
            <w:pPr>
              <w:pStyle w:val="TAH"/>
              <w:rPr>
                <w:b w:val="0"/>
              </w:rPr>
            </w:pPr>
            <w:r>
              <w:rPr>
                <w:b w:val="0"/>
              </w:rPr>
              <w:t>n5</w:t>
            </w:r>
          </w:p>
        </w:tc>
        <w:tc>
          <w:tcPr>
            <w:tcW w:w="471" w:type="dxa"/>
          </w:tcPr>
          <w:p w14:paraId="5F06FC8F" w14:textId="77777777" w:rsidR="005D6110" w:rsidRPr="00E54221" w:rsidRDefault="005D6110" w:rsidP="005D6110">
            <w:pPr>
              <w:pStyle w:val="TAH"/>
              <w:rPr>
                <w:b w:val="0"/>
              </w:rPr>
            </w:pPr>
            <w:r w:rsidRPr="00E54221">
              <w:rPr>
                <w:rFonts w:hint="eastAsia"/>
                <w:b w:val="0"/>
              </w:rPr>
              <w:t>5</w:t>
            </w:r>
          </w:p>
        </w:tc>
        <w:tc>
          <w:tcPr>
            <w:tcW w:w="576" w:type="dxa"/>
          </w:tcPr>
          <w:p w14:paraId="2A13D1EB" w14:textId="77777777" w:rsidR="005D6110" w:rsidRPr="00E54221" w:rsidRDefault="005D6110" w:rsidP="005D6110">
            <w:pPr>
              <w:pStyle w:val="TAH"/>
              <w:rPr>
                <w:b w:val="0"/>
              </w:rPr>
            </w:pPr>
            <w:r w:rsidRPr="00E54221">
              <w:rPr>
                <w:rFonts w:hint="eastAsia"/>
                <w:b w:val="0"/>
              </w:rPr>
              <w:t>10</w:t>
            </w:r>
          </w:p>
        </w:tc>
        <w:tc>
          <w:tcPr>
            <w:tcW w:w="576" w:type="dxa"/>
          </w:tcPr>
          <w:p w14:paraId="5568E149"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3397A136" w14:textId="77777777" w:rsidR="005D6110" w:rsidRPr="00E54221" w:rsidRDefault="005D6110" w:rsidP="005D6110">
            <w:pPr>
              <w:pStyle w:val="TAH"/>
              <w:rPr>
                <w:b w:val="0"/>
              </w:rPr>
            </w:pPr>
            <w:r w:rsidRPr="00E54221">
              <w:rPr>
                <w:rFonts w:hint="eastAsia"/>
                <w:b w:val="0"/>
              </w:rPr>
              <w:t>20</w:t>
            </w:r>
          </w:p>
        </w:tc>
        <w:tc>
          <w:tcPr>
            <w:tcW w:w="576" w:type="dxa"/>
          </w:tcPr>
          <w:p w14:paraId="5B10597A" w14:textId="77777777" w:rsidR="005D6110" w:rsidRPr="00E54221" w:rsidRDefault="005D6110" w:rsidP="005D6110">
            <w:pPr>
              <w:pStyle w:val="TAH"/>
              <w:rPr>
                <w:b w:val="0"/>
              </w:rPr>
            </w:pPr>
          </w:p>
        </w:tc>
        <w:tc>
          <w:tcPr>
            <w:tcW w:w="581" w:type="dxa"/>
          </w:tcPr>
          <w:p w14:paraId="1D457464" w14:textId="77777777" w:rsidR="005D6110" w:rsidRPr="00E54221" w:rsidRDefault="005D6110" w:rsidP="005D6110">
            <w:pPr>
              <w:pStyle w:val="TAH"/>
              <w:rPr>
                <w:b w:val="0"/>
              </w:rPr>
            </w:pPr>
          </w:p>
        </w:tc>
        <w:tc>
          <w:tcPr>
            <w:tcW w:w="576" w:type="dxa"/>
          </w:tcPr>
          <w:p w14:paraId="0C8ED65B" w14:textId="77777777" w:rsidR="005D6110" w:rsidRPr="00E54221" w:rsidRDefault="005D6110" w:rsidP="005D6110">
            <w:pPr>
              <w:pStyle w:val="TAH"/>
              <w:rPr>
                <w:b w:val="0"/>
              </w:rPr>
            </w:pPr>
          </w:p>
        </w:tc>
        <w:tc>
          <w:tcPr>
            <w:tcW w:w="576" w:type="dxa"/>
          </w:tcPr>
          <w:p w14:paraId="5EC2131C" w14:textId="77777777" w:rsidR="005D6110" w:rsidRDefault="005D6110" w:rsidP="005D6110">
            <w:pPr>
              <w:pStyle w:val="TAH"/>
              <w:rPr>
                <w:lang w:eastAsia="zh-CN"/>
              </w:rPr>
            </w:pPr>
          </w:p>
        </w:tc>
        <w:tc>
          <w:tcPr>
            <w:tcW w:w="576" w:type="dxa"/>
          </w:tcPr>
          <w:p w14:paraId="5663FFE6" w14:textId="77777777" w:rsidR="005D6110" w:rsidRDefault="005D6110" w:rsidP="005D6110">
            <w:pPr>
              <w:pStyle w:val="TAH"/>
            </w:pPr>
          </w:p>
        </w:tc>
        <w:tc>
          <w:tcPr>
            <w:tcW w:w="576" w:type="dxa"/>
          </w:tcPr>
          <w:p w14:paraId="555CF584" w14:textId="77777777" w:rsidR="005D6110" w:rsidRDefault="005D6110" w:rsidP="005D6110">
            <w:pPr>
              <w:pStyle w:val="TAH"/>
            </w:pPr>
          </w:p>
        </w:tc>
        <w:tc>
          <w:tcPr>
            <w:tcW w:w="536" w:type="dxa"/>
          </w:tcPr>
          <w:p w14:paraId="6A43B66C" w14:textId="77777777" w:rsidR="005D6110" w:rsidRDefault="005D6110" w:rsidP="005D6110">
            <w:pPr>
              <w:pStyle w:val="TAH"/>
            </w:pPr>
          </w:p>
        </w:tc>
        <w:tc>
          <w:tcPr>
            <w:tcW w:w="616" w:type="dxa"/>
          </w:tcPr>
          <w:p w14:paraId="42BA3589" w14:textId="77777777" w:rsidR="005D6110" w:rsidRDefault="005D6110" w:rsidP="005D6110">
            <w:pPr>
              <w:pStyle w:val="TAH"/>
            </w:pPr>
          </w:p>
        </w:tc>
        <w:tc>
          <w:tcPr>
            <w:tcW w:w="576" w:type="dxa"/>
          </w:tcPr>
          <w:p w14:paraId="7CA49C9C" w14:textId="77777777" w:rsidR="005D6110" w:rsidRDefault="005D6110" w:rsidP="005D6110">
            <w:pPr>
              <w:pStyle w:val="TAH"/>
            </w:pPr>
          </w:p>
        </w:tc>
        <w:tc>
          <w:tcPr>
            <w:tcW w:w="1287" w:type="dxa"/>
            <w:tcBorders>
              <w:bottom w:val="nil"/>
            </w:tcBorders>
            <w:shd w:val="clear" w:color="auto" w:fill="auto"/>
          </w:tcPr>
          <w:p w14:paraId="521916B0" w14:textId="77777777" w:rsidR="005D6110" w:rsidRPr="00D542F5" w:rsidRDefault="005D6110" w:rsidP="005D6110">
            <w:pPr>
              <w:pStyle w:val="TAH"/>
              <w:rPr>
                <w:b w:val="0"/>
                <w:lang w:eastAsia="zh-CN"/>
              </w:rPr>
            </w:pPr>
            <w:r>
              <w:rPr>
                <w:rFonts w:hint="eastAsia"/>
                <w:b w:val="0"/>
                <w:lang w:eastAsia="zh-CN"/>
              </w:rPr>
              <w:t>0</w:t>
            </w:r>
          </w:p>
        </w:tc>
      </w:tr>
      <w:tr w:rsidR="005D6110" w14:paraId="1A9226F6" w14:textId="77777777" w:rsidTr="006C5CB2">
        <w:trPr>
          <w:trHeight w:val="187"/>
          <w:jc w:val="center"/>
        </w:trPr>
        <w:tc>
          <w:tcPr>
            <w:tcW w:w="1416" w:type="dxa"/>
            <w:tcBorders>
              <w:top w:val="nil"/>
              <w:bottom w:val="nil"/>
            </w:tcBorders>
            <w:shd w:val="clear" w:color="auto" w:fill="auto"/>
          </w:tcPr>
          <w:p w14:paraId="332EF82B" w14:textId="77777777" w:rsidR="005D6110" w:rsidRPr="00C446D9" w:rsidRDefault="005D6110" w:rsidP="005D6110">
            <w:pPr>
              <w:pStyle w:val="TAC"/>
              <w:rPr>
                <w:b/>
              </w:rPr>
            </w:pPr>
          </w:p>
        </w:tc>
        <w:tc>
          <w:tcPr>
            <w:tcW w:w="1457" w:type="dxa"/>
            <w:tcBorders>
              <w:top w:val="nil"/>
              <w:bottom w:val="nil"/>
            </w:tcBorders>
            <w:shd w:val="clear" w:color="auto" w:fill="auto"/>
          </w:tcPr>
          <w:p w14:paraId="2BF35A52" w14:textId="77777777" w:rsidR="005D6110" w:rsidRDefault="005D6110" w:rsidP="005D6110">
            <w:pPr>
              <w:pStyle w:val="TAC"/>
            </w:pPr>
          </w:p>
        </w:tc>
        <w:tc>
          <w:tcPr>
            <w:tcW w:w="671" w:type="dxa"/>
            <w:shd w:val="clear" w:color="auto" w:fill="auto"/>
          </w:tcPr>
          <w:p w14:paraId="31DCC751" w14:textId="77777777" w:rsidR="005D6110" w:rsidRPr="00A34277" w:rsidRDefault="005D6110" w:rsidP="005D6110">
            <w:pPr>
              <w:pStyle w:val="TAH"/>
              <w:rPr>
                <w:b w:val="0"/>
              </w:rPr>
            </w:pPr>
            <w:r w:rsidRPr="00A34277">
              <w:rPr>
                <w:b w:val="0"/>
              </w:rPr>
              <w:t>n</w:t>
            </w:r>
            <w:r w:rsidRPr="00A34277">
              <w:rPr>
                <w:rFonts w:hint="eastAsia"/>
                <w:b w:val="0"/>
              </w:rPr>
              <w:t>25</w:t>
            </w:r>
          </w:p>
        </w:tc>
        <w:tc>
          <w:tcPr>
            <w:tcW w:w="471" w:type="dxa"/>
          </w:tcPr>
          <w:p w14:paraId="7DD74BDC" w14:textId="77777777" w:rsidR="005D6110" w:rsidRPr="00E54221" w:rsidRDefault="005D6110" w:rsidP="005D6110">
            <w:pPr>
              <w:pStyle w:val="TAH"/>
              <w:rPr>
                <w:b w:val="0"/>
              </w:rPr>
            </w:pPr>
            <w:r w:rsidRPr="00E54221">
              <w:rPr>
                <w:rFonts w:hint="eastAsia"/>
                <w:b w:val="0"/>
              </w:rPr>
              <w:t>5</w:t>
            </w:r>
          </w:p>
        </w:tc>
        <w:tc>
          <w:tcPr>
            <w:tcW w:w="576" w:type="dxa"/>
          </w:tcPr>
          <w:p w14:paraId="4786242B" w14:textId="77777777" w:rsidR="005D6110" w:rsidRPr="00E54221" w:rsidRDefault="005D6110" w:rsidP="005D6110">
            <w:pPr>
              <w:pStyle w:val="TAH"/>
              <w:rPr>
                <w:b w:val="0"/>
              </w:rPr>
            </w:pPr>
            <w:r w:rsidRPr="00E54221">
              <w:rPr>
                <w:rFonts w:hint="eastAsia"/>
                <w:b w:val="0"/>
              </w:rPr>
              <w:t>10</w:t>
            </w:r>
          </w:p>
        </w:tc>
        <w:tc>
          <w:tcPr>
            <w:tcW w:w="576" w:type="dxa"/>
          </w:tcPr>
          <w:p w14:paraId="0026592C"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5A378E67" w14:textId="77777777" w:rsidR="005D6110" w:rsidRPr="00E54221" w:rsidRDefault="005D6110" w:rsidP="005D6110">
            <w:pPr>
              <w:pStyle w:val="TAH"/>
              <w:rPr>
                <w:b w:val="0"/>
              </w:rPr>
            </w:pPr>
            <w:r w:rsidRPr="00E54221">
              <w:rPr>
                <w:rFonts w:hint="eastAsia"/>
                <w:b w:val="0"/>
              </w:rPr>
              <w:t>20</w:t>
            </w:r>
          </w:p>
        </w:tc>
        <w:tc>
          <w:tcPr>
            <w:tcW w:w="576" w:type="dxa"/>
          </w:tcPr>
          <w:p w14:paraId="205EDFB6" w14:textId="77777777" w:rsidR="005D6110" w:rsidRPr="00E54221" w:rsidRDefault="005D6110" w:rsidP="005D6110">
            <w:pPr>
              <w:pStyle w:val="TAH"/>
              <w:rPr>
                <w:b w:val="0"/>
              </w:rPr>
            </w:pPr>
            <w:r w:rsidRPr="00E54221">
              <w:rPr>
                <w:rFonts w:hint="eastAsia"/>
                <w:b w:val="0"/>
              </w:rPr>
              <w:t>2</w:t>
            </w:r>
            <w:r w:rsidRPr="00E54221">
              <w:rPr>
                <w:b w:val="0"/>
              </w:rPr>
              <w:t>5</w:t>
            </w:r>
          </w:p>
        </w:tc>
        <w:tc>
          <w:tcPr>
            <w:tcW w:w="581" w:type="dxa"/>
          </w:tcPr>
          <w:p w14:paraId="72B90642" w14:textId="77777777" w:rsidR="005D6110" w:rsidRPr="00E54221" w:rsidRDefault="005D6110" w:rsidP="005D6110">
            <w:pPr>
              <w:pStyle w:val="TAH"/>
              <w:rPr>
                <w:b w:val="0"/>
              </w:rPr>
            </w:pPr>
            <w:r w:rsidRPr="00E54221">
              <w:rPr>
                <w:rFonts w:hint="eastAsia"/>
                <w:b w:val="0"/>
              </w:rPr>
              <w:t>3</w:t>
            </w:r>
            <w:r w:rsidRPr="00E54221">
              <w:rPr>
                <w:b w:val="0"/>
              </w:rPr>
              <w:t>0</w:t>
            </w:r>
          </w:p>
        </w:tc>
        <w:tc>
          <w:tcPr>
            <w:tcW w:w="576" w:type="dxa"/>
          </w:tcPr>
          <w:p w14:paraId="3F31F435" w14:textId="77777777" w:rsidR="005D6110" w:rsidRPr="00E54221" w:rsidRDefault="005D6110" w:rsidP="005D6110">
            <w:pPr>
              <w:pStyle w:val="TAH"/>
              <w:rPr>
                <w:b w:val="0"/>
              </w:rPr>
            </w:pPr>
            <w:r w:rsidRPr="00E54221">
              <w:rPr>
                <w:rFonts w:hint="eastAsia"/>
                <w:b w:val="0"/>
              </w:rPr>
              <w:t>4</w:t>
            </w:r>
            <w:r w:rsidRPr="00E54221">
              <w:rPr>
                <w:b w:val="0"/>
              </w:rPr>
              <w:t>0</w:t>
            </w:r>
          </w:p>
        </w:tc>
        <w:tc>
          <w:tcPr>
            <w:tcW w:w="576" w:type="dxa"/>
          </w:tcPr>
          <w:p w14:paraId="7A72742F" w14:textId="77777777" w:rsidR="005D6110" w:rsidRDefault="005D6110" w:rsidP="005D6110">
            <w:pPr>
              <w:pStyle w:val="TAH"/>
            </w:pPr>
          </w:p>
        </w:tc>
        <w:tc>
          <w:tcPr>
            <w:tcW w:w="576" w:type="dxa"/>
          </w:tcPr>
          <w:p w14:paraId="13E03499" w14:textId="77777777" w:rsidR="005D6110" w:rsidRDefault="005D6110" w:rsidP="005D6110">
            <w:pPr>
              <w:pStyle w:val="TAH"/>
            </w:pPr>
          </w:p>
        </w:tc>
        <w:tc>
          <w:tcPr>
            <w:tcW w:w="576" w:type="dxa"/>
          </w:tcPr>
          <w:p w14:paraId="1B4E9F6F" w14:textId="77777777" w:rsidR="005D6110" w:rsidRDefault="005D6110" w:rsidP="005D6110">
            <w:pPr>
              <w:pStyle w:val="TAH"/>
            </w:pPr>
          </w:p>
        </w:tc>
        <w:tc>
          <w:tcPr>
            <w:tcW w:w="536" w:type="dxa"/>
          </w:tcPr>
          <w:p w14:paraId="32473499" w14:textId="77777777" w:rsidR="005D6110" w:rsidRDefault="005D6110" w:rsidP="005D6110">
            <w:pPr>
              <w:pStyle w:val="TAH"/>
            </w:pPr>
          </w:p>
        </w:tc>
        <w:tc>
          <w:tcPr>
            <w:tcW w:w="616" w:type="dxa"/>
          </w:tcPr>
          <w:p w14:paraId="70B9B229" w14:textId="77777777" w:rsidR="005D6110" w:rsidRDefault="005D6110" w:rsidP="005D6110">
            <w:pPr>
              <w:pStyle w:val="TAH"/>
            </w:pPr>
          </w:p>
        </w:tc>
        <w:tc>
          <w:tcPr>
            <w:tcW w:w="576" w:type="dxa"/>
          </w:tcPr>
          <w:p w14:paraId="1EF4D445" w14:textId="77777777" w:rsidR="005D6110" w:rsidRDefault="005D6110" w:rsidP="005D6110">
            <w:pPr>
              <w:pStyle w:val="TAH"/>
            </w:pPr>
          </w:p>
        </w:tc>
        <w:tc>
          <w:tcPr>
            <w:tcW w:w="1287" w:type="dxa"/>
            <w:tcBorders>
              <w:top w:val="nil"/>
              <w:bottom w:val="nil"/>
            </w:tcBorders>
            <w:shd w:val="clear" w:color="auto" w:fill="auto"/>
          </w:tcPr>
          <w:p w14:paraId="31801AD5" w14:textId="77777777" w:rsidR="005D6110" w:rsidRDefault="005D6110" w:rsidP="005D6110">
            <w:pPr>
              <w:pStyle w:val="TAH"/>
            </w:pPr>
          </w:p>
        </w:tc>
      </w:tr>
      <w:tr w:rsidR="005D6110" w14:paraId="7AC254F5" w14:textId="77777777" w:rsidTr="006C5CB2">
        <w:trPr>
          <w:trHeight w:val="187"/>
          <w:jc w:val="center"/>
        </w:trPr>
        <w:tc>
          <w:tcPr>
            <w:tcW w:w="1416" w:type="dxa"/>
            <w:tcBorders>
              <w:top w:val="nil"/>
              <w:bottom w:val="nil"/>
            </w:tcBorders>
            <w:shd w:val="clear" w:color="auto" w:fill="auto"/>
          </w:tcPr>
          <w:p w14:paraId="73ED6D14" w14:textId="77777777" w:rsidR="005D6110" w:rsidRPr="00C446D9" w:rsidRDefault="005D6110" w:rsidP="005D6110">
            <w:pPr>
              <w:pStyle w:val="TAC"/>
              <w:rPr>
                <w:b/>
              </w:rPr>
            </w:pPr>
          </w:p>
        </w:tc>
        <w:tc>
          <w:tcPr>
            <w:tcW w:w="1457" w:type="dxa"/>
            <w:tcBorders>
              <w:top w:val="nil"/>
              <w:bottom w:val="nil"/>
            </w:tcBorders>
            <w:shd w:val="clear" w:color="auto" w:fill="auto"/>
          </w:tcPr>
          <w:p w14:paraId="767E7D91" w14:textId="77777777" w:rsidR="005D6110" w:rsidRDefault="005D6110" w:rsidP="005D6110">
            <w:pPr>
              <w:pStyle w:val="TAC"/>
            </w:pPr>
          </w:p>
        </w:tc>
        <w:tc>
          <w:tcPr>
            <w:tcW w:w="671" w:type="dxa"/>
            <w:shd w:val="clear" w:color="auto" w:fill="auto"/>
          </w:tcPr>
          <w:p w14:paraId="6DA413B1" w14:textId="77777777" w:rsidR="005D6110" w:rsidRPr="00A34277" w:rsidRDefault="005D6110" w:rsidP="005D6110">
            <w:pPr>
              <w:pStyle w:val="TAH"/>
              <w:rPr>
                <w:b w:val="0"/>
              </w:rPr>
            </w:pPr>
            <w:r w:rsidRPr="00A34277">
              <w:rPr>
                <w:b w:val="0"/>
              </w:rPr>
              <w:t>n</w:t>
            </w:r>
            <w:r w:rsidRPr="00A34277">
              <w:rPr>
                <w:rFonts w:hint="eastAsia"/>
                <w:b w:val="0"/>
              </w:rPr>
              <w:t>66</w:t>
            </w:r>
          </w:p>
        </w:tc>
        <w:tc>
          <w:tcPr>
            <w:tcW w:w="7388" w:type="dxa"/>
            <w:gridSpan w:val="13"/>
          </w:tcPr>
          <w:p w14:paraId="4A945C6B" w14:textId="77777777" w:rsidR="005D6110" w:rsidRDefault="005D6110" w:rsidP="005D6110">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38AA5D19" w14:textId="77777777" w:rsidR="005D6110" w:rsidRDefault="005D6110" w:rsidP="005D6110">
            <w:pPr>
              <w:pStyle w:val="TAH"/>
            </w:pPr>
          </w:p>
        </w:tc>
      </w:tr>
      <w:tr w:rsidR="005D6110" w14:paraId="29C0EDB5" w14:textId="77777777" w:rsidTr="006C5CB2">
        <w:trPr>
          <w:trHeight w:val="206"/>
          <w:jc w:val="center"/>
        </w:trPr>
        <w:tc>
          <w:tcPr>
            <w:tcW w:w="1416" w:type="dxa"/>
            <w:tcBorders>
              <w:top w:val="nil"/>
            </w:tcBorders>
            <w:shd w:val="clear" w:color="auto" w:fill="auto"/>
          </w:tcPr>
          <w:p w14:paraId="0C4222C8" w14:textId="77777777" w:rsidR="005D6110" w:rsidRPr="00C446D9" w:rsidRDefault="005D6110" w:rsidP="005D6110">
            <w:pPr>
              <w:pStyle w:val="TAC"/>
              <w:rPr>
                <w:b/>
              </w:rPr>
            </w:pPr>
          </w:p>
        </w:tc>
        <w:tc>
          <w:tcPr>
            <w:tcW w:w="1457" w:type="dxa"/>
            <w:tcBorders>
              <w:top w:val="nil"/>
            </w:tcBorders>
            <w:shd w:val="clear" w:color="auto" w:fill="auto"/>
          </w:tcPr>
          <w:p w14:paraId="603D1C29" w14:textId="77777777" w:rsidR="005D6110" w:rsidRDefault="005D6110" w:rsidP="005D6110">
            <w:pPr>
              <w:pStyle w:val="TAC"/>
            </w:pPr>
          </w:p>
        </w:tc>
        <w:tc>
          <w:tcPr>
            <w:tcW w:w="671" w:type="dxa"/>
            <w:shd w:val="clear" w:color="auto" w:fill="auto"/>
          </w:tcPr>
          <w:p w14:paraId="236E3201" w14:textId="77777777" w:rsidR="005D6110" w:rsidRPr="00A34277" w:rsidRDefault="005D6110" w:rsidP="005D6110">
            <w:pPr>
              <w:pStyle w:val="TAH"/>
              <w:rPr>
                <w:b w:val="0"/>
              </w:rPr>
            </w:pPr>
            <w:r w:rsidRPr="00A34277">
              <w:rPr>
                <w:b w:val="0"/>
              </w:rPr>
              <w:t>n</w:t>
            </w:r>
            <w:r w:rsidRPr="00A34277">
              <w:rPr>
                <w:rFonts w:hint="eastAsia"/>
                <w:b w:val="0"/>
              </w:rPr>
              <w:t>77</w:t>
            </w:r>
          </w:p>
        </w:tc>
        <w:tc>
          <w:tcPr>
            <w:tcW w:w="471" w:type="dxa"/>
          </w:tcPr>
          <w:p w14:paraId="5581136C" w14:textId="77777777" w:rsidR="005D6110" w:rsidRDefault="005D6110" w:rsidP="005D6110">
            <w:pPr>
              <w:pStyle w:val="TAH"/>
            </w:pPr>
          </w:p>
        </w:tc>
        <w:tc>
          <w:tcPr>
            <w:tcW w:w="576" w:type="dxa"/>
          </w:tcPr>
          <w:p w14:paraId="53D305E0" w14:textId="77777777" w:rsidR="005D6110" w:rsidRPr="00E54221" w:rsidRDefault="005D6110" w:rsidP="005D6110">
            <w:pPr>
              <w:pStyle w:val="TAH"/>
              <w:rPr>
                <w:b w:val="0"/>
              </w:rPr>
            </w:pPr>
            <w:r w:rsidRPr="00E54221">
              <w:rPr>
                <w:rFonts w:hint="eastAsia"/>
                <w:b w:val="0"/>
              </w:rPr>
              <w:t>1</w:t>
            </w:r>
            <w:r w:rsidRPr="00E54221">
              <w:rPr>
                <w:b w:val="0"/>
              </w:rPr>
              <w:t>0</w:t>
            </w:r>
          </w:p>
        </w:tc>
        <w:tc>
          <w:tcPr>
            <w:tcW w:w="576" w:type="dxa"/>
          </w:tcPr>
          <w:p w14:paraId="619554F0" w14:textId="77777777" w:rsidR="005D6110" w:rsidRPr="00E54221" w:rsidRDefault="005D6110" w:rsidP="005D6110">
            <w:pPr>
              <w:pStyle w:val="TAH"/>
              <w:rPr>
                <w:b w:val="0"/>
              </w:rPr>
            </w:pPr>
            <w:r w:rsidRPr="00E54221">
              <w:rPr>
                <w:rFonts w:hint="eastAsia"/>
                <w:b w:val="0"/>
              </w:rPr>
              <w:t>1</w:t>
            </w:r>
            <w:r w:rsidRPr="00E54221">
              <w:rPr>
                <w:b w:val="0"/>
              </w:rPr>
              <w:t>5</w:t>
            </w:r>
          </w:p>
        </w:tc>
        <w:tc>
          <w:tcPr>
            <w:tcW w:w="576" w:type="dxa"/>
          </w:tcPr>
          <w:p w14:paraId="38E870FA" w14:textId="77777777" w:rsidR="005D6110" w:rsidRPr="00E54221" w:rsidRDefault="005D6110" w:rsidP="005D6110">
            <w:pPr>
              <w:pStyle w:val="TAH"/>
              <w:rPr>
                <w:b w:val="0"/>
              </w:rPr>
            </w:pPr>
            <w:r w:rsidRPr="00E54221">
              <w:rPr>
                <w:rFonts w:hint="eastAsia"/>
                <w:b w:val="0"/>
              </w:rPr>
              <w:t>20</w:t>
            </w:r>
          </w:p>
        </w:tc>
        <w:tc>
          <w:tcPr>
            <w:tcW w:w="576" w:type="dxa"/>
          </w:tcPr>
          <w:p w14:paraId="4842EEFA" w14:textId="77777777" w:rsidR="005D6110" w:rsidRPr="00E54221" w:rsidRDefault="005D6110" w:rsidP="005D6110">
            <w:pPr>
              <w:pStyle w:val="TAH"/>
              <w:rPr>
                <w:b w:val="0"/>
              </w:rPr>
            </w:pPr>
            <w:r w:rsidRPr="00E54221">
              <w:rPr>
                <w:rFonts w:hint="eastAsia"/>
                <w:b w:val="0"/>
              </w:rPr>
              <w:t>2</w:t>
            </w:r>
            <w:r w:rsidRPr="00E54221">
              <w:rPr>
                <w:b w:val="0"/>
              </w:rPr>
              <w:t>5</w:t>
            </w:r>
          </w:p>
        </w:tc>
        <w:tc>
          <w:tcPr>
            <w:tcW w:w="581" w:type="dxa"/>
          </w:tcPr>
          <w:p w14:paraId="4AD6C396" w14:textId="77777777" w:rsidR="005D6110" w:rsidRPr="00E54221" w:rsidRDefault="005D6110" w:rsidP="005D6110">
            <w:pPr>
              <w:pStyle w:val="TAH"/>
              <w:rPr>
                <w:b w:val="0"/>
              </w:rPr>
            </w:pPr>
            <w:r w:rsidRPr="00E54221">
              <w:rPr>
                <w:rFonts w:hint="eastAsia"/>
                <w:b w:val="0"/>
              </w:rPr>
              <w:t>3</w:t>
            </w:r>
            <w:r w:rsidRPr="00E54221">
              <w:rPr>
                <w:b w:val="0"/>
              </w:rPr>
              <w:t>0</w:t>
            </w:r>
          </w:p>
        </w:tc>
        <w:tc>
          <w:tcPr>
            <w:tcW w:w="576" w:type="dxa"/>
          </w:tcPr>
          <w:p w14:paraId="2C1A385F" w14:textId="77777777" w:rsidR="005D6110" w:rsidRPr="00E54221" w:rsidRDefault="005D6110" w:rsidP="005D6110">
            <w:pPr>
              <w:pStyle w:val="TAH"/>
              <w:rPr>
                <w:b w:val="0"/>
              </w:rPr>
            </w:pPr>
            <w:r w:rsidRPr="00E54221">
              <w:rPr>
                <w:rFonts w:hint="eastAsia"/>
                <w:b w:val="0"/>
              </w:rPr>
              <w:t>4</w:t>
            </w:r>
            <w:r w:rsidRPr="00E54221">
              <w:rPr>
                <w:b w:val="0"/>
              </w:rPr>
              <w:t>0</w:t>
            </w:r>
          </w:p>
        </w:tc>
        <w:tc>
          <w:tcPr>
            <w:tcW w:w="576" w:type="dxa"/>
          </w:tcPr>
          <w:p w14:paraId="04F1570D" w14:textId="77777777" w:rsidR="005D6110" w:rsidRPr="00E54221" w:rsidRDefault="005D6110" w:rsidP="005D6110">
            <w:pPr>
              <w:pStyle w:val="TAH"/>
              <w:rPr>
                <w:b w:val="0"/>
              </w:rPr>
            </w:pPr>
            <w:r w:rsidRPr="00E54221">
              <w:rPr>
                <w:rFonts w:hint="eastAsia"/>
                <w:b w:val="0"/>
              </w:rPr>
              <w:t>5</w:t>
            </w:r>
            <w:r w:rsidRPr="00E54221">
              <w:rPr>
                <w:b w:val="0"/>
              </w:rPr>
              <w:t>0</w:t>
            </w:r>
          </w:p>
        </w:tc>
        <w:tc>
          <w:tcPr>
            <w:tcW w:w="576" w:type="dxa"/>
          </w:tcPr>
          <w:p w14:paraId="39A54C97" w14:textId="77777777" w:rsidR="005D6110" w:rsidRPr="00E54221" w:rsidRDefault="005D6110" w:rsidP="005D6110">
            <w:pPr>
              <w:pStyle w:val="TAH"/>
              <w:rPr>
                <w:b w:val="0"/>
              </w:rPr>
            </w:pPr>
            <w:r w:rsidRPr="00E54221">
              <w:rPr>
                <w:rFonts w:hint="eastAsia"/>
                <w:b w:val="0"/>
              </w:rPr>
              <w:t>6</w:t>
            </w:r>
            <w:r w:rsidRPr="00E54221">
              <w:rPr>
                <w:b w:val="0"/>
              </w:rPr>
              <w:t>0</w:t>
            </w:r>
          </w:p>
        </w:tc>
        <w:tc>
          <w:tcPr>
            <w:tcW w:w="576" w:type="dxa"/>
          </w:tcPr>
          <w:p w14:paraId="1577FF8B" w14:textId="77777777" w:rsidR="005D6110" w:rsidRPr="00E54221" w:rsidRDefault="005D6110" w:rsidP="005D6110">
            <w:pPr>
              <w:pStyle w:val="TAH"/>
              <w:rPr>
                <w:b w:val="0"/>
              </w:rPr>
            </w:pPr>
            <w:r w:rsidRPr="00E54221">
              <w:rPr>
                <w:rFonts w:hint="eastAsia"/>
                <w:b w:val="0"/>
              </w:rPr>
              <w:t>7</w:t>
            </w:r>
            <w:r w:rsidRPr="00E54221">
              <w:rPr>
                <w:b w:val="0"/>
              </w:rPr>
              <w:t>0</w:t>
            </w:r>
          </w:p>
        </w:tc>
        <w:tc>
          <w:tcPr>
            <w:tcW w:w="536" w:type="dxa"/>
          </w:tcPr>
          <w:p w14:paraId="3793444C" w14:textId="77777777" w:rsidR="005D6110" w:rsidRPr="00E54221" w:rsidRDefault="005D6110" w:rsidP="005D6110">
            <w:pPr>
              <w:pStyle w:val="TAH"/>
              <w:rPr>
                <w:b w:val="0"/>
              </w:rPr>
            </w:pPr>
            <w:r w:rsidRPr="00E54221">
              <w:rPr>
                <w:rFonts w:hint="eastAsia"/>
                <w:b w:val="0"/>
              </w:rPr>
              <w:t>8</w:t>
            </w:r>
            <w:r w:rsidRPr="00E54221">
              <w:rPr>
                <w:b w:val="0"/>
              </w:rPr>
              <w:t>0</w:t>
            </w:r>
          </w:p>
        </w:tc>
        <w:tc>
          <w:tcPr>
            <w:tcW w:w="616" w:type="dxa"/>
          </w:tcPr>
          <w:p w14:paraId="27AFF86B" w14:textId="77777777" w:rsidR="005D6110" w:rsidRPr="00E54221" w:rsidRDefault="005D6110" w:rsidP="005D6110">
            <w:pPr>
              <w:pStyle w:val="TAH"/>
              <w:rPr>
                <w:b w:val="0"/>
              </w:rPr>
            </w:pPr>
            <w:r w:rsidRPr="00E54221">
              <w:rPr>
                <w:rFonts w:hint="eastAsia"/>
                <w:b w:val="0"/>
              </w:rPr>
              <w:t>90</w:t>
            </w:r>
          </w:p>
        </w:tc>
        <w:tc>
          <w:tcPr>
            <w:tcW w:w="576" w:type="dxa"/>
          </w:tcPr>
          <w:p w14:paraId="24D9EE6D" w14:textId="77777777" w:rsidR="005D6110" w:rsidRPr="00E54221" w:rsidRDefault="005D6110" w:rsidP="005D6110">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579C7EFF" w14:textId="77777777" w:rsidR="005D6110" w:rsidRDefault="005D6110" w:rsidP="005D6110">
            <w:pPr>
              <w:pStyle w:val="TAH"/>
            </w:pPr>
          </w:p>
        </w:tc>
      </w:tr>
      <w:tr w:rsidR="00BA5682" w:rsidRPr="00D542F5" w14:paraId="2D3BD736" w14:textId="77777777" w:rsidTr="00BA5682">
        <w:trPr>
          <w:trHeight w:val="187"/>
          <w:jc w:val="center"/>
        </w:trPr>
        <w:tc>
          <w:tcPr>
            <w:tcW w:w="1416" w:type="dxa"/>
            <w:tcBorders>
              <w:bottom w:val="nil"/>
            </w:tcBorders>
            <w:shd w:val="clear" w:color="auto" w:fill="auto"/>
          </w:tcPr>
          <w:p w14:paraId="696BEFE6" w14:textId="77777777" w:rsidR="00BA5682" w:rsidRPr="00C446D9" w:rsidRDefault="00BA5682" w:rsidP="00BA5682">
            <w:pPr>
              <w:pStyle w:val="TAC"/>
              <w:rPr>
                <w:b/>
              </w:rPr>
            </w:pPr>
            <w:r>
              <w:lastRenderedPageBreak/>
              <w:t>CA_n5</w:t>
            </w:r>
            <w:r w:rsidRPr="00C446D9">
              <w:t>A-n25A-n66A-n77(2A)</w:t>
            </w:r>
          </w:p>
        </w:tc>
        <w:tc>
          <w:tcPr>
            <w:tcW w:w="1457" w:type="dxa"/>
            <w:tcBorders>
              <w:top w:val="nil"/>
              <w:left w:val="single" w:sz="4" w:space="0" w:color="auto"/>
              <w:bottom w:val="nil"/>
              <w:right w:val="single" w:sz="4" w:space="0" w:color="auto"/>
            </w:tcBorders>
            <w:shd w:val="clear" w:color="auto" w:fill="auto"/>
          </w:tcPr>
          <w:p w14:paraId="7AA02964" w14:textId="77777777" w:rsidR="00BA5682" w:rsidRPr="00B657E0" w:rsidRDefault="00BA5682" w:rsidP="00BA5682">
            <w:pPr>
              <w:pStyle w:val="TAC"/>
              <w:rPr>
                <w:b/>
                <w:lang w:eastAsia="zh-CN"/>
              </w:rPr>
            </w:pPr>
            <w:r w:rsidRPr="00B657E0">
              <w:rPr>
                <w:lang w:eastAsia="zh-CN"/>
              </w:rPr>
              <w:t>CA_n5A-n25A</w:t>
            </w:r>
          </w:p>
          <w:p w14:paraId="6D60CB20" w14:textId="77777777" w:rsidR="00BA5682" w:rsidRPr="00B657E0" w:rsidRDefault="00BA5682" w:rsidP="00BA5682">
            <w:pPr>
              <w:pStyle w:val="TAC"/>
              <w:rPr>
                <w:b/>
                <w:lang w:eastAsia="zh-CN"/>
              </w:rPr>
            </w:pPr>
            <w:r w:rsidRPr="00B657E0">
              <w:rPr>
                <w:lang w:eastAsia="zh-CN"/>
              </w:rPr>
              <w:t>CA_n5A-n66A</w:t>
            </w:r>
          </w:p>
          <w:p w14:paraId="355D8522" w14:textId="77777777" w:rsidR="00BA5682" w:rsidRPr="00B657E0" w:rsidRDefault="00BA5682" w:rsidP="00BA5682">
            <w:pPr>
              <w:pStyle w:val="TAC"/>
              <w:rPr>
                <w:b/>
                <w:lang w:eastAsia="zh-CN"/>
              </w:rPr>
            </w:pPr>
            <w:r w:rsidRPr="00B657E0">
              <w:rPr>
                <w:lang w:eastAsia="zh-CN"/>
              </w:rPr>
              <w:t>CA_n5A-n77A</w:t>
            </w:r>
          </w:p>
          <w:p w14:paraId="5FC94297" w14:textId="77777777" w:rsidR="00BA5682" w:rsidRPr="00B657E0" w:rsidRDefault="00BA5682" w:rsidP="00BA5682">
            <w:pPr>
              <w:pStyle w:val="TAC"/>
              <w:rPr>
                <w:b/>
                <w:lang w:eastAsia="zh-CN"/>
              </w:rPr>
            </w:pPr>
            <w:r w:rsidRPr="00B657E0">
              <w:rPr>
                <w:lang w:eastAsia="zh-CN"/>
              </w:rPr>
              <w:t>CA_n25A-n66A</w:t>
            </w:r>
          </w:p>
          <w:p w14:paraId="470C8182" w14:textId="77777777" w:rsidR="00BA5682" w:rsidRPr="00B657E0" w:rsidRDefault="00BA5682" w:rsidP="00BA5682">
            <w:pPr>
              <w:pStyle w:val="TAC"/>
              <w:rPr>
                <w:b/>
                <w:lang w:eastAsia="zh-CN"/>
              </w:rPr>
            </w:pPr>
            <w:r w:rsidRPr="00B657E0">
              <w:rPr>
                <w:lang w:eastAsia="zh-CN"/>
              </w:rPr>
              <w:t>CA_n25A-n77A</w:t>
            </w:r>
          </w:p>
          <w:p w14:paraId="6CDF3EC4" w14:textId="45D12C39" w:rsidR="00BA5682" w:rsidRDefault="00BA5682" w:rsidP="00BA5682">
            <w:pPr>
              <w:pStyle w:val="TAC"/>
              <w:rPr>
                <w:lang w:eastAsia="zh-CN"/>
              </w:rPr>
            </w:pPr>
            <w:r w:rsidRPr="00B657E0">
              <w:rPr>
                <w:lang w:eastAsia="zh-CN"/>
              </w:rPr>
              <w:t>CA_n66A-n77A</w:t>
            </w:r>
          </w:p>
        </w:tc>
        <w:tc>
          <w:tcPr>
            <w:tcW w:w="671" w:type="dxa"/>
            <w:shd w:val="clear" w:color="auto" w:fill="auto"/>
          </w:tcPr>
          <w:p w14:paraId="4B77DAD7" w14:textId="77777777" w:rsidR="00BA5682" w:rsidRPr="00A34277" w:rsidRDefault="00BA5682" w:rsidP="00BA5682">
            <w:pPr>
              <w:pStyle w:val="TAH"/>
              <w:rPr>
                <w:b w:val="0"/>
              </w:rPr>
            </w:pPr>
            <w:r>
              <w:rPr>
                <w:b w:val="0"/>
              </w:rPr>
              <w:t>n5</w:t>
            </w:r>
          </w:p>
        </w:tc>
        <w:tc>
          <w:tcPr>
            <w:tcW w:w="471" w:type="dxa"/>
          </w:tcPr>
          <w:p w14:paraId="50134AD6" w14:textId="77777777" w:rsidR="00BA5682" w:rsidRPr="00E54221" w:rsidRDefault="00BA5682" w:rsidP="00BA5682">
            <w:pPr>
              <w:pStyle w:val="TAH"/>
              <w:rPr>
                <w:b w:val="0"/>
              </w:rPr>
            </w:pPr>
            <w:r w:rsidRPr="00E54221">
              <w:rPr>
                <w:rFonts w:hint="eastAsia"/>
                <w:b w:val="0"/>
              </w:rPr>
              <w:t>5</w:t>
            </w:r>
          </w:p>
        </w:tc>
        <w:tc>
          <w:tcPr>
            <w:tcW w:w="576" w:type="dxa"/>
          </w:tcPr>
          <w:p w14:paraId="0F2AE0B1" w14:textId="77777777" w:rsidR="00BA5682" w:rsidRPr="00E54221" w:rsidRDefault="00BA5682" w:rsidP="00BA5682">
            <w:pPr>
              <w:pStyle w:val="TAH"/>
              <w:rPr>
                <w:b w:val="0"/>
              </w:rPr>
            </w:pPr>
            <w:r w:rsidRPr="00E54221">
              <w:rPr>
                <w:rFonts w:hint="eastAsia"/>
                <w:b w:val="0"/>
              </w:rPr>
              <w:t>10</w:t>
            </w:r>
          </w:p>
        </w:tc>
        <w:tc>
          <w:tcPr>
            <w:tcW w:w="576" w:type="dxa"/>
          </w:tcPr>
          <w:p w14:paraId="7AFA9DD2"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7B8571FA" w14:textId="77777777" w:rsidR="00BA5682" w:rsidRPr="00E54221" w:rsidRDefault="00BA5682" w:rsidP="00BA5682">
            <w:pPr>
              <w:pStyle w:val="TAH"/>
              <w:rPr>
                <w:b w:val="0"/>
              </w:rPr>
            </w:pPr>
            <w:r w:rsidRPr="00E54221">
              <w:rPr>
                <w:rFonts w:hint="eastAsia"/>
                <w:b w:val="0"/>
              </w:rPr>
              <w:t>20</w:t>
            </w:r>
          </w:p>
        </w:tc>
        <w:tc>
          <w:tcPr>
            <w:tcW w:w="576" w:type="dxa"/>
          </w:tcPr>
          <w:p w14:paraId="49728B37" w14:textId="77777777" w:rsidR="00BA5682" w:rsidRPr="00E54221" w:rsidRDefault="00BA5682" w:rsidP="00BA5682">
            <w:pPr>
              <w:pStyle w:val="TAH"/>
              <w:rPr>
                <w:b w:val="0"/>
              </w:rPr>
            </w:pPr>
          </w:p>
        </w:tc>
        <w:tc>
          <w:tcPr>
            <w:tcW w:w="581" w:type="dxa"/>
          </w:tcPr>
          <w:p w14:paraId="4A539F83" w14:textId="77777777" w:rsidR="00BA5682" w:rsidRPr="00E54221" w:rsidRDefault="00BA5682" w:rsidP="00BA5682">
            <w:pPr>
              <w:pStyle w:val="TAH"/>
              <w:rPr>
                <w:b w:val="0"/>
              </w:rPr>
            </w:pPr>
          </w:p>
        </w:tc>
        <w:tc>
          <w:tcPr>
            <w:tcW w:w="576" w:type="dxa"/>
          </w:tcPr>
          <w:p w14:paraId="051B38F7" w14:textId="77777777" w:rsidR="00BA5682" w:rsidRPr="00E54221" w:rsidRDefault="00BA5682" w:rsidP="00BA5682">
            <w:pPr>
              <w:pStyle w:val="TAH"/>
              <w:rPr>
                <w:b w:val="0"/>
              </w:rPr>
            </w:pPr>
          </w:p>
        </w:tc>
        <w:tc>
          <w:tcPr>
            <w:tcW w:w="576" w:type="dxa"/>
          </w:tcPr>
          <w:p w14:paraId="0064FD14" w14:textId="77777777" w:rsidR="00BA5682" w:rsidRDefault="00BA5682" w:rsidP="00BA5682">
            <w:pPr>
              <w:pStyle w:val="TAH"/>
              <w:rPr>
                <w:lang w:eastAsia="zh-CN"/>
              </w:rPr>
            </w:pPr>
          </w:p>
        </w:tc>
        <w:tc>
          <w:tcPr>
            <w:tcW w:w="576" w:type="dxa"/>
          </w:tcPr>
          <w:p w14:paraId="3D4D9539" w14:textId="77777777" w:rsidR="00BA5682" w:rsidRDefault="00BA5682" w:rsidP="00BA5682">
            <w:pPr>
              <w:pStyle w:val="TAH"/>
            </w:pPr>
          </w:p>
        </w:tc>
        <w:tc>
          <w:tcPr>
            <w:tcW w:w="576" w:type="dxa"/>
          </w:tcPr>
          <w:p w14:paraId="646284F2" w14:textId="77777777" w:rsidR="00BA5682" w:rsidRDefault="00BA5682" w:rsidP="00BA5682">
            <w:pPr>
              <w:pStyle w:val="TAH"/>
            </w:pPr>
          </w:p>
        </w:tc>
        <w:tc>
          <w:tcPr>
            <w:tcW w:w="536" w:type="dxa"/>
          </w:tcPr>
          <w:p w14:paraId="32932CF4" w14:textId="77777777" w:rsidR="00BA5682" w:rsidRDefault="00BA5682" w:rsidP="00BA5682">
            <w:pPr>
              <w:pStyle w:val="TAH"/>
            </w:pPr>
          </w:p>
        </w:tc>
        <w:tc>
          <w:tcPr>
            <w:tcW w:w="616" w:type="dxa"/>
          </w:tcPr>
          <w:p w14:paraId="53305BD7" w14:textId="77777777" w:rsidR="00BA5682" w:rsidRDefault="00BA5682" w:rsidP="00BA5682">
            <w:pPr>
              <w:pStyle w:val="TAH"/>
            </w:pPr>
          </w:p>
        </w:tc>
        <w:tc>
          <w:tcPr>
            <w:tcW w:w="576" w:type="dxa"/>
          </w:tcPr>
          <w:p w14:paraId="014020B9" w14:textId="77777777" w:rsidR="00BA5682" w:rsidRDefault="00BA5682" w:rsidP="00BA5682">
            <w:pPr>
              <w:pStyle w:val="TAH"/>
            </w:pPr>
          </w:p>
        </w:tc>
        <w:tc>
          <w:tcPr>
            <w:tcW w:w="1287" w:type="dxa"/>
            <w:shd w:val="clear" w:color="auto" w:fill="auto"/>
          </w:tcPr>
          <w:p w14:paraId="143415FA" w14:textId="77777777" w:rsidR="00BA5682" w:rsidRPr="00D542F5" w:rsidRDefault="00BA5682" w:rsidP="00BA5682">
            <w:pPr>
              <w:pStyle w:val="TAH"/>
              <w:rPr>
                <w:b w:val="0"/>
                <w:lang w:eastAsia="zh-CN"/>
              </w:rPr>
            </w:pPr>
            <w:r>
              <w:rPr>
                <w:b w:val="0"/>
                <w:lang w:eastAsia="zh-CN"/>
              </w:rPr>
              <w:t>0</w:t>
            </w:r>
          </w:p>
        </w:tc>
      </w:tr>
      <w:tr w:rsidR="00BA5682" w14:paraId="025DE0E6" w14:textId="77777777" w:rsidTr="004658EC">
        <w:trPr>
          <w:trHeight w:val="187"/>
          <w:jc w:val="center"/>
        </w:trPr>
        <w:tc>
          <w:tcPr>
            <w:tcW w:w="1416" w:type="dxa"/>
            <w:tcBorders>
              <w:top w:val="nil"/>
              <w:bottom w:val="nil"/>
            </w:tcBorders>
            <w:shd w:val="clear" w:color="auto" w:fill="auto"/>
          </w:tcPr>
          <w:p w14:paraId="6BBC0B38" w14:textId="77777777" w:rsidR="00BA5682" w:rsidRDefault="00BA5682" w:rsidP="00BA5682">
            <w:pPr>
              <w:pStyle w:val="TAC"/>
            </w:pPr>
          </w:p>
        </w:tc>
        <w:tc>
          <w:tcPr>
            <w:tcW w:w="1457" w:type="dxa"/>
            <w:tcBorders>
              <w:top w:val="nil"/>
              <w:bottom w:val="nil"/>
            </w:tcBorders>
            <w:shd w:val="clear" w:color="auto" w:fill="auto"/>
          </w:tcPr>
          <w:p w14:paraId="28074850" w14:textId="77777777" w:rsidR="00BA5682" w:rsidRDefault="00BA5682" w:rsidP="00BA5682">
            <w:pPr>
              <w:pStyle w:val="TAC"/>
            </w:pPr>
          </w:p>
        </w:tc>
        <w:tc>
          <w:tcPr>
            <w:tcW w:w="671" w:type="dxa"/>
            <w:shd w:val="clear" w:color="auto" w:fill="auto"/>
          </w:tcPr>
          <w:p w14:paraId="3A6DE294" w14:textId="77777777" w:rsidR="00BA5682" w:rsidRPr="00A34277" w:rsidRDefault="00BA5682" w:rsidP="00BA5682">
            <w:pPr>
              <w:pStyle w:val="TAH"/>
              <w:rPr>
                <w:b w:val="0"/>
              </w:rPr>
            </w:pPr>
            <w:r w:rsidRPr="00A34277">
              <w:rPr>
                <w:b w:val="0"/>
              </w:rPr>
              <w:t>n</w:t>
            </w:r>
            <w:r w:rsidRPr="00A34277">
              <w:rPr>
                <w:rFonts w:hint="eastAsia"/>
                <w:b w:val="0"/>
              </w:rPr>
              <w:t>25</w:t>
            </w:r>
          </w:p>
        </w:tc>
        <w:tc>
          <w:tcPr>
            <w:tcW w:w="471" w:type="dxa"/>
          </w:tcPr>
          <w:p w14:paraId="249A267A" w14:textId="77777777" w:rsidR="00BA5682" w:rsidRPr="00E54221" w:rsidRDefault="00BA5682" w:rsidP="00BA5682">
            <w:pPr>
              <w:pStyle w:val="TAH"/>
              <w:rPr>
                <w:b w:val="0"/>
              </w:rPr>
            </w:pPr>
            <w:r w:rsidRPr="00E54221">
              <w:rPr>
                <w:rFonts w:hint="eastAsia"/>
                <w:b w:val="0"/>
              </w:rPr>
              <w:t>5</w:t>
            </w:r>
          </w:p>
        </w:tc>
        <w:tc>
          <w:tcPr>
            <w:tcW w:w="576" w:type="dxa"/>
          </w:tcPr>
          <w:p w14:paraId="48C2E093" w14:textId="77777777" w:rsidR="00BA5682" w:rsidRPr="00E54221" w:rsidRDefault="00BA5682" w:rsidP="00BA5682">
            <w:pPr>
              <w:pStyle w:val="TAH"/>
              <w:rPr>
                <w:b w:val="0"/>
              </w:rPr>
            </w:pPr>
            <w:r w:rsidRPr="00E54221">
              <w:rPr>
                <w:rFonts w:hint="eastAsia"/>
                <w:b w:val="0"/>
              </w:rPr>
              <w:t>10</w:t>
            </w:r>
          </w:p>
        </w:tc>
        <w:tc>
          <w:tcPr>
            <w:tcW w:w="576" w:type="dxa"/>
          </w:tcPr>
          <w:p w14:paraId="772E4177"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449258CF" w14:textId="77777777" w:rsidR="00BA5682" w:rsidRPr="00E54221" w:rsidRDefault="00BA5682" w:rsidP="00BA5682">
            <w:pPr>
              <w:pStyle w:val="TAH"/>
              <w:rPr>
                <w:b w:val="0"/>
              </w:rPr>
            </w:pPr>
            <w:r w:rsidRPr="00E54221">
              <w:rPr>
                <w:rFonts w:hint="eastAsia"/>
                <w:b w:val="0"/>
              </w:rPr>
              <w:t>20</w:t>
            </w:r>
          </w:p>
        </w:tc>
        <w:tc>
          <w:tcPr>
            <w:tcW w:w="576" w:type="dxa"/>
          </w:tcPr>
          <w:p w14:paraId="3D65CA4D" w14:textId="77777777" w:rsidR="00BA5682" w:rsidRPr="00E54221" w:rsidRDefault="00BA5682" w:rsidP="00BA5682">
            <w:pPr>
              <w:pStyle w:val="TAH"/>
              <w:rPr>
                <w:b w:val="0"/>
              </w:rPr>
            </w:pPr>
            <w:r w:rsidRPr="00E54221">
              <w:rPr>
                <w:rFonts w:hint="eastAsia"/>
                <w:b w:val="0"/>
              </w:rPr>
              <w:t>2</w:t>
            </w:r>
            <w:r w:rsidRPr="00E54221">
              <w:rPr>
                <w:b w:val="0"/>
              </w:rPr>
              <w:t>5</w:t>
            </w:r>
          </w:p>
        </w:tc>
        <w:tc>
          <w:tcPr>
            <w:tcW w:w="581" w:type="dxa"/>
          </w:tcPr>
          <w:p w14:paraId="050EC24B" w14:textId="77777777" w:rsidR="00BA5682" w:rsidRPr="00E54221" w:rsidRDefault="00BA5682" w:rsidP="00BA5682">
            <w:pPr>
              <w:pStyle w:val="TAH"/>
              <w:rPr>
                <w:b w:val="0"/>
              </w:rPr>
            </w:pPr>
            <w:r w:rsidRPr="00E54221">
              <w:rPr>
                <w:rFonts w:hint="eastAsia"/>
                <w:b w:val="0"/>
              </w:rPr>
              <w:t>3</w:t>
            </w:r>
            <w:r w:rsidRPr="00E54221">
              <w:rPr>
                <w:b w:val="0"/>
              </w:rPr>
              <w:t>0</w:t>
            </w:r>
          </w:p>
        </w:tc>
        <w:tc>
          <w:tcPr>
            <w:tcW w:w="576" w:type="dxa"/>
          </w:tcPr>
          <w:p w14:paraId="22407451" w14:textId="77777777" w:rsidR="00BA5682" w:rsidRPr="00E54221" w:rsidRDefault="00BA5682" w:rsidP="00BA5682">
            <w:pPr>
              <w:pStyle w:val="TAH"/>
              <w:rPr>
                <w:b w:val="0"/>
              </w:rPr>
            </w:pPr>
            <w:r w:rsidRPr="00E54221">
              <w:rPr>
                <w:rFonts w:hint="eastAsia"/>
                <w:b w:val="0"/>
              </w:rPr>
              <w:t>4</w:t>
            </w:r>
            <w:r w:rsidRPr="00E54221">
              <w:rPr>
                <w:b w:val="0"/>
              </w:rPr>
              <w:t>0</w:t>
            </w:r>
          </w:p>
        </w:tc>
        <w:tc>
          <w:tcPr>
            <w:tcW w:w="576" w:type="dxa"/>
          </w:tcPr>
          <w:p w14:paraId="1DBAFC54" w14:textId="77777777" w:rsidR="00BA5682" w:rsidRDefault="00BA5682" w:rsidP="00BA5682">
            <w:pPr>
              <w:pStyle w:val="TAH"/>
            </w:pPr>
          </w:p>
        </w:tc>
        <w:tc>
          <w:tcPr>
            <w:tcW w:w="576" w:type="dxa"/>
          </w:tcPr>
          <w:p w14:paraId="296EDF22" w14:textId="77777777" w:rsidR="00BA5682" w:rsidRDefault="00BA5682" w:rsidP="00BA5682">
            <w:pPr>
              <w:pStyle w:val="TAH"/>
            </w:pPr>
          </w:p>
        </w:tc>
        <w:tc>
          <w:tcPr>
            <w:tcW w:w="576" w:type="dxa"/>
          </w:tcPr>
          <w:p w14:paraId="1D72F32C" w14:textId="77777777" w:rsidR="00BA5682" w:rsidRDefault="00BA5682" w:rsidP="00BA5682">
            <w:pPr>
              <w:pStyle w:val="TAH"/>
            </w:pPr>
          </w:p>
        </w:tc>
        <w:tc>
          <w:tcPr>
            <w:tcW w:w="536" w:type="dxa"/>
          </w:tcPr>
          <w:p w14:paraId="5DE78DF7" w14:textId="77777777" w:rsidR="00BA5682" w:rsidRDefault="00BA5682" w:rsidP="00BA5682">
            <w:pPr>
              <w:pStyle w:val="TAH"/>
            </w:pPr>
          </w:p>
        </w:tc>
        <w:tc>
          <w:tcPr>
            <w:tcW w:w="616" w:type="dxa"/>
          </w:tcPr>
          <w:p w14:paraId="173E124D" w14:textId="77777777" w:rsidR="00BA5682" w:rsidRDefault="00BA5682" w:rsidP="00BA5682">
            <w:pPr>
              <w:pStyle w:val="TAH"/>
            </w:pPr>
          </w:p>
        </w:tc>
        <w:tc>
          <w:tcPr>
            <w:tcW w:w="576" w:type="dxa"/>
          </w:tcPr>
          <w:p w14:paraId="4350D815" w14:textId="77777777" w:rsidR="00BA5682" w:rsidRDefault="00BA5682" w:rsidP="00BA5682">
            <w:pPr>
              <w:pStyle w:val="TAH"/>
            </w:pPr>
          </w:p>
        </w:tc>
        <w:tc>
          <w:tcPr>
            <w:tcW w:w="1287" w:type="dxa"/>
            <w:shd w:val="clear" w:color="auto" w:fill="auto"/>
          </w:tcPr>
          <w:p w14:paraId="0F7E7BBE" w14:textId="77777777" w:rsidR="00BA5682" w:rsidRDefault="00BA5682" w:rsidP="00BA5682">
            <w:pPr>
              <w:pStyle w:val="TAH"/>
            </w:pPr>
          </w:p>
        </w:tc>
      </w:tr>
      <w:tr w:rsidR="00BA5682" w14:paraId="25C94706" w14:textId="77777777" w:rsidTr="004658EC">
        <w:trPr>
          <w:trHeight w:val="187"/>
          <w:jc w:val="center"/>
        </w:trPr>
        <w:tc>
          <w:tcPr>
            <w:tcW w:w="1416" w:type="dxa"/>
            <w:tcBorders>
              <w:top w:val="nil"/>
              <w:bottom w:val="nil"/>
            </w:tcBorders>
            <w:shd w:val="clear" w:color="auto" w:fill="auto"/>
          </w:tcPr>
          <w:p w14:paraId="668985DC" w14:textId="77777777" w:rsidR="00BA5682" w:rsidRDefault="00BA5682" w:rsidP="00BA5682">
            <w:pPr>
              <w:pStyle w:val="TAC"/>
            </w:pPr>
          </w:p>
        </w:tc>
        <w:tc>
          <w:tcPr>
            <w:tcW w:w="1457" w:type="dxa"/>
            <w:tcBorders>
              <w:top w:val="nil"/>
              <w:bottom w:val="nil"/>
            </w:tcBorders>
            <w:shd w:val="clear" w:color="auto" w:fill="auto"/>
          </w:tcPr>
          <w:p w14:paraId="44E12C81" w14:textId="77777777" w:rsidR="00BA5682" w:rsidRDefault="00BA5682" w:rsidP="00BA5682">
            <w:pPr>
              <w:pStyle w:val="TAC"/>
            </w:pPr>
          </w:p>
        </w:tc>
        <w:tc>
          <w:tcPr>
            <w:tcW w:w="671" w:type="dxa"/>
            <w:shd w:val="clear" w:color="auto" w:fill="auto"/>
          </w:tcPr>
          <w:p w14:paraId="0D752AB5" w14:textId="77777777" w:rsidR="00BA5682" w:rsidRPr="00A34277" w:rsidRDefault="00BA5682" w:rsidP="00BA5682">
            <w:pPr>
              <w:pStyle w:val="TAH"/>
              <w:rPr>
                <w:b w:val="0"/>
              </w:rPr>
            </w:pPr>
            <w:r w:rsidRPr="00A34277">
              <w:rPr>
                <w:b w:val="0"/>
              </w:rPr>
              <w:t>n</w:t>
            </w:r>
            <w:r w:rsidRPr="00A34277">
              <w:rPr>
                <w:rFonts w:hint="eastAsia"/>
                <w:b w:val="0"/>
              </w:rPr>
              <w:t>66</w:t>
            </w:r>
          </w:p>
        </w:tc>
        <w:tc>
          <w:tcPr>
            <w:tcW w:w="471" w:type="dxa"/>
          </w:tcPr>
          <w:p w14:paraId="62F40D10" w14:textId="77777777" w:rsidR="00BA5682" w:rsidRPr="00E54221" w:rsidRDefault="00BA5682" w:rsidP="00BA5682">
            <w:pPr>
              <w:pStyle w:val="TAH"/>
              <w:rPr>
                <w:b w:val="0"/>
              </w:rPr>
            </w:pPr>
            <w:r w:rsidRPr="00E54221">
              <w:rPr>
                <w:rFonts w:hint="eastAsia"/>
                <w:b w:val="0"/>
              </w:rPr>
              <w:t>5</w:t>
            </w:r>
          </w:p>
        </w:tc>
        <w:tc>
          <w:tcPr>
            <w:tcW w:w="576" w:type="dxa"/>
          </w:tcPr>
          <w:p w14:paraId="47A5F834" w14:textId="77777777" w:rsidR="00BA5682" w:rsidRPr="00E54221" w:rsidRDefault="00BA5682" w:rsidP="00BA5682">
            <w:pPr>
              <w:pStyle w:val="TAH"/>
              <w:rPr>
                <w:b w:val="0"/>
              </w:rPr>
            </w:pPr>
            <w:r w:rsidRPr="00E54221">
              <w:rPr>
                <w:rFonts w:hint="eastAsia"/>
                <w:b w:val="0"/>
              </w:rPr>
              <w:t>10</w:t>
            </w:r>
          </w:p>
        </w:tc>
        <w:tc>
          <w:tcPr>
            <w:tcW w:w="576" w:type="dxa"/>
          </w:tcPr>
          <w:p w14:paraId="452FB11E"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51AA97A6" w14:textId="77777777" w:rsidR="00BA5682" w:rsidRPr="00E54221" w:rsidRDefault="00BA5682" w:rsidP="00BA5682">
            <w:pPr>
              <w:pStyle w:val="TAH"/>
              <w:rPr>
                <w:b w:val="0"/>
              </w:rPr>
            </w:pPr>
            <w:r w:rsidRPr="00E54221">
              <w:rPr>
                <w:rFonts w:hint="eastAsia"/>
                <w:b w:val="0"/>
              </w:rPr>
              <w:t>20</w:t>
            </w:r>
          </w:p>
        </w:tc>
        <w:tc>
          <w:tcPr>
            <w:tcW w:w="576" w:type="dxa"/>
          </w:tcPr>
          <w:p w14:paraId="1888ADA6" w14:textId="77777777" w:rsidR="00BA5682" w:rsidRPr="00E54221" w:rsidRDefault="00BA5682" w:rsidP="00BA5682">
            <w:pPr>
              <w:pStyle w:val="TAH"/>
              <w:rPr>
                <w:b w:val="0"/>
              </w:rPr>
            </w:pPr>
            <w:r w:rsidRPr="00E54221">
              <w:rPr>
                <w:rFonts w:hint="eastAsia"/>
                <w:b w:val="0"/>
              </w:rPr>
              <w:t>2</w:t>
            </w:r>
            <w:r w:rsidRPr="00E54221">
              <w:rPr>
                <w:b w:val="0"/>
              </w:rPr>
              <w:t>5</w:t>
            </w:r>
          </w:p>
        </w:tc>
        <w:tc>
          <w:tcPr>
            <w:tcW w:w="581" w:type="dxa"/>
          </w:tcPr>
          <w:p w14:paraId="4E7A73D3" w14:textId="77777777" w:rsidR="00BA5682" w:rsidRPr="00E54221" w:rsidRDefault="00BA5682" w:rsidP="00BA5682">
            <w:pPr>
              <w:pStyle w:val="TAH"/>
              <w:rPr>
                <w:b w:val="0"/>
              </w:rPr>
            </w:pPr>
            <w:r w:rsidRPr="00E54221">
              <w:rPr>
                <w:rFonts w:hint="eastAsia"/>
                <w:b w:val="0"/>
              </w:rPr>
              <w:t>3</w:t>
            </w:r>
            <w:r w:rsidRPr="00E54221">
              <w:rPr>
                <w:b w:val="0"/>
              </w:rPr>
              <w:t>0</w:t>
            </w:r>
          </w:p>
        </w:tc>
        <w:tc>
          <w:tcPr>
            <w:tcW w:w="576" w:type="dxa"/>
          </w:tcPr>
          <w:p w14:paraId="4ABA3A2C" w14:textId="77777777" w:rsidR="00BA5682" w:rsidRPr="00E54221" w:rsidRDefault="00BA5682" w:rsidP="00BA5682">
            <w:pPr>
              <w:pStyle w:val="TAH"/>
              <w:rPr>
                <w:b w:val="0"/>
              </w:rPr>
            </w:pPr>
            <w:r w:rsidRPr="00E54221">
              <w:rPr>
                <w:rFonts w:hint="eastAsia"/>
                <w:b w:val="0"/>
              </w:rPr>
              <w:t>4</w:t>
            </w:r>
            <w:r w:rsidRPr="00E54221">
              <w:rPr>
                <w:b w:val="0"/>
              </w:rPr>
              <w:t>0</w:t>
            </w:r>
          </w:p>
        </w:tc>
        <w:tc>
          <w:tcPr>
            <w:tcW w:w="576" w:type="dxa"/>
          </w:tcPr>
          <w:p w14:paraId="65567FA0" w14:textId="77777777" w:rsidR="00BA5682" w:rsidRDefault="00BA5682" w:rsidP="00BA5682">
            <w:pPr>
              <w:pStyle w:val="TAH"/>
            </w:pPr>
          </w:p>
        </w:tc>
        <w:tc>
          <w:tcPr>
            <w:tcW w:w="576" w:type="dxa"/>
          </w:tcPr>
          <w:p w14:paraId="426B0E91" w14:textId="77777777" w:rsidR="00BA5682" w:rsidRDefault="00BA5682" w:rsidP="00BA5682">
            <w:pPr>
              <w:pStyle w:val="TAH"/>
            </w:pPr>
          </w:p>
        </w:tc>
        <w:tc>
          <w:tcPr>
            <w:tcW w:w="576" w:type="dxa"/>
          </w:tcPr>
          <w:p w14:paraId="201AAAAB" w14:textId="77777777" w:rsidR="00BA5682" w:rsidRDefault="00BA5682" w:rsidP="00BA5682">
            <w:pPr>
              <w:pStyle w:val="TAH"/>
            </w:pPr>
          </w:p>
        </w:tc>
        <w:tc>
          <w:tcPr>
            <w:tcW w:w="536" w:type="dxa"/>
          </w:tcPr>
          <w:p w14:paraId="3A121B5E" w14:textId="77777777" w:rsidR="00BA5682" w:rsidRDefault="00BA5682" w:rsidP="00BA5682">
            <w:pPr>
              <w:pStyle w:val="TAH"/>
            </w:pPr>
          </w:p>
        </w:tc>
        <w:tc>
          <w:tcPr>
            <w:tcW w:w="616" w:type="dxa"/>
          </w:tcPr>
          <w:p w14:paraId="63B0B64B" w14:textId="77777777" w:rsidR="00BA5682" w:rsidRDefault="00BA5682" w:rsidP="00BA5682">
            <w:pPr>
              <w:pStyle w:val="TAH"/>
            </w:pPr>
          </w:p>
        </w:tc>
        <w:tc>
          <w:tcPr>
            <w:tcW w:w="576" w:type="dxa"/>
          </w:tcPr>
          <w:p w14:paraId="0D4E5096" w14:textId="77777777" w:rsidR="00BA5682" w:rsidRDefault="00BA5682" w:rsidP="00BA5682">
            <w:pPr>
              <w:pStyle w:val="TAH"/>
            </w:pPr>
          </w:p>
        </w:tc>
        <w:tc>
          <w:tcPr>
            <w:tcW w:w="1287" w:type="dxa"/>
            <w:shd w:val="clear" w:color="auto" w:fill="auto"/>
          </w:tcPr>
          <w:p w14:paraId="10764F34" w14:textId="77777777" w:rsidR="00BA5682" w:rsidRDefault="00BA5682" w:rsidP="00BA5682">
            <w:pPr>
              <w:pStyle w:val="TAH"/>
            </w:pPr>
          </w:p>
        </w:tc>
      </w:tr>
      <w:tr w:rsidR="00BA5682" w14:paraId="54D82710" w14:textId="77777777" w:rsidTr="004658EC">
        <w:trPr>
          <w:trHeight w:val="187"/>
          <w:jc w:val="center"/>
        </w:trPr>
        <w:tc>
          <w:tcPr>
            <w:tcW w:w="1416" w:type="dxa"/>
            <w:tcBorders>
              <w:top w:val="nil"/>
            </w:tcBorders>
            <w:shd w:val="clear" w:color="auto" w:fill="auto"/>
          </w:tcPr>
          <w:p w14:paraId="35B66F72" w14:textId="77777777" w:rsidR="00BA5682" w:rsidRDefault="00BA5682" w:rsidP="00BA5682">
            <w:pPr>
              <w:pStyle w:val="TAC"/>
            </w:pPr>
          </w:p>
        </w:tc>
        <w:tc>
          <w:tcPr>
            <w:tcW w:w="1457" w:type="dxa"/>
            <w:tcBorders>
              <w:top w:val="nil"/>
            </w:tcBorders>
            <w:shd w:val="clear" w:color="auto" w:fill="auto"/>
          </w:tcPr>
          <w:p w14:paraId="32DE4015" w14:textId="77777777" w:rsidR="00BA5682" w:rsidRDefault="00BA5682" w:rsidP="00BA5682">
            <w:pPr>
              <w:pStyle w:val="TAC"/>
            </w:pPr>
          </w:p>
        </w:tc>
        <w:tc>
          <w:tcPr>
            <w:tcW w:w="671" w:type="dxa"/>
            <w:shd w:val="clear" w:color="auto" w:fill="auto"/>
          </w:tcPr>
          <w:p w14:paraId="134D2D0A" w14:textId="77777777" w:rsidR="00BA5682" w:rsidRPr="00A34277" w:rsidRDefault="00BA5682" w:rsidP="00BA5682">
            <w:pPr>
              <w:pStyle w:val="TAH"/>
              <w:rPr>
                <w:b w:val="0"/>
              </w:rPr>
            </w:pPr>
            <w:r w:rsidRPr="00A34277">
              <w:rPr>
                <w:b w:val="0"/>
              </w:rPr>
              <w:t>n</w:t>
            </w:r>
            <w:r w:rsidRPr="00A34277">
              <w:rPr>
                <w:rFonts w:hint="eastAsia"/>
                <w:b w:val="0"/>
              </w:rPr>
              <w:t>77</w:t>
            </w:r>
          </w:p>
        </w:tc>
        <w:tc>
          <w:tcPr>
            <w:tcW w:w="7388" w:type="dxa"/>
            <w:gridSpan w:val="13"/>
          </w:tcPr>
          <w:p w14:paraId="12C59015" w14:textId="77777777" w:rsidR="00BA5682" w:rsidRDefault="00BA5682" w:rsidP="00BA5682">
            <w:pPr>
              <w:pStyle w:val="TAH"/>
            </w:pPr>
            <w:r w:rsidRPr="00D542F5">
              <w:rPr>
                <w:b w:val="0"/>
              </w:rPr>
              <w:t>See CA_n77(2A) Bandwidth Combination Set 1 in Table 5.5A.2-1</w:t>
            </w:r>
          </w:p>
        </w:tc>
        <w:tc>
          <w:tcPr>
            <w:tcW w:w="1287" w:type="dxa"/>
            <w:shd w:val="clear" w:color="auto" w:fill="auto"/>
          </w:tcPr>
          <w:p w14:paraId="403538FD" w14:textId="77777777" w:rsidR="00BA5682" w:rsidRDefault="00BA5682" w:rsidP="00BA5682">
            <w:pPr>
              <w:pStyle w:val="TAH"/>
            </w:pPr>
          </w:p>
        </w:tc>
      </w:tr>
      <w:tr w:rsidR="00BA5682" w14:paraId="1534981F" w14:textId="77777777" w:rsidTr="006C5CB2">
        <w:trPr>
          <w:trHeight w:val="187"/>
          <w:jc w:val="center"/>
        </w:trPr>
        <w:tc>
          <w:tcPr>
            <w:tcW w:w="1416" w:type="dxa"/>
            <w:tcBorders>
              <w:bottom w:val="nil"/>
            </w:tcBorders>
            <w:shd w:val="clear" w:color="auto" w:fill="auto"/>
          </w:tcPr>
          <w:p w14:paraId="035F72E6" w14:textId="77777777" w:rsidR="00BA5682" w:rsidRPr="007D0CE5" w:rsidRDefault="00BA5682" w:rsidP="00BA5682">
            <w:pPr>
              <w:pStyle w:val="TAC"/>
            </w:pPr>
            <w:r>
              <w:t>CA_n5</w:t>
            </w:r>
            <w:r w:rsidRPr="00C446D9">
              <w:t>A-n25(2A)-n66(2A)-n77A</w:t>
            </w:r>
          </w:p>
        </w:tc>
        <w:tc>
          <w:tcPr>
            <w:tcW w:w="1457" w:type="dxa"/>
            <w:tcBorders>
              <w:bottom w:val="nil"/>
            </w:tcBorders>
            <w:shd w:val="clear" w:color="auto" w:fill="auto"/>
          </w:tcPr>
          <w:p w14:paraId="3C06F77B" w14:textId="77777777" w:rsidR="00BA5682" w:rsidRPr="00B657E0" w:rsidRDefault="00BA5682" w:rsidP="00BA5682">
            <w:pPr>
              <w:pStyle w:val="TAC"/>
              <w:rPr>
                <w:b/>
                <w:lang w:eastAsia="zh-CN"/>
              </w:rPr>
            </w:pPr>
            <w:r w:rsidRPr="00B657E0">
              <w:rPr>
                <w:lang w:eastAsia="zh-CN"/>
              </w:rPr>
              <w:t>CA_n5A-n25A</w:t>
            </w:r>
          </w:p>
          <w:p w14:paraId="7250EF5D" w14:textId="77777777" w:rsidR="00BA5682" w:rsidRPr="00B657E0" w:rsidRDefault="00BA5682" w:rsidP="00BA5682">
            <w:pPr>
              <w:pStyle w:val="TAC"/>
              <w:rPr>
                <w:b/>
                <w:lang w:eastAsia="zh-CN"/>
              </w:rPr>
            </w:pPr>
            <w:r w:rsidRPr="00B657E0">
              <w:rPr>
                <w:lang w:eastAsia="zh-CN"/>
              </w:rPr>
              <w:t>CA_n5A-n66A</w:t>
            </w:r>
          </w:p>
          <w:p w14:paraId="25FBC024" w14:textId="77777777" w:rsidR="00BA5682" w:rsidRPr="00B657E0" w:rsidRDefault="00BA5682" w:rsidP="00BA5682">
            <w:pPr>
              <w:pStyle w:val="TAC"/>
              <w:rPr>
                <w:b/>
                <w:lang w:eastAsia="zh-CN"/>
              </w:rPr>
            </w:pPr>
            <w:r w:rsidRPr="00B657E0">
              <w:rPr>
                <w:lang w:eastAsia="zh-CN"/>
              </w:rPr>
              <w:t>CA_n5A-n77A</w:t>
            </w:r>
          </w:p>
          <w:p w14:paraId="4606FA92" w14:textId="77777777" w:rsidR="00BA5682" w:rsidRPr="00B657E0" w:rsidRDefault="00BA5682" w:rsidP="00BA5682">
            <w:pPr>
              <w:pStyle w:val="TAC"/>
              <w:rPr>
                <w:b/>
                <w:lang w:eastAsia="zh-CN"/>
              </w:rPr>
            </w:pPr>
            <w:r w:rsidRPr="00B657E0">
              <w:rPr>
                <w:lang w:eastAsia="zh-CN"/>
              </w:rPr>
              <w:t>CA_n25A-n66A</w:t>
            </w:r>
          </w:p>
          <w:p w14:paraId="14C7968C" w14:textId="77777777" w:rsidR="00BA5682" w:rsidRPr="00B657E0" w:rsidRDefault="00BA5682" w:rsidP="00BA5682">
            <w:pPr>
              <w:pStyle w:val="TAC"/>
              <w:rPr>
                <w:b/>
                <w:lang w:eastAsia="zh-CN"/>
              </w:rPr>
            </w:pPr>
            <w:r w:rsidRPr="00B657E0">
              <w:rPr>
                <w:lang w:eastAsia="zh-CN"/>
              </w:rPr>
              <w:t>CA_n25A-n77A</w:t>
            </w:r>
          </w:p>
          <w:p w14:paraId="7FC78C1C" w14:textId="47E734BA" w:rsidR="00BA5682" w:rsidRDefault="00BA5682" w:rsidP="00BA5682">
            <w:pPr>
              <w:pStyle w:val="TAC"/>
              <w:rPr>
                <w:lang w:eastAsia="zh-CN"/>
              </w:rPr>
            </w:pPr>
            <w:r w:rsidRPr="00B657E0">
              <w:rPr>
                <w:lang w:eastAsia="zh-CN"/>
              </w:rPr>
              <w:t>CA_n66A-n77A</w:t>
            </w:r>
          </w:p>
        </w:tc>
        <w:tc>
          <w:tcPr>
            <w:tcW w:w="671" w:type="dxa"/>
            <w:shd w:val="clear" w:color="auto" w:fill="auto"/>
          </w:tcPr>
          <w:p w14:paraId="255714F8" w14:textId="77777777" w:rsidR="00BA5682" w:rsidRPr="00A34277" w:rsidRDefault="00BA5682" w:rsidP="00BA5682">
            <w:pPr>
              <w:pStyle w:val="TAH"/>
              <w:rPr>
                <w:b w:val="0"/>
              </w:rPr>
            </w:pPr>
            <w:r>
              <w:rPr>
                <w:b w:val="0"/>
              </w:rPr>
              <w:t>n5</w:t>
            </w:r>
          </w:p>
        </w:tc>
        <w:tc>
          <w:tcPr>
            <w:tcW w:w="471" w:type="dxa"/>
          </w:tcPr>
          <w:p w14:paraId="18CC3F3E" w14:textId="77777777" w:rsidR="00BA5682" w:rsidRPr="00E54221" w:rsidRDefault="00BA5682" w:rsidP="00BA5682">
            <w:pPr>
              <w:pStyle w:val="TAH"/>
              <w:rPr>
                <w:b w:val="0"/>
              </w:rPr>
            </w:pPr>
            <w:r w:rsidRPr="00E54221">
              <w:rPr>
                <w:rFonts w:hint="eastAsia"/>
                <w:b w:val="0"/>
              </w:rPr>
              <w:t>5</w:t>
            </w:r>
          </w:p>
        </w:tc>
        <w:tc>
          <w:tcPr>
            <w:tcW w:w="576" w:type="dxa"/>
          </w:tcPr>
          <w:p w14:paraId="6EA2FC7F" w14:textId="77777777" w:rsidR="00BA5682" w:rsidRPr="00E54221" w:rsidRDefault="00BA5682" w:rsidP="00BA5682">
            <w:pPr>
              <w:pStyle w:val="TAH"/>
              <w:rPr>
                <w:b w:val="0"/>
              </w:rPr>
            </w:pPr>
            <w:r w:rsidRPr="00E54221">
              <w:rPr>
                <w:rFonts w:hint="eastAsia"/>
                <w:b w:val="0"/>
              </w:rPr>
              <w:t>10</w:t>
            </w:r>
          </w:p>
        </w:tc>
        <w:tc>
          <w:tcPr>
            <w:tcW w:w="576" w:type="dxa"/>
          </w:tcPr>
          <w:p w14:paraId="7DBD7F35"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69C603D2" w14:textId="77777777" w:rsidR="00BA5682" w:rsidRPr="00E54221" w:rsidRDefault="00BA5682" w:rsidP="00BA5682">
            <w:pPr>
              <w:pStyle w:val="TAH"/>
              <w:rPr>
                <w:b w:val="0"/>
              </w:rPr>
            </w:pPr>
            <w:r w:rsidRPr="00E54221">
              <w:rPr>
                <w:rFonts w:hint="eastAsia"/>
                <w:b w:val="0"/>
              </w:rPr>
              <w:t>20</w:t>
            </w:r>
          </w:p>
        </w:tc>
        <w:tc>
          <w:tcPr>
            <w:tcW w:w="576" w:type="dxa"/>
          </w:tcPr>
          <w:p w14:paraId="6C8D7AF5" w14:textId="77777777" w:rsidR="00BA5682" w:rsidRPr="00E54221" w:rsidRDefault="00BA5682" w:rsidP="00BA5682">
            <w:pPr>
              <w:pStyle w:val="TAH"/>
              <w:rPr>
                <w:b w:val="0"/>
              </w:rPr>
            </w:pPr>
          </w:p>
        </w:tc>
        <w:tc>
          <w:tcPr>
            <w:tcW w:w="581" w:type="dxa"/>
          </w:tcPr>
          <w:p w14:paraId="0AB309E2" w14:textId="77777777" w:rsidR="00BA5682" w:rsidRPr="00E54221" w:rsidRDefault="00BA5682" w:rsidP="00BA5682">
            <w:pPr>
              <w:pStyle w:val="TAH"/>
              <w:rPr>
                <w:b w:val="0"/>
              </w:rPr>
            </w:pPr>
          </w:p>
        </w:tc>
        <w:tc>
          <w:tcPr>
            <w:tcW w:w="576" w:type="dxa"/>
          </w:tcPr>
          <w:p w14:paraId="118EE6C4" w14:textId="77777777" w:rsidR="00BA5682" w:rsidRPr="00E54221" w:rsidRDefault="00BA5682" w:rsidP="00BA5682">
            <w:pPr>
              <w:pStyle w:val="TAH"/>
              <w:rPr>
                <w:b w:val="0"/>
              </w:rPr>
            </w:pPr>
          </w:p>
        </w:tc>
        <w:tc>
          <w:tcPr>
            <w:tcW w:w="576" w:type="dxa"/>
          </w:tcPr>
          <w:p w14:paraId="3237A181" w14:textId="77777777" w:rsidR="00BA5682" w:rsidRDefault="00BA5682" w:rsidP="00BA5682">
            <w:pPr>
              <w:pStyle w:val="TAH"/>
              <w:rPr>
                <w:lang w:eastAsia="zh-CN"/>
              </w:rPr>
            </w:pPr>
          </w:p>
        </w:tc>
        <w:tc>
          <w:tcPr>
            <w:tcW w:w="576" w:type="dxa"/>
          </w:tcPr>
          <w:p w14:paraId="1B3BA376" w14:textId="77777777" w:rsidR="00BA5682" w:rsidRDefault="00BA5682" w:rsidP="00BA5682">
            <w:pPr>
              <w:pStyle w:val="TAH"/>
            </w:pPr>
          </w:p>
        </w:tc>
        <w:tc>
          <w:tcPr>
            <w:tcW w:w="576" w:type="dxa"/>
          </w:tcPr>
          <w:p w14:paraId="59FAB849" w14:textId="77777777" w:rsidR="00BA5682" w:rsidRDefault="00BA5682" w:rsidP="00BA5682">
            <w:pPr>
              <w:pStyle w:val="TAH"/>
            </w:pPr>
          </w:p>
        </w:tc>
        <w:tc>
          <w:tcPr>
            <w:tcW w:w="536" w:type="dxa"/>
          </w:tcPr>
          <w:p w14:paraId="027CC13C" w14:textId="77777777" w:rsidR="00BA5682" w:rsidRDefault="00BA5682" w:rsidP="00BA5682">
            <w:pPr>
              <w:pStyle w:val="TAH"/>
            </w:pPr>
          </w:p>
        </w:tc>
        <w:tc>
          <w:tcPr>
            <w:tcW w:w="616" w:type="dxa"/>
          </w:tcPr>
          <w:p w14:paraId="070DBFD1" w14:textId="77777777" w:rsidR="00BA5682" w:rsidRDefault="00BA5682" w:rsidP="00BA5682">
            <w:pPr>
              <w:pStyle w:val="TAH"/>
            </w:pPr>
          </w:p>
        </w:tc>
        <w:tc>
          <w:tcPr>
            <w:tcW w:w="576" w:type="dxa"/>
          </w:tcPr>
          <w:p w14:paraId="35845E11" w14:textId="77777777" w:rsidR="00BA5682" w:rsidRDefault="00BA5682" w:rsidP="00BA5682">
            <w:pPr>
              <w:pStyle w:val="TAH"/>
            </w:pPr>
          </w:p>
        </w:tc>
        <w:tc>
          <w:tcPr>
            <w:tcW w:w="1287" w:type="dxa"/>
            <w:tcBorders>
              <w:bottom w:val="nil"/>
            </w:tcBorders>
            <w:shd w:val="clear" w:color="auto" w:fill="auto"/>
          </w:tcPr>
          <w:p w14:paraId="321971EE" w14:textId="77777777" w:rsidR="00BA5682" w:rsidRDefault="00BA5682" w:rsidP="00BA5682">
            <w:pPr>
              <w:pStyle w:val="TAH"/>
            </w:pPr>
            <w:r>
              <w:rPr>
                <w:b w:val="0"/>
                <w:lang w:eastAsia="zh-CN"/>
              </w:rPr>
              <w:t>0</w:t>
            </w:r>
          </w:p>
        </w:tc>
      </w:tr>
      <w:tr w:rsidR="00BA5682" w14:paraId="0D6516E6" w14:textId="77777777" w:rsidTr="006C5CB2">
        <w:trPr>
          <w:trHeight w:val="187"/>
          <w:jc w:val="center"/>
        </w:trPr>
        <w:tc>
          <w:tcPr>
            <w:tcW w:w="1416" w:type="dxa"/>
            <w:tcBorders>
              <w:top w:val="nil"/>
              <w:bottom w:val="nil"/>
            </w:tcBorders>
            <w:shd w:val="clear" w:color="auto" w:fill="auto"/>
          </w:tcPr>
          <w:p w14:paraId="1DBC9CE1" w14:textId="77777777" w:rsidR="00BA5682" w:rsidRPr="00C446D9" w:rsidRDefault="00BA5682" w:rsidP="00BA5682">
            <w:pPr>
              <w:pStyle w:val="TAC"/>
              <w:rPr>
                <w:b/>
              </w:rPr>
            </w:pPr>
          </w:p>
        </w:tc>
        <w:tc>
          <w:tcPr>
            <w:tcW w:w="1457" w:type="dxa"/>
            <w:tcBorders>
              <w:top w:val="nil"/>
              <w:bottom w:val="nil"/>
            </w:tcBorders>
            <w:shd w:val="clear" w:color="auto" w:fill="auto"/>
          </w:tcPr>
          <w:p w14:paraId="67DB1F61" w14:textId="77777777" w:rsidR="00BA5682" w:rsidRDefault="00BA5682" w:rsidP="00BA5682">
            <w:pPr>
              <w:pStyle w:val="TAC"/>
            </w:pPr>
          </w:p>
        </w:tc>
        <w:tc>
          <w:tcPr>
            <w:tcW w:w="671" w:type="dxa"/>
            <w:shd w:val="clear" w:color="auto" w:fill="auto"/>
          </w:tcPr>
          <w:p w14:paraId="5C4FBC8E" w14:textId="77777777" w:rsidR="00BA5682" w:rsidRPr="00A34277" w:rsidRDefault="00BA5682" w:rsidP="00BA5682">
            <w:pPr>
              <w:pStyle w:val="TAH"/>
              <w:rPr>
                <w:b w:val="0"/>
              </w:rPr>
            </w:pPr>
            <w:r w:rsidRPr="00A34277">
              <w:rPr>
                <w:b w:val="0"/>
              </w:rPr>
              <w:t>n</w:t>
            </w:r>
            <w:r w:rsidRPr="00A34277">
              <w:rPr>
                <w:rFonts w:hint="eastAsia"/>
                <w:b w:val="0"/>
              </w:rPr>
              <w:t>25</w:t>
            </w:r>
          </w:p>
        </w:tc>
        <w:tc>
          <w:tcPr>
            <w:tcW w:w="7388" w:type="dxa"/>
            <w:gridSpan w:val="13"/>
          </w:tcPr>
          <w:p w14:paraId="7A017823" w14:textId="77777777" w:rsidR="00BA5682" w:rsidRDefault="00BA5682" w:rsidP="00BA5682">
            <w:pPr>
              <w:pStyle w:val="TAH"/>
            </w:pPr>
            <w:r w:rsidRPr="00D542F5">
              <w:rPr>
                <w:b w:val="0"/>
              </w:rPr>
              <w:t>See CA_n25(2A) Bandwidth Combination Set 0 in Table 5.5A.2-1</w:t>
            </w:r>
          </w:p>
        </w:tc>
        <w:tc>
          <w:tcPr>
            <w:tcW w:w="1287" w:type="dxa"/>
            <w:tcBorders>
              <w:top w:val="nil"/>
              <w:bottom w:val="nil"/>
            </w:tcBorders>
            <w:shd w:val="clear" w:color="auto" w:fill="auto"/>
          </w:tcPr>
          <w:p w14:paraId="256ACDC7" w14:textId="77777777" w:rsidR="00BA5682" w:rsidRDefault="00BA5682" w:rsidP="00BA5682">
            <w:pPr>
              <w:pStyle w:val="TAH"/>
            </w:pPr>
          </w:p>
        </w:tc>
      </w:tr>
      <w:tr w:rsidR="00BA5682" w14:paraId="356EFB6C" w14:textId="77777777" w:rsidTr="006C5CB2">
        <w:trPr>
          <w:trHeight w:val="187"/>
          <w:jc w:val="center"/>
        </w:trPr>
        <w:tc>
          <w:tcPr>
            <w:tcW w:w="1416" w:type="dxa"/>
            <w:tcBorders>
              <w:top w:val="nil"/>
              <w:bottom w:val="nil"/>
            </w:tcBorders>
            <w:shd w:val="clear" w:color="auto" w:fill="auto"/>
          </w:tcPr>
          <w:p w14:paraId="7A2C3398" w14:textId="77777777" w:rsidR="00BA5682" w:rsidRPr="00C446D9" w:rsidRDefault="00BA5682" w:rsidP="00BA5682">
            <w:pPr>
              <w:pStyle w:val="TAC"/>
              <w:rPr>
                <w:b/>
              </w:rPr>
            </w:pPr>
          </w:p>
        </w:tc>
        <w:tc>
          <w:tcPr>
            <w:tcW w:w="1457" w:type="dxa"/>
            <w:tcBorders>
              <w:top w:val="nil"/>
              <w:bottom w:val="nil"/>
            </w:tcBorders>
            <w:shd w:val="clear" w:color="auto" w:fill="auto"/>
          </w:tcPr>
          <w:p w14:paraId="0CC43759" w14:textId="77777777" w:rsidR="00BA5682" w:rsidRDefault="00BA5682" w:rsidP="00BA5682">
            <w:pPr>
              <w:pStyle w:val="TAC"/>
            </w:pPr>
          </w:p>
        </w:tc>
        <w:tc>
          <w:tcPr>
            <w:tcW w:w="671" w:type="dxa"/>
            <w:shd w:val="clear" w:color="auto" w:fill="auto"/>
          </w:tcPr>
          <w:p w14:paraId="5E8BFED0" w14:textId="77777777" w:rsidR="00BA5682" w:rsidRPr="00A34277" w:rsidRDefault="00BA5682" w:rsidP="00BA5682">
            <w:pPr>
              <w:pStyle w:val="TAH"/>
              <w:rPr>
                <w:b w:val="0"/>
              </w:rPr>
            </w:pPr>
            <w:r w:rsidRPr="00A34277">
              <w:rPr>
                <w:b w:val="0"/>
              </w:rPr>
              <w:t>n</w:t>
            </w:r>
            <w:r w:rsidRPr="00A34277">
              <w:rPr>
                <w:rFonts w:hint="eastAsia"/>
                <w:b w:val="0"/>
              </w:rPr>
              <w:t>66</w:t>
            </w:r>
          </w:p>
        </w:tc>
        <w:tc>
          <w:tcPr>
            <w:tcW w:w="7388" w:type="dxa"/>
            <w:gridSpan w:val="13"/>
          </w:tcPr>
          <w:p w14:paraId="3BBB5538" w14:textId="77777777" w:rsidR="00BA5682" w:rsidRDefault="00BA5682" w:rsidP="00BA5682">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1CC10F27" w14:textId="77777777" w:rsidR="00BA5682" w:rsidRDefault="00BA5682" w:rsidP="00BA5682">
            <w:pPr>
              <w:pStyle w:val="TAH"/>
            </w:pPr>
          </w:p>
        </w:tc>
      </w:tr>
      <w:tr w:rsidR="00BA5682" w14:paraId="471B0399" w14:textId="77777777" w:rsidTr="006C5CB2">
        <w:trPr>
          <w:trHeight w:val="187"/>
          <w:jc w:val="center"/>
        </w:trPr>
        <w:tc>
          <w:tcPr>
            <w:tcW w:w="1416" w:type="dxa"/>
            <w:tcBorders>
              <w:top w:val="nil"/>
            </w:tcBorders>
            <w:shd w:val="clear" w:color="auto" w:fill="auto"/>
          </w:tcPr>
          <w:p w14:paraId="7DB0372C" w14:textId="77777777" w:rsidR="00BA5682" w:rsidRPr="00C446D9" w:rsidRDefault="00BA5682" w:rsidP="00BA5682">
            <w:pPr>
              <w:pStyle w:val="TAC"/>
              <w:rPr>
                <w:b/>
              </w:rPr>
            </w:pPr>
          </w:p>
        </w:tc>
        <w:tc>
          <w:tcPr>
            <w:tcW w:w="1457" w:type="dxa"/>
            <w:tcBorders>
              <w:top w:val="nil"/>
            </w:tcBorders>
            <w:shd w:val="clear" w:color="auto" w:fill="auto"/>
          </w:tcPr>
          <w:p w14:paraId="6C418420" w14:textId="77777777" w:rsidR="00BA5682" w:rsidRDefault="00BA5682" w:rsidP="00BA5682">
            <w:pPr>
              <w:pStyle w:val="TAC"/>
            </w:pPr>
          </w:p>
        </w:tc>
        <w:tc>
          <w:tcPr>
            <w:tcW w:w="671" w:type="dxa"/>
            <w:shd w:val="clear" w:color="auto" w:fill="auto"/>
          </w:tcPr>
          <w:p w14:paraId="2876A441" w14:textId="77777777" w:rsidR="00BA5682" w:rsidRPr="00A34277" w:rsidRDefault="00BA5682" w:rsidP="00BA5682">
            <w:pPr>
              <w:pStyle w:val="TAH"/>
              <w:rPr>
                <w:b w:val="0"/>
              </w:rPr>
            </w:pPr>
            <w:r w:rsidRPr="00A34277">
              <w:rPr>
                <w:b w:val="0"/>
              </w:rPr>
              <w:t>n</w:t>
            </w:r>
            <w:r w:rsidRPr="00A34277">
              <w:rPr>
                <w:rFonts w:hint="eastAsia"/>
                <w:b w:val="0"/>
              </w:rPr>
              <w:t>77</w:t>
            </w:r>
          </w:p>
        </w:tc>
        <w:tc>
          <w:tcPr>
            <w:tcW w:w="471" w:type="dxa"/>
          </w:tcPr>
          <w:p w14:paraId="6A88295A" w14:textId="77777777" w:rsidR="00BA5682" w:rsidRDefault="00BA5682" w:rsidP="00BA5682">
            <w:pPr>
              <w:pStyle w:val="TAH"/>
            </w:pPr>
          </w:p>
        </w:tc>
        <w:tc>
          <w:tcPr>
            <w:tcW w:w="576" w:type="dxa"/>
          </w:tcPr>
          <w:p w14:paraId="04A75670" w14:textId="77777777" w:rsidR="00BA5682" w:rsidRPr="00E54221" w:rsidRDefault="00BA5682" w:rsidP="00BA5682">
            <w:pPr>
              <w:pStyle w:val="TAH"/>
              <w:rPr>
                <w:b w:val="0"/>
              </w:rPr>
            </w:pPr>
            <w:r w:rsidRPr="00E54221">
              <w:rPr>
                <w:rFonts w:hint="eastAsia"/>
                <w:b w:val="0"/>
              </w:rPr>
              <w:t>1</w:t>
            </w:r>
            <w:r w:rsidRPr="00E54221">
              <w:rPr>
                <w:b w:val="0"/>
              </w:rPr>
              <w:t>0</w:t>
            </w:r>
          </w:p>
        </w:tc>
        <w:tc>
          <w:tcPr>
            <w:tcW w:w="576" w:type="dxa"/>
          </w:tcPr>
          <w:p w14:paraId="22ABBA04"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310BEF31" w14:textId="77777777" w:rsidR="00BA5682" w:rsidRPr="00E54221" w:rsidRDefault="00BA5682" w:rsidP="00BA5682">
            <w:pPr>
              <w:pStyle w:val="TAH"/>
              <w:rPr>
                <w:b w:val="0"/>
              </w:rPr>
            </w:pPr>
            <w:r w:rsidRPr="00E54221">
              <w:rPr>
                <w:rFonts w:hint="eastAsia"/>
                <w:b w:val="0"/>
              </w:rPr>
              <w:t>20</w:t>
            </w:r>
          </w:p>
        </w:tc>
        <w:tc>
          <w:tcPr>
            <w:tcW w:w="576" w:type="dxa"/>
          </w:tcPr>
          <w:p w14:paraId="31E3E612" w14:textId="77777777" w:rsidR="00BA5682" w:rsidRPr="00E54221" w:rsidRDefault="00BA5682" w:rsidP="00BA5682">
            <w:pPr>
              <w:pStyle w:val="TAH"/>
              <w:rPr>
                <w:b w:val="0"/>
              </w:rPr>
            </w:pPr>
            <w:r w:rsidRPr="00E54221">
              <w:rPr>
                <w:rFonts w:hint="eastAsia"/>
                <w:b w:val="0"/>
              </w:rPr>
              <w:t>2</w:t>
            </w:r>
            <w:r w:rsidRPr="00E54221">
              <w:rPr>
                <w:b w:val="0"/>
              </w:rPr>
              <w:t>5</w:t>
            </w:r>
          </w:p>
        </w:tc>
        <w:tc>
          <w:tcPr>
            <w:tcW w:w="581" w:type="dxa"/>
          </w:tcPr>
          <w:p w14:paraId="0EFE0E05" w14:textId="77777777" w:rsidR="00BA5682" w:rsidRPr="00E54221" w:rsidRDefault="00BA5682" w:rsidP="00BA5682">
            <w:pPr>
              <w:pStyle w:val="TAH"/>
              <w:rPr>
                <w:b w:val="0"/>
              </w:rPr>
            </w:pPr>
            <w:r w:rsidRPr="00E54221">
              <w:rPr>
                <w:rFonts w:hint="eastAsia"/>
                <w:b w:val="0"/>
              </w:rPr>
              <w:t>3</w:t>
            </w:r>
            <w:r w:rsidRPr="00E54221">
              <w:rPr>
                <w:b w:val="0"/>
              </w:rPr>
              <w:t>0</w:t>
            </w:r>
          </w:p>
        </w:tc>
        <w:tc>
          <w:tcPr>
            <w:tcW w:w="576" w:type="dxa"/>
          </w:tcPr>
          <w:p w14:paraId="436C8240" w14:textId="77777777" w:rsidR="00BA5682" w:rsidRPr="00E54221" w:rsidRDefault="00BA5682" w:rsidP="00BA5682">
            <w:pPr>
              <w:pStyle w:val="TAH"/>
              <w:rPr>
                <w:b w:val="0"/>
              </w:rPr>
            </w:pPr>
            <w:r w:rsidRPr="00E54221">
              <w:rPr>
                <w:rFonts w:hint="eastAsia"/>
                <w:b w:val="0"/>
              </w:rPr>
              <w:t>4</w:t>
            </w:r>
            <w:r w:rsidRPr="00E54221">
              <w:rPr>
                <w:b w:val="0"/>
              </w:rPr>
              <w:t>0</w:t>
            </w:r>
          </w:p>
        </w:tc>
        <w:tc>
          <w:tcPr>
            <w:tcW w:w="576" w:type="dxa"/>
          </w:tcPr>
          <w:p w14:paraId="34CDA013" w14:textId="77777777" w:rsidR="00BA5682" w:rsidRPr="00E54221" w:rsidRDefault="00BA5682" w:rsidP="00BA5682">
            <w:pPr>
              <w:pStyle w:val="TAH"/>
              <w:rPr>
                <w:b w:val="0"/>
              </w:rPr>
            </w:pPr>
            <w:r w:rsidRPr="00E54221">
              <w:rPr>
                <w:rFonts w:hint="eastAsia"/>
                <w:b w:val="0"/>
              </w:rPr>
              <w:t>5</w:t>
            </w:r>
            <w:r w:rsidRPr="00E54221">
              <w:rPr>
                <w:b w:val="0"/>
              </w:rPr>
              <w:t>0</w:t>
            </w:r>
          </w:p>
        </w:tc>
        <w:tc>
          <w:tcPr>
            <w:tcW w:w="576" w:type="dxa"/>
          </w:tcPr>
          <w:p w14:paraId="4F82D60A" w14:textId="77777777" w:rsidR="00BA5682" w:rsidRPr="00E54221" w:rsidRDefault="00BA5682" w:rsidP="00BA5682">
            <w:pPr>
              <w:pStyle w:val="TAH"/>
              <w:rPr>
                <w:b w:val="0"/>
              </w:rPr>
            </w:pPr>
            <w:r w:rsidRPr="00E54221">
              <w:rPr>
                <w:rFonts w:hint="eastAsia"/>
                <w:b w:val="0"/>
              </w:rPr>
              <w:t>6</w:t>
            </w:r>
            <w:r w:rsidRPr="00E54221">
              <w:rPr>
                <w:b w:val="0"/>
              </w:rPr>
              <w:t>0</w:t>
            </w:r>
          </w:p>
        </w:tc>
        <w:tc>
          <w:tcPr>
            <w:tcW w:w="576" w:type="dxa"/>
          </w:tcPr>
          <w:p w14:paraId="695A0F01" w14:textId="77777777" w:rsidR="00BA5682" w:rsidRPr="00E54221" w:rsidRDefault="00BA5682" w:rsidP="00BA5682">
            <w:pPr>
              <w:pStyle w:val="TAH"/>
              <w:rPr>
                <w:b w:val="0"/>
              </w:rPr>
            </w:pPr>
            <w:r w:rsidRPr="00E54221">
              <w:rPr>
                <w:rFonts w:hint="eastAsia"/>
                <w:b w:val="0"/>
              </w:rPr>
              <w:t>7</w:t>
            </w:r>
            <w:r w:rsidRPr="00E54221">
              <w:rPr>
                <w:b w:val="0"/>
              </w:rPr>
              <w:t>0</w:t>
            </w:r>
          </w:p>
        </w:tc>
        <w:tc>
          <w:tcPr>
            <w:tcW w:w="536" w:type="dxa"/>
          </w:tcPr>
          <w:p w14:paraId="3EFE7D3E" w14:textId="77777777" w:rsidR="00BA5682" w:rsidRPr="00E54221" w:rsidRDefault="00BA5682" w:rsidP="00BA5682">
            <w:pPr>
              <w:pStyle w:val="TAH"/>
              <w:rPr>
                <w:b w:val="0"/>
              </w:rPr>
            </w:pPr>
            <w:r w:rsidRPr="00E54221">
              <w:rPr>
                <w:rFonts w:hint="eastAsia"/>
                <w:b w:val="0"/>
              </w:rPr>
              <w:t>8</w:t>
            </w:r>
            <w:r w:rsidRPr="00E54221">
              <w:rPr>
                <w:b w:val="0"/>
              </w:rPr>
              <w:t>0</w:t>
            </w:r>
          </w:p>
        </w:tc>
        <w:tc>
          <w:tcPr>
            <w:tcW w:w="616" w:type="dxa"/>
          </w:tcPr>
          <w:p w14:paraId="4417923C" w14:textId="77777777" w:rsidR="00BA5682" w:rsidRPr="00E54221" w:rsidRDefault="00BA5682" w:rsidP="00BA5682">
            <w:pPr>
              <w:pStyle w:val="TAH"/>
              <w:rPr>
                <w:b w:val="0"/>
              </w:rPr>
            </w:pPr>
            <w:r w:rsidRPr="00E54221">
              <w:rPr>
                <w:rFonts w:hint="eastAsia"/>
                <w:b w:val="0"/>
              </w:rPr>
              <w:t>90</w:t>
            </w:r>
          </w:p>
        </w:tc>
        <w:tc>
          <w:tcPr>
            <w:tcW w:w="576" w:type="dxa"/>
          </w:tcPr>
          <w:p w14:paraId="5751D20D" w14:textId="77777777" w:rsidR="00BA5682" w:rsidRPr="00E54221" w:rsidRDefault="00BA5682" w:rsidP="00BA5682">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78F416C9" w14:textId="77777777" w:rsidR="00BA5682" w:rsidRDefault="00BA5682" w:rsidP="00BA5682">
            <w:pPr>
              <w:pStyle w:val="TAH"/>
            </w:pPr>
          </w:p>
        </w:tc>
      </w:tr>
      <w:tr w:rsidR="00BA5682" w14:paraId="68EC6D6B" w14:textId="77777777" w:rsidTr="006C5CB2">
        <w:trPr>
          <w:trHeight w:val="187"/>
          <w:jc w:val="center"/>
        </w:trPr>
        <w:tc>
          <w:tcPr>
            <w:tcW w:w="1416" w:type="dxa"/>
            <w:tcBorders>
              <w:bottom w:val="nil"/>
            </w:tcBorders>
            <w:shd w:val="clear" w:color="auto" w:fill="auto"/>
          </w:tcPr>
          <w:p w14:paraId="7265D1AE" w14:textId="77777777" w:rsidR="00BA5682" w:rsidRPr="00C446D9" w:rsidRDefault="00BA5682" w:rsidP="00BA5682">
            <w:pPr>
              <w:pStyle w:val="TAC"/>
              <w:rPr>
                <w:b/>
              </w:rPr>
            </w:pPr>
            <w:r>
              <w:t>CA_n5</w:t>
            </w:r>
            <w:r w:rsidRPr="00C446D9">
              <w:t>A-n25(2A)-n66A-n77(2A)</w:t>
            </w:r>
          </w:p>
        </w:tc>
        <w:tc>
          <w:tcPr>
            <w:tcW w:w="1457" w:type="dxa"/>
            <w:tcBorders>
              <w:bottom w:val="nil"/>
            </w:tcBorders>
            <w:shd w:val="clear" w:color="auto" w:fill="auto"/>
          </w:tcPr>
          <w:p w14:paraId="1FDBA4F1" w14:textId="77777777" w:rsidR="00BA5682" w:rsidRPr="00B657E0" w:rsidRDefault="00BA5682" w:rsidP="00BA5682">
            <w:pPr>
              <w:pStyle w:val="TAC"/>
              <w:rPr>
                <w:b/>
                <w:lang w:eastAsia="zh-CN"/>
              </w:rPr>
            </w:pPr>
            <w:r w:rsidRPr="00B657E0">
              <w:rPr>
                <w:lang w:eastAsia="zh-CN"/>
              </w:rPr>
              <w:t>CA_n5A-n25A</w:t>
            </w:r>
          </w:p>
          <w:p w14:paraId="485367CC" w14:textId="77777777" w:rsidR="00BA5682" w:rsidRPr="00B657E0" w:rsidRDefault="00BA5682" w:rsidP="00BA5682">
            <w:pPr>
              <w:pStyle w:val="TAC"/>
              <w:rPr>
                <w:b/>
                <w:lang w:eastAsia="zh-CN"/>
              </w:rPr>
            </w:pPr>
            <w:r w:rsidRPr="00B657E0">
              <w:rPr>
                <w:lang w:eastAsia="zh-CN"/>
              </w:rPr>
              <w:t>CA_n5A-n66A</w:t>
            </w:r>
          </w:p>
          <w:p w14:paraId="42C1EA6E" w14:textId="77777777" w:rsidR="00BA5682" w:rsidRPr="00B657E0" w:rsidRDefault="00BA5682" w:rsidP="00BA5682">
            <w:pPr>
              <w:pStyle w:val="TAC"/>
              <w:rPr>
                <w:b/>
                <w:lang w:eastAsia="zh-CN"/>
              </w:rPr>
            </w:pPr>
            <w:r w:rsidRPr="00B657E0">
              <w:rPr>
                <w:lang w:eastAsia="zh-CN"/>
              </w:rPr>
              <w:t>CA_n5A-n77A</w:t>
            </w:r>
          </w:p>
          <w:p w14:paraId="244B5854" w14:textId="77777777" w:rsidR="00BA5682" w:rsidRPr="00B657E0" w:rsidRDefault="00BA5682" w:rsidP="00BA5682">
            <w:pPr>
              <w:pStyle w:val="TAC"/>
              <w:rPr>
                <w:b/>
                <w:lang w:eastAsia="zh-CN"/>
              </w:rPr>
            </w:pPr>
            <w:r w:rsidRPr="00B657E0">
              <w:rPr>
                <w:lang w:eastAsia="zh-CN"/>
              </w:rPr>
              <w:t>CA_n25A-n66A</w:t>
            </w:r>
          </w:p>
          <w:p w14:paraId="7988443C" w14:textId="77777777" w:rsidR="00BA5682" w:rsidRPr="00B657E0" w:rsidRDefault="00BA5682" w:rsidP="00BA5682">
            <w:pPr>
              <w:pStyle w:val="TAC"/>
              <w:rPr>
                <w:b/>
                <w:lang w:eastAsia="zh-CN"/>
              </w:rPr>
            </w:pPr>
            <w:r w:rsidRPr="00B657E0">
              <w:rPr>
                <w:lang w:eastAsia="zh-CN"/>
              </w:rPr>
              <w:t>CA_n25A-n77A</w:t>
            </w:r>
          </w:p>
          <w:p w14:paraId="4729FCE4" w14:textId="7BAEBB10" w:rsidR="00BA5682" w:rsidRPr="00FA55FC" w:rsidRDefault="00BA5682" w:rsidP="00BA5682">
            <w:pPr>
              <w:pStyle w:val="TAC"/>
              <w:rPr>
                <w:color w:val="FF0000"/>
                <w:lang w:eastAsia="zh-CN"/>
              </w:rPr>
            </w:pPr>
            <w:r w:rsidRPr="00B657E0">
              <w:rPr>
                <w:lang w:eastAsia="zh-CN"/>
              </w:rPr>
              <w:t>CA_n66A-n77A</w:t>
            </w:r>
          </w:p>
        </w:tc>
        <w:tc>
          <w:tcPr>
            <w:tcW w:w="671" w:type="dxa"/>
            <w:shd w:val="clear" w:color="auto" w:fill="auto"/>
          </w:tcPr>
          <w:p w14:paraId="30D79A42" w14:textId="77777777" w:rsidR="00BA5682" w:rsidRPr="003D5AB0" w:rsidRDefault="00BA5682" w:rsidP="00BA5682">
            <w:pPr>
              <w:pStyle w:val="TAH"/>
              <w:rPr>
                <w:b w:val="0"/>
                <w:color w:val="000000" w:themeColor="text1"/>
              </w:rPr>
            </w:pPr>
            <w:r>
              <w:rPr>
                <w:b w:val="0"/>
              </w:rPr>
              <w:t>n5</w:t>
            </w:r>
          </w:p>
        </w:tc>
        <w:tc>
          <w:tcPr>
            <w:tcW w:w="471" w:type="dxa"/>
          </w:tcPr>
          <w:p w14:paraId="5A45B13D" w14:textId="77777777" w:rsidR="00BA5682" w:rsidRPr="00E54221" w:rsidRDefault="00BA5682" w:rsidP="00BA5682">
            <w:pPr>
              <w:pStyle w:val="TAH"/>
              <w:rPr>
                <w:b w:val="0"/>
              </w:rPr>
            </w:pPr>
            <w:r w:rsidRPr="00E54221">
              <w:rPr>
                <w:rFonts w:hint="eastAsia"/>
                <w:b w:val="0"/>
              </w:rPr>
              <w:t>5</w:t>
            </w:r>
          </w:p>
        </w:tc>
        <w:tc>
          <w:tcPr>
            <w:tcW w:w="576" w:type="dxa"/>
          </w:tcPr>
          <w:p w14:paraId="3EAD5424" w14:textId="77777777" w:rsidR="00BA5682" w:rsidRPr="00E54221" w:rsidRDefault="00BA5682" w:rsidP="00BA5682">
            <w:pPr>
              <w:pStyle w:val="TAH"/>
              <w:rPr>
                <w:b w:val="0"/>
              </w:rPr>
            </w:pPr>
            <w:r w:rsidRPr="00E54221">
              <w:rPr>
                <w:rFonts w:hint="eastAsia"/>
                <w:b w:val="0"/>
              </w:rPr>
              <w:t>10</w:t>
            </w:r>
          </w:p>
        </w:tc>
        <w:tc>
          <w:tcPr>
            <w:tcW w:w="576" w:type="dxa"/>
          </w:tcPr>
          <w:p w14:paraId="1A81C0E6"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7ED1E688" w14:textId="77777777" w:rsidR="00BA5682" w:rsidRPr="00E54221" w:rsidRDefault="00BA5682" w:rsidP="00BA5682">
            <w:pPr>
              <w:pStyle w:val="TAH"/>
              <w:rPr>
                <w:b w:val="0"/>
              </w:rPr>
            </w:pPr>
            <w:r w:rsidRPr="00E54221">
              <w:rPr>
                <w:rFonts w:hint="eastAsia"/>
                <w:b w:val="0"/>
              </w:rPr>
              <w:t>20</w:t>
            </w:r>
          </w:p>
        </w:tc>
        <w:tc>
          <w:tcPr>
            <w:tcW w:w="576" w:type="dxa"/>
          </w:tcPr>
          <w:p w14:paraId="5585EB56" w14:textId="77777777" w:rsidR="00BA5682" w:rsidRPr="00E54221" w:rsidRDefault="00BA5682" w:rsidP="00BA5682">
            <w:pPr>
              <w:pStyle w:val="TAH"/>
              <w:rPr>
                <w:b w:val="0"/>
              </w:rPr>
            </w:pPr>
          </w:p>
        </w:tc>
        <w:tc>
          <w:tcPr>
            <w:tcW w:w="581" w:type="dxa"/>
          </w:tcPr>
          <w:p w14:paraId="0DA22CDE" w14:textId="77777777" w:rsidR="00BA5682" w:rsidRPr="00E54221" w:rsidRDefault="00BA5682" w:rsidP="00BA5682">
            <w:pPr>
              <w:pStyle w:val="TAH"/>
              <w:rPr>
                <w:b w:val="0"/>
              </w:rPr>
            </w:pPr>
          </w:p>
        </w:tc>
        <w:tc>
          <w:tcPr>
            <w:tcW w:w="576" w:type="dxa"/>
          </w:tcPr>
          <w:p w14:paraId="21A00655" w14:textId="77777777" w:rsidR="00BA5682" w:rsidRPr="00E54221" w:rsidRDefault="00BA5682" w:rsidP="00BA5682">
            <w:pPr>
              <w:pStyle w:val="TAH"/>
              <w:rPr>
                <w:b w:val="0"/>
              </w:rPr>
            </w:pPr>
          </w:p>
        </w:tc>
        <w:tc>
          <w:tcPr>
            <w:tcW w:w="576" w:type="dxa"/>
          </w:tcPr>
          <w:p w14:paraId="131FC1E0" w14:textId="77777777" w:rsidR="00BA5682" w:rsidRDefault="00BA5682" w:rsidP="00BA5682">
            <w:pPr>
              <w:pStyle w:val="TAH"/>
              <w:rPr>
                <w:lang w:eastAsia="zh-CN"/>
              </w:rPr>
            </w:pPr>
          </w:p>
        </w:tc>
        <w:tc>
          <w:tcPr>
            <w:tcW w:w="576" w:type="dxa"/>
          </w:tcPr>
          <w:p w14:paraId="445D5D6E" w14:textId="77777777" w:rsidR="00BA5682" w:rsidRDefault="00BA5682" w:rsidP="00BA5682">
            <w:pPr>
              <w:pStyle w:val="TAH"/>
            </w:pPr>
          </w:p>
        </w:tc>
        <w:tc>
          <w:tcPr>
            <w:tcW w:w="576" w:type="dxa"/>
          </w:tcPr>
          <w:p w14:paraId="4CD6217F" w14:textId="77777777" w:rsidR="00BA5682" w:rsidRDefault="00BA5682" w:rsidP="00BA5682">
            <w:pPr>
              <w:pStyle w:val="TAH"/>
            </w:pPr>
          </w:p>
        </w:tc>
        <w:tc>
          <w:tcPr>
            <w:tcW w:w="536" w:type="dxa"/>
          </w:tcPr>
          <w:p w14:paraId="4DCFEB7D" w14:textId="77777777" w:rsidR="00BA5682" w:rsidRDefault="00BA5682" w:rsidP="00BA5682">
            <w:pPr>
              <w:pStyle w:val="TAH"/>
            </w:pPr>
          </w:p>
        </w:tc>
        <w:tc>
          <w:tcPr>
            <w:tcW w:w="616" w:type="dxa"/>
          </w:tcPr>
          <w:p w14:paraId="3C89F8E5" w14:textId="77777777" w:rsidR="00BA5682" w:rsidRDefault="00BA5682" w:rsidP="00BA5682">
            <w:pPr>
              <w:pStyle w:val="TAH"/>
            </w:pPr>
          </w:p>
        </w:tc>
        <w:tc>
          <w:tcPr>
            <w:tcW w:w="576" w:type="dxa"/>
          </w:tcPr>
          <w:p w14:paraId="141E44E8" w14:textId="77777777" w:rsidR="00BA5682" w:rsidRDefault="00BA5682" w:rsidP="00BA5682">
            <w:pPr>
              <w:pStyle w:val="TAH"/>
            </w:pPr>
          </w:p>
        </w:tc>
        <w:tc>
          <w:tcPr>
            <w:tcW w:w="1287" w:type="dxa"/>
            <w:tcBorders>
              <w:bottom w:val="nil"/>
            </w:tcBorders>
            <w:shd w:val="clear" w:color="auto" w:fill="auto"/>
          </w:tcPr>
          <w:p w14:paraId="68463858" w14:textId="77777777" w:rsidR="00BA5682" w:rsidRDefault="00BA5682" w:rsidP="00BA5682">
            <w:pPr>
              <w:pStyle w:val="TAH"/>
            </w:pPr>
            <w:r>
              <w:rPr>
                <w:b w:val="0"/>
                <w:lang w:eastAsia="zh-CN"/>
              </w:rPr>
              <w:t>0</w:t>
            </w:r>
          </w:p>
        </w:tc>
      </w:tr>
      <w:tr w:rsidR="00BA5682" w14:paraId="447C1D7A" w14:textId="77777777" w:rsidTr="006C5CB2">
        <w:trPr>
          <w:trHeight w:val="53"/>
          <w:jc w:val="center"/>
        </w:trPr>
        <w:tc>
          <w:tcPr>
            <w:tcW w:w="1416" w:type="dxa"/>
            <w:tcBorders>
              <w:top w:val="nil"/>
              <w:bottom w:val="nil"/>
            </w:tcBorders>
            <w:shd w:val="clear" w:color="auto" w:fill="auto"/>
          </w:tcPr>
          <w:p w14:paraId="512E9FD3" w14:textId="77777777" w:rsidR="00BA5682" w:rsidRPr="00C446D9" w:rsidRDefault="00BA5682" w:rsidP="00BA5682">
            <w:pPr>
              <w:pStyle w:val="TAC"/>
              <w:rPr>
                <w:b/>
              </w:rPr>
            </w:pPr>
          </w:p>
        </w:tc>
        <w:tc>
          <w:tcPr>
            <w:tcW w:w="1457" w:type="dxa"/>
            <w:tcBorders>
              <w:top w:val="nil"/>
              <w:bottom w:val="nil"/>
            </w:tcBorders>
            <w:shd w:val="clear" w:color="auto" w:fill="auto"/>
          </w:tcPr>
          <w:p w14:paraId="04B64875" w14:textId="77777777" w:rsidR="00BA5682" w:rsidRPr="00FA55FC" w:rsidRDefault="00BA5682" w:rsidP="00BA5682">
            <w:pPr>
              <w:pStyle w:val="TAC"/>
              <w:rPr>
                <w:color w:val="FF0000"/>
              </w:rPr>
            </w:pPr>
          </w:p>
        </w:tc>
        <w:tc>
          <w:tcPr>
            <w:tcW w:w="671" w:type="dxa"/>
            <w:shd w:val="clear" w:color="auto" w:fill="auto"/>
          </w:tcPr>
          <w:p w14:paraId="60066C12" w14:textId="77777777" w:rsidR="00BA5682" w:rsidRPr="003D5AB0" w:rsidRDefault="00BA5682" w:rsidP="00BA5682">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716CD7E3" w14:textId="77777777" w:rsidR="00BA5682" w:rsidRPr="003D5AB0" w:rsidRDefault="00BA5682" w:rsidP="00BA5682">
            <w:pPr>
              <w:pStyle w:val="TAH"/>
              <w:rPr>
                <w:b w:val="0"/>
              </w:rPr>
            </w:pPr>
            <w:r w:rsidRPr="003D5AB0">
              <w:rPr>
                <w:b w:val="0"/>
              </w:rPr>
              <w:t>See CA_n25(2A) Bandwidth Combination Set 0 in Table 5.5A.2-1</w:t>
            </w:r>
          </w:p>
        </w:tc>
        <w:tc>
          <w:tcPr>
            <w:tcW w:w="1287" w:type="dxa"/>
            <w:tcBorders>
              <w:top w:val="nil"/>
              <w:bottom w:val="nil"/>
            </w:tcBorders>
            <w:shd w:val="clear" w:color="auto" w:fill="auto"/>
          </w:tcPr>
          <w:p w14:paraId="77A30823" w14:textId="77777777" w:rsidR="00BA5682" w:rsidRDefault="00BA5682" w:rsidP="00BA5682">
            <w:pPr>
              <w:pStyle w:val="TAH"/>
            </w:pPr>
          </w:p>
        </w:tc>
      </w:tr>
      <w:tr w:rsidR="00BA5682" w14:paraId="14A9F3D3" w14:textId="77777777" w:rsidTr="006C5CB2">
        <w:trPr>
          <w:trHeight w:val="187"/>
          <w:jc w:val="center"/>
        </w:trPr>
        <w:tc>
          <w:tcPr>
            <w:tcW w:w="1416" w:type="dxa"/>
            <w:tcBorders>
              <w:top w:val="nil"/>
              <w:bottom w:val="nil"/>
            </w:tcBorders>
            <w:shd w:val="clear" w:color="auto" w:fill="auto"/>
          </w:tcPr>
          <w:p w14:paraId="6883A769" w14:textId="77777777" w:rsidR="00BA5682" w:rsidRPr="00C446D9" w:rsidRDefault="00BA5682" w:rsidP="00BA5682">
            <w:pPr>
              <w:pStyle w:val="TAC"/>
              <w:rPr>
                <w:b/>
              </w:rPr>
            </w:pPr>
          </w:p>
        </w:tc>
        <w:tc>
          <w:tcPr>
            <w:tcW w:w="1457" w:type="dxa"/>
            <w:tcBorders>
              <w:top w:val="nil"/>
              <w:bottom w:val="nil"/>
            </w:tcBorders>
            <w:shd w:val="clear" w:color="auto" w:fill="auto"/>
          </w:tcPr>
          <w:p w14:paraId="1DBA5C09" w14:textId="77777777" w:rsidR="00BA5682" w:rsidRDefault="00BA5682" w:rsidP="00BA5682">
            <w:pPr>
              <w:pStyle w:val="TAC"/>
            </w:pPr>
          </w:p>
        </w:tc>
        <w:tc>
          <w:tcPr>
            <w:tcW w:w="671" w:type="dxa"/>
            <w:shd w:val="clear" w:color="auto" w:fill="auto"/>
          </w:tcPr>
          <w:p w14:paraId="11698689" w14:textId="77777777" w:rsidR="00BA5682" w:rsidRPr="00A34277" w:rsidRDefault="00BA5682" w:rsidP="00BA5682">
            <w:pPr>
              <w:pStyle w:val="TAH"/>
              <w:rPr>
                <w:b w:val="0"/>
              </w:rPr>
            </w:pPr>
            <w:r w:rsidRPr="00A34277">
              <w:rPr>
                <w:b w:val="0"/>
              </w:rPr>
              <w:t>n</w:t>
            </w:r>
            <w:r w:rsidRPr="00A34277">
              <w:rPr>
                <w:rFonts w:hint="eastAsia"/>
                <w:b w:val="0"/>
              </w:rPr>
              <w:t>66</w:t>
            </w:r>
          </w:p>
        </w:tc>
        <w:tc>
          <w:tcPr>
            <w:tcW w:w="471" w:type="dxa"/>
          </w:tcPr>
          <w:p w14:paraId="185AF144" w14:textId="77777777" w:rsidR="00BA5682" w:rsidRPr="00E54221" w:rsidRDefault="00BA5682" w:rsidP="00BA5682">
            <w:pPr>
              <w:pStyle w:val="TAH"/>
              <w:rPr>
                <w:b w:val="0"/>
              </w:rPr>
            </w:pPr>
            <w:r w:rsidRPr="00E54221">
              <w:rPr>
                <w:rFonts w:hint="eastAsia"/>
                <w:b w:val="0"/>
              </w:rPr>
              <w:t>5</w:t>
            </w:r>
          </w:p>
        </w:tc>
        <w:tc>
          <w:tcPr>
            <w:tcW w:w="576" w:type="dxa"/>
          </w:tcPr>
          <w:p w14:paraId="73E679B8" w14:textId="77777777" w:rsidR="00BA5682" w:rsidRPr="00E54221" w:rsidRDefault="00BA5682" w:rsidP="00BA5682">
            <w:pPr>
              <w:pStyle w:val="TAH"/>
              <w:rPr>
                <w:b w:val="0"/>
              </w:rPr>
            </w:pPr>
            <w:r w:rsidRPr="00E54221">
              <w:rPr>
                <w:rFonts w:hint="eastAsia"/>
                <w:b w:val="0"/>
              </w:rPr>
              <w:t>10</w:t>
            </w:r>
          </w:p>
        </w:tc>
        <w:tc>
          <w:tcPr>
            <w:tcW w:w="576" w:type="dxa"/>
          </w:tcPr>
          <w:p w14:paraId="6BD874A3"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69FF8786" w14:textId="77777777" w:rsidR="00BA5682" w:rsidRPr="00E54221" w:rsidRDefault="00BA5682" w:rsidP="00BA5682">
            <w:pPr>
              <w:pStyle w:val="TAH"/>
              <w:rPr>
                <w:b w:val="0"/>
              </w:rPr>
            </w:pPr>
            <w:r w:rsidRPr="00E54221">
              <w:rPr>
                <w:rFonts w:hint="eastAsia"/>
                <w:b w:val="0"/>
              </w:rPr>
              <w:t>20</w:t>
            </w:r>
          </w:p>
        </w:tc>
        <w:tc>
          <w:tcPr>
            <w:tcW w:w="576" w:type="dxa"/>
          </w:tcPr>
          <w:p w14:paraId="0AFF18B1" w14:textId="77777777" w:rsidR="00BA5682" w:rsidRPr="00E54221" w:rsidRDefault="00BA5682" w:rsidP="00BA5682">
            <w:pPr>
              <w:pStyle w:val="TAH"/>
              <w:rPr>
                <w:b w:val="0"/>
              </w:rPr>
            </w:pPr>
            <w:r w:rsidRPr="00E54221">
              <w:rPr>
                <w:rFonts w:hint="eastAsia"/>
                <w:b w:val="0"/>
              </w:rPr>
              <w:t>2</w:t>
            </w:r>
            <w:r w:rsidRPr="00E54221">
              <w:rPr>
                <w:b w:val="0"/>
              </w:rPr>
              <w:t>5</w:t>
            </w:r>
          </w:p>
        </w:tc>
        <w:tc>
          <w:tcPr>
            <w:tcW w:w="581" w:type="dxa"/>
          </w:tcPr>
          <w:p w14:paraId="7762FF30" w14:textId="77777777" w:rsidR="00BA5682" w:rsidRPr="00E54221" w:rsidRDefault="00BA5682" w:rsidP="00BA5682">
            <w:pPr>
              <w:pStyle w:val="TAH"/>
              <w:rPr>
                <w:b w:val="0"/>
              </w:rPr>
            </w:pPr>
            <w:r w:rsidRPr="00E54221">
              <w:rPr>
                <w:rFonts w:hint="eastAsia"/>
                <w:b w:val="0"/>
              </w:rPr>
              <w:t>3</w:t>
            </w:r>
            <w:r w:rsidRPr="00E54221">
              <w:rPr>
                <w:b w:val="0"/>
              </w:rPr>
              <w:t>0</w:t>
            </w:r>
          </w:p>
        </w:tc>
        <w:tc>
          <w:tcPr>
            <w:tcW w:w="576" w:type="dxa"/>
          </w:tcPr>
          <w:p w14:paraId="2BE4B9D1" w14:textId="77777777" w:rsidR="00BA5682" w:rsidRPr="00E54221" w:rsidRDefault="00BA5682" w:rsidP="00BA5682">
            <w:pPr>
              <w:pStyle w:val="TAH"/>
              <w:rPr>
                <w:b w:val="0"/>
              </w:rPr>
            </w:pPr>
            <w:r w:rsidRPr="00E54221">
              <w:rPr>
                <w:rFonts w:hint="eastAsia"/>
                <w:b w:val="0"/>
              </w:rPr>
              <w:t>4</w:t>
            </w:r>
            <w:r w:rsidRPr="00E54221">
              <w:rPr>
                <w:b w:val="0"/>
              </w:rPr>
              <w:t>0</w:t>
            </w:r>
          </w:p>
        </w:tc>
        <w:tc>
          <w:tcPr>
            <w:tcW w:w="576" w:type="dxa"/>
          </w:tcPr>
          <w:p w14:paraId="00B957A1" w14:textId="77777777" w:rsidR="00BA5682" w:rsidRDefault="00BA5682" w:rsidP="00BA5682">
            <w:pPr>
              <w:pStyle w:val="TAH"/>
            </w:pPr>
          </w:p>
        </w:tc>
        <w:tc>
          <w:tcPr>
            <w:tcW w:w="576" w:type="dxa"/>
          </w:tcPr>
          <w:p w14:paraId="616360A7" w14:textId="77777777" w:rsidR="00BA5682" w:rsidRDefault="00BA5682" w:rsidP="00BA5682">
            <w:pPr>
              <w:pStyle w:val="TAH"/>
            </w:pPr>
          </w:p>
        </w:tc>
        <w:tc>
          <w:tcPr>
            <w:tcW w:w="576" w:type="dxa"/>
          </w:tcPr>
          <w:p w14:paraId="3C7FC41B" w14:textId="77777777" w:rsidR="00BA5682" w:rsidRDefault="00BA5682" w:rsidP="00BA5682">
            <w:pPr>
              <w:pStyle w:val="TAH"/>
            </w:pPr>
          </w:p>
        </w:tc>
        <w:tc>
          <w:tcPr>
            <w:tcW w:w="536" w:type="dxa"/>
          </w:tcPr>
          <w:p w14:paraId="0C931229" w14:textId="77777777" w:rsidR="00BA5682" w:rsidRDefault="00BA5682" w:rsidP="00BA5682">
            <w:pPr>
              <w:pStyle w:val="TAH"/>
            </w:pPr>
          </w:p>
        </w:tc>
        <w:tc>
          <w:tcPr>
            <w:tcW w:w="616" w:type="dxa"/>
          </w:tcPr>
          <w:p w14:paraId="012C53EA" w14:textId="77777777" w:rsidR="00BA5682" w:rsidRDefault="00BA5682" w:rsidP="00BA5682">
            <w:pPr>
              <w:pStyle w:val="TAH"/>
            </w:pPr>
          </w:p>
        </w:tc>
        <w:tc>
          <w:tcPr>
            <w:tcW w:w="576" w:type="dxa"/>
          </w:tcPr>
          <w:p w14:paraId="1C9BE125" w14:textId="77777777" w:rsidR="00BA5682" w:rsidRDefault="00BA5682" w:rsidP="00BA5682">
            <w:pPr>
              <w:pStyle w:val="TAH"/>
            </w:pPr>
          </w:p>
        </w:tc>
        <w:tc>
          <w:tcPr>
            <w:tcW w:w="1287" w:type="dxa"/>
            <w:tcBorders>
              <w:top w:val="nil"/>
              <w:bottom w:val="nil"/>
            </w:tcBorders>
            <w:shd w:val="clear" w:color="auto" w:fill="auto"/>
          </w:tcPr>
          <w:p w14:paraId="23191792" w14:textId="77777777" w:rsidR="00BA5682" w:rsidRDefault="00BA5682" w:rsidP="00BA5682">
            <w:pPr>
              <w:pStyle w:val="TAH"/>
            </w:pPr>
          </w:p>
        </w:tc>
      </w:tr>
      <w:tr w:rsidR="00BA5682" w14:paraId="4969FD45" w14:textId="77777777" w:rsidTr="006C5CB2">
        <w:trPr>
          <w:trHeight w:val="187"/>
          <w:jc w:val="center"/>
        </w:trPr>
        <w:tc>
          <w:tcPr>
            <w:tcW w:w="1416" w:type="dxa"/>
            <w:tcBorders>
              <w:top w:val="nil"/>
            </w:tcBorders>
            <w:shd w:val="clear" w:color="auto" w:fill="auto"/>
          </w:tcPr>
          <w:p w14:paraId="56FBB530" w14:textId="77777777" w:rsidR="00BA5682" w:rsidRPr="00C446D9" w:rsidRDefault="00BA5682" w:rsidP="00BA5682">
            <w:pPr>
              <w:pStyle w:val="TAC"/>
              <w:rPr>
                <w:b/>
              </w:rPr>
            </w:pPr>
          </w:p>
        </w:tc>
        <w:tc>
          <w:tcPr>
            <w:tcW w:w="1457" w:type="dxa"/>
            <w:tcBorders>
              <w:top w:val="nil"/>
            </w:tcBorders>
            <w:shd w:val="clear" w:color="auto" w:fill="auto"/>
          </w:tcPr>
          <w:p w14:paraId="1162D83B" w14:textId="77777777" w:rsidR="00BA5682" w:rsidRDefault="00BA5682" w:rsidP="00BA5682">
            <w:pPr>
              <w:pStyle w:val="TAC"/>
            </w:pPr>
          </w:p>
        </w:tc>
        <w:tc>
          <w:tcPr>
            <w:tcW w:w="671" w:type="dxa"/>
            <w:shd w:val="clear" w:color="auto" w:fill="auto"/>
          </w:tcPr>
          <w:p w14:paraId="180E0CE1" w14:textId="77777777" w:rsidR="00BA5682" w:rsidRPr="00A34277" w:rsidRDefault="00BA5682" w:rsidP="00BA5682">
            <w:pPr>
              <w:pStyle w:val="TAH"/>
              <w:rPr>
                <w:b w:val="0"/>
              </w:rPr>
            </w:pPr>
            <w:r w:rsidRPr="00A34277">
              <w:rPr>
                <w:b w:val="0"/>
              </w:rPr>
              <w:t>n</w:t>
            </w:r>
            <w:r w:rsidRPr="00A34277">
              <w:rPr>
                <w:rFonts w:hint="eastAsia"/>
                <w:b w:val="0"/>
              </w:rPr>
              <w:t>77</w:t>
            </w:r>
          </w:p>
        </w:tc>
        <w:tc>
          <w:tcPr>
            <w:tcW w:w="7388" w:type="dxa"/>
            <w:gridSpan w:val="13"/>
          </w:tcPr>
          <w:p w14:paraId="6E10C51D" w14:textId="77777777" w:rsidR="00BA5682" w:rsidRDefault="00BA5682" w:rsidP="00BA5682">
            <w:pPr>
              <w:pStyle w:val="TAH"/>
            </w:pPr>
            <w:r w:rsidRPr="00D542F5">
              <w:rPr>
                <w:b w:val="0"/>
              </w:rPr>
              <w:t>See CA_n77(2A) Bandwidth Combination Set 1 in Table 5.5A.2-1</w:t>
            </w:r>
          </w:p>
        </w:tc>
        <w:tc>
          <w:tcPr>
            <w:tcW w:w="1287" w:type="dxa"/>
            <w:tcBorders>
              <w:top w:val="nil"/>
            </w:tcBorders>
            <w:shd w:val="clear" w:color="auto" w:fill="auto"/>
          </w:tcPr>
          <w:p w14:paraId="1466DE47" w14:textId="77777777" w:rsidR="00BA5682" w:rsidRDefault="00BA5682" w:rsidP="00BA5682">
            <w:pPr>
              <w:pStyle w:val="TAH"/>
            </w:pPr>
          </w:p>
        </w:tc>
      </w:tr>
      <w:tr w:rsidR="00BA5682" w:rsidRPr="00DF6E0B" w14:paraId="3E515673" w14:textId="77777777" w:rsidTr="009D1948">
        <w:trPr>
          <w:trHeight w:val="187"/>
          <w:jc w:val="center"/>
        </w:trPr>
        <w:tc>
          <w:tcPr>
            <w:tcW w:w="1416" w:type="dxa"/>
            <w:tcBorders>
              <w:bottom w:val="nil"/>
            </w:tcBorders>
            <w:shd w:val="clear" w:color="auto" w:fill="auto"/>
          </w:tcPr>
          <w:p w14:paraId="022611BE" w14:textId="77777777" w:rsidR="00BA5682" w:rsidRPr="00C446D9" w:rsidRDefault="00BA5682" w:rsidP="004E5A72">
            <w:pPr>
              <w:pStyle w:val="TAC"/>
              <w:rPr>
                <w:b/>
              </w:rPr>
            </w:pPr>
            <w:r>
              <w:t>CA_n5</w:t>
            </w:r>
            <w:r w:rsidRPr="00C446D9">
              <w:t>A-n25A-n66(2A)-n77(2A)</w:t>
            </w:r>
          </w:p>
        </w:tc>
        <w:tc>
          <w:tcPr>
            <w:tcW w:w="1457" w:type="dxa"/>
            <w:tcBorders>
              <w:bottom w:val="nil"/>
            </w:tcBorders>
            <w:shd w:val="clear" w:color="auto" w:fill="auto"/>
          </w:tcPr>
          <w:p w14:paraId="3CBCEC57" w14:textId="77777777" w:rsidR="00BA5682" w:rsidRPr="00B657E0" w:rsidRDefault="00BA5682" w:rsidP="00BA5682">
            <w:pPr>
              <w:pStyle w:val="TAC"/>
              <w:rPr>
                <w:b/>
                <w:lang w:eastAsia="zh-CN"/>
              </w:rPr>
            </w:pPr>
            <w:r w:rsidRPr="00B657E0">
              <w:rPr>
                <w:lang w:eastAsia="zh-CN"/>
              </w:rPr>
              <w:t>CA_n5A-n25A</w:t>
            </w:r>
          </w:p>
          <w:p w14:paraId="36C3A178" w14:textId="77777777" w:rsidR="00BA5682" w:rsidRPr="00B657E0" w:rsidRDefault="00BA5682" w:rsidP="00BA5682">
            <w:pPr>
              <w:pStyle w:val="TAC"/>
              <w:rPr>
                <w:b/>
                <w:lang w:eastAsia="zh-CN"/>
              </w:rPr>
            </w:pPr>
            <w:r w:rsidRPr="00B657E0">
              <w:rPr>
                <w:lang w:eastAsia="zh-CN"/>
              </w:rPr>
              <w:t>CA_n5A-n66A</w:t>
            </w:r>
          </w:p>
          <w:p w14:paraId="0A164699" w14:textId="77777777" w:rsidR="00BA5682" w:rsidRPr="00B657E0" w:rsidRDefault="00BA5682" w:rsidP="00BA5682">
            <w:pPr>
              <w:pStyle w:val="TAC"/>
              <w:rPr>
                <w:b/>
                <w:lang w:eastAsia="zh-CN"/>
              </w:rPr>
            </w:pPr>
            <w:r w:rsidRPr="00B657E0">
              <w:rPr>
                <w:lang w:eastAsia="zh-CN"/>
              </w:rPr>
              <w:t>CA_n5A-n77A</w:t>
            </w:r>
          </w:p>
          <w:p w14:paraId="139F126F" w14:textId="77777777" w:rsidR="00BA5682" w:rsidRPr="00B657E0" w:rsidRDefault="00BA5682" w:rsidP="00BA5682">
            <w:pPr>
              <w:pStyle w:val="TAC"/>
              <w:rPr>
                <w:b/>
                <w:lang w:eastAsia="zh-CN"/>
              </w:rPr>
            </w:pPr>
            <w:r w:rsidRPr="00B657E0">
              <w:rPr>
                <w:lang w:eastAsia="zh-CN"/>
              </w:rPr>
              <w:t>CA_n25A-n66A</w:t>
            </w:r>
          </w:p>
          <w:p w14:paraId="5892DE4D" w14:textId="77777777" w:rsidR="00BA5682" w:rsidRPr="00B657E0" w:rsidRDefault="00BA5682" w:rsidP="00BA5682">
            <w:pPr>
              <w:pStyle w:val="TAC"/>
              <w:rPr>
                <w:b/>
                <w:lang w:eastAsia="zh-CN"/>
              </w:rPr>
            </w:pPr>
            <w:r w:rsidRPr="00B657E0">
              <w:rPr>
                <w:lang w:eastAsia="zh-CN"/>
              </w:rPr>
              <w:t>CA_n25A-n77A</w:t>
            </w:r>
          </w:p>
          <w:p w14:paraId="0983590E" w14:textId="15670FBC" w:rsidR="00BA5682" w:rsidRDefault="00BA5682" w:rsidP="00BA5682">
            <w:pPr>
              <w:pStyle w:val="TAC"/>
              <w:rPr>
                <w:lang w:eastAsia="zh-CN"/>
              </w:rPr>
            </w:pPr>
            <w:r w:rsidRPr="00B657E0">
              <w:rPr>
                <w:lang w:eastAsia="zh-CN"/>
              </w:rPr>
              <w:t>CA_n66A-n77A</w:t>
            </w:r>
          </w:p>
        </w:tc>
        <w:tc>
          <w:tcPr>
            <w:tcW w:w="671" w:type="dxa"/>
            <w:shd w:val="clear" w:color="auto" w:fill="auto"/>
          </w:tcPr>
          <w:p w14:paraId="0EFC15F4" w14:textId="77777777" w:rsidR="00BA5682" w:rsidRPr="00A34277" w:rsidRDefault="00BA5682" w:rsidP="00BA5682">
            <w:pPr>
              <w:pStyle w:val="TAH"/>
              <w:rPr>
                <w:b w:val="0"/>
              </w:rPr>
            </w:pPr>
            <w:r>
              <w:rPr>
                <w:b w:val="0"/>
              </w:rPr>
              <w:t>n5</w:t>
            </w:r>
          </w:p>
        </w:tc>
        <w:tc>
          <w:tcPr>
            <w:tcW w:w="471" w:type="dxa"/>
          </w:tcPr>
          <w:p w14:paraId="77E2EE05" w14:textId="77777777" w:rsidR="00BA5682" w:rsidRPr="00E54221" w:rsidRDefault="00BA5682" w:rsidP="00BA5682">
            <w:pPr>
              <w:pStyle w:val="TAH"/>
              <w:rPr>
                <w:b w:val="0"/>
              </w:rPr>
            </w:pPr>
            <w:r w:rsidRPr="00E54221">
              <w:rPr>
                <w:rFonts w:hint="eastAsia"/>
                <w:b w:val="0"/>
              </w:rPr>
              <w:t>5</w:t>
            </w:r>
          </w:p>
        </w:tc>
        <w:tc>
          <w:tcPr>
            <w:tcW w:w="576" w:type="dxa"/>
          </w:tcPr>
          <w:p w14:paraId="57D23634" w14:textId="77777777" w:rsidR="00BA5682" w:rsidRPr="00E54221" w:rsidRDefault="00BA5682" w:rsidP="00BA5682">
            <w:pPr>
              <w:pStyle w:val="TAH"/>
              <w:rPr>
                <w:b w:val="0"/>
              </w:rPr>
            </w:pPr>
            <w:r w:rsidRPr="00E54221">
              <w:rPr>
                <w:rFonts w:hint="eastAsia"/>
                <w:b w:val="0"/>
              </w:rPr>
              <w:t>10</w:t>
            </w:r>
          </w:p>
        </w:tc>
        <w:tc>
          <w:tcPr>
            <w:tcW w:w="576" w:type="dxa"/>
          </w:tcPr>
          <w:p w14:paraId="36765F34"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762F2075" w14:textId="77777777" w:rsidR="00BA5682" w:rsidRPr="00E54221" w:rsidRDefault="00BA5682" w:rsidP="00BA5682">
            <w:pPr>
              <w:pStyle w:val="TAH"/>
              <w:rPr>
                <w:b w:val="0"/>
              </w:rPr>
            </w:pPr>
            <w:r w:rsidRPr="00E54221">
              <w:rPr>
                <w:rFonts w:hint="eastAsia"/>
                <w:b w:val="0"/>
              </w:rPr>
              <w:t>20</w:t>
            </w:r>
          </w:p>
        </w:tc>
        <w:tc>
          <w:tcPr>
            <w:tcW w:w="576" w:type="dxa"/>
          </w:tcPr>
          <w:p w14:paraId="08FD2F27" w14:textId="77777777" w:rsidR="00BA5682" w:rsidRPr="00E54221" w:rsidRDefault="00BA5682" w:rsidP="00BA5682">
            <w:pPr>
              <w:pStyle w:val="TAH"/>
              <w:rPr>
                <w:b w:val="0"/>
              </w:rPr>
            </w:pPr>
          </w:p>
        </w:tc>
        <w:tc>
          <w:tcPr>
            <w:tcW w:w="581" w:type="dxa"/>
          </w:tcPr>
          <w:p w14:paraId="7406AE60" w14:textId="77777777" w:rsidR="00BA5682" w:rsidRPr="00E54221" w:rsidRDefault="00BA5682" w:rsidP="00BA5682">
            <w:pPr>
              <w:pStyle w:val="TAH"/>
              <w:rPr>
                <w:b w:val="0"/>
              </w:rPr>
            </w:pPr>
          </w:p>
        </w:tc>
        <w:tc>
          <w:tcPr>
            <w:tcW w:w="576" w:type="dxa"/>
          </w:tcPr>
          <w:p w14:paraId="3F5C9675" w14:textId="77777777" w:rsidR="00BA5682" w:rsidRPr="00E54221" w:rsidRDefault="00BA5682" w:rsidP="00BA5682">
            <w:pPr>
              <w:pStyle w:val="TAH"/>
              <w:rPr>
                <w:b w:val="0"/>
              </w:rPr>
            </w:pPr>
          </w:p>
        </w:tc>
        <w:tc>
          <w:tcPr>
            <w:tcW w:w="576" w:type="dxa"/>
          </w:tcPr>
          <w:p w14:paraId="5E04CA76" w14:textId="77777777" w:rsidR="00BA5682" w:rsidRDefault="00BA5682" w:rsidP="00BA5682">
            <w:pPr>
              <w:pStyle w:val="TAH"/>
              <w:rPr>
                <w:lang w:eastAsia="zh-CN"/>
              </w:rPr>
            </w:pPr>
          </w:p>
        </w:tc>
        <w:tc>
          <w:tcPr>
            <w:tcW w:w="576" w:type="dxa"/>
          </w:tcPr>
          <w:p w14:paraId="78D80767" w14:textId="77777777" w:rsidR="00BA5682" w:rsidRDefault="00BA5682" w:rsidP="00BA5682">
            <w:pPr>
              <w:pStyle w:val="TAH"/>
            </w:pPr>
          </w:p>
        </w:tc>
        <w:tc>
          <w:tcPr>
            <w:tcW w:w="576" w:type="dxa"/>
          </w:tcPr>
          <w:p w14:paraId="12A0E1E6" w14:textId="77777777" w:rsidR="00BA5682" w:rsidRDefault="00BA5682" w:rsidP="00BA5682">
            <w:pPr>
              <w:pStyle w:val="TAH"/>
            </w:pPr>
          </w:p>
        </w:tc>
        <w:tc>
          <w:tcPr>
            <w:tcW w:w="536" w:type="dxa"/>
          </w:tcPr>
          <w:p w14:paraId="4106E230" w14:textId="77777777" w:rsidR="00BA5682" w:rsidRDefault="00BA5682" w:rsidP="00BA5682">
            <w:pPr>
              <w:pStyle w:val="TAH"/>
            </w:pPr>
          </w:p>
        </w:tc>
        <w:tc>
          <w:tcPr>
            <w:tcW w:w="616" w:type="dxa"/>
          </w:tcPr>
          <w:p w14:paraId="402016AA" w14:textId="77777777" w:rsidR="00BA5682" w:rsidRDefault="00BA5682" w:rsidP="00BA5682">
            <w:pPr>
              <w:pStyle w:val="TAH"/>
            </w:pPr>
          </w:p>
        </w:tc>
        <w:tc>
          <w:tcPr>
            <w:tcW w:w="576" w:type="dxa"/>
          </w:tcPr>
          <w:p w14:paraId="2A125FAF" w14:textId="77777777" w:rsidR="00BA5682" w:rsidRDefault="00BA5682" w:rsidP="00BA5682">
            <w:pPr>
              <w:pStyle w:val="TAH"/>
            </w:pPr>
          </w:p>
        </w:tc>
        <w:tc>
          <w:tcPr>
            <w:tcW w:w="1287" w:type="dxa"/>
            <w:tcBorders>
              <w:bottom w:val="nil"/>
            </w:tcBorders>
            <w:shd w:val="clear" w:color="auto" w:fill="auto"/>
          </w:tcPr>
          <w:p w14:paraId="1DED93F1" w14:textId="77777777" w:rsidR="00BA5682" w:rsidRPr="00DF6E0B" w:rsidRDefault="00BA5682" w:rsidP="00BA5682">
            <w:pPr>
              <w:pStyle w:val="TAH"/>
            </w:pPr>
            <w:r>
              <w:rPr>
                <w:b w:val="0"/>
                <w:lang w:eastAsia="zh-CN"/>
              </w:rPr>
              <w:t>0</w:t>
            </w:r>
          </w:p>
        </w:tc>
      </w:tr>
      <w:tr w:rsidR="00BA5682" w14:paraId="2EE5F69B" w14:textId="77777777" w:rsidTr="009D1948">
        <w:trPr>
          <w:trHeight w:val="187"/>
          <w:jc w:val="center"/>
        </w:trPr>
        <w:tc>
          <w:tcPr>
            <w:tcW w:w="1416" w:type="dxa"/>
            <w:tcBorders>
              <w:top w:val="nil"/>
              <w:bottom w:val="nil"/>
            </w:tcBorders>
            <w:shd w:val="clear" w:color="auto" w:fill="auto"/>
          </w:tcPr>
          <w:p w14:paraId="516E41B5" w14:textId="77777777" w:rsidR="00BA5682" w:rsidRPr="00C446D9" w:rsidRDefault="00BA5682" w:rsidP="004E5A72">
            <w:pPr>
              <w:pStyle w:val="TAC"/>
              <w:rPr>
                <w:b/>
              </w:rPr>
            </w:pPr>
          </w:p>
        </w:tc>
        <w:tc>
          <w:tcPr>
            <w:tcW w:w="1457" w:type="dxa"/>
            <w:tcBorders>
              <w:top w:val="nil"/>
              <w:bottom w:val="nil"/>
            </w:tcBorders>
            <w:shd w:val="clear" w:color="auto" w:fill="auto"/>
          </w:tcPr>
          <w:p w14:paraId="0DDBA4FC" w14:textId="77777777" w:rsidR="00BA5682" w:rsidRDefault="00BA5682" w:rsidP="00BA5682">
            <w:pPr>
              <w:pStyle w:val="TAC"/>
            </w:pPr>
          </w:p>
        </w:tc>
        <w:tc>
          <w:tcPr>
            <w:tcW w:w="671" w:type="dxa"/>
            <w:shd w:val="clear" w:color="auto" w:fill="auto"/>
          </w:tcPr>
          <w:p w14:paraId="3E54FE0F" w14:textId="77777777" w:rsidR="00BA5682" w:rsidRPr="00A34277" w:rsidRDefault="00BA5682" w:rsidP="00BA5682">
            <w:pPr>
              <w:pStyle w:val="TAH"/>
              <w:rPr>
                <w:b w:val="0"/>
              </w:rPr>
            </w:pPr>
            <w:r w:rsidRPr="00A34277">
              <w:rPr>
                <w:b w:val="0"/>
              </w:rPr>
              <w:t>n</w:t>
            </w:r>
            <w:r w:rsidRPr="00A34277">
              <w:rPr>
                <w:rFonts w:hint="eastAsia"/>
                <w:b w:val="0"/>
              </w:rPr>
              <w:t>25</w:t>
            </w:r>
          </w:p>
        </w:tc>
        <w:tc>
          <w:tcPr>
            <w:tcW w:w="471" w:type="dxa"/>
          </w:tcPr>
          <w:p w14:paraId="5DA36D39" w14:textId="77777777" w:rsidR="00BA5682" w:rsidRPr="00E54221" w:rsidRDefault="00BA5682" w:rsidP="00BA5682">
            <w:pPr>
              <w:pStyle w:val="TAH"/>
              <w:rPr>
                <w:b w:val="0"/>
              </w:rPr>
            </w:pPr>
            <w:r w:rsidRPr="00E54221">
              <w:rPr>
                <w:rFonts w:hint="eastAsia"/>
                <w:b w:val="0"/>
              </w:rPr>
              <w:t>5</w:t>
            </w:r>
          </w:p>
        </w:tc>
        <w:tc>
          <w:tcPr>
            <w:tcW w:w="576" w:type="dxa"/>
          </w:tcPr>
          <w:p w14:paraId="61A21380" w14:textId="77777777" w:rsidR="00BA5682" w:rsidRPr="00E54221" w:rsidRDefault="00BA5682" w:rsidP="00BA5682">
            <w:pPr>
              <w:pStyle w:val="TAH"/>
              <w:rPr>
                <w:b w:val="0"/>
              </w:rPr>
            </w:pPr>
            <w:r w:rsidRPr="00E54221">
              <w:rPr>
                <w:rFonts w:hint="eastAsia"/>
                <w:b w:val="0"/>
              </w:rPr>
              <w:t>10</w:t>
            </w:r>
          </w:p>
        </w:tc>
        <w:tc>
          <w:tcPr>
            <w:tcW w:w="576" w:type="dxa"/>
          </w:tcPr>
          <w:p w14:paraId="21D2EFA4"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34402DC3" w14:textId="77777777" w:rsidR="00BA5682" w:rsidRPr="00E54221" w:rsidRDefault="00BA5682" w:rsidP="00BA5682">
            <w:pPr>
              <w:pStyle w:val="TAH"/>
              <w:rPr>
                <w:b w:val="0"/>
              </w:rPr>
            </w:pPr>
            <w:r w:rsidRPr="00E54221">
              <w:rPr>
                <w:rFonts w:hint="eastAsia"/>
                <w:b w:val="0"/>
              </w:rPr>
              <w:t>20</w:t>
            </w:r>
          </w:p>
        </w:tc>
        <w:tc>
          <w:tcPr>
            <w:tcW w:w="576" w:type="dxa"/>
          </w:tcPr>
          <w:p w14:paraId="1D285ABF" w14:textId="77777777" w:rsidR="00BA5682" w:rsidRPr="00E54221" w:rsidRDefault="00BA5682" w:rsidP="00BA5682">
            <w:pPr>
              <w:pStyle w:val="TAH"/>
              <w:rPr>
                <w:b w:val="0"/>
              </w:rPr>
            </w:pPr>
            <w:r w:rsidRPr="00E54221">
              <w:rPr>
                <w:rFonts w:hint="eastAsia"/>
                <w:b w:val="0"/>
              </w:rPr>
              <w:t>2</w:t>
            </w:r>
            <w:r w:rsidRPr="00E54221">
              <w:rPr>
                <w:b w:val="0"/>
              </w:rPr>
              <w:t>5</w:t>
            </w:r>
          </w:p>
        </w:tc>
        <w:tc>
          <w:tcPr>
            <w:tcW w:w="581" w:type="dxa"/>
          </w:tcPr>
          <w:p w14:paraId="302E211D" w14:textId="77777777" w:rsidR="00BA5682" w:rsidRPr="00E54221" w:rsidRDefault="00BA5682" w:rsidP="00BA5682">
            <w:pPr>
              <w:pStyle w:val="TAH"/>
              <w:rPr>
                <w:b w:val="0"/>
              </w:rPr>
            </w:pPr>
            <w:r w:rsidRPr="00E54221">
              <w:rPr>
                <w:rFonts w:hint="eastAsia"/>
                <w:b w:val="0"/>
              </w:rPr>
              <w:t>3</w:t>
            </w:r>
            <w:r w:rsidRPr="00E54221">
              <w:rPr>
                <w:b w:val="0"/>
              </w:rPr>
              <w:t>0</w:t>
            </w:r>
          </w:p>
        </w:tc>
        <w:tc>
          <w:tcPr>
            <w:tcW w:w="576" w:type="dxa"/>
          </w:tcPr>
          <w:p w14:paraId="74B91333" w14:textId="77777777" w:rsidR="00BA5682" w:rsidRPr="00E54221" w:rsidRDefault="00BA5682" w:rsidP="00BA5682">
            <w:pPr>
              <w:pStyle w:val="TAH"/>
              <w:rPr>
                <w:b w:val="0"/>
              </w:rPr>
            </w:pPr>
            <w:r w:rsidRPr="00E54221">
              <w:rPr>
                <w:rFonts w:hint="eastAsia"/>
                <w:b w:val="0"/>
              </w:rPr>
              <w:t>4</w:t>
            </w:r>
            <w:r w:rsidRPr="00E54221">
              <w:rPr>
                <w:b w:val="0"/>
              </w:rPr>
              <w:t>0</w:t>
            </w:r>
          </w:p>
        </w:tc>
        <w:tc>
          <w:tcPr>
            <w:tcW w:w="576" w:type="dxa"/>
          </w:tcPr>
          <w:p w14:paraId="7B22782C" w14:textId="77777777" w:rsidR="00BA5682" w:rsidRDefault="00BA5682" w:rsidP="00BA5682">
            <w:pPr>
              <w:pStyle w:val="TAH"/>
            </w:pPr>
          </w:p>
        </w:tc>
        <w:tc>
          <w:tcPr>
            <w:tcW w:w="576" w:type="dxa"/>
          </w:tcPr>
          <w:p w14:paraId="74691882" w14:textId="77777777" w:rsidR="00BA5682" w:rsidRDefault="00BA5682" w:rsidP="00BA5682">
            <w:pPr>
              <w:pStyle w:val="TAH"/>
            </w:pPr>
          </w:p>
        </w:tc>
        <w:tc>
          <w:tcPr>
            <w:tcW w:w="576" w:type="dxa"/>
          </w:tcPr>
          <w:p w14:paraId="7EDE1C0C" w14:textId="77777777" w:rsidR="00BA5682" w:rsidRDefault="00BA5682" w:rsidP="00BA5682">
            <w:pPr>
              <w:pStyle w:val="TAH"/>
            </w:pPr>
          </w:p>
        </w:tc>
        <w:tc>
          <w:tcPr>
            <w:tcW w:w="536" w:type="dxa"/>
          </w:tcPr>
          <w:p w14:paraId="29E6FD0F" w14:textId="77777777" w:rsidR="00BA5682" w:rsidRDefault="00BA5682" w:rsidP="00BA5682">
            <w:pPr>
              <w:pStyle w:val="TAH"/>
            </w:pPr>
          </w:p>
        </w:tc>
        <w:tc>
          <w:tcPr>
            <w:tcW w:w="616" w:type="dxa"/>
          </w:tcPr>
          <w:p w14:paraId="1D86F64D" w14:textId="77777777" w:rsidR="00BA5682" w:rsidRDefault="00BA5682" w:rsidP="00BA5682">
            <w:pPr>
              <w:pStyle w:val="TAH"/>
            </w:pPr>
          </w:p>
        </w:tc>
        <w:tc>
          <w:tcPr>
            <w:tcW w:w="576" w:type="dxa"/>
          </w:tcPr>
          <w:p w14:paraId="5DA3B73F" w14:textId="77777777" w:rsidR="00BA5682" w:rsidRDefault="00BA5682" w:rsidP="00BA5682">
            <w:pPr>
              <w:pStyle w:val="TAH"/>
            </w:pPr>
          </w:p>
        </w:tc>
        <w:tc>
          <w:tcPr>
            <w:tcW w:w="1287" w:type="dxa"/>
            <w:tcBorders>
              <w:top w:val="nil"/>
              <w:bottom w:val="nil"/>
            </w:tcBorders>
            <w:shd w:val="clear" w:color="auto" w:fill="auto"/>
          </w:tcPr>
          <w:p w14:paraId="6CB9CC78" w14:textId="77777777" w:rsidR="00BA5682" w:rsidRDefault="00BA5682" w:rsidP="00BA5682">
            <w:pPr>
              <w:pStyle w:val="TAH"/>
            </w:pPr>
          </w:p>
        </w:tc>
      </w:tr>
      <w:tr w:rsidR="00BA5682" w14:paraId="11FDE082" w14:textId="77777777" w:rsidTr="009D1948">
        <w:trPr>
          <w:trHeight w:val="187"/>
          <w:jc w:val="center"/>
        </w:trPr>
        <w:tc>
          <w:tcPr>
            <w:tcW w:w="1416" w:type="dxa"/>
            <w:tcBorders>
              <w:top w:val="nil"/>
              <w:bottom w:val="nil"/>
            </w:tcBorders>
            <w:shd w:val="clear" w:color="auto" w:fill="auto"/>
          </w:tcPr>
          <w:p w14:paraId="47325813" w14:textId="77777777" w:rsidR="00BA5682" w:rsidRPr="00C446D9" w:rsidRDefault="00BA5682" w:rsidP="004E5A72">
            <w:pPr>
              <w:pStyle w:val="TAC"/>
              <w:rPr>
                <w:b/>
              </w:rPr>
            </w:pPr>
          </w:p>
        </w:tc>
        <w:tc>
          <w:tcPr>
            <w:tcW w:w="1457" w:type="dxa"/>
            <w:tcBorders>
              <w:top w:val="nil"/>
              <w:bottom w:val="nil"/>
            </w:tcBorders>
            <w:shd w:val="clear" w:color="auto" w:fill="auto"/>
          </w:tcPr>
          <w:p w14:paraId="71699A7B" w14:textId="77777777" w:rsidR="00BA5682" w:rsidRDefault="00BA5682" w:rsidP="00BA5682">
            <w:pPr>
              <w:pStyle w:val="TAC"/>
            </w:pPr>
          </w:p>
        </w:tc>
        <w:tc>
          <w:tcPr>
            <w:tcW w:w="671" w:type="dxa"/>
            <w:shd w:val="clear" w:color="auto" w:fill="auto"/>
          </w:tcPr>
          <w:p w14:paraId="7B5848C1" w14:textId="77777777" w:rsidR="00BA5682" w:rsidRPr="00A34277" w:rsidRDefault="00BA5682" w:rsidP="00BA5682">
            <w:pPr>
              <w:pStyle w:val="TAH"/>
              <w:rPr>
                <w:b w:val="0"/>
              </w:rPr>
            </w:pPr>
            <w:r w:rsidRPr="00A34277">
              <w:rPr>
                <w:b w:val="0"/>
              </w:rPr>
              <w:t>n</w:t>
            </w:r>
            <w:r w:rsidRPr="00A34277">
              <w:rPr>
                <w:rFonts w:hint="eastAsia"/>
                <w:b w:val="0"/>
              </w:rPr>
              <w:t>66</w:t>
            </w:r>
          </w:p>
        </w:tc>
        <w:tc>
          <w:tcPr>
            <w:tcW w:w="7388" w:type="dxa"/>
            <w:gridSpan w:val="13"/>
          </w:tcPr>
          <w:p w14:paraId="04EC1FDC" w14:textId="77777777" w:rsidR="00BA5682" w:rsidRDefault="00BA5682" w:rsidP="00BA5682">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718EE541" w14:textId="77777777" w:rsidR="00BA5682" w:rsidRDefault="00BA5682" w:rsidP="00BA5682">
            <w:pPr>
              <w:pStyle w:val="TAH"/>
            </w:pPr>
          </w:p>
        </w:tc>
      </w:tr>
      <w:tr w:rsidR="00BA5682" w14:paraId="7809370B" w14:textId="77777777" w:rsidTr="009D1948">
        <w:trPr>
          <w:trHeight w:val="187"/>
          <w:jc w:val="center"/>
        </w:trPr>
        <w:tc>
          <w:tcPr>
            <w:tcW w:w="1416" w:type="dxa"/>
            <w:tcBorders>
              <w:top w:val="nil"/>
            </w:tcBorders>
            <w:shd w:val="clear" w:color="auto" w:fill="auto"/>
          </w:tcPr>
          <w:p w14:paraId="539A924C" w14:textId="77777777" w:rsidR="00BA5682" w:rsidRPr="00C446D9" w:rsidRDefault="00BA5682" w:rsidP="004E5A72">
            <w:pPr>
              <w:pStyle w:val="TAC"/>
              <w:rPr>
                <w:b/>
              </w:rPr>
            </w:pPr>
          </w:p>
        </w:tc>
        <w:tc>
          <w:tcPr>
            <w:tcW w:w="1457" w:type="dxa"/>
            <w:tcBorders>
              <w:top w:val="nil"/>
            </w:tcBorders>
            <w:shd w:val="clear" w:color="auto" w:fill="auto"/>
          </w:tcPr>
          <w:p w14:paraId="6BEB5ADA" w14:textId="77777777" w:rsidR="00BA5682" w:rsidRDefault="00BA5682" w:rsidP="00BA5682">
            <w:pPr>
              <w:pStyle w:val="TAC"/>
            </w:pPr>
          </w:p>
        </w:tc>
        <w:tc>
          <w:tcPr>
            <w:tcW w:w="671" w:type="dxa"/>
            <w:shd w:val="clear" w:color="auto" w:fill="auto"/>
          </w:tcPr>
          <w:p w14:paraId="3F0956F4" w14:textId="77777777" w:rsidR="00BA5682" w:rsidRPr="00A34277" w:rsidRDefault="00BA5682" w:rsidP="00BA5682">
            <w:pPr>
              <w:pStyle w:val="TAH"/>
              <w:rPr>
                <w:b w:val="0"/>
              </w:rPr>
            </w:pPr>
            <w:r w:rsidRPr="00A34277">
              <w:rPr>
                <w:b w:val="0"/>
              </w:rPr>
              <w:t>n</w:t>
            </w:r>
            <w:r w:rsidRPr="00A34277">
              <w:rPr>
                <w:rFonts w:hint="eastAsia"/>
                <w:b w:val="0"/>
              </w:rPr>
              <w:t>77</w:t>
            </w:r>
          </w:p>
        </w:tc>
        <w:tc>
          <w:tcPr>
            <w:tcW w:w="7388" w:type="dxa"/>
            <w:gridSpan w:val="13"/>
          </w:tcPr>
          <w:p w14:paraId="6459AEEC" w14:textId="77777777" w:rsidR="00BA5682" w:rsidRDefault="00BA5682" w:rsidP="00BA5682">
            <w:pPr>
              <w:pStyle w:val="TAH"/>
            </w:pPr>
            <w:r w:rsidRPr="00D542F5">
              <w:rPr>
                <w:b w:val="0"/>
              </w:rPr>
              <w:t>See CA_n77(2A) Bandwidth Combination Set 1 in Table 5.5A.2-1</w:t>
            </w:r>
          </w:p>
        </w:tc>
        <w:tc>
          <w:tcPr>
            <w:tcW w:w="1287" w:type="dxa"/>
            <w:tcBorders>
              <w:top w:val="nil"/>
            </w:tcBorders>
            <w:shd w:val="clear" w:color="auto" w:fill="auto"/>
          </w:tcPr>
          <w:p w14:paraId="5F987D3B" w14:textId="77777777" w:rsidR="00BA5682" w:rsidRDefault="00BA5682" w:rsidP="00BA5682">
            <w:pPr>
              <w:pStyle w:val="TAH"/>
            </w:pPr>
          </w:p>
        </w:tc>
      </w:tr>
      <w:tr w:rsidR="00BA5682" w14:paraId="5D4E8BFC" w14:textId="77777777" w:rsidTr="009D1948">
        <w:trPr>
          <w:trHeight w:val="187"/>
          <w:jc w:val="center"/>
        </w:trPr>
        <w:tc>
          <w:tcPr>
            <w:tcW w:w="1416" w:type="dxa"/>
            <w:tcBorders>
              <w:bottom w:val="nil"/>
            </w:tcBorders>
            <w:shd w:val="clear" w:color="auto" w:fill="auto"/>
          </w:tcPr>
          <w:p w14:paraId="14918F72" w14:textId="77777777" w:rsidR="00BA5682" w:rsidRPr="00C446D9" w:rsidRDefault="00BA5682" w:rsidP="004E5A72">
            <w:pPr>
              <w:pStyle w:val="TAC"/>
              <w:rPr>
                <w:b/>
              </w:rPr>
            </w:pPr>
            <w:r>
              <w:t>CA_n5</w:t>
            </w:r>
            <w:r w:rsidRPr="00C446D9">
              <w:t>A-n25(2A)-n66(2A)-n77(2A)</w:t>
            </w:r>
          </w:p>
        </w:tc>
        <w:tc>
          <w:tcPr>
            <w:tcW w:w="1457" w:type="dxa"/>
            <w:tcBorders>
              <w:bottom w:val="nil"/>
            </w:tcBorders>
            <w:shd w:val="clear" w:color="auto" w:fill="auto"/>
          </w:tcPr>
          <w:p w14:paraId="0E8F38B6" w14:textId="77777777" w:rsidR="00BA5682" w:rsidRPr="00B657E0" w:rsidRDefault="00BA5682" w:rsidP="00BA5682">
            <w:pPr>
              <w:pStyle w:val="TAC"/>
              <w:rPr>
                <w:b/>
                <w:lang w:eastAsia="zh-CN"/>
              </w:rPr>
            </w:pPr>
            <w:r w:rsidRPr="00B657E0">
              <w:rPr>
                <w:lang w:eastAsia="zh-CN"/>
              </w:rPr>
              <w:t>CA_n5A-n25A</w:t>
            </w:r>
          </w:p>
          <w:p w14:paraId="277F666D" w14:textId="77777777" w:rsidR="00BA5682" w:rsidRPr="00B657E0" w:rsidRDefault="00BA5682" w:rsidP="00BA5682">
            <w:pPr>
              <w:pStyle w:val="TAC"/>
              <w:rPr>
                <w:b/>
                <w:lang w:eastAsia="zh-CN"/>
              </w:rPr>
            </w:pPr>
            <w:r w:rsidRPr="00B657E0">
              <w:rPr>
                <w:lang w:eastAsia="zh-CN"/>
              </w:rPr>
              <w:t>CA_n5A-n66A</w:t>
            </w:r>
          </w:p>
          <w:p w14:paraId="5D8921F0" w14:textId="77777777" w:rsidR="00BA5682" w:rsidRPr="00B657E0" w:rsidRDefault="00BA5682" w:rsidP="00BA5682">
            <w:pPr>
              <w:pStyle w:val="TAC"/>
              <w:rPr>
                <w:b/>
                <w:lang w:eastAsia="zh-CN"/>
              </w:rPr>
            </w:pPr>
            <w:r w:rsidRPr="00B657E0">
              <w:rPr>
                <w:lang w:eastAsia="zh-CN"/>
              </w:rPr>
              <w:t>CA_n5A-n77A</w:t>
            </w:r>
          </w:p>
          <w:p w14:paraId="70E7D2D2" w14:textId="77777777" w:rsidR="00BA5682" w:rsidRPr="00B657E0" w:rsidRDefault="00BA5682" w:rsidP="00BA5682">
            <w:pPr>
              <w:pStyle w:val="TAC"/>
              <w:rPr>
                <w:b/>
                <w:lang w:eastAsia="zh-CN"/>
              </w:rPr>
            </w:pPr>
            <w:r w:rsidRPr="00B657E0">
              <w:rPr>
                <w:lang w:eastAsia="zh-CN"/>
              </w:rPr>
              <w:t>CA_n25A-n66A</w:t>
            </w:r>
          </w:p>
          <w:p w14:paraId="088FABF1" w14:textId="77777777" w:rsidR="00BA5682" w:rsidRPr="00B657E0" w:rsidRDefault="00BA5682" w:rsidP="00BA5682">
            <w:pPr>
              <w:pStyle w:val="TAC"/>
              <w:rPr>
                <w:b/>
                <w:lang w:eastAsia="zh-CN"/>
              </w:rPr>
            </w:pPr>
            <w:r w:rsidRPr="00B657E0">
              <w:rPr>
                <w:lang w:eastAsia="zh-CN"/>
              </w:rPr>
              <w:t>CA_n25A-n77A</w:t>
            </w:r>
          </w:p>
          <w:p w14:paraId="2F38B200" w14:textId="0AC3F487" w:rsidR="00BA5682" w:rsidRPr="00FA55FC" w:rsidRDefault="00BA5682" w:rsidP="00BA5682">
            <w:pPr>
              <w:pStyle w:val="TAC"/>
              <w:rPr>
                <w:color w:val="FF0000"/>
                <w:lang w:eastAsia="zh-CN"/>
              </w:rPr>
            </w:pPr>
            <w:r w:rsidRPr="00B657E0">
              <w:rPr>
                <w:lang w:eastAsia="zh-CN"/>
              </w:rPr>
              <w:t>CA_n66A-n77A</w:t>
            </w:r>
          </w:p>
        </w:tc>
        <w:tc>
          <w:tcPr>
            <w:tcW w:w="671" w:type="dxa"/>
            <w:shd w:val="clear" w:color="auto" w:fill="auto"/>
          </w:tcPr>
          <w:p w14:paraId="2D117C93" w14:textId="77777777" w:rsidR="00BA5682" w:rsidRPr="003D5AB0" w:rsidRDefault="00BA5682" w:rsidP="00BA5682">
            <w:pPr>
              <w:pStyle w:val="TAH"/>
              <w:rPr>
                <w:b w:val="0"/>
                <w:color w:val="000000" w:themeColor="text1"/>
              </w:rPr>
            </w:pPr>
            <w:r>
              <w:rPr>
                <w:b w:val="0"/>
              </w:rPr>
              <w:t>n5</w:t>
            </w:r>
          </w:p>
        </w:tc>
        <w:tc>
          <w:tcPr>
            <w:tcW w:w="471" w:type="dxa"/>
          </w:tcPr>
          <w:p w14:paraId="12E4CD53" w14:textId="77777777" w:rsidR="00BA5682" w:rsidRPr="00E54221" w:rsidRDefault="00BA5682" w:rsidP="00BA5682">
            <w:pPr>
              <w:pStyle w:val="TAH"/>
              <w:rPr>
                <w:b w:val="0"/>
              </w:rPr>
            </w:pPr>
            <w:r w:rsidRPr="00E54221">
              <w:rPr>
                <w:rFonts w:hint="eastAsia"/>
                <w:b w:val="0"/>
              </w:rPr>
              <w:t>5</w:t>
            </w:r>
          </w:p>
        </w:tc>
        <w:tc>
          <w:tcPr>
            <w:tcW w:w="576" w:type="dxa"/>
          </w:tcPr>
          <w:p w14:paraId="6EA5AC49" w14:textId="77777777" w:rsidR="00BA5682" w:rsidRPr="00E54221" w:rsidRDefault="00BA5682" w:rsidP="00BA5682">
            <w:pPr>
              <w:pStyle w:val="TAH"/>
              <w:rPr>
                <w:b w:val="0"/>
              </w:rPr>
            </w:pPr>
            <w:r w:rsidRPr="00E54221">
              <w:rPr>
                <w:rFonts w:hint="eastAsia"/>
                <w:b w:val="0"/>
              </w:rPr>
              <w:t>10</w:t>
            </w:r>
          </w:p>
        </w:tc>
        <w:tc>
          <w:tcPr>
            <w:tcW w:w="576" w:type="dxa"/>
          </w:tcPr>
          <w:p w14:paraId="64CF6321" w14:textId="77777777" w:rsidR="00BA5682" w:rsidRPr="00E54221" w:rsidRDefault="00BA5682" w:rsidP="00BA5682">
            <w:pPr>
              <w:pStyle w:val="TAH"/>
              <w:rPr>
                <w:b w:val="0"/>
              </w:rPr>
            </w:pPr>
            <w:r w:rsidRPr="00E54221">
              <w:rPr>
                <w:rFonts w:hint="eastAsia"/>
                <w:b w:val="0"/>
              </w:rPr>
              <w:t>1</w:t>
            </w:r>
            <w:r w:rsidRPr="00E54221">
              <w:rPr>
                <w:b w:val="0"/>
              </w:rPr>
              <w:t>5</w:t>
            </w:r>
          </w:p>
        </w:tc>
        <w:tc>
          <w:tcPr>
            <w:tcW w:w="576" w:type="dxa"/>
          </w:tcPr>
          <w:p w14:paraId="031AD783" w14:textId="77777777" w:rsidR="00BA5682" w:rsidRPr="00E54221" w:rsidRDefault="00BA5682" w:rsidP="00BA5682">
            <w:pPr>
              <w:pStyle w:val="TAH"/>
              <w:rPr>
                <w:b w:val="0"/>
              </w:rPr>
            </w:pPr>
            <w:r w:rsidRPr="00E54221">
              <w:rPr>
                <w:rFonts w:hint="eastAsia"/>
                <w:b w:val="0"/>
              </w:rPr>
              <w:t>20</w:t>
            </w:r>
          </w:p>
        </w:tc>
        <w:tc>
          <w:tcPr>
            <w:tcW w:w="576" w:type="dxa"/>
          </w:tcPr>
          <w:p w14:paraId="37CA6CFF" w14:textId="77777777" w:rsidR="00BA5682" w:rsidRPr="00E54221" w:rsidRDefault="00BA5682" w:rsidP="00BA5682">
            <w:pPr>
              <w:pStyle w:val="TAH"/>
              <w:rPr>
                <w:b w:val="0"/>
              </w:rPr>
            </w:pPr>
          </w:p>
        </w:tc>
        <w:tc>
          <w:tcPr>
            <w:tcW w:w="581" w:type="dxa"/>
          </w:tcPr>
          <w:p w14:paraId="6BC43326" w14:textId="77777777" w:rsidR="00BA5682" w:rsidRPr="00E54221" w:rsidRDefault="00BA5682" w:rsidP="00BA5682">
            <w:pPr>
              <w:pStyle w:val="TAH"/>
              <w:rPr>
                <w:b w:val="0"/>
              </w:rPr>
            </w:pPr>
          </w:p>
        </w:tc>
        <w:tc>
          <w:tcPr>
            <w:tcW w:w="576" w:type="dxa"/>
          </w:tcPr>
          <w:p w14:paraId="60EB38B5" w14:textId="77777777" w:rsidR="00BA5682" w:rsidRPr="00E54221" w:rsidRDefault="00BA5682" w:rsidP="00BA5682">
            <w:pPr>
              <w:pStyle w:val="TAH"/>
              <w:rPr>
                <w:b w:val="0"/>
              </w:rPr>
            </w:pPr>
          </w:p>
        </w:tc>
        <w:tc>
          <w:tcPr>
            <w:tcW w:w="576" w:type="dxa"/>
          </w:tcPr>
          <w:p w14:paraId="3AEB53FE" w14:textId="77777777" w:rsidR="00BA5682" w:rsidRDefault="00BA5682" w:rsidP="00BA5682">
            <w:pPr>
              <w:pStyle w:val="TAH"/>
              <w:rPr>
                <w:lang w:eastAsia="zh-CN"/>
              </w:rPr>
            </w:pPr>
          </w:p>
        </w:tc>
        <w:tc>
          <w:tcPr>
            <w:tcW w:w="576" w:type="dxa"/>
          </w:tcPr>
          <w:p w14:paraId="710201C0" w14:textId="77777777" w:rsidR="00BA5682" w:rsidRDefault="00BA5682" w:rsidP="00BA5682">
            <w:pPr>
              <w:pStyle w:val="TAH"/>
            </w:pPr>
          </w:p>
        </w:tc>
        <w:tc>
          <w:tcPr>
            <w:tcW w:w="576" w:type="dxa"/>
          </w:tcPr>
          <w:p w14:paraId="750A11B7" w14:textId="77777777" w:rsidR="00BA5682" w:rsidRDefault="00BA5682" w:rsidP="00BA5682">
            <w:pPr>
              <w:pStyle w:val="TAH"/>
            </w:pPr>
          </w:p>
        </w:tc>
        <w:tc>
          <w:tcPr>
            <w:tcW w:w="536" w:type="dxa"/>
          </w:tcPr>
          <w:p w14:paraId="1E569A22" w14:textId="77777777" w:rsidR="00BA5682" w:rsidRDefault="00BA5682" w:rsidP="00BA5682">
            <w:pPr>
              <w:pStyle w:val="TAH"/>
            </w:pPr>
          </w:p>
        </w:tc>
        <w:tc>
          <w:tcPr>
            <w:tcW w:w="616" w:type="dxa"/>
          </w:tcPr>
          <w:p w14:paraId="7B63DF8B" w14:textId="77777777" w:rsidR="00BA5682" w:rsidRDefault="00BA5682" w:rsidP="00BA5682">
            <w:pPr>
              <w:pStyle w:val="TAH"/>
            </w:pPr>
          </w:p>
        </w:tc>
        <w:tc>
          <w:tcPr>
            <w:tcW w:w="576" w:type="dxa"/>
          </w:tcPr>
          <w:p w14:paraId="4183C57E" w14:textId="77777777" w:rsidR="00BA5682" w:rsidRDefault="00BA5682" w:rsidP="00BA5682">
            <w:pPr>
              <w:pStyle w:val="TAH"/>
            </w:pPr>
          </w:p>
        </w:tc>
        <w:tc>
          <w:tcPr>
            <w:tcW w:w="1287" w:type="dxa"/>
            <w:tcBorders>
              <w:bottom w:val="nil"/>
            </w:tcBorders>
            <w:shd w:val="clear" w:color="auto" w:fill="auto"/>
          </w:tcPr>
          <w:p w14:paraId="773C3F1F" w14:textId="77777777" w:rsidR="00BA5682" w:rsidRDefault="00BA5682" w:rsidP="00BA5682">
            <w:pPr>
              <w:pStyle w:val="TAH"/>
            </w:pPr>
            <w:r>
              <w:rPr>
                <w:b w:val="0"/>
                <w:lang w:eastAsia="zh-CN"/>
              </w:rPr>
              <w:t>0</w:t>
            </w:r>
          </w:p>
        </w:tc>
      </w:tr>
      <w:tr w:rsidR="00BA5682" w14:paraId="691442D4" w14:textId="77777777" w:rsidTr="009D1948">
        <w:trPr>
          <w:trHeight w:val="187"/>
          <w:jc w:val="center"/>
        </w:trPr>
        <w:tc>
          <w:tcPr>
            <w:tcW w:w="1416" w:type="dxa"/>
            <w:tcBorders>
              <w:top w:val="nil"/>
              <w:bottom w:val="nil"/>
            </w:tcBorders>
            <w:shd w:val="clear" w:color="auto" w:fill="auto"/>
          </w:tcPr>
          <w:p w14:paraId="295D28FA" w14:textId="77777777" w:rsidR="00BA5682" w:rsidRPr="00C446D9" w:rsidRDefault="00BA5682" w:rsidP="004E5A72">
            <w:pPr>
              <w:pStyle w:val="TAC"/>
              <w:rPr>
                <w:b/>
              </w:rPr>
            </w:pPr>
          </w:p>
        </w:tc>
        <w:tc>
          <w:tcPr>
            <w:tcW w:w="1457" w:type="dxa"/>
            <w:tcBorders>
              <w:top w:val="nil"/>
              <w:bottom w:val="nil"/>
            </w:tcBorders>
            <w:shd w:val="clear" w:color="auto" w:fill="auto"/>
          </w:tcPr>
          <w:p w14:paraId="75F9BDE8" w14:textId="77777777" w:rsidR="00BA5682" w:rsidRPr="00FA55FC" w:rsidRDefault="00BA5682" w:rsidP="00BA5682">
            <w:pPr>
              <w:pStyle w:val="TAC"/>
              <w:rPr>
                <w:color w:val="FF0000"/>
              </w:rPr>
            </w:pPr>
          </w:p>
        </w:tc>
        <w:tc>
          <w:tcPr>
            <w:tcW w:w="671" w:type="dxa"/>
            <w:shd w:val="clear" w:color="auto" w:fill="auto"/>
          </w:tcPr>
          <w:p w14:paraId="08F76B3D" w14:textId="77777777" w:rsidR="00BA5682" w:rsidRPr="003D5AB0" w:rsidRDefault="00BA5682" w:rsidP="00BA5682">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16D9C3AD" w14:textId="77777777" w:rsidR="00BA5682" w:rsidRDefault="00BA5682" w:rsidP="00BA5682">
            <w:pPr>
              <w:pStyle w:val="TAH"/>
            </w:pPr>
            <w:r w:rsidRPr="003D5AB0">
              <w:rPr>
                <w:b w:val="0"/>
              </w:rPr>
              <w:t>See CA_n25(2A) Bandwidth Combination Set 0 in Table 5.5A.2-1</w:t>
            </w:r>
          </w:p>
        </w:tc>
        <w:tc>
          <w:tcPr>
            <w:tcW w:w="1287" w:type="dxa"/>
            <w:tcBorders>
              <w:top w:val="nil"/>
              <w:bottom w:val="nil"/>
            </w:tcBorders>
            <w:shd w:val="clear" w:color="auto" w:fill="auto"/>
          </w:tcPr>
          <w:p w14:paraId="3B348662" w14:textId="77777777" w:rsidR="00BA5682" w:rsidRDefault="00BA5682" w:rsidP="00BA5682">
            <w:pPr>
              <w:pStyle w:val="TAH"/>
            </w:pPr>
          </w:p>
        </w:tc>
      </w:tr>
      <w:tr w:rsidR="00BA5682" w14:paraId="49DF59C2" w14:textId="77777777" w:rsidTr="009D1948">
        <w:trPr>
          <w:trHeight w:val="187"/>
          <w:jc w:val="center"/>
        </w:trPr>
        <w:tc>
          <w:tcPr>
            <w:tcW w:w="1416" w:type="dxa"/>
            <w:tcBorders>
              <w:top w:val="nil"/>
              <w:bottom w:val="nil"/>
            </w:tcBorders>
            <w:shd w:val="clear" w:color="auto" w:fill="auto"/>
          </w:tcPr>
          <w:p w14:paraId="4954A811" w14:textId="77777777" w:rsidR="00BA5682" w:rsidRPr="00C446D9" w:rsidRDefault="00BA5682" w:rsidP="004E5A72">
            <w:pPr>
              <w:pStyle w:val="TAC"/>
              <w:rPr>
                <w:b/>
              </w:rPr>
            </w:pPr>
          </w:p>
        </w:tc>
        <w:tc>
          <w:tcPr>
            <w:tcW w:w="1457" w:type="dxa"/>
            <w:tcBorders>
              <w:top w:val="nil"/>
              <w:bottom w:val="nil"/>
            </w:tcBorders>
            <w:shd w:val="clear" w:color="auto" w:fill="auto"/>
          </w:tcPr>
          <w:p w14:paraId="4FC060FA" w14:textId="77777777" w:rsidR="00BA5682" w:rsidRDefault="00BA5682" w:rsidP="00BA5682">
            <w:pPr>
              <w:pStyle w:val="TAC"/>
            </w:pPr>
          </w:p>
        </w:tc>
        <w:tc>
          <w:tcPr>
            <w:tcW w:w="671" w:type="dxa"/>
            <w:shd w:val="clear" w:color="auto" w:fill="auto"/>
          </w:tcPr>
          <w:p w14:paraId="225537A1" w14:textId="77777777" w:rsidR="00BA5682" w:rsidRPr="00A34277" w:rsidRDefault="00BA5682" w:rsidP="00BA5682">
            <w:pPr>
              <w:pStyle w:val="TAH"/>
              <w:rPr>
                <w:b w:val="0"/>
              </w:rPr>
            </w:pPr>
            <w:r w:rsidRPr="00A34277">
              <w:rPr>
                <w:b w:val="0"/>
              </w:rPr>
              <w:t>n</w:t>
            </w:r>
            <w:r w:rsidRPr="00A34277">
              <w:rPr>
                <w:rFonts w:hint="eastAsia"/>
                <w:b w:val="0"/>
              </w:rPr>
              <w:t>66</w:t>
            </w:r>
          </w:p>
        </w:tc>
        <w:tc>
          <w:tcPr>
            <w:tcW w:w="7388" w:type="dxa"/>
            <w:gridSpan w:val="13"/>
          </w:tcPr>
          <w:p w14:paraId="3A43E90A" w14:textId="77777777" w:rsidR="00BA5682" w:rsidRDefault="00BA5682" w:rsidP="00BA5682">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5A4FFE65" w14:textId="77777777" w:rsidR="00BA5682" w:rsidRDefault="00BA5682" w:rsidP="00BA5682">
            <w:pPr>
              <w:pStyle w:val="TAH"/>
            </w:pPr>
          </w:p>
        </w:tc>
      </w:tr>
      <w:tr w:rsidR="00BA5682" w14:paraId="21048B31" w14:textId="77777777" w:rsidTr="009D1948">
        <w:trPr>
          <w:trHeight w:val="187"/>
          <w:jc w:val="center"/>
        </w:trPr>
        <w:tc>
          <w:tcPr>
            <w:tcW w:w="1416" w:type="dxa"/>
            <w:tcBorders>
              <w:top w:val="nil"/>
            </w:tcBorders>
            <w:shd w:val="clear" w:color="auto" w:fill="auto"/>
          </w:tcPr>
          <w:p w14:paraId="188344FD" w14:textId="77777777" w:rsidR="00BA5682" w:rsidRPr="00C446D9" w:rsidRDefault="00BA5682" w:rsidP="004E5A72">
            <w:pPr>
              <w:pStyle w:val="TAC"/>
              <w:rPr>
                <w:b/>
              </w:rPr>
            </w:pPr>
          </w:p>
        </w:tc>
        <w:tc>
          <w:tcPr>
            <w:tcW w:w="1457" w:type="dxa"/>
            <w:tcBorders>
              <w:top w:val="nil"/>
            </w:tcBorders>
            <w:shd w:val="clear" w:color="auto" w:fill="auto"/>
          </w:tcPr>
          <w:p w14:paraId="7EFA6BC2" w14:textId="77777777" w:rsidR="00BA5682" w:rsidRDefault="00BA5682" w:rsidP="00BA5682">
            <w:pPr>
              <w:pStyle w:val="TAC"/>
            </w:pPr>
          </w:p>
        </w:tc>
        <w:tc>
          <w:tcPr>
            <w:tcW w:w="671" w:type="dxa"/>
            <w:shd w:val="clear" w:color="auto" w:fill="auto"/>
          </w:tcPr>
          <w:p w14:paraId="6804E71D" w14:textId="77777777" w:rsidR="00BA5682" w:rsidRPr="00A34277" w:rsidRDefault="00BA5682" w:rsidP="00BA5682">
            <w:pPr>
              <w:pStyle w:val="TAH"/>
              <w:rPr>
                <w:b w:val="0"/>
              </w:rPr>
            </w:pPr>
            <w:r w:rsidRPr="00A34277">
              <w:rPr>
                <w:b w:val="0"/>
              </w:rPr>
              <w:t>n</w:t>
            </w:r>
            <w:r w:rsidRPr="00A34277">
              <w:rPr>
                <w:rFonts w:hint="eastAsia"/>
                <w:b w:val="0"/>
              </w:rPr>
              <w:t>77</w:t>
            </w:r>
          </w:p>
        </w:tc>
        <w:tc>
          <w:tcPr>
            <w:tcW w:w="7388" w:type="dxa"/>
            <w:gridSpan w:val="13"/>
          </w:tcPr>
          <w:p w14:paraId="1F232445" w14:textId="77777777" w:rsidR="00BA5682" w:rsidRDefault="00BA5682" w:rsidP="00BA5682">
            <w:pPr>
              <w:pStyle w:val="TAH"/>
            </w:pPr>
            <w:r w:rsidRPr="00D542F5">
              <w:rPr>
                <w:b w:val="0"/>
              </w:rPr>
              <w:t>See CA_n77(2A) Bandwidth Combination Set 1 in Table 5.5A.2-1</w:t>
            </w:r>
          </w:p>
        </w:tc>
        <w:tc>
          <w:tcPr>
            <w:tcW w:w="1287" w:type="dxa"/>
            <w:tcBorders>
              <w:top w:val="nil"/>
            </w:tcBorders>
            <w:shd w:val="clear" w:color="auto" w:fill="auto"/>
          </w:tcPr>
          <w:p w14:paraId="223331A7" w14:textId="77777777" w:rsidR="00BA5682" w:rsidRDefault="00BA5682" w:rsidP="00BA5682">
            <w:pPr>
              <w:pStyle w:val="TAH"/>
            </w:pPr>
          </w:p>
        </w:tc>
      </w:tr>
      <w:tr w:rsidR="00BA5682" w:rsidRPr="00A1115A" w14:paraId="3181DAB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65CA121" w14:textId="77777777" w:rsidR="00BA5682" w:rsidRPr="00A1115A" w:rsidRDefault="00BA5682" w:rsidP="00BA5682">
            <w:pPr>
              <w:pStyle w:val="TAC"/>
              <w:rPr>
                <w:rFonts w:cs="Arial"/>
                <w:szCs w:val="18"/>
                <w:lang w:eastAsia="zh-CN"/>
              </w:rPr>
            </w:pPr>
            <w:r w:rsidRPr="00B94337">
              <w:lastRenderedPageBreak/>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6A9E5005"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CA_n5A-n25A</w:t>
            </w:r>
          </w:p>
          <w:p w14:paraId="5670B245"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CA_n5A-n66A</w:t>
            </w:r>
          </w:p>
          <w:p w14:paraId="3C73F4D5"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CA_n5A-n78A</w:t>
            </w:r>
          </w:p>
          <w:p w14:paraId="47845B35"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CA_n25A-n66A</w:t>
            </w:r>
          </w:p>
          <w:p w14:paraId="3BABD333"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CA_n25A-n78A</w:t>
            </w:r>
          </w:p>
          <w:p w14:paraId="49D2284A" w14:textId="77777777" w:rsidR="00BA5682" w:rsidRPr="00A1115A" w:rsidRDefault="00BA5682" w:rsidP="00BA5682">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E6073C7"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5466B69"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9939E58"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2E71E8"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3D4A640"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FFABE58"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64E851"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316E07"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56CD19"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707A7"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BD8E1F"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6023039"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00E961"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05EC95"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951C866" w14:textId="77777777" w:rsidR="00BA5682" w:rsidRPr="00A1115A" w:rsidRDefault="00BA5682" w:rsidP="00BA5682">
            <w:pPr>
              <w:pStyle w:val="TAC"/>
              <w:rPr>
                <w:lang w:val="en-US" w:eastAsia="zh-CN"/>
              </w:rPr>
            </w:pPr>
            <w:r w:rsidRPr="00A1115A">
              <w:rPr>
                <w:lang w:val="en-US" w:eastAsia="zh-CN"/>
              </w:rPr>
              <w:t>0</w:t>
            </w:r>
          </w:p>
        </w:tc>
      </w:tr>
      <w:tr w:rsidR="00BA5682" w:rsidRPr="00A1115A" w14:paraId="724F9A9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DB00993"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56C329B"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E34DB" w14:textId="77777777" w:rsidR="00BA5682" w:rsidRPr="00A1115A" w:rsidRDefault="00BA5682" w:rsidP="00BA568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19E9984"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741C45"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D6D4933"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49E0F6D"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EC2C9FF"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1CC3027"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1600D07"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CE09C9B"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E4E90E"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CDBCF1"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D630F4"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A2104D1"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C28949"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5199AAB" w14:textId="77777777" w:rsidR="00BA5682" w:rsidRPr="00A1115A" w:rsidRDefault="00BA5682" w:rsidP="00BA5682">
            <w:pPr>
              <w:pStyle w:val="TAC"/>
              <w:rPr>
                <w:lang w:val="en-US" w:eastAsia="zh-CN"/>
              </w:rPr>
            </w:pPr>
          </w:p>
        </w:tc>
      </w:tr>
      <w:tr w:rsidR="00BA5682" w:rsidRPr="00A1115A" w14:paraId="650A778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2E97DAC"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28716F7"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88AF5D" w14:textId="77777777" w:rsidR="00BA5682" w:rsidRPr="00A1115A" w:rsidRDefault="00BA5682" w:rsidP="00BA568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DBC4E03"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09C805"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E4B3644"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66DAF5D"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8ED4266"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1192511"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CAFA0C4"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8B763C2"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7AE5A3"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C88816"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719A728"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E2E8A6B"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80D907"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C12B730" w14:textId="77777777" w:rsidR="00BA5682" w:rsidRPr="00A1115A" w:rsidRDefault="00BA5682" w:rsidP="00BA5682">
            <w:pPr>
              <w:pStyle w:val="TAC"/>
              <w:rPr>
                <w:lang w:val="en-US" w:eastAsia="zh-CN"/>
              </w:rPr>
            </w:pPr>
          </w:p>
        </w:tc>
      </w:tr>
      <w:tr w:rsidR="00BA5682" w:rsidRPr="00A1115A" w14:paraId="5CDDDA3F"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D97DCF1"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03E929"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149B0A" w14:textId="77777777" w:rsidR="00BA5682" w:rsidRPr="00A1115A" w:rsidRDefault="00BA5682" w:rsidP="00BA568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48CC3F8" w14:textId="77777777" w:rsidR="00BA5682" w:rsidRPr="00A1115A" w:rsidRDefault="00BA5682" w:rsidP="00BA568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46EC51"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6E4B67E"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F39DC28"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9BFE94F"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66626E"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CDACA90"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099BD6C" w14:textId="77777777" w:rsidR="00BA5682" w:rsidRPr="00A1115A" w:rsidRDefault="00BA5682" w:rsidP="00BA568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504B12E" w14:textId="77777777" w:rsidR="00BA5682" w:rsidRPr="00A1115A" w:rsidRDefault="00BA5682" w:rsidP="00BA568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00DD621" w14:textId="77777777" w:rsidR="00BA5682" w:rsidRPr="00A1115A" w:rsidRDefault="00BA5682" w:rsidP="00BA568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4DDC6E1A" w14:textId="77777777" w:rsidR="00BA5682" w:rsidRPr="00A1115A" w:rsidRDefault="00BA5682" w:rsidP="00BA568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1C78CB8A" w14:textId="77777777" w:rsidR="00BA5682" w:rsidRPr="00A1115A" w:rsidRDefault="00BA5682" w:rsidP="00BA568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61253CC8" w14:textId="77777777" w:rsidR="00BA5682" w:rsidRPr="00A1115A" w:rsidRDefault="00BA5682" w:rsidP="00BA5682">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6C99A1B7" w14:textId="77777777" w:rsidR="00BA5682" w:rsidRPr="00A1115A" w:rsidRDefault="00BA5682" w:rsidP="00BA5682">
            <w:pPr>
              <w:pStyle w:val="TAC"/>
              <w:rPr>
                <w:lang w:val="en-US" w:eastAsia="zh-CN"/>
              </w:rPr>
            </w:pPr>
          </w:p>
        </w:tc>
      </w:tr>
      <w:tr w:rsidR="00BA5682" w:rsidRPr="00A1115A" w14:paraId="1DE74EA3"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60A8AF6" w14:textId="77777777" w:rsidR="00BA5682" w:rsidRPr="00A1115A" w:rsidRDefault="00BA5682" w:rsidP="00BA5682">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1D81E4AC"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CA_n5A-n25A</w:t>
            </w:r>
          </w:p>
          <w:p w14:paraId="1B2E6424"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CA_n5A-n66A</w:t>
            </w:r>
          </w:p>
          <w:p w14:paraId="5DC481C2"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CA_n5A-n78A</w:t>
            </w:r>
          </w:p>
          <w:p w14:paraId="56B2D0A8"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CA_n25A-n66A</w:t>
            </w:r>
          </w:p>
          <w:p w14:paraId="24FBAD6D"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CA_n25A-n78A</w:t>
            </w:r>
          </w:p>
          <w:p w14:paraId="6638F3C1" w14:textId="77777777" w:rsidR="00BA5682" w:rsidRPr="00A1115A" w:rsidRDefault="00BA5682" w:rsidP="00BA5682">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1EC260E"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B7CB2FD"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9EB6DD4"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7E1104B"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03AE285"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E10B08D"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151FFD2"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CFE10D"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F96751"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FD8615"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0DD6FA"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FD1EB2"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8F5F64"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4B592B"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BA8984B" w14:textId="77777777" w:rsidR="00BA5682" w:rsidRPr="00A1115A" w:rsidRDefault="00BA5682" w:rsidP="00BA5682">
            <w:pPr>
              <w:pStyle w:val="TAC"/>
              <w:rPr>
                <w:lang w:val="en-US" w:eastAsia="zh-CN"/>
              </w:rPr>
            </w:pPr>
            <w:r w:rsidRPr="00A1115A">
              <w:rPr>
                <w:lang w:val="en-US" w:eastAsia="zh-CN"/>
              </w:rPr>
              <w:t>0</w:t>
            </w:r>
          </w:p>
        </w:tc>
      </w:tr>
      <w:tr w:rsidR="00BA5682" w:rsidRPr="00A1115A" w14:paraId="2029F46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DC09171"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F9867CD"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D315D0" w14:textId="77777777" w:rsidR="00BA5682" w:rsidRPr="00A1115A" w:rsidRDefault="00BA5682" w:rsidP="00BA5682">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0F8AD98" w14:textId="77777777" w:rsidR="00BA5682" w:rsidRPr="00A1115A" w:rsidRDefault="00BA5682" w:rsidP="00BA5682">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F2882AE" w14:textId="77777777" w:rsidR="00BA5682" w:rsidRPr="00A1115A" w:rsidRDefault="00BA5682" w:rsidP="00BA5682">
            <w:pPr>
              <w:pStyle w:val="TAC"/>
              <w:rPr>
                <w:lang w:val="en-US" w:eastAsia="zh-CN"/>
              </w:rPr>
            </w:pPr>
          </w:p>
        </w:tc>
      </w:tr>
      <w:tr w:rsidR="00BA5682" w:rsidRPr="00A1115A" w14:paraId="14B30EA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491C6D3"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78530FE"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B55DC8" w14:textId="77777777" w:rsidR="00BA5682" w:rsidRPr="00A1115A" w:rsidRDefault="00BA5682" w:rsidP="00BA568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77DBB5DE"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2DCFB5C"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2A3E00D"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3D70E37"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49365C"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FB75438"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726B84B"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378E7D2"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621D35"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0763C0"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8AB35D"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0FBEDE"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1A1A73"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0757269" w14:textId="77777777" w:rsidR="00BA5682" w:rsidRPr="00A1115A" w:rsidRDefault="00BA5682" w:rsidP="00BA5682">
            <w:pPr>
              <w:pStyle w:val="TAC"/>
              <w:rPr>
                <w:lang w:val="en-US" w:eastAsia="zh-CN"/>
              </w:rPr>
            </w:pPr>
          </w:p>
        </w:tc>
      </w:tr>
      <w:tr w:rsidR="00BA5682" w:rsidRPr="00A1115A" w14:paraId="45B237C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469EDF"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449A84E"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CA8343" w14:textId="77777777" w:rsidR="00BA5682" w:rsidRPr="00A1115A" w:rsidRDefault="00BA5682" w:rsidP="00BA568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3C1A93C2" w14:textId="77777777" w:rsidR="00BA5682" w:rsidRPr="00A1115A" w:rsidRDefault="00BA5682" w:rsidP="00BA568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33AF6"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B19E621"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B9E5602"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4565249"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E9F7FE8"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7FAA266"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53508F6" w14:textId="77777777" w:rsidR="00BA5682" w:rsidRPr="00A1115A" w:rsidRDefault="00BA5682" w:rsidP="00BA568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EA57A0B" w14:textId="77777777" w:rsidR="00BA5682" w:rsidRPr="00A1115A" w:rsidRDefault="00BA5682" w:rsidP="00BA568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D47C613" w14:textId="77777777" w:rsidR="00BA5682" w:rsidRPr="00A1115A" w:rsidRDefault="00BA5682" w:rsidP="00BA568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58684B7" w14:textId="77777777" w:rsidR="00BA5682" w:rsidRPr="00A1115A" w:rsidRDefault="00BA5682" w:rsidP="00BA568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49E5B0F" w14:textId="77777777" w:rsidR="00BA5682" w:rsidRPr="00A1115A" w:rsidRDefault="00BA5682" w:rsidP="00BA568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7A1854F1" w14:textId="77777777" w:rsidR="00BA5682" w:rsidRPr="00A1115A" w:rsidRDefault="00BA5682" w:rsidP="00BA5682">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127FA38E" w14:textId="77777777" w:rsidR="00BA5682" w:rsidRPr="00A1115A" w:rsidRDefault="00BA5682" w:rsidP="00BA5682">
            <w:pPr>
              <w:pStyle w:val="TAC"/>
              <w:rPr>
                <w:lang w:val="en-US" w:eastAsia="zh-CN"/>
              </w:rPr>
            </w:pPr>
          </w:p>
        </w:tc>
      </w:tr>
      <w:tr w:rsidR="00BA5682" w:rsidRPr="00A1115A" w14:paraId="6A5D039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111D7A7" w14:textId="77777777" w:rsidR="00BA5682" w:rsidRPr="00A1115A" w:rsidRDefault="00BA5682" w:rsidP="00BA5682">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048B1B21"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CA_n5A-n25A</w:t>
            </w:r>
          </w:p>
          <w:p w14:paraId="679C8552"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CA_n5A-n66A</w:t>
            </w:r>
          </w:p>
          <w:p w14:paraId="7AB38DCD"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CA_n5A-n78A</w:t>
            </w:r>
          </w:p>
          <w:p w14:paraId="5553EAB5"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CA_n25A-n66A</w:t>
            </w:r>
          </w:p>
          <w:p w14:paraId="0F5FF7B3" w14:textId="77777777" w:rsidR="00BA5682" w:rsidRPr="00352389" w:rsidRDefault="00BA5682" w:rsidP="00BA5682">
            <w:pPr>
              <w:pStyle w:val="TAC"/>
              <w:rPr>
                <w:rFonts w:eastAsia="DengXian" w:cs="Arial"/>
                <w:b/>
                <w:szCs w:val="18"/>
                <w:lang w:val="sv-SE" w:eastAsia="zh-CN"/>
              </w:rPr>
            </w:pPr>
            <w:r w:rsidRPr="00352389">
              <w:rPr>
                <w:rFonts w:eastAsia="DengXian" w:cs="Arial"/>
                <w:szCs w:val="18"/>
                <w:lang w:val="sv-SE" w:eastAsia="zh-CN"/>
              </w:rPr>
              <w:t>CA_n25A-n78A</w:t>
            </w:r>
          </w:p>
          <w:p w14:paraId="6FAE4E9D" w14:textId="77777777" w:rsidR="00BA5682" w:rsidRPr="00A1115A" w:rsidRDefault="00BA5682" w:rsidP="00BA5682">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D0ACCE8"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2639B19"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241FE79"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8CC537A"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1AB6257"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6E8501D"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9563E55"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A20C89"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C7AC74"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F98F6"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0BDF66"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5861136"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4F378F"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133501"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E528D9" w14:textId="77777777" w:rsidR="00BA5682" w:rsidRPr="00A1115A" w:rsidRDefault="00BA5682" w:rsidP="00BA5682">
            <w:pPr>
              <w:pStyle w:val="TAC"/>
              <w:rPr>
                <w:lang w:val="en-US" w:eastAsia="zh-CN"/>
              </w:rPr>
            </w:pPr>
            <w:r w:rsidRPr="00A1115A">
              <w:rPr>
                <w:lang w:val="en-US" w:eastAsia="zh-CN"/>
              </w:rPr>
              <w:t>0</w:t>
            </w:r>
          </w:p>
        </w:tc>
      </w:tr>
      <w:tr w:rsidR="00BA5682" w:rsidRPr="00A1115A" w14:paraId="5AE7156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D5FBFB4"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2D4A1BEE"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1E5481" w14:textId="77777777" w:rsidR="00BA5682" w:rsidRPr="00A1115A" w:rsidRDefault="00BA5682" w:rsidP="00BA568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99C8094"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3FD6B95"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C150759"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DC7C177"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355CDCB"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DC4BD3D"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9C947F"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4F97C9D"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2E80E2"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131C84"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39D98E"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35C191E"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F3C698B"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BA9C494" w14:textId="77777777" w:rsidR="00BA5682" w:rsidRPr="00A1115A" w:rsidRDefault="00BA5682" w:rsidP="00BA5682">
            <w:pPr>
              <w:pStyle w:val="TAC"/>
              <w:rPr>
                <w:lang w:val="en-US" w:eastAsia="zh-CN"/>
              </w:rPr>
            </w:pPr>
          </w:p>
        </w:tc>
      </w:tr>
      <w:tr w:rsidR="00BA5682" w:rsidRPr="00A1115A" w14:paraId="38524BE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E2C7CEF"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3BC1D456"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FBB64B" w14:textId="77777777" w:rsidR="00BA5682" w:rsidRPr="00A1115A" w:rsidRDefault="00BA5682" w:rsidP="00BA5682">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748D26EC" w14:textId="77777777" w:rsidR="00BA5682" w:rsidRPr="00A1115A" w:rsidRDefault="00BA5682" w:rsidP="00BA5682">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661B171B" w14:textId="77777777" w:rsidR="00BA5682" w:rsidRPr="00A1115A" w:rsidRDefault="00BA5682" w:rsidP="00BA5682">
            <w:pPr>
              <w:pStyle w:val="TAC"/>
              <w:rPr>
                <w:lang w:val="en-US" w:eastAsia="zh-CN"/>
              </w:rPr>
            </w:pPr>
          </w:p>
        </w:tc>
      </w:tr>
      <w:tr w:rsidR="00BA5682" w:rsidRPr="00A1115A" w14:paraId="670A4C5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361E94"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5F3FE8CF" w14:textId="77777777" w:rsidR="00BA5682" w:rsidRPr="00A1115A"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D32D42" w14:textId="77777777" w:rsidR="00BA5682" w:rsidRPr="00A1115A" w:rsidRDefault="00BA5682" w:rsidP="00BA568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0D7C1193" w14:textId="77777777" w:rsidR="00BA5682" w:rsidRPr="00A1115A" w:rsidRDefault="00BA5682" w:rsidP="00BA568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AEAA6"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CC8CF9F"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ED20790"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A790272"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F5F8ECE"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FF641EF"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54C6A82" w14:textId="77777777" w:rsidR="00BA5682" w:rsidRPr="00A1115A" w:rsidRDefault="00BA5682" w:rsidP="00BA568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F9EBA4A" w14:textId="77777777" w:rsidR="00BA5682" w:rsidRPr="00A1115A" w:rsidRDefault="00BA5682" w:rsidP="00BA568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075DAA83" w14:textId="77777777" w:rsidR="00BA5682" w:rsidRPr="00A1115A" w:rsidRDefault="00BA5682" w:rsidP="00BA568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2F63205C" w14:textId="77777777" w:rsidR="00BA5682" w:rsidRPr="00A1115A" w:rsidRDefault="00BA5682" w:rsidP="00BA568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08DD28D1" w14:textId="77777777" w:rsidR="00BA5682" w:rsidRPr="00A1115A" w:rsidRDefault="00BA5682" w:rsidP="00BA568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77380AA" w14:textId="77777777" w:rsidR="00BA5682" w:rsidRPr="00A1115A" w:rsidRDefault="00BA5682" w:rsidP="00BA5682">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151BD014" w14:textId="77777777" w:rsidR="00BA5682" w:rsidRPr="00A1115A" w:rsidRDefault="00BA5682" w:rsidP="00BA5682">
            <w:pPr>
              <w:pStyle w:val="TAC"/>
              <w:rPr>
                <w:lang w:val="en-US" w:eastAsia="zh-CN"/>
              </w:rPr>
            </w:pPr>
          </w:p>
        </w:tc>
      </w:tr>
      <w:tr w:rsidR="00BA5682" w:rsidRPr="00A1115A" w14:paraId="5EA2594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11F3425" w14:textId="77777777" w:rsidR="00BA5682" w:rsidRPr="00A1115A" w:rsidRDefault="00BA5682" w:rsidP="00BA5682">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75202C0E"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CA_n5A-n25A</w:t>
            </w:r>
          </w:p>
          <w:p w14:paraId="6E471343"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CA_n5A-n66A</w:t>
            </w:r>
          </w:p>
          <w:p w14:paraId="37BAED0C"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CA_n5A-n78A</w:t>
            </w:r>
          </w:p>
          <w:p w14:paraId="1924BB01"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CA_n25A-n66A</w:t>
            </w:r>
          </w:p>
          <w:p w14:paraId="3126E071"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CA_n25A-n78A</w:t>
            </w:r>
          </w:p>
          <w:p w14:paraId="3B7D290A" w14:textId="77777777" w:rsidR="00BA5682" w:rsidRPr="00B123A8" w:rsidRDefault="00BA5682" w:rsidP="00BA5682">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B9C443E"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4F2CFAC"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215C876"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8B81B95"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A06C5E6"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0E2C6D3"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6F23DF4"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3FA768"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0644F5"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902E5E"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4F8AF2"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6921245"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CD3CF49"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C404C7"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EF8174B" w14:textId="77777777" w:rsidR="00BA5682" w:rsidRPr="00A1115A" w:rsidRDefault="00BA5682" w:rsidP="00BA5682">
            <w:pPr>
              <w:pStyle w:val="TAC"/>
              <w:rPr>
                <w:lang w:val="en-US" w:eastAsia="zh-CN"/>
              </w:rPr>
            </w:pPr>
            <w:r w:rsidRPr="00A1115A">
              <w:rPr>
                <w:lang w:val="en-US" w:eastAsia="zh-CN"/>
              </w:rPr>
              <w:t>0</w:t>
            </w:r>
          </w:p>
        </w:tc>
      </w:tr>
      <w:tr w:rsidR="00BA5682" w:rsidRPr="00A1115A" w14:paraId="157588C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5481279"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08F97457"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F0F2EA" w14:textId="77777777" w:rsidR="00BA5682" w:rsidRPr="00A1115A" w:rsidRDefault="00BA5682" w:rsidP="00BA568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AA3D586"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A433957"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FFB9946"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233BDAA"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5FFF52E"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76DB80E"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73AE2D4"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91CAE84"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5FCD13"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4B4AEA"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D85B3F9"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561D72"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B45B8E"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2938D1" w14:textId="77777777" w:rsidR="00BA5682" w:rsidRPr="00A1115A" w:rsidRDefault="00BA5682" w:rsidP="00BA5682">
            <w:pPr>
              <w:pStyle w:val="TAC"/>
              <w:rPr>
                <w:lang w:val="en-US" w:eastAsia="zh-CN"/>
              </w:rPr>
            </w:pPr>
          </w:p>
        </w:tc>
      </w:tr>
      <w:tr w:rsidR="00BA5682" w:rsidRPr="00A1115A" w14:paraId="79CB356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90D5F35"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10A6C70"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EEEC04" w14:textId="77777777" w:rsidR="00BA5682" w:rsidRPr="00A1115A" w:rsidRDefault="00BA5682" w:rsidP="00BA568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3E11B82"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DE9440F"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8E4DAA1"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EA40A89"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634FE84"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A14D223"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BCE6DCB"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956DFDC"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D6CFF8"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F516C9"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87817FA"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3CAE6F"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FC9F48"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2776785" w14:textId="77777777" w:rsidR="00BA5682" w:rsidRPr="00A1115A" w:rsidRDefault="00BA5682" w:rsidP="00BA5682">
            <w:pPr>
              <w:pStyle w:val="TAC"/>
              <w:rPr>
                <w:lang w:val="en-US" w:eastAsia="zh-CN"/>
              </w:rPr>
            </w:pPr>
          </w:p>
        </w:tc>
      </w:tr>
      <w:tr w:rsidR="00BA5682" w:rsidRPr="00A1115A" w14:paraId="0A720BC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CC9354"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5A3CA800"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05E176" w14:textId="77777777" w:rsidR="00BA5682" w:rsidRPr="00A1115A" w:rsidRDefault="00BA5682" w:rsidP="00BA5682">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0A7676C" w14:textId="77777777" w:rsidR="00BA5682" w:rsidRPr="00A1115A" w:rsidRDefault="00BA5682" w:rsidP="00BA5682">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137883B" w14:textId="77777777" w:rsidR="00BA5682" w:rsidRPr="00A1115A" w:rsidRDefault="00BA5682" w:rsidP="00BA5682">
            <w:pPr>
              <w:pStyle w:val="TAC"/>
              <w:rPr>
                <w:lang w:val="en-US" w:eastAsia="zh-CN"/>
              </w:rPr>
            </w:pPr>
          </w:p>
        </w:tc>
      </w:tr>
      <w:tr w:rsidR="00BA5682" w:rsidRPr="00A1115A" w14:paraId="2971F4B2"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43AFB61" w14:textId="77777777" w:rsidR="00BA5682" w:rsidRDefault="00BA5682" w:rsidP="00BA5682">
            <w:pPr>
              <w:pStyle w:val="TAH"/>
              <w:rPr>
                <w:b w:val="0"/>
              </w:rPr>
            </w:pPr>
            <w:r>
              <w:rPr>
                <w:b w:val="0"/>
              </w:rPr>
              <w:t>CA_n5A-n25(2A)-n66(2A)-n78A</w:t>
            </w:r>
          </w:p>
          <w:p w14:paraId="75CA9E83" w14:textId="77777777" w:rsidR="00BA5682" w:rsidRPr="00A1115A" w:rsidRDefault="00BA5682" w:rsidP="00BA5682">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79300577"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CA_n5A-n25A</w:t>
            </w:r>
          </w:p>
          <w:p w14:paraId="424EAC6D"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CA_n5A-n66A</w:t>
            </w:r>
          </w:p>
          <w:p w14:paraId="5F39B7B9"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CA_n5A-n78A</w:t>
            </w:r>
          </w:p>
          <w:p w14:paraId="444A2426"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CA_n25A-n66A</w:t>
            </w:r>
          </w:p>
          <w:p w14:paraId="6B59ADE1"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CA_n25A-n78A</w:t>
            </w:r>
          </w:p>
          <w:p w14:paraId="6A70760A" w14:textId="77777777" w:rsidR="00BA5682" w:rsidRPr="00B123A8" w:rsidRDefault="00BA5682" w:rsidP="00BA5682">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76D4DA6"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748C859"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E3ADFA9"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3A354BA"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BF620A4"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C4EE87A"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A39734E"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0928CA"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6EA2BA"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658F23"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311C2F"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0133B8D"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E04918"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60F263"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93FA38B" w14:textId="77777777" w:rsidR="00BA5682" w:rsidRPr="00A1115A" w:rsidRDefault="00BA5682" w:rsidP="00BA5682">
            <w:pPr>
              <w:pStyle w:val="TAC"/>
              <w:rPr>
                <w:lang w:val="en-US" w:eastAsia="zh-CN"/>
              </w:rPr>
            </w:pPr>
            <w:r w:rsidRPr="00A1115A">
              <w:rPr>
                <w:lang w:val="en-US" w:eastAsia="zh-CN"/>
              </w:rPr>
              <w:t>0</w:t>
            </w:r>
          </w:p>
        </w:tc>
      </w:tr>
      <w:tr w:rsidR="00BA5682" w:rsidRPr="00A1115A" w14:paraId="7F942D6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3C52B68"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E1EE6FD"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901FD9" w14:textId="77777777" w:rsidR="00BA5682" w:rsidRPr="00A1115A" w:rsidRDefault="00BA5682" w:rsidP="00BA5682">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E229A8D" w14:textId="77777777" w:rsidR="00BA5682" w:rsidRPr="00A1115A" w:rsidRDefault="00BA5682" w:rsidP="00BA5682">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0900172" w14:textId="77777777" w:rsidR="00BA5682" w:rsidRPr="00A1115A" w:rsidRDefault="00BA5682" w:rsidP="00BA5682">
            <w:pPr>
              <w:pStyle w:val="TAC"/>
              <w:rPr>
                <w:lang w:val="en-US" w:eastAsia="zh-CN"/>
              </w:rPr>
            </w:pPr>
          </w:p>
        </w:tc>
      </w:tr>
      <w:tr w:rsidR="00BA5682" w:rsidRPr="00A1115A" w14:paraId="043109E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29DE091"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DBCFE1B"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6D2D25" w14:textId="77777777" w:rsidR="00BA5682" w:rsidRPr="00A1115A" w:rsidRDefault="00BA5682" w:rsidP="00BA5682">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6569CE63" w14:textId="77777777" w:rsidR="00BA5682" w:rsidRPr="00A1115A" w:rsidRDefault="00BA5682" w:rsidP="00BA5682">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271FA606" w14:textId="77777777" w:rsidR="00BA5682" w:rsidRPr="00A1115A" w:rsidRDefault="00BA5682" w:rsidP="00BA5682">
            <w:pPr>
              <w:pStyle w:val="TAC"/>
              <w:rPr>
                <w:lang w:val="en-US" w:eastAsia="zh-CN"/>
              </w:rPr>
            </w:pPr>
          </w:p>
        </w:tc>
      </w:tr>
      <w:tr w:rsidR="00BA5682" w:rsidRPr="00A1115A" w14:paraId="24E47E7C"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558E99"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4C7FD0"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D02E8B" w14:textId="77777777" w:rsidR="00BA5682" w:rsidRPr="00A1115A" w:rsidRDefault="00BA5682" w:rsidP="00BA5682">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17967E7D" w14:textId="77777777" w:rsidR="00BA5682" w:rsidRPr="00A1115A" w:rsidRDefault="00BA5682" w:rsidP="00BA568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F3BC9"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252E3D"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46BB80D"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3806EB0"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12336F8"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00AA8D"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79BB09F" w14:textId="77777777" w:rsidR="00BA5682" w:rsidRPr="00A1115A" w:rsidRDefault="00BA5682" w:rsidP="00BA5682">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2AD3B5F4" w14:textId="77777777" w:rsidR="00BA5682" w:rsidRPr="00A1115A" w:rsidRDefault="00BA5682" w:rsidP="00BA5682">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6F82497" w14:textId="77777777" w:rsidR="00BA5682" w:rsidRPr="00A1115A" w:rsidRDefault="00BA5682" w:rsidP="00BA5682">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48A06B41" w14:textId="77777777" w:rsidR="00BA5682" w:rsidRPr="00A1115A" w:rsidRDefault="00BA5682" w:rsidP="00BA5682">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4D3F7182" w14:textId="77777777" w:rsidR="00BA5682" w:rsidRPr="00A1115A" w:rsidRDefault="00BA5682" w:rsidP="00BA5682">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5F25A5A" w14:textId="77777777" w:rsidR="00BA5682" w:rsidRPr="00A1115A" w:rsidRDefault="00BA5682" w:rsidP="00BA5682">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0D80E52C" w14:textId="77777777" w:rsidR="00BA5682" w:rsidRPr="00A1115A" w:rsidRDefault="00BA5682" w:rsidP="00BA5682">
            <w:pPr>
              <w:pStyle w:val="TAC"/>
              <w:rPr>
                <w:lang w:val="en-US" w:eastAsia="zh-CN"/>
              </w:rPr>
            </w:pPr>
          </w:p>
        </w:tc>
      </w:tr>
      <w:tr w:rsidR="00BA5682" w:rsidRPr="00A1115A" w14:paraId="1E7471D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CD5290B" w14:textId="77777777" w:rsidR="00BA5682" w:rsidRPr="00A1115A" w:rsidRDefault="00BA5682" w:rsidP="00BA5682">
            <w:pPr>
              <w:pStyle w:val="TAC"/>
              <w:rPr>
                <w:rFonts w:cs="Arial"/>
                <w:szCs w:val="18"/>
                <w:lang w:eastAsia="zh-CN"/>
              </w:rPr>
            </w:pPr>
            <w:r>
              <w:lastRenderedPageBreak/>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48948E92"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CA_n5A-n25A</w:t>
            </w:r>
          </w:p>
          <w:p w14:paraId="062E4F62"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CA_n5A-n66A</w:t>
            </w:r>
          </w:p>
          <w:p w14:paraId="39A81BFF"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CA_n5A-n78A</w:t>
            </w:r>
          </w:p>
          <w:p w14:paraId="0146E4BA"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CA_n25A-n66A</w:t>
            </w:r>
          </w:p>
          <w:p w14:paraId="17C153F1" w14:textId="77777777" w:rsidR="00BA5682" w:rsidRPr="00B123A8" w:rsidRDefault="00BA5682" w:rsidP="00BA5682">
            <w:pPr>
              <w:pStyle w:val="TAC"/>
              <w:rPr>
                <w:rFonts w:eastAsia="DengXian" w:cs="Arial"/>
                <w:szCs w:val="18"/>
                <w:lang w:val="sv-SE" w:eastAsia="zh-CN"/>
              </w:rPr>
            </w:pPr>
            <w:r w:rsidRPr="00B123A8">
              <w:rPr>
                <w:rFonts w:eastAsia="DengXian" w:cs="Arial"/>
                <w:szCs w:val="18"/>
                <w:lang w:val="sv-SE" w:eastAsia="zh-CN"/>
              </w:rPr>
              <w:t>CA_n25A-n78A</w:t>
            </w:r>
          </w:p>
          <w:p w14:paraId="6EBE0A02" w14:textId="77777777" w:rsidR="00BA5682" w:rsidRPr="00B123A8" w:rsidRDefault="00BA5682" w:rsidP="00BA5682">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B92E2AE"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D0EF751"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232AA8D"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CC5D20B"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C17BC46"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59E9FD3"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6625B1"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C0A814"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FCEA9F"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C1B585"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5D8E66"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62CCC3A"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FA3997F"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448178"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9279464" w14:textId="77777777" w:rsidR="00BA5682" w:rsidRPr="00A1115A" w:rsidRDefault="00BA5682" w:rsidP="00BA5682">
            <w:pPr>
              <w:pStyle w:val="TAC"/>
              <w:rPr>
                <w:lang w:val="en-US" w:eastAsia="zh-CN"/>
              </w:rPr>
            </w:pPr>
            <w:r w:rsidRPr="00A1115A">
              <w:rPr>
                <w:lang w:val="en-US" w:eastAsia="zh-CN"/>
              </w:rPr>
              <w:t>0</w:t>
            </w:r>
          </w:p>
        </w:tc>
      </w:tr>
      <w:tr w:rsidR="00BA5682" w:rsidRPr="00A1115A" w14:paraId="5CB859C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440D1DF"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5C046C1"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745EF" w14:textId="77777777" w:rsidR="00BA5682" w:rsidRPr="00A1115A" w:rsidRDefault="00BA5682" w:rsidP="00BA5682">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0F2CA59" w14:textId="77777777" w:rsidR="00BA5682" w:rsidRPr="00A1115A" w:rsidRDefault="00BA5682" w:rsidP="00BA5682">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D49A129" w14:textId="77777777" w:rsidR="00BA5682" w:rsidRPr="00A1115A" w:rsidRDefault="00BA5682" w:rsidP="00BA5682">
            <w:pPr>
              <w:pStyle w:val="TAC"/>
              <w:rPr>
                <w:lang w:val="en-US" w:eastAsia="zh-CN"/>
              </w:rPr>
            </w:pPr>
          </w:p>
        </w:tc>
      </w:tr>
      <w:tr w:rsidR="00BA5682" w:rsidRPr="00A1115A" w14:paraId="59C2EED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759878E"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0B21F04"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5C9A6B" w14:textId="77777777" w:rsidR="00BA5682" w:rsidRPr="00A1115A" w:rsidRDefault="00BA5682" w:rsidP="00BA5682">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79CDD07"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7D82D6F"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B53D7A2"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A8459AA"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2709352"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3D06BFD"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CB690D"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F8A1501"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5495D0"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042D38"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47A351"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95162CC"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47F611"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DB7A85F" w14:textId="77777777" w:rsidR="00BA5682" w:rsidRPr="00A1115A" w:rsidRDefault="00BA5682" w:rsidP="00BA5682">
            <w:pPr>
              <w:pStyle w:val="TAC"/>
              <w:rPr>
                <w:lang w:val="en-US" w:eastAsia="zh-CN"/>
              </w:rPr>
            </w:pPr>
          </w:p>
        </w:tc>
      </w:tr>
      <w:tr w:rsidR="00BA5682" w:rsidRPr="00A1115A" w14:paraId="23E83D1C"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51C65D"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3394DC"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E282CF" w14:textId="77777777" w:rsidR="00BA5682" w:rsidRPr="00A1115A" w:rsidRDefault="00BA5682" w:rsidP="00BA5682">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67C0EC3B" w14:textId="77777777" w:rsidR="00BA5682" w:rsidRPr="00A1115A" w:rsidRDefault="00BA5682" w:rsidP="00BA5682">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6F3373A4" w14:textId="77777777" w:rsidR="00BA5682" w:rsidRPr="00A1115A" w:rsidRDefault="00BA5682" w:rsidP="00BA5682">
            <w:pPr>
              <w:pStyle w:val="TAC"/>
              <w:rPr>
                <w:lang w:val="en-US" w:eastAsia="zh-CN"/>
              </w:rPr>
            </w:pPr>
          </w:p>
        </w:tc>
      </w:tr>
      <w:tr w:rsidR="00BA5682" w:rsidRPr="00A1115A" w14:paraId="283D6C2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7D2F9E" w14:textId="77777777" w:rsidR="00BA5682" w:rsidRPr="00A1115A" w:rsidRDefault="00BA5682" w:rsidP="00BA5682">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20988F13"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CA_n5A-n25A</w:t>
            </w:r>
          </w:p>
          <w:p w14:paraId="17B59B1B"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CA_n5A-n66A</w:t>
            </w:r>
          </w:p>
          <w:p w14:paraId="2D0C0E10"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CA_n5A-n78A</w:t>
            </w:r>
          </w:p>
          <w:p w14:paraId="42843894"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CA_n25A-n66A</w:t>
            </w:r>
          </w:p>
          <w:p w14:paraId="657B6B84"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CA_n25A-n78A</w:t>
            </w:r>
          </w:p>
          <w:p w14:paraId="4AD89A6B" w14:textId="77777777" w:rsidR="00BA5682" w:rsidRPr="00B123A8" w:rsidRDefault="00BA5682" w:rsidP="00BA5682">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2A8D130"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516E01DE"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44A7CFD"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8A9B97F"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23E10D4"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218911A"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3833E22"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F34DDB"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FEC188"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538068"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71F551"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DCEE9C"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BA8368"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4FF11D"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9E1D88D" w14:textId="77777777" w:rsidR="00BA5682" w:rsidRPr="00A1115A" w:rsidRDefault="00BA5682" w:rsidP="00BA5682">
            <w:pPr>
              <w:pStyle w:val="TAC"/>
              <w:rPr>
                <w:lang w:val="en-US" w:eastAsia="zh-CN"/>
              </w:rPr>
            </w:pPr>
            <w:r w:rsidRPr="00A1115A">
              <w:rPr>
                <w:lang w:val="en-US" w:eastAsia="zh-CN"/>
              </w:rPr>
              <w:t>0</w:t>
            </w:r>
          </w:p>
        </w:tc>
      </w:tr>
      <w:tr w:rsidR="00BA5682" w:rsidRPr="00A1115A" w14:paraId="7223DCA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76B8A62"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3A8A67F"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082843" w14:textId="77777777" w:rsidR="00BA5682" w:rsidRPr="00A1115A" w:rsidRDefault="00BA5682" w:rsidP="00BA5682">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BFD48D0"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EDF2F6C"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32B3699"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BDA68DE"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4F5EBF5" w14:textId="77777777" w:rsidR="00BA5682" w:rsidRPr="00A1115A" w:rsidRDefault="00BA5682" w:rsidP="00BA5682">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969F1A5" w14:textId="77777777" w:rsidR="00BA5682" w:rsidRPr="00A1115A" w:rsidRDefault="00BA5682" w:rsidP="00BA5682">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0680009" w14:textId="77777777" w:rsidR="00BA5682" w:rsidRPr="00A1115A" w:rsidRDefault="00BA5682" w:rsidP="00BA5682">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0D642D9"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CF2FB0"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6536E5"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F7E5BB"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34F80D"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1CB847" w14:textId="77777777" w:rsidR="00BA5682" w:rsidRPr="00A1115A" w:rsidRDefault="00BA5682" w:rsidP="00BA5682">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ED6666B" w14:textId="77777777" w:rsidR="00BA5682" w:rsidRPr="00A1115A" w:rsidRDefault="00BA5682" w:rsidP="00BA5682">
            <w:pPr>
              <w:pStyle w:val="TAC"/>
              <w:rPr>
                <w:lang w:val="en-US" w:eastAsia="zh-CN"/>
              </w:rPr>
            </w:pPr>
          </w:p>
        </w:tc>
      </w:tr>
      <w:tr w:rsidR="00BA5682" w:rsidRPr="00A1115A" w14:paraId="4EFFEF5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4D3EA72"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0D60F3A"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12E88F" w14:textId="77777777" w:rsidR="00BA5682" w:rsidRPr="00A1115A" w:rsidRDefault="00BA5682" w:rsidP="00BA5682">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33706A2D" w14:textId="77777777" w:rsidR="00BA5682" w:rsidRPr="00A1115A" w:rsidRDefault="00BA5682" w:rsidP="00BA5682">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AA60AF9" w14:textId="77777777" w:rsidR="00BA5682" w:rsidRPr="00A1115A" w:rsidRDefault="00BA5682" w:rsidP="00BA5682">
            <w:pPr>
              <w:pStyle w:val="TAC"/>
              <w:rPr>
                <w:lang w:val="en-US" w:eastAsia="zh-CN"/>
              </w:rPr>
            </w:pPr>
          </w:p>
        </w:tc>
      </w:tr>
      <w:tr w:rsidR="00BA5682" w:rsidRPr="00A1115A" w14:paraId="369D46F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B8E94D5"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F0853F"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4A1DF" w14:textId="77777777" w:rsidR="00BA5682" w:rsidRPr="00A1115A" w:rsidRDefault="00BA5682" w:rsidP="00BA5682">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7B32B5A2" w14:textId="77777777" w:rsidR="00BA5682" w:rsidRPr="00A1115A" w:rsidRDefault="00BA5682" w:rsidP="00BA5682">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636F0EF2" w14:textId="77777777" w:rsidR="00BA5682" w:rsidRPr="00A1115A" w:rsidRDefault="00BA5682" w:rsidP="00BA5682">
            <w:pPr>
              <w:pStyle w:val="TAC"/>
              <w:rPr>
                <w:lang w:val="en-US" w:eastAsia="zh-CN"/>
              </w:rPr>
            </w:pPr>
          </w:p>
        </w:tc>
      </w:tr>
      <w:tr w:rsidR="00BA5682" w:rsidRPr="00A1115A" w14:paraId="360AA471"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AB723AD" w14:textId="77777777" w:rsidR="00BA5682" w:rsidRPr="00A1115A" w:rsidRDefault="00BA5682" w:rsidP="00BA5682">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6EE0906B"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CA_n5A-n25A</w:t>
            </w:r>
          </w:p>
          <w:p w14:paraId="38113A47"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CA_n5A-n66A</w:t>
            </w:r>
          </w:p>
          <w:p w14:paraId="07F594BB"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CA_n5A-n78A</w:t>
            </w:r>
          </w:p>
          <w:p w14:paraId="735782BA"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CA_n25A-n66A</w:t>
            </w:r>
          </w:p>
          <w:p w14:paraId="7F3F0DA1" w14:textId="77777777" w:rsidR="00BA5682" w:rsidRPr="00B123A8" w:rsidRDefault="00BA5682" w:rsidP="00BA5682">
            <w:pPr>
              <w:pStyle w:val="TAC"/>
              <w:rPr>
                <w:rFonts w:eastAsia="DengXian" w:cs="Arial"/>
                <w:b/>
                <w:szCs w:val="18"/>
                <w:lang w:val="sv-SE" w:eastAsia="zh-CN"/>
              </w:rPr>
            </w:pPr>
            <w:r w:rsidRPr="00B123A8">
              <w:rPr>
                <w:rFonts w:eastAsia="DengXian" w:cs="Arial"/>
                <w:szCs w:val="18"/>
                <w:lang w:val="sv-SE" w:eastAsia="zh-CN"/>
              </w:rPr>
              <w:t>CA_n25A-n78A</w:t>
            </w:r>
          </w:p>
          <w:p w14:paraId="30FAE7A1" w14:textId="77777777" w:rsidR="00BA5682" w:rsidRPr="00B123A8" w:rsidRDefault="00BA5682" w:rsidP="00BA5682">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94D4FF" w14:textId="77777777" w:rsidR="00BA5682" w:rsidRPr="00A1115A" w:rsidRDefault="00BA5682" w:rsidP="00BA5682">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7CBBF561" w14:textId="77777777" w:rsidR="00BA5682" w:rsidRPr="00A1115A" w:rsidRDefault="00BA5682" w:rsidP="00BA5682">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1C173A9" w14:textId="77777777" w:rsidR="00BA5682" w:rsidRPr="00A1115A" w:rsidRDefault="00BA5682" w:rsidP="00BA5682">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57F0A1E" w14:textId="77777777" w:rsidR="00BA5682" w:rsidRPr="00A1115A" w:rsidRDefault="00BA5682" w:rsidP="00BA5682">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5B3CDB4" w14:textId="77777777" w:rsidR="00BA5682" w:rsidRPr="00A1115A" w:rsidRDefault="00BA5682" w:rsidP="00BA5682">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DE7640F" w14:textId="77777777" w:rsidR="00BA5682" w:rsidRPr="00A1115A" w:rsidRDefault="00BA5682" w:rsidP="00BA5682">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0F65C0F"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365F4E"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F2DB1F" w14:textId="77777777" w:rsidR="00BA5682" w:rsidRPr="00A1115A" w:rsidRDefault="00BA5682" w:rsidP="00BA5682">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CD2AE7"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F3DD6C" w14:textId="77777777" w:rsidR="00BA5682" w:rsidRPr="00A1115A" w:rsidRDefault="00BA5682" w:rsidP="00BA5682">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8825BAA" w14:textId="77777777" w:rsidR="00BA5682" w:rsidRPr="00A1115A" w:rsidRDefault="00BA5682" w:rsidP="00BA5682">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036406" w14:textId="77777777" w:rsidR="00BA5682" w:rsidRPr="00A1115A" w:rsidRDefault="00BA5682" w:rsidP="00BA5682">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20F6CC" w14:textId="77777777" w:rsidR="00BA5682" w:rsidRPr="00A1115A" w:rsidRDefault="00BA5682" w:rsidP="00BA5682">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0A8C7EE" w14:textId="77777777" w:rsidR="00BA5682" w:rsidRPr="00A1115A" w:rsidRDefault="00BA5682" w:rsidP="00BA5682">
            <w:pPr>
              <w:pStyle w:val="TAC"/>
              <w:rPr>
                <w:lang w:val="en-US" w:eastAsia="zh-CN"/>
              </w:rPr>
            </w:pPr>
            <w:r w:rsidRPr="00A1115A">
              <w:rPr>
                <w:lang w:val="en-US" w:eastAsia="zh-CN"/>
              </w:rPr>
              <w:t>0</w:t>
            </w:r>
          </w:p>
        </w:tc>
      </w:tr>
      <w:tr w:rsidR="00BA5682" w:rsidRPr="00A1115A" w14:paraId="47F65E4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153589E"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57B8FE0"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4B3C1E" w14:textId="77777777" w:rsidR="00BA5682" w:rsidRPr="00A1115A" w:rsidRDefault="00BA5682" w:rsidP="00BA5682">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114E5080" w14:textId="77777777" w:rsidR="00BA5682" w:rsidRPr="00A1115A" w:rsidRDefault="00BA5682" w:rsidP="00BA5682">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472ECE2" w14:textId="77777777" w:rsidR="00BA5682" w:rsidRPr="00A1115A" w:rsidRDefault="00BA5682" w:rsidP="00BA5682">
            <w:pPr>
              <w:pStyle w:val="TAC"/>
              <w:rPr>
                <w:lang w:val="en-US" w:eastAsia="zh-CN"/>
              </w:rPr>
            </w:pPr>
          </w:p>
        </w:tc>
      </w:tr>
      <w:tr w:rsidR="00BA5682" w:rsidRPr="00A1115A" w14:paraId="4A55964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18BFB99"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23FF7B3"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E3CB5" w14:textId="77777777" w:rsidR="00BA5682" w:rsidRPr="00A1115A" w:rsidRDefault="00BA5682" w:rsidP="00BA5682">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C3BCBD1" w14:textId="77777777" w:rsidR="00BA5682" w:rsidRPr="00A1115A" w:rsidRDefault="00BA5682" w:rsidP="00BA5682">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D06D63C" w14:textId="77777777" w:rsidR="00BA5682" w:rsidRPr="00A1115A" w:rsidRDefault="00BA5682" w:rsidP="00BA5682">
            <w:pPr>
              <w:pStyle w:val="TAC"/>
              <w:rPr>
                <w:lang w:val="en-US" w:eastAsia="zh-CN"/>
              </w:rPr>
            </w:pPr>
          </w:p>
        </w:tc>
      </w:tr>
      <w:tr w:rsidR="00BA5682" w:rsidRPr="00A1115A" w14:paraId="6D2CD68D"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743EB9" w14:textId="77777777" w:rsidR="00BA5682" w:rsidRPr="00A1115A" w:rsidRDefault="00BA5682" w:rsidP="00BA5682">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69719E0" w14:textId="77777777" w:rsidR="00BA5682" w:rsidRPr="00B123A8" w:rsidRDefault="00BA5682" w:rsidP="00BA568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C8519C" w14:textId="77777777" w:rsidR="00BA5682" w:rsidRPr="00A1115A" w:rsidRDefault="00BA5682" w:rsidP="00BA5682">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8EFA018" w14:textId="77777777" w:rsidR="00BA5682" w:rsidRPr="00A1115A" w:rsidRDefault="00BA5682" w:rsidP="00BA5682">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2BDD8B11" w14:textId="77777777" w:rsidR="00BA5682" w:rsidRPr="00A1115A" w:rsidRDefault="00BA5682" w:rsidP="00BA5682">
            <w:pPr>
              <w:pStyle w:val="TAC"/>
              <w:rPr>
                <w:lang w:val="en-US" w:eastAsia="zh-CN"/>
              </w:rPr>
            </w:pPr>
          </w:p>
        </w:tc>
      </w:tr>
      <w:tr w:rsidR="00B878C4" w:rsidRPr="00E54221" w14:paraId="0AE9423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C2FD515" w14:textId="77777777" w:rsidR="00B878C4" w:rsidRPr="0060742F" w:rsidRDefault="00B878C4" w:rsidP="00B878C4">
            <w:pPr>
              <w:pStyle w:val="TAC"/>
            </w:pPr>
            <w:r w:rsidRPr="008B7783">
              <w:rPr>
                <w:lang w:val="x-none" w:eastAsia="zh-CN"/>
              </w:rPr>
              <w:t>CA_n5A-n30A-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020E7C32" w14:textId="1F1C3BB6" w:rsidR="00B878C4" w:rsidRPr="00A771FF" w:rsidRDefault="00B878C4" w:rsidP="00B878C4">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00BF3D7E" w14:textId="77777777" w:rsidR="00B878C4" w:rsidRPr="00A34277" w:rsidRDefault="00B878C4" w:rsidP="00B878C4">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3A6CE83" w14:textId="77777777" w:rsidR="00B878C4" w:rsidRPr="00E54221" w:rsidRDefault="00B878C4" w:rsidP="00B878C4">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14D49DA" w14:textId="77777777" w:rsidR="00B878C4" w:rsidRPr="00E54221" w:rsidRDefault="00B878C4" w:rsidP="00B878C4">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72E3A" w14:textId="77777777" w:rsidR="00B878C4" w:rsidRPr="00E54221" w:rsidRDefault="00B878C4" w:rsidP="00B878C4">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D552EA1" w14:textId="77777777" w:rsidR="00B878C4" w:rsidRPr="00E54221" w:rsidRDefault="00B878C4" w:rsidP="00B878C4">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7EA9BE0" w14:textId="77777777" w:rsidR="00B878C4" w:rsidRPr="00A1115A" w:rsidRDefault="00B878C4" w:rsidP="00B878C4">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6A9B7E"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DC16AC"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5EC5E3"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A639E"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2C6930" w14:textId="77777777" w:rsidR="00B878C4" w:rsidRPr="00A1115A" w:rsidRDefault="00B878C4" w:rsidP="00B878C4">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CC002C" w14:textId="77777777" w:rsidR="00B878C4" w:rsidRPr="00A1115A" w:rsidRDefault="00B878C4" w:rsidP="00B878C4">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2F7880"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E68D0" w14:textId="77777777" w:rsidR="00B878C4" w:rsidRPr="00A1115A" w:rsidRDefault="00B878C4" w:rsidP="00B878C4">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977FB1B" w14:textId="77777777" w:rsidR="00B878C4" w:rsidRPr="00E54221" w:rsidRDefault="00B878C4" w:rsidP="00B878C4">
            <w:pPr>
              <w:pStyle w:val="TAC"/>
              <w:rPr>
                <w:lang w:eastAsia="zh-CN"/>
              </w:rPr>
            </w:pPr>
            <w:r w:rsidRPr="00621714">
              <w:rPr>
                <w:rFonts w:eastAsia="MS Mincho" w:hint="eastAsia"/>
                <w:szCs w:val="18"/>
                <w:lang w:eastAsia="zh-CN"/>
              </w:rPr>
              <w:t>0</w:t>
            </w:r>
          </w:p>
        </w:tc>
      </w:tr>
      <w:tr w:rsidR="00B878C4" w:rsidRPr="00E54221" w14:paraId="280DB59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19DA76C" w14:textId="77777777" w:rsidR="00B878C4" w:rsidRPr="0060742F"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082CAE9B" w14:textId="77777777" w:rsidR="00B878C4" w:rsidRPr="00A771FF" w:rsidRDefault="00B878C4" w:rsidP="00B878C4">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333804" w14:textId="77777777" w:rsidR="00B878C4" w:rsidRPr="00A34277" w:rsidRDefault="00B878C4" w:rsidP="00B878C4">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08F8C4C7" w14:textId="77777777" w:rsidR="00B878C4" w:rsidRPr="00E54221" w:rsidRDefault="00B878C4" w:rsidP="00B878C4">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AA1B92B" w14:textId="77777777" w:rsidR="00B878C4" w:rsidRPr="00E54221" w:rsidRDefault="00B878C4" w:rsidP="00B878C4">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498D46"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5BD8A6C"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637442D3" w14:textId="77777777" w:rsidR="00B878C4" w:rsidRPr="00A1115A" w:rsidRDefault="00B878C4" w:rsidP="00B878C4">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348093"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358522"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413B67"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908DEB"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A176B8" w14:textId="77777777" w:rsidR="00B878C4" w:rsidRPr="00A1115A" w:rsidRDefault="00B878C4" w:rsidP="00B878C4">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545579" w14:textId="77777777" w:rsidR="00B878C4" w:rsidRPr="00A1115A" w:rsidRDefault="00B878C4" w:rsidP="00B878C4">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5FDA9F"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52F388" w14:textId="77777777" w:rsidR="00B878C4" w:rsidRPr="00A1115A" w:rsidRDefault="00B878C4" w:rsidP="00B878C4">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55864A" w14:textId="77777777" w:rsidR="00B878C4" w:rsidRPr="00E54221" w:rsidRDefault="00B878C4" w:rsidP="00B878C4">
            <w:pPr>
              <w:pStyle w:val="TAC"/>
              <w:rPr>
                <w:lang w:eastAsia="zh-CN"/>
              </w:rPr>
            </w:pPr>
          </w:p>
        </w:tc>
      </w:tr>
      <w:tr w:rsidR="00B878C4" w:rsidRPr="00E54221" w14:paraId="4A67BC3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0FBA970" w14:textId="77777777" w:rsidR="00B878C4" w:rsidRPr="0060742F"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419FE9C8" w14:textId="77777777" w:rsidR="00B878C4" w:rsidRPr="00A771FF" w:rsidRDefault="00B878C4" w:rsidP="00B878C4">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ED86B0F" w14:textId="77777777" w:rsidR="00B878C4" w:rsidRPr="00A34277" w:rsidRDefault="00B878C4" w:rsidP="00B878C4">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F8FEA47" w14:textId="77777777" w:rsidR="00B878C4" w:rsidRPr="00E54221" w:rsidRDefault="00B878C4" w:rsidP="00B878C4">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F1B78BE" w14:textId="77777777" w:rsidR="00B878C4" w:rsidRPr="00E54221" w:rsidRDefault="00B878C4" w:rsidP="00B878C4">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BF3C76C" w14:textId="77777777" w:rsidR="00B878C4" w:rsidRPr="00E54221" w:rsidRDefault="00B878C4" w:rsidP="00B878C4">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364F21" w14:textId="77777777" w:rsidR="00B878C4" w:rsidRPr="00E54221" w:rsidRDefault="00B878C4" w:rsidP="00B878C4">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886771C" w14:textId="77777777" w:rsidR="00B878C4" w:rsidRPr="00A1115A" w:rsidRDefault="00B878C4" w:rsidP="00B878C4">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9944A03" w14:textId="77777777" w:rsidR="00B878C4" w:rsidRPr="00A1115A" w:rsidRDefault="00B878C4" w:rsidP="00B878C4">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E80A96" w14:textId="77777777" w:rsidR="00B878C4" w:rsidRPr="00A1115A" w:rsidRDefault="00B878C4" w:rsidP="00B878C4">
            <w:pPr>
              <w:pStyle w:val="TAC"/>
              <w:rPr>
                <w:rFonts w:cs="Arial"/>
                <w:szCs w:val="18"/>
                <w:lang w:val="en-US" w:eastAsia="zh-CN"/>
              </w:rPr>
            </w:pPr>
            <w:r>
              <w:rPr>
                <w:rFonts w:eastAsia="Yu Mincho"/>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8EB10DC"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F27EC5"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F623E8" w14:textId="77777777" w:rsidR="00B878C4" w:rsidRPr="00A1115A" w:rsidRDefault="00B878C4" w:rsidP="00B878C4">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CC5B0A" w14:textId="77777777" w:rsidR="00B878C4" w:rsidRPr="00A1115A" w:rsidRDefault="00B878C4" w:rsidP="00B878C4">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8CD6DB8"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F6F293" w14:textId="77777777" w:rsidR="00B878C4" w:rsidRPr="00A1115A" w:rsidRDefault="00B878C4" w:rsidP="00B878C4">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BC4DD39" w14:textId="77777777" w:rsidR="00B878C4" w:rsidRPr="00E54221" w:rsidRDefault="00B878C4" w:rsidP="00B878C4">
            <w:pPr>
              <w:pStyle w:val="TAC"/>
              <w:rPr>
                <w:lang w:eastAsia="zh-CN"/>
              </w:rPr>
            </w:pPr>
          </w:p>
        </w:tc>
      </w:tr>
      <w:tr w:rsidR="00B878C4" w:rsidRPr="00E54221" w14:paraId="361E219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AD0C43" w14:textId="77777777" w:rsidR="00B878C4" w:rsidRPr="0060742F" w:rsidRDefault="00B878C4" w:rsidP="00B878C4">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1BC1E3C" w14:textId="77777777" w:rsidR="00B878C4" w:rsidRPr="00A771FF" w:rsidRDefault="00B878C4" w:rsidP="00B878C4">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8E0D0F7" w14:textId="77777777" w:rsidR="00B878C4" w:rsidRPr="00A34277" w:rsidRDefault="00B878C4" w:rsidP="00B878C4">
            <w:pPr>
              <w:pStyle w:val="TAC"/>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3BD8698"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8E16084" w14:textId="77777777" w:rsidR="00B878C4" w:rsidRPr="00E54221" w:rsidRDefault="00B878C4" w:rsidP="00B878C4">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4085FD" w14:textId="77777777" w:rsidR="00B878C4" w:rsidRPr="00E54221" w:rsidRDefault="00B878C4" w:rsidP="00B878C4">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B61132E" w14:textId="77777777" w:rsidR="00B878C4" w:rsidRPr="00E54221" w:rsidRDefault="00B878C4" w:rsidP="00B878C4">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297E22" w14:textId="77777777" w:rsidR="00B878C4" w:rsidRPr="00A1115A" w:rsidRDefault="00B878C4" w:rsidP="00B878C4">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D8E7EC" w14:textId="77777777" w:rsidR="00B878C4" w:rsidRPr="00A1115A" w:rsidRDefault="00B878C4" w:rsidP="00B878C4">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C460F18" w14:textId="77777777" w:rsidR="00B878C4" w:rsidRPr="00A1115A" w:rsidRDefault="00B878C4" w:rsidP="00B878C4">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6BDD4B2" w14:textId="77777777" w:rsidR="00B878C4" w:rsidRPr="00A1115A" w:rsidRDefault="00B878C4" w:rsidP="00B878C4">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B95ADB8" w14:textId="77777777" w:rsidR="00B878C4" w:rsidRPr="00A1115A" w:rsidRDefault="00B878C4" w:rsidP="00B878C4">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8364BD3" w14:textId="77777777" w:rsidR="00B878C4" w:rsidRPr="00A1115A" w:rsidRDefault="00B878C4" w:rsidP="00B878C4">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607D1B8" w14:textId="77777777" w:rsidR="00B878C4" w:rsidRPr="00A1115A" w:rsidRDefault="00B878C4" w:rsidP="00B878C4">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505412E" w14:textId="77777777" w:rsidR="00B878C4" w:rsidRPr="00A1115A" w:rsidRDefault="00B878C4" w:rsidP="00B878C4">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5A26A89" w14:textId="77777777" w:rsidR="00B878C4" w:rsidRPr="00A1115A" w:rsidRDefault="00B878C4" w:rsidP="00B878C4">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2DDE81B" w14:textId="77777777" w:rsidR="00B878C4" w:rsidRPr="00E54221" w:rsidRDefault="00B878C4" w:rsidP="00B878C4">
            <w:pPr>
              <w:pStyle w:val="TAC"/>
              <w:rPr>
                <w:lang w:eastAsia="zh-CN"/>
              </w:rPr>
            </w:pPr>
          </w:p>
        </w:tc>
      </w:tr>
      <w:tr w:rsidR="00B878C4" w:rsidRPr="00E54221" w14:paraId="32FC85B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CFB3FCC" w14:textId="77777777" w:rsidR="00B878C4" w:rsidRPr="0060742F" w:rsidRDefault="00B878C4" w:rsidP="00B878C4">
            <w:pPr>
              <w:pStyle w:val="TAC"/>
            </w:pPr>
            <w:r w:rsidRPr="008B7783">
              <w:rPr>
                <w:lang w:val="x-none" w:eastAsia="zh-CN"/>
              </w:rPr>
              <w:t>CA_n5A-n30A-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0DCB59D1" w14:textId="140C4AEE" w:rsidR="00B878C4" w:rsidRPr="00A771FF" w:rsidRDefault="00B878C4" w:rsidP="00B878C4">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4D415F32" w14:textId="77777777" w:rsidR="00B878C4" w:rsidRPr="00A34277" w:rsidRDefault="00B878C4" w:rsidP="00B878C4">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FEDEAD0" w14:textId="77777777" w:rsidR="00B878C4" w:rsidRPr="00E54221" w:rsidRDefault="00B878C4" w:rsidP="00B878C4">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5560BBF" w14:textId="77777777" w:rsidR="00B878C4" w:rsidRPr="00E54221" w:rsidRDefault="00B878C4" w:rsidP="00B878C4">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0D8498" w14:textId="77777777" w:rsidR="00B878C4" w:rsidRPr="00E54221" w:rsidRDefault="00B878C4" w:rsidP="00B878C4">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A46567" w14:textId="77777777" w:rsidR="00B878C4" w:rsidRPr="00E54221" w:rsidRDefault="00B878C4" w:rsidP="00B878C4">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3D30460" w14:textId="77777777" w:rsidR="00B878C4" w:rsidRPr="00A1115A" w:rsidRDefault="00B878C4" w:rsidP="00B878C4">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5B9631"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9D9BEF"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73FA44"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54BF65"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3F647A" w14:textId="77777777" w:rsidR="00B878C4" w:rsidRPr="00A1115A" w:rsidRDefault="00B878C4" w:rsidP="00B878C4">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FE6D8C" w14:textId="77777777" w:rsidR="00B878C4" w:rsidRPr="00A1115A" w:rsidRDefault="00B878C4" w:rsidP="00B878C4">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BD4370"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D106A4" w14:textId="77777777" w:rsidR="00B878C4" w:rsidRPr="00A1115A" w:rsidRDefault="00B878C4" w:rsidP="00B878C4">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F88B16" w14:textId="77777777" w:rsidR="00B878C4" w:rsidRPr="00E54221" w:rsidRDefault="00B878C4" w:rsidP="00B878C4">
            <w:pPr>
              <w:pStyle w:val="TAC"/>
              <w:rPr>
                <w:lang w:eastAsia="zh-CN"/>
              </w:rPr>
            </w:pPr>
            <w:r>
              <w:rPr>
                <w:rFonts w:eastAsia="MS Mincho"/>
                <w:szCs w:val="18"/>
                <w:lang w:eastAsia="zh-CN"/>
              </w:rPr>
              <w:t>0</w:t>
            </w:r>
          </w:p>
        </w:tc>
      </w:tr>
      <w:tr w:rsidR="00B878C4" w:rsidRPr="00E54221" w14:paraId="3D46D87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CA366B9" w14:textId="77777777" w:rsidR="00B878C4" w:rsidRPr="0060742F"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43A8907D" w14:textId="77777777" w:rsidR="00B878C4" w:rsidRPr="00A771FF" w:rsidRDefault="00B878C4" w:rsidP="00B878C4">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BBD79D" w14:textId="77777777" w:rsidR="00B878C4" w:rsidRPr="00A34277" w:rsidRDefault="00B878C4" w:rsidP="00B878C4">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254B7176" w14:textId="77777777" w:rsidR="00B878C4" w:rsidRPr="00E54221" w:rsidRDefault="00B878C4" w:rsidP="00B878C4">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A4C8406" w14:textId="77777777" w:rsidR="00B878C4" w:rsidRPr="00E54221" w:rsidRDefault="00B878C4" w:rsidP="00B878C4">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71B0F2"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89E1ACA"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4476A048" w14:textId="77777777" w:rsidR="00B878C4" w:rsidRPr="00A1115A" w:rsidRDefault="00B878C4" w:rsidP="00B878C4">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EFCF63"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F3CBA7"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D89278"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7E668"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ECAF8" w14:textId="77777777" w:rsidR="00B878C4" w:rsidRPr="00A1115A" w:rsidRDefault="00B878C4" w:rsidP="00B878C4">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4D65DC" w14:textId="77777777" w:rsidR="00B878C4" w:rsidRPr="00A1115A" w:rsidRDefault="00B878C4" w:rsidP="00B878C4">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4973A0"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E59EA4" w14:textId="77777777" w:rsidR="00B878C4" w:rsidRPr="00A1115A" w:rsidRDefault="00B878C4" w:rsidP="00B878C4">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03A112" w14:textId="77777777" w:rsidR="00B878C4" w:rsidRPr="00E54221" w:rsidRDefault="00B878C4" w:rsidP="00B878C4">
            <w:pPr>
              <w:pStyle w:val="TAC"/>
              <w:rPr>
                <w:lang w:eastAsia="zh-CN"/>
              </w:rPr>
            </w:pPr>
          </w:p>
        </w:tc>
      </w:tr>
      <w:tr w:rsidR="00B878C4" w:rsidRPr="00E54221" w14:paraId="3EDE1D3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1EA945C" w14:textId="77777777" w:rsidR="00B878C4" w:rsidRPr="0060742F"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7F4A836E" w14:textId="77777777" w:rsidR="00B878C4" w:rsidRPr="00A771FF" w:rsidRDefault="00B878C4" w:rsidP="00B878C4">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8A11662" w14:textId="77777777" w:rsidR="00B878C4" w:rsidRPr="00A34277" w:rsidRDefault="00B878C4" w:rsidP="00B878C4">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6E49E86" w14:textId="77777777" w:rsidR="00B878C4" w:rsidRPr="00E54221" w:rsidRDefault="00B878C4" w:rsidP="00B878C4">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BA223E5" w14:textId="77777777" w:rsidR="00B878C4" w:rsidRPr="00E54221" w:rsidRDefault="00B878C4" w:rsidP="00B878C4">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7B7EB" w14:textId="77777777" w:rsidR="00B878C4" w:rsidRPr="00E54221" w:rsidRDefault="00B878C4" w:rsidP="00B878C4">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867A742" w14:textId="77777777" w:rsidR="00B878C4" w:rsidRPr="00E54221" w:rsidRDefault="00B878C4" w:rsidP="00B878C4">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B88769A" w14:textId="77777777" w:rsidR="00B878C4" w:rsidRPr="00A1115A" w:rsidRDefault="00B878C4" w:rsidP="00B878C4">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D3AD3CD" w14:textId="77777777" w:rsidR="00B878C4" w:rsidRPr="00A1115A" w:rsidRDefault="00B878C4" w:rsidP="00B878C4">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DC4202" w14:textId="77777777" w:rsidR="00B878C4" w:rsidRPr="00A1115A" w:rsidRDefault="00B878C4" w:rsidP="00B878C4">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DCF4D0"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A877E1"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0B9B93" w14:textId="77777777" w:rsidR="00B878C4" w:rsidRPr="00A1115A" w:rsidRDefault="00B878C4" w:rsidP="00B878C4">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95C3005" w14:textId="77777777" w:rsidR="00B878C4" w:rsidRPr="00A1115A" w:rsidRDefault="00B878C4" w:rsidP="00B878C4">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AAEC96"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42F5E2" w14:textId="77777777" w:rsidR="00B878C4" w:rsidRPr="00A1115A" w:rsidRDefault="00B878C4" w:rsidP="00B878C4">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DFAC34" w14:textId="77777777" w:rsidR="00B878C4" w:rsidRPr="00E54221" w:rsidRDefault="00B878C4" w:rsidP="00B878C4">
            <w:pPr>
              <w:pStyle w:val="TAC"/>
              <w:rPr>
                <w:lang w:eastAsia="zh-CN"/>
              </w:rPr>
            </w:pPr>
          </w:p>
        </w:tc>
      </w:tr>
      <w:tr w:rsidR="00B878C4" w:rsidRPr="00E54221" w14:paraId="3673E34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A135DAE" w14:textId="77777777" w:rsidR="00B878C4" w:rsidRPr="0060742F" w:rsidRDefault="00B878C4" w:rsidP="00B878C4">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3FDDDD7" w14:textId="77777777" w:rsidR="00B878C4" w:rsidRPr="00A771FF" w:rsidRDefault="00B878C4" w:rsidP="00B878C4">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D343DB9" w14:textId="77777777" w:rsidR="00B878C4" w:rsidRPr="00A34277" w:rsidRDefault="00B878C4" w:rsidP="00B878C4">
            <w:pPr>
              <w:pStyle w:val="TAC"/>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830BA07" w14:textId="77777777" w:rsidR="00B878C4" w:rsidRPr="00A1115A" w:rsidRDefault="00B878C4" w:rsidP="00B878C4">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205D4D86" w14:textId="77777777" w:rsidR="00B878C4" w:rsidRPr="00E54221" w:rsidRDefault="00B878C4" w:rsidP="00B878C4">
            <w:pPr>
              <w:pStyle w:val="TAC"/>
              <w:rPr>
                <w:lang w:eastAsia="zh-CN"/>
              </w:rPr>
            </w:pPr>
          </w:p>
        </w:tc>
      </w:tr>
      <w:tr w:rsidR="00B878C4" w:rsidRPr="00A1115A" w14:paraId="0B8AD12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6E1D25D" w14:textId="77777777" w:rsidR="00B878C4" w:rsidRPr="000D6AA7" w:rsidRDefault="00B878C4" w:rsidP="00B878C4">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704FF187" w14:textId="77777777" w:rsidR="00B878C4" w:rsidRPr="00B123A8" w:rsidRDefault="00B878C4" w:rsidP="00B878C4">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5F1CDA4" w14:textId="77777777" w:rsidR="00B878C4" w:rsidRPr="00A34277" w:rsidRDefault="00B878C4" w:rsidP="00B878C4">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86AE152" w14:textId="77777777" w:rsidR="00B878C4" w:rsidRPr="00E54221" w:rsidRDefault="00B878C4" w:rsidP="00B878C4">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52F156" w14:textId="77777777" w:rsidR="00B878C4" w:rsidRPr="00E54221" w:rsidRDefault="00B878C4" w:rsidP="00B878C4">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4015551" w14:textId="77777777" w:rsidR="00B878C4" w:rsidRPr="00E54221" w:rsidRDefault="00B878C4" w:rsidP="00B878C4">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23305E6" w14:textId="77777777" w:rsidR="00B878C4" w:rsidRPr="00E54221" w:rsidRDefault="00B878C4" w:rsidP="00B878C4">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7643F7" w14:textId="77777777" w:rsidR="00B878C4" w:rsidRPr="00E54221"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161A1481"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1914E11"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3E6C944E"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66823BA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37F16E"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635C86D"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56D1A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B65F51"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0738A3C" w14:textId="77777777" w:rsidR="00B878C4" w:rsidRPr="00A1115A" w:rsidRDefault="00B878C4" w:rsidP="00B878C4">
            <w:pPr>
              <w:pStyle w:val="TAC"/>
              <w:rPr>
                <w:lang w:val="en-US" w:eastAsia="zh-CN"/>
              </w:rPr>
            </w:pPr>
            <w:r w:rsidRPr="00E54221">
              <w:rPr>
                <w:rFonts w:hint="eastAsia"/>
                <w:lang w:eastAsia="zh-CN"/>
              </w:rPr>
              <w:t>0</w:t>
            </w:r>
          </w:p>
        </w:tc>
      </w:tr>
      <w:tr w:rsidR="00B878C4" w:rsidRPr="00A1115A" w14:paraId="09622CA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78779B8"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535587E5"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134B464B" w14:textId="77777777" w:rsidR="00B878C4" w:rsidRPr="00A34277" w:rsidRDefault="00B878C4" w:rsidP="00B878C4">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9D46684" w14:textId="77777777" w:rsidR="00B878C4" w:rsidRPr="00E54221" w:rsidRDefault="00B878C4" w:rsidP="00B878C4">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46DA36D" w14:textId="77777777" w:rsidR="00B878C4" w:rsidRPr="00E54221" w:rsidRDefault="00B878C4" w:rsidP="00B878C4">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D2385C2" w14:textId="77777777" w:rsidR="00B878C4" w:rsidRPr="00E54221" w:rsidRDefault="00B878C4" w:rsidP="00B878C4">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6CF3260" w14:textId="77777777" w:rsidR="00B878C4" w:rsidRPr="00E54221" w:rsidRDefault="00B878C4" w:rsidP="00B878C4">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CC70FB" w14:textId="77777777" w:rsidR="00B878C4" w:rsidRPr="00E54221"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5F171A6F" w14:textId="77777777" w:rsidR="00B878C4" w:rsidRPr="00E54221" w:rsidRDefault="00B878C4" w:rsidP="00B878C4">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45DF895" w14:textId="77777777" w:rsidR="00B878C4" w:rsidRPr="00E54221" w:rsidRDefault="00B878C4" w:rsidP="00B878C4">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1620F3" w14:textId="77777777" w:rsidR="00B878C4" w:rsidRPr="00E54221" w:rsidRDefault="00B878C4" w:rsidP="00B878C4">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FFB0CA8" w14:textId="77777777" w:rsidR="00B878C4" w:rsidRPr="00A1115A" w:rsidRDefault="00B878C4" w:rsidP="00B878C4">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D213E9B" w14:textId="77777777" w:rsidR="00B878C4" w:rsidRPr="00A1115A" w:rsidRDefault="00B878C4" w:rsidP="00B878C4">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F6B9546" w14:textId="77777777" w:rsidR="00B878C4" w:rsidRPr="00A1115A" w:rsidRDefault="00B878C4" w:rsidP="00B878C4">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D4A9DE3" w14:textId="77777777" w:rsidR="00B878C4" w:rsidRPr="00A1115A" w:rsidRDefault="00B878C4" w:rsidP="00B878C4">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297BFE5" w14:textId="77777777" w:rsidR="00B878C4" w:rsidRPr="00A1115A" w:rsidRDefault="00B878C4" w:rsidP="00B878C4">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2A97109" w14:textId="77777777" w:rsidR="00B878C4" w:rsidRPr="00A1115A" w:rsidRDefault="00B878C4" w:rsidP="00B878C4">
            <w:pPr>
              <w:pStyle w:val="TAC"/>
              <w:rPr>
                <w:lang w:val="en-US" w:eastAsia="zh-CN"/>
              </w:rPr>
            </w:pPr>
          </w:p>
        </w:tc>
      </w:tr>
      <w:tr w:rsidR="00B878C4" w:rsidRPr="00A1115A" w14:paraId="53E5CE9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656FC79"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22207B96"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5331E3DC" w14:textId="77777777" w:rsidR="00B878C4" w:rsidRPr="00A34277" w:rsidRDefault="00B878C4" w:rsidP="00B878C4">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BFF5BDE" w14:textId="77777777" w:rsidR="00B878C4" w:rsidRPr="00E54221" w:rsidRDefault="00B878C4" w:rsidP="00B878C4">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743188" w14:textId="77777777" w:rsidR="00B878C4" w:rsidRPr="00E54221" w:rsidRDefault="00B878C4" w:rsidP="00B878C4">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A9D1F19" w14:textId="77777777" w:rsidR="00B878C4" w:rsidRPr="00E54221" w:rsidRDefault="00B878C4" w:rsidP="00B878C4">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BEE31D" w14:textId="77777777" w:rsidR="00B878C4" w:rsidRPr="00E54221" w:rsidRDefault="00B878C4" w:rsidP="00B878C4">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1BB1FE" w14:textId="77777777" w:rsidR="00B878C4" w:rsidRPr="00E54221" w:rsidRDefault="00B878C4" w:rsidP="00B878C4">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7882AAC" w14:textId="77777777" w:rsidR="00B878C4" w:rsidRPr="00E54221" w:rsidRDefault="00B878C4" w:rsidP="00B878C4">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DD9FAAD" w14:textId="77777777" w:rsidR="00B878C4" w:rsidRPr="00E54221" w:rsidRDefault="00B878C4" w:rsidP="00B878C4">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E7291CA"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3C4FF58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8A5145"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5CA41F"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11343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0D2508"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5271D4" w14:textId="77777777" w:rsidR="00B878C4" w:rsidRPr="00A1115A" w:rsidRDefault="00B878C4" w:rsidP="00B878C4">
            <w:pPr>
              <w:pStyle w:val="TAC"/>
              <w:rPr>
                <w:lang w:val="en-US" w:eastAsia="zh-CN"/>
              </w:rPr>
            </w:pPr>
          </w:p>
        </w:tc>
      </w:tr>
      <w:tr w:rsidR="00B878C4" w:rsidRPr="00A1115A" w14:paraId="692C4210" w14:textId="77777777" w:rsidTr="00B878C4">
        <w:trPr>
          <w:trHeight w:val="187"/>
          <w:jc w:val="center"/>
        </w:trPr>
        <w:tc>
          <w:tcPr>
            <w:tcW w:w="1416" w:type="dxa"/>
            <w:tcBorders>
              <w:top w:val="nil"/>
              <w:left w:val="single" w:sz="4" w:space="0" w:color="auto"/>
              <w:bottom w:val="nil"/>
              <w:right w:val="single" w:sz="4" w:space="0" w:color="auto"/>
            </w:tcBorders>
            <w:shd w:val="clear" w:color="auto" w:fill="auto"/>
          </w:tcPr>
          <w:p w14:paraId="3234864D" w14:textId="77777777" w:rsidR="00B878C4" w:rsidRPr="000D6AA7" w:rsidRDefault="00B878C4" w:rsidP="00B878C4">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410F7F7"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3A0576DA" w14:textId="77777777" w:rsidR="00B878C4" w:rsidRPr="00A34277" w:rsidRDefault="00B878C4" w:rsidP="00B878C4">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EAD64E7"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D04FEB5" w14:textId="77777777" w:rsidR="00B878C4" w:rsidRPr="00E54221" w:rsidRDefault="00B878C4" w:rsidP="00B878C4">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3AC4B49" w14:textId="77777777" w:rsidR="00B878C4" w:rsidRPr="00E54221" w:rsidRDefault="00B878C4" w:rsidP="00B878C4">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D0E7B8" w14:textId="77777777" w:rsidR="00B878C4" w:rsidRPr="00E54221" w:rsidRDefault="00B878C4" w:rsidP="00B878C4">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0563A2A" w14:textId="77777777" w:rsidR="00B878C4" w:rsidRPr="00E54221" w:rsidRDefault="00B878C4" w:rsidP="00B878C4">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021934" w14:textId="77777777" w:rsidR="00B878C4" w:rsidRPr="00E54221" w:rsidRDefault="00B878C4" w:rsidP="00B878C4">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68D9F5C" w14:textId="77777777" w:rsidR="00B878C4" w:rsidRPr="00E54221" w:rsidRDefault="00B878C4" w:rsidP="00B878C4">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2273A21" w14:textId="77777777" w:rsidR="00B878C4" w:rsidRPr="00E54221" w:rsidRDefault="00B878C4" w:rsidP="00B878C4">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5EDD62F" w14:textId="77777777" w:rsidR="00B878C4" w:rsidRPr="00A1115A" w:rsidRDefault="00B878C4" w:rsidP="00B878C4">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03EACE1" w14:textId="77777777" w:rsidR="00B878C4" w:rsidRPr="00A1115A" w:rsidRDefault="00B878C4" w:rsidP="00B878C4">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F7B0B7C" w14:textId="77777777" w:rsidR="00B878C4" w:rsidRPr="00A1115A" w:rsidRDefault="00B878C4" w:rsidP="00B878C4">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E743C0E" w14:textId="77777777" w:rsidR="00B878C4" w:rsidRPr="00A1115A" w:rsidRDefault="00B878C4" w:rsidP="00B878C4">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C30E523" w14:textId="77777777" w:rsidR="00B878C4" w:rsidRPr="00A1115A" w:rsidRDefault="00B878C4" w:rsidP="00B878C4">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AD359E4" w14:textId="77777777" w:rsidR="00B878C4" w:rsidRPr="00A1115A" w:rsidRDefault="00B878C4" w:rsidP="00B878C4">
            <w:pPr>
              <w:pStyle w:val="TAC"/>
              <w:rPr>
                <w:lang w:val="en-US" w:eastAsia="zh-CN"/>
              </w:rPr>
            </w:pPr>
          </w:p>
        </w:tc>
      </w:tr>
      <w:tr w:rsidR="00B878C4" w:rsidRPr="00A1115A" w14:paraId="185F818D" w14:textId="77777777" w:rsidTr="00B878C4">
        <w:trPr>
          <w:trHeight w:val="187"/>
          <w:jc w:val="center"/>
        </w:trPr>
        <w:tc>
          <w:tcPr>
            <w:tcW w:w="1416" w:type="dxa"/>
            <w:tcBorders>
              <w:top w:val="nil"/>
              <w:left w:val="single" w:sz="4" w:space="0" w:color="auto"/>
              <w:bottom w:val="nil"/>
              <w:right w:val="single" w:sz="4" w:space="0" w:color="auto"/>
            </w:tcBorders>
            <w:shd w:val="clear" w:color="auto" w:fill="auto"/>
          </w:tcPr>
          <w:p w14:paraId="78F18841"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41519B65" w14:textId="77777777" w:rsidR="00B878C4" w:rsidRPr="008445E3" w:rsidRDefault="00B878C4" w:rsidP="00B878C4">
            <w:pPr>
              <w:pStyle w:val="TAC"/>
              <w:rPr>
                <w:b/>
                <w:lang w:eastAsia="en-GB"/>
              </w:rPr>
            </w:pPr>
            <w:r w:rsidRPr="008445E3">
              <w:rPr>
                <w:lang w:eastAsia="en-GB"/>
              </w:rPr>
              <w:t>CA_n5A-n48A</w:t>
            </w:r>
          </w:p>
          <w:p w14:paraId="72C351AC" w14:textId="77777777" w:rsidR="00B878C4" w:rsidRPr="008445E3" w:rsidRDefault="00B878C4" w:rsidP="00B878C4">
            <w:pPr>
              <w:pStyle w:val="TAC"/>
              <w:rPr>
                <w:b/>
                <w:lang w:eastAsia="en-GB"/>
              </w:rPr>
            </w:pPr>
            <w:r w:rsidRPr="008445E3">
              <w:rPr>
                <w:lang w:eastAsia="en-GB"/>
              </w:rPr>
              <w:t>CA_n5A-n66A</w:t>
            </w:r>
          </w:p>
          <w:p w14:paraId="4A212779" w14:textId="77777777" w:rsidR="00B878C4" w:rsidRPr="008445E3" w:rsidRDefault="00B878C4" w:rsidP="00B878C4">
            <w:pPr>
              <w:pStyle w:val="TAC"/>
              <w:rPr>
                <w:b/>
                <w:lang w:eastAsia="en-GB"/>
              </w:rPr>
            </w:pPr>
            <w:r w:rsidRPr="008445E3">
              <w:rPr>
                <w:lang w:eastAsia="en-GB"/>
              </w:rPr>
              <w:t>CA_n5A-n77A</w:t>
            </w:r>
          </w:p>
          <w:p w14:paraId="74F42DB0" w14:textId="77777777" w:rsidR="00B878C4" w:rsidRPr="008445E3" w:rsidRDefault="00B878C4" w:rsidP="00B878C4">
            <w:pPr>
              <w:pStyle w:val="TAC"/>
              <w:rPr>
                <w:b/>
                <w:lang w:eastAsia="en-GB"/>
              </w:rPr>
            </w:pPr>
            <w:r w:rsidRPr="008445E3">
              <w:rPr>
                <w:lang w:eastAsia="en-GB"/>
              </w:rPr>
              <w:t>CA_n48A-n66A</w:t>
            </w:r>
          </w:p>
          <w:p w14:paraId="65050C30" w14:textId="5689A5E2" w:rsidR="00B878C4" w:rsidRPr="00B123A8" w:rsidRDefault="00B878C4" w:rsidP="00B878C4">
            <w:pPr>
              <w:pStyle w:val="TAC"/>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0DB180E8" w14:textId="79ADAD22" w:rsidR="00B878C4" w:rsidRDefault="00B878C4" w:rsidP="00B878C4">
            <w:pPr>
              <w:pStyle w:val="TAC"/>
              <w:rPr>
                <w:lang w:eastAsia="zh-CN"/>
              </w:rPr>
            </w:pPr>
            <w:r w:rsidRPr="008445E3">
              <w:rPr>
                <w:rFonts w:eastAsia="DengXian"/>
                <w:lang w:eastAsia="en-GB"/>
              </w:rPr>
              <w:t>n5</w:t>
            </w:r>
          </w:p>
        </w:tc>
        <w:tc>
          <w:tcPr>
            <w:tcW w:w="471" w:type="dxa"/>
            <w:tcBorders>
              <w:top w:val="single" w:sz="4" w:space="0" w:color="auto"/>
              <w:left w:val="single" w:sz="4" w:space="0" w:color="auto"/>
              <w:bottom w:val="single" w:sz="4" w:space="0" w:color="auto"/>
              <w:right w:val="single" w:sz="4" w:space="0" w:color="auto"/>
            </w:tcBorders>
          </w:tcPr>
          <w:p w14:paraId="6DAAF43C" w14:textId="16D7EFFC" w:rsidR="00B878C4" w:rsidRPr="00E54221" w:rsidRDefault="00B878C4" w:rsidP="00B878C4">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68853A" w14:textId="751E491F" w:rsidR="00B878C4" w:rsidRDefault="00B878C4" w:rsidP="00B878C4">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CBDD69" w14:textId="25E81B68" w:rsidR="00B878C4" w:rsidRDefault="00B878C4" w:rsidP="00B878C4">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DF9C8BB" w14:textId="5470230C" w:rsidR="00B878C4" w:rsidRDefault="00B878C4" w:rsidP="00B878C4">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29681A1" w14:textId="6CFD5B06" w:rsidR="00B878C4" w:rsidRDefault="00B878C4" w:rsidP="00B878C4">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2F7D335"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86E6A4E"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F0E1D8"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A14D517"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3FA0FC" w14:textId="77777777" w:rsidR="00B878C4" w:rsidRDefault="00B878C4" w:rsidP="00B878C4">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00F9DEA" w14:textId="77777777" w:rsidR="00B878C4" w:rsidRDefault="00B878C4" w:rsidP="00B878C4">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022A06F5"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1599C87" w14:textId="77777777" w:rsidR="00B878C4" w:rsidRDefault="00B878C4" w:rsidP="00B878C4">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5D6B161" w14:textId="0E46A134" w:rsidR="00B878C4" w:rsidRPr="00A1115A" w:rsidRDefault="00B878C4" w:rsidP="00B878C4">
            <w:pPr>
              <w:pStyle w:val="TAC"/>
              <w:rPr>
                <w:lang w:val="en-US" w:eastAsia="zh-CN"/>
              </w:rPr>
            </w:pPr>
            <w:r>
              <w:rPr>
                <w:lang w:val="en-US" w:eastAsia="zh-CN"/>
              </w:rPr>
              <w:t>1</w:t>
            </w:r>
          </w:p>
        </w:tc>
      </w:tr>
      <w:tr w:rsidR="00B878C4" w:rsidRPr="00A1115A" w14:paraId="7AC2626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1552498"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7A69BDBF"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5A1431F" w14:textId="68AB90A4" w:rsidR="00B878C4" w:rsidRDefault="00B878C4" w:rsidP="00B878C4">
            <w:pPr>
              <w:pStyle w:val="TAC"/>
              <w:rPr>
                <w:lang w:eastAsia="zh-CN"/>
              </w:rPr>
            </w:pPr>
            <w:r w:rsidRPr="008445E3">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698C41E" w14:textId="18D8C224" w:rsidR="00B878C4" w:rsidRPr="00E54221" w:rsidRDefault="00B878C4" w:rsidP="00B878C4">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3DA89428" w14:textId="4E9C9B65" w:rsidR="00B878C4" w:rsidRDefault="00B878C4" w:rsidP="00B878C4">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7489388" w14:textId="690253FF" w:rsidR="00B878C4" w:rsidRDefault="00B878C4" w:rsidP="00B878C4">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508973" w14:textId="195D4378" w:rsidR="00B878C4" w:rsidRDefault="00B878C4" w:rsidP="00B878C4">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AB5A75D" w14:textId="77777777" w:rsidR="00B878C4" w:rsidRDefault="00B878C4" w:rsidP="00B878C4">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5E28988" w14:textId="29F2004D" w:rsidR="00B878C4" w:rsidRDefault="00B878C4" w:rsidP="00B878C4">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5EC2EBB7" w14:textId="44025C2B" w:rsidR="00B878C4" w:rsidRDefault="00B878C4" w:rsidP="00B878C4">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76D9A5FE" w14:textId="2996C16D" w:rsidR="00B878C4" w:rsidRDefault="00B878C4" w:rsidP="00B878C4">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16C1EB4D" w14:textId="17874A57" w:rsidR="00B878C4" w:rsidRDefault="00B878C4" w:rsidP="00B878C4">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6C9D59" w14:textId="3C3BB9FB" w:rsidR="00B878C4" w:rsidRDefault="00B878C4" w:rsidP="00B878C4">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69DD37E5" w14:textId="5A5AABDF" w:rsidR="00B878C4" w:rsidRDefault="00B878C4" w:rsidP="00B878C4">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66B640DA" w14:textId="6380741C" w:rsidR="00B878C4" w:rsidRDefault="00B878C4" w:rsidP="00B878C4">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78E2E447" w14:textId="51F337CD" w:rsidR="00B878C4" w:rsidRDefault="00B878C4" w:rsidP="00B878C4">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335C6603" w14:textId="77777777" w:rsidR="00B878C4" w:rsidRPr="00A1115A" w:rsidRDefault="00B878C4" w:rsidP="00B878C4">
            <w:pPr>
              <w:pStyle w:val="TAC"/>
              <w:rPr>
                <w:lang w:val="en-US" w:eastAsia="zh-CN"/>
              </w:rPr>
            </w:pPr>
          </w:p>
        </w:tc>
      </w:tr>
      <w:tr w:rsidR="00B878C4" w:rsidRPr="00A1115A" w14:paraId="11B9BBD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C556FF1"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24B45E9F"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69ECD28" w14:textId="7AB0A74F" w:rsidR="00B878C4" w:rsidRDefault="00B878C4" w:rsidP="00B878C4">
            <w:pPr>
              <w:pStyle w:val="TAC"/>
              <w:rPr>
                <w:lang w:eastAsia="zh-CN"/>
              </w:rPr>
            </w:pPr>
            <w:r w:rsidRPr="008445E3">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53157BE" w14:textId="660F7ADB" w:rsidR="00B878C4" w:rsidRPr="00E54221" w:rsidRDefault="00B878C4" w:rsidP="00B878C4">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50FFD031" w14:textId="7AE918D1" w:rsidR="00B878C4" w:rsidRDefault="00B878C4" w:rsidP="00B878C4">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0E2BC2D" w14:textId="5B6A1464" w:rsidR="00B878C4" w:rsidRDefault="00B878C4" w:rsidP="00B878C4">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1559ABB2" w14:textId="0F9D33F2" w:rsidR="00B878C4" w:rsidRDefault="00B878C4" w:rsidP="00B878C4">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1C78A0" w14:textId="1CDE88CF" w:rsidR="00B878C4" w:rsidRDefault="00B878C4" w:rsidP="00B878C4">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5B4C5080" w14:textId="20332207" w:rsidR="00B878C4" w:rsidRDefault="00B878C4" w:rsidP="00B878C4">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933CE" w14:textId="64AD1C31" w:rsidR="00B878C4" w:rsidRDefault="00B878C4" w:rsidP="00B878C4">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0513D7"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D70D2C"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214ABE" w14:textId="77777777" w:rsidR="00B878C4" w:rsidRDefault="00B878C4" w:rsidP="00B878C4">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33D3B4F" w14:textId="77777777" w:rsidR="00B878C4" w:rsidRDefault="00B878C4" w:rsidP="00B878C4">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F1908D6"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4C9FE" w14:textId="77777777" w:rsidR="00B878C4" w:rsidRDefault="00B878C4" w:rsidP="00B878C4">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175DD5B" w14:textId="77777777" w:rsidR="00B878C4" w:rsidRPr="00A1115A" w:rsidRDefault="00B878C4" w:rsidP="00B878C4">
            <w:pPr>
              <w:pStyle w:val="TAC"/>
              <w:rPr>
                <w:lang w:val="en-US" w:eastAsia="zh-CN"/>
              </w:rPr>
            </w:pPr>
          </w:p>
        </w:tc>
      </w:tr>
      <w:tr w:rsidR="00B878C4" w:rsidRPr="00A1115A" w14:paraId="4354FBCD"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113498" w14:textId="77777777" w:rsidR="00B878C4" w:rsidRPr="000D6AA7" w:rsidRDefault="00B878C4" w:rsidP="00B878C4">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C1B8356"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68A4518" w14:textId="601F5FBC" w:rsidR="00B878C4" w:rsidRDefault="00B878C4" w:rsidP="00B878C4">
            <w:pPr>
              <w:pStyle w:val="TAC"/>
              <w:rPr>
                <w:lang w:eastAsia="zh-CN"/>
              </w:rPr>
            </w:pPr>
            <w:r w:rsidRPr="008445E3">
              <w:rPr>
                <w:rFonts w:eastAsia="DengXian"/>
                <w:lang w:eastAsia="en-GB"/>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189952A"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62C583A" w14:textId="2EA8AAA1" w:rsidR="00B878C4" w:rsidRDefault="00B878C4" w:rsidP="00B878C4">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419F76" w14:textId="17A6BB95" w:rsidR="00B878C4" w:rsidRDefault="00B878C4" w:rsidP="00B878C4">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568F250B" w14:textId="7276F57A" w:rsidR="00B878C4" w:rsidRDefault="00B878C4" w:rsidP="00B878C4">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C8CF328" w14:textId="58B44BEB" w:rsidR="00B878C4" w:rsidRDefault="00B878C4" w:rsidP="00B878C4">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56592F67" w14:textId="17D1674A" w:rsidR="00B878C4" w:rsidRDefault="00B878C4" w:rsidP="00B878C4">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7C7582" w14:textId="57745175" w:rsidR="00B878C4" w:rsidRDefault="00B878C4" w:rsidP="00B878C4">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B4D610" w14:textId="2465CB99" w:rsidR="00B878C4" w:rsidRDefault="00B878C4" w:rsidP="00B878C4">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37851BD9" w14:textId="70407B1B" w:rsidR="00B878C4" w:rsidRDefault="00B878C4" w:rsidP="00B878C4">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088A2D3A" w14:textId="74BFA26E" w:rsidR="00B878C4" w:rsidRDefault="00B878C4" w:rsidP="00B878C4">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37F5B1EF" w14:textId="76C75E41" w:rsidR="00B878C4" w:rsidRDefault="00B878C4" w:rsidP="00B878C4">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67B7E993" w14:textId="5977CD09" w:rsidR="00B878C4" w:rsidRDefault="00B878C4" w:rsidP="00B878C4">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15889EBF" w14:textId="6401C1FC" w:rsidR="00B878C4" w:rsidRDefault="00B878C4" w:rsidP="00B878C4">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53EBFE8" w14:textId="77777777" w:rsidR="00B878C4" w:rsidRPr="00A1115A" w:rsidRDefault="00B878C4" w:rsidP="00B878C4">
            <w:pPr>
              <w:pStyle w:val="TAC"/>
              <w:rPr>
                <w:lang w:val="en-US" w:eastAsia="zh-CN"/>
              </w:rPr>
            </w:pPr>
          </w:p>
        </w:tc>
      </w:tr>
      <w:tr w:rsidR="00B878C4" w:rsidRPr="00A1115A" w14:paraId="7A9A1A79" w14:textId="77777777" w:rsidTr="009D1948">
        <w:trPr>
          <w:trHeight w:val="187"/>
          <w:jc w:val="center"/>
        </w:trPr>
        <w:tc>
          <w:tcPr>
            <w:tcW w:w="1416" w:type="dxa"/>
            <w:tcBorders>
              <w:top w:val="nil"/>
              <w:left w:val="single" w:sz="4" w:space="0" w:color="auto"/>
              <w:bottom w:val="nil"/>
              <w:right w:val="single" w:sz="4" w:space="0" w:color="auto"/>
            </w:tcBorders>
            <w:shd w:val="clear" w:color="auto" w:fill="auto"/>
          </w:tcPr>
          <w:p w14:paraId="61EF4F87" w14:textId="77777777" w:rsidR="00B878C4" w:rsidRPr="00A1115A" w:rsidRDefault="00B878C4" w:rsidP="00B878C4">
            <w:pPr>
              <w:pStyle w:val="TAC"/>
              <w:rPr>
                <w:lang w:eastAsia="zh-CN"/>
              </w:rPr>
            </w:pPr>
            <w:r>
              <w:rPr>
                <w:lang w:eastAsia="en-GB"/>
              </w:rPr>
              <w:t>CA_n5A-n48A-n66A-n77C</w:t>
            </w:r>
          </w:p>
        </w:tc>
        <w:tc>
          <w:tcPr>
            <w:tcW w:w="1457" w:type="dxa"/>
            <w:tcBorders>
              <w:top w:val="nil"/>
              <w:left w:val="single" w:sz="4" w:space="0" w:color="auto"/>
              <w:bottom w:val="nil"/>
              <w:right w:val="single" w:sz="4" w:space="0" w:color="auto"/>
            </w:tcBorders>
            <w:shd w:val="clear" w:color="auto" w:fill="auto"/>
          </w:tcPr>
          <w:p w14:paraId="1FB6A30D" w14:textId="77777777" w:rsidR="00B878C4" w:rsidRPr="008445E3" w:rsidRDefault="00B878C4" w:rsidP="00B878C4">
            <w:pPr>
              <w:pStyle w:val="TAC"/>
              <w:rPr>
                <w:b/>
                <w:lang w:eastAsia="en-GB"/>
              </w:rPr>
            </w:pPr>
            <w:r w:rsidRPr="008445E3">
              <w:rPr>
                <w:lang w:eastAsia="en-GB"/>
              </w:rPr>
              <w:t>CA_n5A-n48A</w:t>
            </w:r>
          </w:p>
          <w:p w14:paraId="3C99DDCC" w14:textId="77777777" w:rsidR="00B878C4" w:rsidRPr="008445E3" w:rsidRDefault="00B878C4" w:rsidP="00B878C4">
            <w:pPr>
              <w:pStyle w:val="TAC"/>
              <w:rPr>
                <w:b/>
                <w:lang w:eastAsia="en-GB"/>
              </w:rPr>
            </w:pPr>
            <w:r w:rsidRPr="008445E3">
              <w:rPr>
                <w:lang w:eastAsia="en-GB"/>
              </w:rPr>
              <w:t>CA_n5A-n66A</w:t>
            </w:r>
          </w:p>
          <w:p w14:paraId="75DEBE29" w14:textId="77777777" w:rsidR="00B878C4" w:rsidRPr="008445E3" w:rsidRDefault="00B878C4" w:rsidP="00B878C4">
            <w:pPr>
              <w:pStyle w:val="TAC"/>
              <w:rPr>
                <w:b/>
                <w:lang w:eastAsia="en-GB"/>
              </w:rPr>
            </w:pPr>
            <w:r w:rsidRPr="008445E3">
              <w:rPr>
                <w:lang w:eastAsia="en-GB"/>
              </w:rPr>
              <w:t>CA_n5A-n77A</w:t>
            </w:r>
          </w:p>
          <w:p w14:paraId="7D32300A" w14:textId="77777777" w:rsidR="00B878C4" w:rsidRPr="008445E3" w:rsidRDefault="00B878C4" w:rsidP="00B878C4">
            <w:pPr>
              <w:pStyle w:val="TAC"/>
              <w:rPr>
                <w:b/>
                <w:lang w:eastAsia="en-GB"/>
              </w:rPr>
            </w:pPr>
            <w:r w:rsidRPr="008445E3">
              <w:rPr>
                <w:lang w:eastAsia="en-GB"/>
              </w:rPr>
              <w:t>CA_n48A-n66A</w:t>
            </w:r>
          </w:p>
          <w:p w14:paraId="34CAE794" w14:textId="0969E74C" w:rsidR="00B878C4" w:rsidRPr="00A1115A" w:rsidRDefault="00B878C4" w:rsidP="00B878C4">
            <w:pPr>
              <w:pStyle w:val="TAC"/>
              <w:rPr>
                <w:lang w:val="en-US" w:eastAsia="zh-CN"/>
              </w:rPr>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6722E411" w14:textId="77777777" w:rsidR="00B878C4" w:rsidRDefault="00B878C4" w:rsidP="00B878C4">
            <w:pPr>
              <w:pStyle w:val="TAC"/>
              <w:rPr>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0944F12" w14:textId="77777777" w:rsidR="00B878C4" w:rsidRPr="00A1115A" w:rsidRDefault="00B878C4" w:rsidP="00B878C4">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4AA38CA" w14:textId="77777777" w:rsidR="00B878C4" w:rsidRDefault="00B878C4" w:rsidP="00B878C4">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151494A" w14:textId="77777777" w:rsidR="00B878C4" w:rsidRDefault="00B878C4" w:rsidP="00B878C4">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67586A9" w14:textId="77777777" w:rsidR="00B878C4" w:rsidRDefault="00B878C4" w:rsidP="00B878C4">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BBAEA6" w14:textId="77777777" w:rsidR="00B878C4" w:rsidRDefault="00B878C4" w:rsidP="00B878C4">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6C280B6A"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74ADE0A"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E34FB46"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1989DE0"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6ED4E26" w14:textId="77777777" w:rsidR="00B878C4" w:rsidRDefault="00B878C4" w:rsidP="00B878C4">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8DBF559" w14:textId="77777777" w:rsidR="00B878C4" w:rsidRDefault="00B878C4" w:rsidP="00B878C4">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9605210"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F391DE1" w14:textId="77777777" w:rsidR="00B878C4" w:rsidRDefault="00B878C4" w:rsidP="00B878C4">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D3C3A6C" w14:textId="77777777" w:rsidR="00B878C4" w:rsidRPr="00A1115A" w:rsidRDefault="00B878C4" w:rsidP="00B878C4">
            <w:pPr>
              <w:pStyle w:val="TAC"/>
              <w:rPr>
                <w:lang w:val="en-US" w:eastAsia="zh-CN"/>
              </w:rPr>
            </w:pPr>
            <w:r>
              <w:rPr>
                <w:lang w:val="en-US" w:eastAsia="zh-CN"/>
              </w:rPr>
              <w:t>0</w:t>
            </w:r>
          </w:p>
        </w:tc>
      </w:tr>
      <w:tr w:rsidR="00B878C4" w:rsidRPr="00A1115A" w14:paraId="66607A94" w14:textId="77777777" w:rsidTr="009D1948">
        <w:trPr>
          <w:trHeight w:val="187"/>
          <w:jc w:val="center"/>
        </w:trPr>
        <w:tc>
          <w:tcPr>
            <w:tcW w:w="1416" w:type="dxa"/>
            <w:tcBorders>
              <w:top w:val="nil"/>
              <w:left w:val="single" w:sz="4" w:space="0" w:color="auto"/>
              <w:bottom w:val="nil"/>
              <w:right w:val="single" w:sz="4" w:space="0" w:color="auto"/>
            </w:tcBorders>
            <w:shd w:val="clear" w:color="auto" w:fill="auto"/>
          </w:tcPr>
          <w:p w14:paraId="04F67A9D"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ECA86D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2D917" w14:textId="77777777" w:rsidR="00B878C4" w:rsidRDefault="00B878C4" w:rsidP="00B878C4">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146F2731" w14:textId="77777777" w:rsidR="00B878C4" w:rsidRPr="00A1115A" w:rsidRDefault="00B878C4" w:rsidP="00B878C4">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3F427E" w14:textId="77777777" w:rsidR="00B878C4" w:rsidRDefault="00B878C4" w:rsidP="00B878C4">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0E69E63" w14:textId="77777777" w:rsidR="00B878C4" w:rsidRDefault="00B878C4" w:rsidP="00B878C4">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5701CC" w14:textId="77777777" w:rsidR="00B878C4" w:rsidRDefault="00B878C4" w:rsidP="00B878C4">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6ECD40B" w14:textId="77777777" w:rsidR="00B878C4" w:rsidRDefault="00B878C4" w:rsidP="00B878C4">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468F50CF" w14:textId="77777777" w:rsidR="00B878C4" w:rsidRDefault="00B878C4" w:rsidP="00B878C4">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31BF27D" w14:textId="77777777" w:rsidR="00B878C4" w:rsidRDefault="00B878C4" w:rsidP="00B878C4">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2325E5B" w14:textId="77777777" w:rsidR="00B878C4" w:rsidRDefault="00B878C4" w:rsidP="00B878C4">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15AA4B3" w14:textId="77777777" w:rsidR="00B878C4" w:rsidRDefault="00B878C4" w:rsidP="00B878C4">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D6D3720" w14:textId="77777777" w:rsidR="00B878C4" w:rsidRDefault="00B878C4" w:rsidP="00B878C4">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1E8A721" w14:textId="77777777" w:rsidR="00B878C4" w:rsidRDefault="00B878C4" w:rsidP="00B878C4">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5609B65" w14:textId="77777777" w:rsidR="00B878C4" w:rsidRDefault="00B878C4" w:rsidP="00B878C4">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63635A6" w14:textId="77777777" w:rsidR="00B878C4" w:rsidRDefault="00B878C4" w:rsidP="00B878C4">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48B517D7" w14:textId="77777777" w:rsidR="00B878C4" w:rsidRPr="00A1115A" w:rsidRDefault="00B878C4" w:rsidP="00B878C4">
            <w:pPr>
              <w:pStyle w:val="TAC"/>
              <w:rPr>
                <w:lang w:val="en-US" w:eastAsia="zh-CN"/>
              </w:rPr>
            </w:pPr>
          </w:p>
        </w:tc>
      </w:tr>
      <w:tr w:rsidR="00B878C4" w:rsidRPr="00A1115A" w14:paraId="23470B69" w14:textId="77777777" w:rsidTr="009D1948">
        <w:trPr>
          <w:trHeight w:val="187"/>
          <w:jc w:val="center"/>
        </w:trPr>
        <w:tc>
          <w:tcPr>
            <w:tcW w:w="1416" w:type="dxa"/>
            <w:tcBorders>
              <w:top w:val="nil"/>
              <w:left w:val="single" w:sz="4" w:space="0" w:color="auto"/>
              <w:bottom w:val="nil"/>
              <w:right w:val="single" w:sz="4" w:space="0" w:color="auto"/>
            </w:tcBorders>
            <w:shd w:val="clear" w:color="auto" w:fill="auto"/>
          </w:tcPr>
          <w:p w14:paraId="1E4B7A0D"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09608FB"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E3713B" w14:textId="77777777" w:rsidR="00B878C4" w:rsidRDefault="00B878C4" w:rsidP="00B878C4">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E7BBB6C" w14:textId="77777777" w:rsidR="00B878C4" w:rsidRPr="00A1115A" w:rsidRDefault="00B878C4" w:rsidP="00B878C4">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D21A03" w14:textId="77777777" w:rsidR="00B878C4" w:rsidRDefault="00B878C4" w:rsidP="00B878C4">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3CE7FD" w14:textId="77777777" w:rsidR="00B878C4" w:rsidRDefault="00B878C4" w:rsidP="00B878C4">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99CBB57" w14:textId="77777777" w:rsidR="00B878C4" w:rsidRDefault="00B878C4" w:rsidP="00B878C4">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CBB7C6" w14:textId="77777777" w:rsidR="00B878C4" w:rsidRDefault="00B878C4" w:rsidP="00B878C4">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E55DF21" w14:textId="77777777" w:rsidR="00B878C4" w:rsidRDefault="00B878C4" w:rsidP="00B878C4">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F5DB14E" w14:textId="77777777" w:rsidR="00B878C4" w:rsidRDefault="00B878C4" w:rsidP="00B878C4">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867DFA5"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3FB7C68"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1E075DA" w14:textId="77777777" w:rsidR="00B878C4" w:rsidRDefault="00B878C4" w:rsidP="00B878C4">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B15FE65" w14:textId="77777777" w:rsidR="00B878C4" w:rsidRDefault="00B878C4" w:rsidP="00B878C4">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05CD2623" w14:textId="77777777" w:rsidR="00B878C4" w:rsidRDefault="00B878C4" w:rsidP="00B878C4">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A3CBE18" w14:textId="77777777" w:rsidR="00B878C4" w:rsidRDefault="00B878C4" w:rsidP="00B878C4">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7556D17" w14:textId="77777777" w:rsidR="00B878C4" w:rsidRPr="00A1115A" w:rsidRDefault="00B878C4" w:rsidP="00B878C4">
            <w:pPr>
              <w:pStyle w:val="TAC"/>
              <w:rPr>
                <w:lang w:val="en-US" w:eastAsia="zh-CN"/>
              </w:rPr>
            </w:pPr>
          </w:p>
        </w:tc>
      </w:tr>
      <w:tr w:rsidR="00B878C4" w:rsidRPr="00A1115A" w14:paraId="1EAF1BCF" w14:textId="77777777" w:rsidTr="009D1948">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78D7EF4" w14:textId="77777777" w:rsidR="00B878C4" w:rsidRPr="00A1115A" w:rsidRDefault="00B878C4" w:rsidP="00B878C4">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4C3F3E"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22F6E1" w14:textId="77777777" w:rsidR="00B878C4" w:rsidRDefault="00B878C4" w:rsidP="00B878C4">
            <w:pPr>
              <w:pStyle w:val="TAC"/>
              <w:rPr>
                <w:lang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A65E8E9" w14:textId="77777777" w:rsidR="00B878C4" w:rsidRDefault="00B878C4" w:rsidP="00B878C4">
            <w:pPr>
              <w:pStyle w:val="TAC"/>
              <w:rPr>
                <w:rFonts w:eastAsia="SimSun"/>
                <w:lang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2A4FDF2" w14:textId="77777777" w:rsidR="00B878C4" w:rsidRPr="00A1115A" w:rsidRDefault="00B878C4" w:rsidP="00B878C4">
            <w:pPr>
              <w:pStyle w:val="TAC"/>
              <w:rPr>
                <w:lang w:val="en-US" w:eastAsia="zh-CN"/>
              </w:rPr>
            </w:pPr>
          </w:p>
        </w:tc>
      </w:tr>
      <w:tr w:rsidR="00B878C4" w:rsidRPr="00A1115A" w14:paraId="025B065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ECAA772" w14:textId="77777777" w:rsidR="00B878C4" w:rsidRPr="000D6AA7" w:rsidRDefault="00B878C4" w:rsidP="00B878C4">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7F8692AF" w14:textId="77777777" w:rsidR="00B878C4" w:rsidRPr="00B123A8" w:rsidRDefault="00B878C4" w:rsidP="00B878C4">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8B62E58" w14:textId="77777777" w:rsidR="00B878C4" w:rsidRPr="00A34277" w:rsidRDefault="00B878C4" w:rsidP="00B878C4">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01CE007" w14:textId="77777777" w:rsidR="00B878C4" w:rsidRPr="00E54221" w:rsidRDefault="00B878C4" w:rsidP="00B878C4">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ECB4242" w14:textId="77777777" w:rsidR="00B878C4" w:rsidRPr="00E54221" w:rsidRDefault="00B878C4" w:rsidP="00B878C4">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6B9D663" w14:textId="77777777" w:rsidR="00B878C4" w:rsidRPr="00E54221" w:rsidRDefault="00B878C4" w:rsidP="00B878C4">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26269D6" w14:textId="77777777" w:rsidR="00B878C4" w:rsidRPr="00E54221" w:rsidRDefault="00B878C4" w:rsidP="00B878C4">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82F05C" w14:textId="77777777" w:rsidR="00B878C4" w:rsidRPr="00E54221"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0E4BED6A"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1DFB5E1"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4E513F52"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DF70AA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61592E"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A6F462"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DFA0FB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38ED11"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BEB7101" w14:textId="77777777" w:rsidR="00B878C4" w:rsidRPr="00A1115A" w:rsidRDefault="00B878C4" w:rsidP="00B878C4">
            <w:pPr>
              <w:pStyle w:val="TAC"/>
              <w:rPr>
                <w:lang w:val="en-US" w:eastAsia="zh-CN"/>
              </w:rPr>
            </w:pPr>
            <w:r w:rsidRPr="00E54221">
              <w:rPr>
                <w:rFonts w:hint="eastAsia"/>
                <w:lang w:eastAsia="zh-CN"/>
              </w:rPr>
              <w:t>0</w:t>
            </w:r>
          </w:p>
        </w:tc>
      </w:tr>
      <w:tr w:rsidR="00B878C4" w:rsidRPr="00A1115A" w14:paraId="6684B27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90DE175"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248F40C4"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26B461F7" w14:textId="77777777" w:rsidR="00B878C4" w:rsidRPr="00A34277" w:rsidRDefault="00B878C4" w:rsidP="00B878C4">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11F147F" w14:textId="77777777" w:rsidR="00B878C4" w:rsidRPr="00A1115A" w:rsidRDefault="00B878C4" w:rsidP="00B878C4">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50624F30" w14:textId="77777777" w:rsidR="00B878C4" w:rsidRPr="00A1115A" w:rsidRDefault="00B878C4" w:rsidP="00B878C4">
            <w:pPr>
              <w:pStyle w:val="TAC"/>
              <w:rPr>
                <w:lang w:val="en-US" w:eastAsia="zh-CN"/>
              </w:rPr>
            </w:pPr>
          </w:p>
        </w:tc>
      </w:tr>
      <w:tr w:rsidR="00B878C4" w:rsidRPr="00A1115A" w14:paraId="460F04A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BBE4FE7"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1F0C02E6"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2AD7EAF4" w14:textId="77777777" w:rsidR="00B878C4" w:rsidRPr="00A34277" w:rsidRDefault="00B878C4" w:rsidP="00B878C4">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85D4B5D" w14:textId="77777777" w:rsidR="00B878C4" w:rsidRPr="00E54221" w:rsidRDefault="00B878C4" w:rsidP="00B878C4">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20F584" w14:textId="77777777" w:rsidR="00B878C4" w:rsidRPr="00E54221" w:rsidRDefault="00B878C4" w:rsidP="00B878C4">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77B4C7" w14:textId="77777777" w:rsidR="00B878C4" w:rsidRPr="00E54221" w:rsidRDefault="00B878C4" w:rsidP="00B878C4">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5EF874" w14:textId="77777777" w:rsidR="00B878C4" w:rsidRPr="00E54221" w:rsidRDefault="00B878C4" w:rsidP="00B878C4">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6E62E5" w14:textId="77777777" w:rsidR="00B878C4" w:rsidRPr="00E54221" w:rsidRDefault="00B878C4" w:rsidP="00B878C4">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BD4A796" w14:textId="77777777" w:rsidR="00B878C4" w:rsidRPr="00E54221" w:rsidRDefault="00B878C4" w:rsidP="00B878C4">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82DE866" w14:textId="77777777" w:rsidR="00B878C4" w:rsidRPr="00E54221" w:rsidRDefault="00B878C4" w:rsidP="00B878C4">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4399921"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0B43513"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64C237"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07B872E"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FDD4D3"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DA9466"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57BB658" w14:textId="77777777" w:rsidR="00B878C4" w:rsidRPr="00A1115A" w:rsidRDefault="00B878C4" w:rsidP="00B878C4">
            <w:pPr>
              <w:pStyle w:val="TAC"/>
              <w:rPr>
                <w:lang w:val="en-US" w:eastAsia="zh-CN"/>
              </w:rPr>
            </w:pPr>
          </w:p>
        </w:tc>
      </w:tr>
      <w:tr w:rsidR="00B878C4" w:rsidRPr="00A1115A" w14:paraId="50200FE2" w14:textId="77777777" w:rsidTr="00C12CDC">
        <w:trPr>
          <w:trHeight w:val="187"/>
          <w:jc w:val="center"/>
        </w:trPr>
        <w:tc>
          <w:tcPr>
            <w:tcW w:w="1416" w:type="dxa"/>
            <w:tcBorders>
              <w:top w:val="nil"/>
              <w:left w:val="single" w:sz="4" w:space="0" w:color="auto"/>
              <w:bottom w:val="nil"/>
              <w:right w:val="single" w:sz="4" w:space="0" w:color="auto"/>
            </w:tcBorders>
            <w:shd w:val="clear" w:color="auto" w:fill="auto"/>
          </w:tcPr>
          <w:p w14:paraId="4932DE86" w14:textId="77777777" w:rsidR="00B878C4" w:rsidRPr="000D6AA7" w:rsidRDefault="00B878C4" w:rsidP="00B878C4">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F8FA2AE"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0460CB8D" w14:textId="77777777" w:rsidR="00B878C4" w:rsidRPr="00A34277" w:rsidRDefault="00B878C4" w:rsidP="00B878C4">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06D87A3"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4F94085" w14:textId="77777777" w:rsidR="00B878C4" w:rsidRPr="00E54221" w:rsidRDefault="00B878C4" w:rsidP="00B878C4">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92D1304" w14:textId="77777777" w:rsidR="00B878C4" w:rsidRPr="00E54221" w:rsidRDefault="00B878C4" w:rsidP="00B878C4">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13F8573" w14:textId="77777777" w:rsidR="00B878C4" w:rsidRPr="00E54221" w:rsidRDefault="00B878C4" w:rsidP="00B878C4">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CEF7681" w14:textId="77777777" w:rsidR="00B878C4" w:rsidRPr="00E54221" w:rsidRDefault="00B878C4" w:rsidP="00B878C4">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9A1F1A7" w14:textId="77777777" w:rsidR="00B878C4" w:rsidRPr="00E54221" w:rsidRDefault="00B878C4" w:rsidP="00B878C4">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C075C0" w14:textId="77777777" w:rsidR="00B878C4" w:rsidRPr="00E54221" w:rsidRDefault="00B878C4" w:rsidP="00B878C4">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67217AC" w14:textId="77777777" w:rsidR="00B878C4" w:rsidRPr="00E54221" w:rsidRDefault="00B878C4" w:rsidP="00B878C4">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20301EA" w14:textId="77777777" w:rsidR="00B878C4" w:rsidRPr="00A1115A" w:rsidRDefault="00B878C4" w:rsidP="00B878C4">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86D6571" w14:textId="77777777" w:rsidR="00B878C4" w:rsidRPr="00A1115A" w:rsidRDefault="00B878C4" w:rsidP="00B878C4">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7D98E93" w14:textId="77777777" w:rsidR="00B878C4" w:rsidRPr="00A1115A" w:rsidRDefault="00B878C4" w:rsidP="00B878C4">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03F4DE2" w14:textId="77777777" w:rsidR="00B878C4" w:rsidRPr="00A1115A" w:rsidRDefault="00B878C4" w:rsidP="00B878C4">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79B9E95" w14:textId="77777777" w:rsidR="00B878C4" w:rsidRPr="00A1115A" w:rsidRDefault="00B878C4" w:rsidP="00B878C4">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81F9EE8" w14:textId="77777777" w:rsidR="00B878C4" w:rsidRPr="00A1115A" w:rsidRDefault="00B878C4" w:rsidP="00B878C4">
            <w:pPr>
              <w:pStyle w:val="TAC"/>
              <w:rPr>
                <w:lang w:val="en-US" w:eastAsia="zh-CN"/>
              </w:rPr>
            </w:pPr>
          </w:p>
        </w:tc>
      </w:tr>
      <w:tr w:rsidR="00C12CDC" w:rsidRPr="00A1115A" w14:paraId="5BC66EFA" w14:textId="77777777" w:rsidTr="00C12CDC">
        <w:trPr>
          <w:trHeight w:val="187"/>
          <w:jc w:val="center"/>
        </w:trPr>
        <w:tc>
          <w:tcPr>
            <w:tcW w:w="1416" w:type="dxa"/>
            <w:tcBorders>
              <w:top w:val="nil"/>
              <w:left w:val="single" w:sz="4" w:space="0" w:color="auto"/>
              <w:bottom w:val="nil"/>
              <w:right w:val="single" w:sz="4" w:space="0" w:color="auto"/>
            </w:tcBorders>
            <w:shd w:val="clear" w:color="auto" w:fill="auto"/>
          </w:tcPr>
          <w:p w14:paraId="1BC45691"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6617F2B9" w14:textId="77777777" w:rsidR="00C12CDC" w:rsidRPr="008445E3" w:rsidRDefault="00C12CDC" w:rsidP="00C12CDC">
            <w:pPr>
              <w:pStyle w:val="TAC"/>
              <w:rPr>
                <w:b/>
                <w:lang w:eastAsia="zh-CN"/>
              </w:rPr>
            </w:pPr>
            <w:r w:rsidRPr="008445E3">
              <w:rPr>
                <w:lang w:eastAsia="zh-CN"/>
              </w:rPr>
              <w:t>CA_n5A-n48A</w:t>
            </w:r>
          </w:p>
          <w:p w14:paraId="3FC79C4B" w14:textId="77777777" w:rsidR="00C12CDC" w:rsidRPr="008445E3" w:rsidRDefault="00C12CDC" w:rsidP="00C12CDC">
            <w:pPr>
              <w:pStyle w:val="TAC"/>
              <w:rPr>
                <w:b/>
                <w:lang w:eastAsia="zh-CN"/>
              </w:rPr>
            </w:pPr>
            <w:r w:rsidRPr="008445E3">
              <w:rPr>
                <w:lang w:eastAsia="zh-CN"/>
              </w:rPr>
              <w:t>CA_n5A-n66A</w:t>
            </w:r>
          </w:p>
          <w:p w14:paraId="67C3B11A" w14:textId="77777777" w:rsidR="00C12CDC" w:rsidRPr="008445E3" w:rsidRDefault="00C12CDC" w:rsidP="00C12CDC">
            <w:pPr>
              <w:pStyle w:val="TAC"/>
              <w:rPr>
                <w:b/>
                <w:lang w:eastAsia="zh-CN"/>
              </w:rPr>
            </w:pPr>
            <w:r w:rsidRPr="008445E3">
              <w:rPr>
                <w:lang w:eastAsia="zh-CN"/>
              </w:rPr>
              <w:t>CA_n5A-n77A</w:t>
            </w:r>
          </w:p>
          <w:p w14:paraId="596E13B3" w14:textId="77777777" w:rsidR="00C12CDC" w:rsidRPr="008445E3" w:rsidRDefault="00C12CDC" w:rsidP="00C12CDC">
            <w:pPr>
              <w:pStyle w:val="TAC"/>
              <w:rPr>
                <w:b/>
                <w:lang w:eastAsia="zh-CN"/>
              </w:rPr>
            </w:pPr>
            <w:r w:rsidRPr="008445E3">
              <w:rPr>
                <w:lang w:eastAsia="zh-CN"/>
              </w:rPr>
              <w:t>CA_n48A-n66A</w:t>
            </w:r>
          </w:p>
          <w:p w14:paraId="5639B4D8" w14:textId="6EF6B163" w:rsidR="00C12CDC" w:rsidRPr="00B123A8" w:rsidRDefault="00C12CDC" w:rsidP="00C12CDC">
            <w:pPr>
              <w:pStyle w:val="TAC"/>
            </w:pPr>
            <w:r w:rsidRPr="008445E3">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EDB96D6" w14:textId="09000A5F" w:rsidR="00C12CDC" w:rsidRDefault="00C12CDC" w:rsidP="00C12CD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9367DD0" w14:textId="619A8519" w:rsidR="00C12CDC" w:rsidRPr="00E54221" w:rsidRDefault="00C12CDC" w:rsidP="00C12CD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4A8567F5" w14:textId="7FF0FED3"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F20235" w14:textId="5B6CD053"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14BB426" w14:textId="7880DABD"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4AEA40" w14:textId="025475A8"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50967ED"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E4BE4D"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654338"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5D0C4D7"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51C2B92" w14:textId="77777777" w:rsidR="00C12CDC" w:rsidRDefault="00C12CDC" w:rsidP="00C12CD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4C0541C" w14:textId="77777777" w:rsidR="00C12CDC" w:rsidRDefault="00C12CDC" w:rsidP="00C12CD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167885E"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BE761F5" w14:textId="77777777" w:rsidR="00C12CDC" w:rsidRDefault="00C12CDC" w:rsidP="00C12CD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6A5A562" w14:textId="4E2640CB" w:rsidR="00C12CDC" w:rsidRPr="00A1115A" w:rsidRDefault="00C12CDC" w:rsidP="00C12CDC">
            <w:pPr>
              <w:pStyle w:val="TAC"/>
              <w:rPr>
                <w:lang w:val="en-US" w:eastAsia="zh-CN"/>
              </w:rPr>
            </w:pPr>
            <w:r>
              <w:rPr>
                <w:lang w:val="en-US" w:eastAsia="zh-CN"/>
              </w:rPr>
              <w:t>1</w:t>
            </w:r>
          </w:p>
        </w:tc>
      </w:tr>
      <w:tr w:rsidR="00C12CDC" w:rsidRPr="00A1115A" w14:paraId="56DBED2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7D7EC77"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71976885"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891A79B" w14:textId="20F272F6" w:rsidR="00C12CDC" w:rsidRDefault="00C12CDC" w:rsidP="00C12CD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90B4631" w14:textId="10311512" w:rsidR="00C12CDC" w:rsidRDefault="00C12CDC" w:rsidP="00C12CDC">
            <w:pPr>
              <w:pStyle w:val="TAC"/>
              <w:rPr>
                <w:rFonts w:eastAsia="SimSun"/>
                <w:lang w:eastAsia="zh-CN"/>
              </w:rPr>
            </w:pPr>
            <w:r w:rsidRPr="008445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50909CCB" w14:textId="77777777" w:rsidR="00C12CDC" w:rsidRPr="00A1115A" w:rsidRDefault="00C12CDC" w:rsidP="00C12CDC">
            <w:pPr>
              <w:pStyle w:val="TAC"/>
              <w:rPr>
                <w:lang w:val="en-US" w:eastAsia="zh-CN"/>
              </w:rPr>
            </w:pPr>
          </w:p>
        </w:tc>
      </w:tr>
      <w:tr w:rsidR="00C12CDC" w:rsidRPr="00A1115A" w14:paraId="36B01C8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D012D5B"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2135C6D7"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19E439" w14:textId="19CF8B48" w:rsidR="00C12CDC" w:rsidRDefault="00C12CDC" w:rsidP="00C12CD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552870" w14:textId="4A1F0386" w:rsidR="00C12CDC" w:rsidRPr="00E54221" w:rsidRDefault="00C12CDC" w:rsidP="00C12CD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8FD2057" w14:textId="22D718A1"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CE604D" w14:textId="30D89003"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5515ABE" w14:textId="7F198D6A"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D12ECBC" w14:textId="125322E8"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A10CD9B" w14:textId="1A6EDA74" w:rsidR="00C12CDC" w:rsidRDefault="00C12CDC" w:rsidP="00C12CD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1AC569A" w14:textId="29BF4226" w:rsidR="00C12CDC" w:rsidRDefault="00C12CDC" w:rsidP="00C12CD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B831AA1"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A14D4F"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1F99BB" w14:textId="77777777" w:rsidR="00C12CDC" w:rsidRDefault="00C12CDC" w:rsidP="00C12CD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9596018" w14:textId="77777777" w:rsidR="00C12CDC" w:rsidRDefault="00C12CDC" w:rsidP="00C12CD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4C8454C"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174083" w14:textId="77777777" w:rsidR="00C12CDC" w:rsidRDefault="00C12CDC" w:rsidP="00C12CD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112BB81" w14:textId="77777777" w:rsidR="00C12CDC" w:rsidRPr="00A1115A" w:rsidRDefault="00C12CDC" w:rsidP="00C12CDC">
            <w:pPr>
              <w:pStyle w:val="TAC"/>
              <w:rPr>
                <w:lang w:val="en-US" w:eastAsia="zh-CN"/>
              </w:rPr>
            </w:pPr>
          </w:p>
        </w:tc>
      </w:tr>
      <w:tr w:rsidR="00C12CDC" w:rsidRPr="00A1115A" w14:paraId="22E2B4D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B0746BE"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2131C25D"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CFA2D60" w14:textId="29597383" w:rsidR="00C12CDC" w:rsidRDefault="00C12CDC" w:rsidP="00C12CD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74AB6934" w14:textId="77777777" w:rsidR="00C12CDC" w:rsidRPr="00E54221" w:rsidRDefault="00C12CDC" w:rsidP="00C12CD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EEFEBF8" w14:textId="67B13BE8"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53C8182" w14:textId="155432E3"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D4107CD" w14:textId="5A30EEC1"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2D550CA" w14:textId="2244361C"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C891F0A" w14:textId="2DDC9B67" w:rsidR="00C12CDC" w:rsidRDefault="00C12CDC" w:rsidP="00C12CD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3788B51" w14:textId="03427FFC" w:rsidR="00C12CDC" w:rsidRDefault="00C12CDC" w:rsidP="00C12CD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2855D3F" w14:textId="2934978D" w:rsidR="00C12CDC" w:rsidRDefault="00C12CDC" w:rsidP="00C12CD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15703EB" w14:textId="61A6CE1F" w:rsidR="00C12CDC" w:rsidRDefault="00C12CDC" w:rsidP="00C12CD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23E1387" w14:textId="573E5A32" w:rsidR="00C12CDC" w:rsidRDefault="00C12CDC" w:rsidP="00C12CD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28014FC" w14:textId="0E170F54" w:rsidR="00C12CDC" w:rsidRDefault="00C12CDC" w:rsidP="00C12CD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6B1D372" w14:textId="25B3B0DB" w:rsidR="00C12CDC" w:rsidRDefault="00C12CDC" w:rsidP="00C12CD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F09BCB2" w14:textId="799482E5" w:rsidR="00C12CDC" w:rsidRDefault="00C12CDC" w:rsidP="00C12CD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98AAF1" w14:textId="77777777" w:rsidR="00C12CDC" w:rsidRPr="00A1115A" w:rsidRDefault="00C12CDC" w:rsidP="00C12CDC">
            <w:pPr>
              <w:pStyle w:val="TAC"/>
              <w:rPr>
                <w:lang w:val="en-US" w:eastAsia="zh-CN"/>
              </w:rPr>
            </w:pPr>
          </w:p>
        </w:tc>
      </w:tr>
      <w:tr w:rsidR="00C12CDC" w:rsidRPr="00A1115A" w14:paraId="52CB10D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31C7C94"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66E3F7CE"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2A682F6" w14:textId="516E7404" w:rsidR="00C12CDC" w:rsidRDefault="00C12CDC" w:rsidP="00C12CD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8FAEB23" w14:textId="15659BCA" w:rsidR="00C12CDC" w:rsidRPr="00E54221" w:rsidRDefault="00C12CDC" w:rsidP="00C12CD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D1B7A67" w14:textId="76166228"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338F59" w14:textId="53C08733"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F0EF936" w14:textId="1C0F944F"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C7B6914" w14:textId="1CB959F1"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57B03A7"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47D9E9"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7F9AFB"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697922"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58E132" w14:textId="77777777" w:rsidR="00C12CDC" w:rsidRDefault="00C12CDC" w:rsidP="00C12CD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1C41ED2" w14:textId="77777777" w:rsidR="00C12CDC" w:rsidRDefault="00C12CDC" w:rsidP="00C12CD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BDF2819"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11F756" w14:textId="77777777" w:rsidR="00C12CDC" w:rsidRDefault="00C12CDC" w:rsidP="00C12CD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B4A772E" w14:textId="4C010F86" w:rsidR="00C12CDC" w:rsidRPr="00A1115A" w:rsidRDefault="00C12CDC" w:rsidP="00C12CDC">
            <w:pPr>
              <w:pStyle w:val="TAC"/>
              <w:rPr>
                <w:lang w:val="en-US" w:eastAsia="zh-CN"/>
              </w:rPr>
            </w:pPr>
            <w:r>
              <w:rPr>
                <w:lang w:val="en-US" w:eastAsia="zh-CN"/>
              </w:rPr>
              <w:t>2</w:t>
            </w:r>
          </w:p>
        </w:tc>
      </w:tr>
      <w:tr w:rsidR="00C12CDC" w:rsidRPr="00A1115A" w14:paraId="366B9A3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3525FAC"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1A2D3994"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406B26A" w14:textId="3FED352C" w:rsidR="00C12CDC" w:rsidRDefault="00C12CDC" w:rsidP="00C12CD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E7EE283" w14:textId="0A1DBDC4" w:rsidR="00C12CDC" w:rsidRDefault="00C12CDC" w:rsidP="00C12CDC">
            <w:pPr>
              <w:pStyle w:val="TAC"/>
              <w:rPr>
                <w:rFonts w:eastAsia="SimSun"/>
                <w:lang w:eastAsia="zh-CN"/>
              </w:rPr>
            </w:pPr>
            <w:r w:rsidRPr="008445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74C4A144" w14:textId="77777777" w:rsidR="00C12CDC" w:rsidRPr="00A1115A" w:rsidRDefault="00C12CDC" w:rsidP="00C12CDC">
            <w:pPr>
              <w:pStyle w:val="TAC"/>
              <w:rPr>
                <w:lang w:val="en-US" w:eastAsia="zh-CN"/>
              </w:rPr>
            </w:pPr>
          </w:p>
        </w:tc>
      </w:tr>
      <w:tr w:rsidR="00C12CDC" w:rsidRPr="00A1115A" w14:paraId="601FAB4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8AADB9C"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2DB7E7DC"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46A3E4" w14:textId="0ECD42F9" w:rsidR="00C12CDC" w:rsidRDefault="00C12CDC" w:rsidP="00C12CD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80A0173" w14:textId="738EF22B" w:rsidR="00C12CDC" w:rsidRPr="00E54221" w:rsidRDefault="00C12CDC" w:rsidP="00C12CD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2E66548" w14:textId="4DED3FCD"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BC85719" w14:textId="21B56FC5"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C208AF" w14:textId="488D994E"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D42108" w14:textId="7B3F1CC6"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203E255" w14:textId="3F3FD729" w:rsidR="00C12CDC" w:rsidRDefault="00C12CDC" w:rsidP="00C12CD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A0EBA17" w14:textId="0F2E03DC" w:rsidR="00C12CDC" w:rsidRDefault="00C12CDC" w:rsidP="00C12CD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205BB5B"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151FA"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E294F9" w14:textId="77777777" w:rsidR="00C12CDC" w:rsidRDefault="00C12CDC" w:rsidP="00C12CD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379F44B" w14:textId="77777777" w:rsidR="00C12CDC" w:rsidRDefault="00C12CDC" w:rsidP="00C12CD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89DAC66"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EBA604" w14:textId="77777777" w:rsidR="00C12CDC" w:rsidRDefault="00C12CDC" w:rsidP="00C12CD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24C9C94" w14:textId="77777777" w:rsidR="00C12CDC" w:rsidRPr="00A1115A" w:rsidRDefault="00C12CDC" w:rsidP="00C12CDC">
            <w:pPr>
              <w:pStyle w:val="TAC"/>
              <w:rPr>
                <w:lang w:val="en-US" w:eastAsia="zh-CN"/>
              </w:rPr>
            </w:pPr>
          </w:p>
        </w:tc>
      </w:tr>
      <w:tr w:rsidR="00C12CDC" w:rsidRPr="00A1115A" w14:paraId="3FD2A86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9FB0156"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6D6F16B5"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9C70F1F" w14:textId="7356B8BB" w:rsidR="00C12CDC" w:rsidRDefault="00C12CDC" w:rsidP="00C12CD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9BEB5B" w14:textId="77777777" w:rsidR="00C12CDC" w:rsidRPr="00E54221" w:rsidRDefault="00C12CDC" w:rsidP="00C12CD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CA0ECC2" w14:textId="60F9C568"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4A79B21" w14:textId="69172123"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CF713DD" w14:textId="375F2D4F"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DC1B4B7" w14:textId="5959F143"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B3EA97F" w14:textId="6A896EB4" w:rsidR="00C12CDC" w:rsidRDefault="00C12CDC" w:rsidP="00C12CD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DF93EE2" w14:textId="3568E7A7" w:rsidR="00C12CDC" w:rsidRDefault="00C12CDC" w:rsidP="00C12CD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EE4475" w14:textId="148BB99A" w:rsidR="00C12CDC" w:rsidRDefault="00C12CDC" w:rsidP="00C12CD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8C52CF8" w14:textId="4F5C0ACF" w:rsidR="00C12CDC" w:rsidRDefault="00C12CDC" w:rsidP="00C12CD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F5B18A8" w14:textId="19177414" w:rsidR="00C12CDC" w:rsidRDefault="00C12CDC" w:rsidP="00C12CD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4CDDAD2" w14:textId="33CCE4AE" w:rsidR="00C12CDC" w:rsidRDefault="00C12CDC" w:rsidP="00C12CD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8507272" w14:textId="566DB0A4" w:rsidR="00C12CDC" w:rsidRDefault="00C12CDC" w:rsidP="00C12CD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143562F" w14:textId="491E5DB7" w:rsidR="00C12CDC" w:rsidRDefault="00C12CDC" w:rsidP="00C12CD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F4E0997" w14:textId="77777777" w:rsidR="00C12CDC" w:rsidRPr="00A1115A" w:rsidRDefault="00C12CDC" w:rsidP="00C12CDC">
            <w:pPr>
              <w:pStyle w:val="TAC"/>
              <w:rPr>
                <w:lang w:val="en-US" w:eastAsia="zh-CN"/>
              </w:rPr>
            </w:pPr>
          </w:p>
        </w:tc>
      </w:tr>
      <w:tr w:rsidR="00C12CDC" w:rsidRPr="00A1115A" w14:paraId="68B1A08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1F7EB33"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6F06C5E9"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E3794C" w14:textId="2CFE2307" w:rsidR="00C12CDC" w:rsidRDefault="00C12CDC" w:rsidP="00C12CD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EB149FA" w14:textId="2C928C73" w:rsidR="00C12CDC" w:rsidRPr="00E54221" w:rsidRDefault="00C12CDC" w:rsidP="00C12CD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26FCEEB" w14:textId="0D22E781"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1D1B6" w14:textId="0F17FD88"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1B6D967" w14:textId="266610B1"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BF3DA8" w14:textId="349B1850"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9AD059C"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BD189F"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667BA1"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A1B099"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00A0A5" w14:textId="77777777" w:rsidR="00C12CDC" w:rsidRDefault="00C12CDC" w:rsidP="00C12CD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91FA339" w14:textId="77777777" w:rsidR="00C12CDC" w:rsidRDefault="00C12CDC" w:rsidP="00C12CD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DC58DEA"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E1F311" w14:textId="77777777" w:rsidR="00C12CDC" w:rsidRDefault="00C12CDC" w:rsidP="00C12CD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D36C1B1" w14:textId="5FBD6710" w:rsidR="00C12CDC" w:rsidRPr="00A1115A" w:rsidRDefault="00C12CDC" w:rsidP="00C12CDC">
            <w:pPr>
              <w:pStyle w:val="TAC"/>
              <w:rPr>
                <w:lang w:val="en-US" w:eastAsia="zh-CN"/>
              </w:rPr>
            </w:pPr>
            <w:r>
              <w:rPr>
                <w:lang w:val="en-US" w:eastAsia="zh-CN"/>
              </w:rPr>
              <w:t>3</w:t>
            </w:r>
          </w:p>
        </w:tc>
      </w:tr>
      <w:tr w:rsidR="00C12CDC" w:rsidRPr="00A1115A" w14:paraId="54CF020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16762CA"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76457E66"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30F16E6" w14:textId="4D5D1EE3" w:rsidR="00C12CDC" w:rsidRDefault="00C12CDC" w:rsidP="00C12CD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4FD753" w14:textId="0876C129" w:rsidR="00C12CDC" w:rsidRDefault="00C12CDC" w:rsidP="00C12CDC">
            <w:pPr>
              <w:pStyle w:val="TAC"/>
              <w:rPr>
                <w:rFonts w:eastAsia="SimSun"/>
                <w:lang w:eastAsia="zh-CN"/>
              </w:rPr>
            </w:pPr>
            <w:r w:rsidRPr="008445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9044B72" w14:textId="77777777" w:rsidR="00C12CDC" w:rsidRPr="00A1115A" w:rsidRDefault="00C12CDC" w:rsidP="00C12CDC">
            <w:pPr>
              <w:pStyle w:val="TAC"/>
              <w:rPr>
                <w:lang w:val="en-US" w:eastAsia="zh-CN"/>
              </w:rPr>
            </w:pPr>
          </w:p>
        </w:tc>
      </w:tr>
      <w:tr w:rsidR="00C12CDC" w:rsidRPr="00A1115A" w14:paraId="77E9918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48E5197" w14:textId="77777777" w:rsidR="00C12CDC" w:rsidRPr="000D6AA7" w:rsidRDefault="00C12CDC" w:rsidP="00C12CDC">
            <w:pPr>
              <w:pStyle w:val="TAC"/>
            </w:pPr>
          </w:p>
        </w:tc>
        <w:tc>
          <w:tcPr>
            <w:tcW w:w="1457" w:type="dxa"/>
            <w:tcBorders>
              <w:top w:val="nil"/>
              <w:left w:val="single" w:sz="4" w:space="0" w:color="auto"/>
              <w:bottom w:val="nil"/>
              <w:right w:val="single" w:sz="4" w:space="0" w:color="auto"/>
            </w:tcBorders>
            <w:shd w:val="clear" w:color="auto" w:fill="auto"/>
          </w:tcPr>
          <w:p w14:paraId="02DCCF6C"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C0E133C" w14:textId="73B7C012" w:rsidR="00C12CDC" w:rsidRDefault="00C12CDC" w:rsidP="00C12CD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304DD0E" w14:textId="6B505751" w:rsidR="00C12CDC" w:rsidRPr="00E54221" w:rsidRDefault="00C12CDC" w:rsidP="00C12CD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CA16763" w14:textId="0432A41C"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07F9D5" w14:textId="25CE6605"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085B6A" w14:textId="7A2C88DB"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3A7AEE0" w14:textId="198B3EDC"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2EC9827" w14:textId="0DF736CC" w:rsidR="00C12CDC" w:rsidRDefault="00C12CDC" w:rsidP="00C12CD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95BC4E" w14:textId="5FFDDE6A" w:rsidR="00C12CDC" w:rsidRDefault="00C12CDC" w:rsidP="00C12CD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065AF4A"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027123"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BB41F4" w14:textId="77777777" w:rsidR="00C12CDC" w:rsidRDefault="00C12CDC" w:rsidP="00C12CD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ADDF964" w14:textId="77777777" w:rsidR="00C12CDC" w:rsidRDefault="00C12CDC" w:rsidP="00C12CD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0B563AC" w14:textId="77777777" w:rsidR="00C12CDC" w:rsidRDefault="00C12CDC" w:rsidP="00C12CD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BD7827" w14:textId="77777777" w:rsidR="00C12CDC" w:rsidRDefault="00C12CDC" w:rsidP="00C12CD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4B752A0" w14:textId="77777777" w:rsidR="00C12CDC" w:rsidRPr="00A1115A" w:rsidRDefault="00C12CDC" w:rsidP="00C12CDC">
            <w:pPr>
              <w:pStyle w:val="TAC"/>
              <w:rPr>
                <w:lang w:val="en-US" w:eastAsia="zh-CN"/>
              </w:rPr>
            </w:pPr>
          </w:p>
        </w:tc>
      </w:tr>
      <w:tr w:rsidR="00C12CDC" w:rsidRPr="00A1115A" w14:paraId="3AD9AE5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80B3DF" w14:textId="77777777" w:rsidR="00C12CDC" w:rsidRPr="000D6AA7" w:rsidRDefault="00C12CDC" w:rsidP="00C12CD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28144F6" w14:textId="77777777" w:rsidR="00C12CDC" w:rsidRPr="00B123A8" w:rsidRDefault="00C12CDC" w:rsidP="00C12CD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43F47C4" w14:textId="294A6C17" w:rsidR="00C12CDC" w:rsidRDefault="00C12CDC" w:rsidP="00C12CD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AB0FF19" w14:textId="77777777" w:rsidR="00C12CDC" w:rsidRPr="00E54221" w:rsidRDefault="00C12CDC" w:rsidP="00C12CD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3373435" w14:textId="27217131" w:rsidR="00C12CDC" w:rsidRDefault="00C12CDC" w:rsidP="00C12CD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DA8BBA" w14:textId="49003F8A" w:rsidR="00C12CDC" w:rsidRDefault="00C12CDC" w:rsidP="00C12CD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62F3A6F" w14:textId="299269B3" w:rsidR="00C12CDC" w:rsidRDefault="00C12CDC" w:rsidP="00C12CD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E18252" w14:textId="70EDC653" w:rsidR="00C12CDC" w:rsidRDefault="00C12CDC" w:rsidP="00C12CD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251875C" w14:textId="6CDE573C" w:rsidR="00C12CDC" w:rsidRDefault="00C12CDC" w:rsidP="00C12CD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C2D320" w14:textId="28C58705" w:rsidR="00C12CDC" w:rsidRDefault="00C12CDC" w:rsidP="00C12CD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2A5276" w14:textId="3CD985C9" w:rsidR="00C12CDC" w:rsidRDefault="00C12CDC" w:rsidP="00C12CD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7AA388F" w14:textId="7FEE47FB" w:rsidR="00C12CDC" w:rsidRDefault="00C12CDC" w:rsidP="00C12CD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488890" w14:textId="734C71D3" w:rsidR="00C12CDC" w:rsidRDefault="00C12CDC" w:rsidP="00C12CD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1ABC226" w14:textId="56B79F6A" w:rsidR="00C12CDC" w:rsidRDefault="00C12CDC" w:rsidP="00C12CD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543EA5F" w14:textId="5D6B97C6" w:rsidR="00C12CDC" w:rsidRDefault="00C12CDC" w:rsidP="00C12CD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9830BB2" w14:textId="03AA60D9" w:rsidR="00C12CDC" w:rsidRDefault="00C12CDC" w:rsidP="00C12CD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64533B" w14:textId="77777777" w:rsidR="00C12CDC" w:rsidRPr="00A1115A" w:rsidRDefault="00C12CDC" w:rsidP="00C12CDC">
            <w:pPr>
              <w:pStyle w:val="TAC"/>
              <w:rPr>
                <w:lang w:val="en-US" w:eastAsia="zh-CN"/>
              </w:rPr>
            </w:pPr>
          </w:p>
        </w:tc>
      </w:tr>
      <w:tr w:rsidR="00B878C4" w:rsidRPr="00A1115A" w14:paraId="683A5E9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90E36A0" w14:textId="77777777" w:rsidR="00B878C4" w:rsidRPr="000D6AA7" w:rsidRDefault="00B878C4" w:rsidP="00B878C4">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31529D0D" w14:textId="77777777" w:rsidR="00B878C4" w:rsidRPr="00B123A8" w:rsidRDefault="00B878C4" w:rsidP="00B878C4">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95FB831" w14:textId="77777777" w:rsidR="00B878C4" w:rsidRPr="00A34277" w:rsidRDefault="00B878C4" w:rsidP="00B878C4">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829F9AD" w14:textId="77777777" w:rsidR="00B878C4" w:rsidRPr="00E54221" w:rsidRDefault="00B878C4" w:rsidP="00B878C4">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D5C65CB" w14:textId="77777777" w:rsidR="00B878C4" w:rsidRPr="00E54221" w:rsidRDefault="00B878C4" w:rsidP="00B878C4">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CBA1800" w14:textId="77777777" w:rsidR="00B878C4" w:rsidRPr="00E54221" w:rsidRDefault="00B878C4" w:rsidP="00B878C4">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A37B08F" w14:textId="77777777" w:rsidR="00B878C4" w:rsidRPr="00E54221" w:rsidRDefault="00B878C4" w:rsidP="00B878C4">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57D41C0" w14:textId="77777777" w:rsidR="00B878C4" w:rsidRPr="00E54221"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615060DA"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63A08002"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F5BAD63"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B176E95"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FA05C5"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EBC46E2"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F830B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724D99"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717D459" w14:textId="77777777" w:rsidR="00B878C4" w:rsidRPr="00A1115A" w:rsidRDefault="00B878C4" w:rsidP="00B878C4">
            <w:pPr>
              <w:pStyle w:val="TAC"/>
              <w:rPr>
                <w:lang w:val="en-US" w:eastAsia="zh-CN"/>
              </w:rPr>
            </w:pPr>
            <w:r w:rsidRPr="00E54221">
              <w:rPr>
                <w:rFonts w:hint="eastAsia"/>
                <w:lang w:eastAsia="zh-CN"/>
              </w:rPr>
              <w:t>0</w:t>
            </w:r>
          </w:p>
        </w:tc>
      </w:tr>
      <w:tr w:rsidR="00B878C4" w:rsidRPr="00A1115A" w14:paraId="3708FAD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24B4489"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3C90FD68"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21565D1E" w14:textId="77777777" w:rsidR="00B878C4" w:rsidRPr="00A34277" w:rsidRDefault="00B878C4" w:rsidP="00B878C4">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93F15AD" w14:textId="77777777" w:rsidR="00B878C4" w:rsidRPr="00A1115A" w:rsidRDefault="00B878C4" w:rsidP="00B878C4">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542F5627" w14:textId="77777777" w:rsidR="00B878C4" w:rsidRPr="00A1115A" w:rsidRDefault="00B878C4" w:rsidP="00B878C4">
            <w:pPr>
              <w:pStyle w:val="TAC"/>
              <w:rPr>
                <w:lang w:val="en-US" w:eastAsia="zh-CN"/>
              </w:rPr>
            </w:pPr>
          </w:p>
        </w:tc>
      </w:tr>
      <w:tr w:rsidR="00B878C4" w:rsidRPr="00A1115A" w14:paraId="300D9F1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E8D1BA5" w14:textId="77777777" w:rsidR="00B878C4" w:rsidRPr="000D6AA7" w:rsidRDefault="00B878C4" w:rsidP="00B878C4">
            <w:pPr>
              <w:pStyle w:val="TAC"/>
            </w:pPr>
          </w:p>
        </w:tc>
        <w:tc>
          <w:tcPr>
            <w:tcW w:w="1457" w:type="dxa"/>
            <w:tcBorders>
              <w:top w:val="nil"/>
              <w:left w:val="single" w:sz="4" w:space="0" w:color="auto"/>
              <w:bottom w:val="nil"/>
              <w:right w:val="single" w:sz="4" w:space="0" w:color="auto"/>
            </w:tcBorders>
            <w:shd w:val="clear" w:color="auto" w:fill="auto"/>
          </w:tcPr>
          <w:p w14:paraId="366A7297"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2CBAE931" w14:textId="77777777" w:rsidR="00B878C4" w:rsidRPr="00A34277" w:rsidRDefault="00B878C4" w:rsidP="00B878C4">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990CA94" w14:textId="77777777" w:rsidR="00B878C4" w:rsidRPr="00E54221" w:rsidRDefault="00B878C4" w:rsidP="00B878C4">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2B85812" w14:textId="77777777" w:rsidR="00B878C4" w:rsidRPr="00E54221" w:rsidRDefault="00B878C4" w:rsidP="00B878C4">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178F3E" w14:textId="77777777" w:rsidR="00B878C4" w:rsidRPr="00E54221" w:rsidRDefault="00B878C4" w:rsidP="00B878C4">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3DF1C29" w14:textId="77777777" w:rsidR="00B878C4" w:rsidRPr="00E54221" w:rsidRDefault="00B878C4" w:rsidP="00B878C4">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148142F" w14:textId="77777777" w:rsidR="00B878C4" w:rsidRPr="00E54221" w:rsidRDefault="00B878C4" w:rsidP="00B878C4">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53B06E5" w14:textId="77777777" w:rsidR="00B878C4" w:rsidRPr="00E54221" w:rsidRDefault="00B878C4" w:rsidP="00B878C4">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4846565" w14:textId="77777777" w:rsidR="00B878C4" w:rsidRPr="00E54221" w:rsidRDefault="00B878C4" w:rsidP="00B878C4">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632A43E"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FD39C1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18EA36"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ADE061D"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9D60F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9E1383"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D5F675F" w14:textId="77777777" w:rsidR="00B878C4" w:rsidRPr="00A1115A" w:rsidRDefault="00B878C4" w:rsidP="00B878C4">
            <w:pPr>
              <w:pStyle w:val="TAC"/>
              <w:rPr>
                <w:lang w:val="en-US" w:eastAsia="zh-CN"/>
              </w:rPr>
            </w:pPr>
          </w:p>
        </w:tc>
      </w:tr>
      <w:tr w:rsidR="00B878C4" w:rsidRPr="00A1115A" w14:paraId="3B4F19D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59D5807" w14:textId="77777777" w:rsidR="00B878C4" w:rsidRPr="000D6AA7" w:rsidRDefault="00B878C4" w:rsidP="00B878C4">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046C521" w14:textId="77777777" w:rsidR="00B878C4" w:rsidRPr="00B123A8" w:rsidRDefault="00B878C4" w:rsidP="00B878C4">
            <w:pPr>
              <w:pStyle w:val="TAC"/>
            </w:pPr>
          </w:p>
        </w:tc>
        <w:tc>
          <w:tcPr>
            <w:tcW w:w="671" w:type="dxa"/>
            <w:tcBorders>
              <w:top w:val="single" w:sz="4" w:space="0" w:color="auto"/>
              <w:left w:val="single" w:sz="4" w:space="0" w:color="auto"/>
              <w:bottom w:val="single" w:sz="4" w:space="0" w:color="auto"/>
              <w:right w:val="single" w:sz="4" w:space="0" w:color="auto"/>
            </w:tcBorders>
          </w:tcPr>
          <w:p w14:paraId="460572DB" w14:textId="77777777" w:rsidR="00B878C4" w:rsidRPr="00A34277" w:rsidRDefault="00B878C4" w:rsidP="00B878C4">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A141CAA" w14:textId="77777777" w:rsidR="00B878C4" w:rsidRPr="00E54221"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09C8F2E" w14:textId="77777777" w:rsidR="00B878C4" w:rsidRPr="00E54221" w:rsidRDefault="00B878C4" w:rsidP="00B878C4">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2DC75B" w14:textId="77777777" w:rsidR="00B878C4" w:rsidRPr="00E54221" w:rsidRDefault="00B878C4" w:rsidP="00B878C4">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45BA42" w14:textId="77777777" w:rsidR="00B878C4" w:rsidRPr="00E54221" w:rsidRDefault="00B878C4" w:rsidP="00B878C4">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2076BC4" w14:textId="77777777" w:rsidR="00B878C4" w:rsidRPr="00E54221" w:rsidRDefault="00B878C4" w:rsidP="00B878C4">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1BE065B" w14:textId="77777777" w:rsidR="00B878C4" w:rsidRPr="00E54221" w:rsidRDefault="00B878C4" w:rsidP="00B878C4">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206CE30" w14:textId="77777777" w:rsidR="00B878C4" w:rsidRPr="00E54221" w:rsidRDefault="00B878C4" w:rsidP="00B878C4">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A20EE50" w14:textId="77777777" w:rsidR="00B878C4" w:rsidRPr="00E54221" w:rsidRDefault="00B878C4" w:rsidP="00B878C4">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C635BF7" w14:textId="77777777" w:rsidR="00B878C4" w:rsidRPr="00A1115A" w:rsidRDefault="00B878C4" w:rsidP="00B878C4">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ACBD198" w14:textId="77777777" w:rsidR="00B878C4" w:rsidRPr="00A1115A" w:rsidRDefault="00B878C4" w:rsidP="00B878C4">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8349D44" w14:textId="77777777" w:rsidR="00B878C4" w:rsidRPr="00A1115A" w:rsidRDefault="00B878C4" w:rsidP="00B878C4">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5822CDD" w14:textId="77777777" w:rsidR="00B878C4" w:rsidRPr="00A1115A" w:rsidRDefault="00B878C4" w:rsidP="00B878C4">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E002175" w14:textId="77777777" w:rsidR="00B878C4" w:rsidRPr="00A1115A" w:rsidRDefault="00B878C4" w:rsidP="00B878C4">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610530F" w14:textId="77777777" w:rsidR="00B878C4" w:rsidRPr="00A1115A" w:rsidRDefault="00B878C4" w:rsidP="00B878C4">
            <w:pPr>
              <w:pStyle w:val="TAC"/>
              <w:rPr>
                <w:lang w:val="en-US" w:eastAsia="zh-CN"/>
              </w:rPr>
            </w:pPr>
          </w:p>
        </w:tc>
      </w:tr>
      <w:tr w:rsidR="00221368" w:rsidRPr="00A1115A" w14:paraId="5702929D" w14:textId="77777777" w:rsidTr="00221368">
        <w:trPr>
          <w:trHeight w:val="187"/>
          <w:jc w:val="center"/>
        </w:trPr>
        <w:tc>
          <w:tcPr>
            <w:tcW w:w="1416" w:type="dxa"/>
            <w:tcBorders>
              <w:top w:val="nil"/>
              <w:left w:val="single" w:sz="4" w:space="0" w:color="auto"/>
              <w:bottom w:val="nil"/>
              <w:right w:val="single" w:sz="4" w:space="0" w:color="auto"/>
            </w:tcBorders>
            <w:shd w:val="clear" w:color="auto" w:fill="auto"/>
          </w:tcPr>
          <w:p w14:paraId="26266260" w14:textId="77777777" w:rsidR="00221368" w:rsidRPr="000D6AA7" w:rsidRDefault="00221368" w:rsidP="00221368">
            <w:pPr>
              <w:pStyle w:val="TAC"/>
            </w:pPr>
          </w:p>
        </w:tc>
        <w:tc>
          <w:tcPr>
            <w:tcW w:w="1457" w:type="dxa"/>
            <w:tcBorders>
              <w:top w:val="nil"/>
              <w:left w:val="single" w:sz="4" w:space="0" w:color="auto"/>
              <w:bottom w:val="nil"/>
              <w:right w:val="single" w:sz="4" w:space="0" w:color="auto"/>
            </w:tcBorders>
            <w:shd w:val="clear" w:color="auto" w:fill="auto"/>
          </w:tcPr>
          <w:p w14:paraId="3D4E9378" w14:textId="77777777" w:rsidR="00221368" w:rsidRPr="008445E3" w:rsidRDefault="00221368" w:rsidP="00221368">
            <w:pPr>
              <w:pStyle w:val="TAH"/>
              <w:rPr>
                <w:rFonts w:eastAsia="DengXian"/>
                <w:b w:val="0"/>
                <w:lang w:eastAsia="zh-CN"/>
              </w:rPr>
            </w:pPr>
            <w:r w:rsidRPr="008445E3">
              <w:rPr>
                <w:rFonts w:eastAsia="DengXian"/>
                <w:b w:val="0"/>
                <w:lang w:eastAsia="zh-CN"/>
              </w:rPr>
              <w:t>CA_n5A-n48A</w:t>
            </w:r>
          </w:p>
          <w:p w14:paraId="0A7C2A87" w14:textId="77777777" w:rsidR="00221368" w:rsidRPr="008445E3" w:rsidRDefault="00221368" w:rsidP="00221368">
            <w:pPr>
              <w:pStyle w:val="TAH"/>
              <w:rPr>
                <w:rFonts w:eastAsia="DengXian"/>
                <w:b w:val="0"/>
                <w:lang w:eastAsia="zh-CN"/>
              </w:rPr>
            </w:pPr>
            <w:r w:rsidRPr="008445E3">
              <w:rPr>
                <w:rFonts w:eastAsia="DengXian"/>
                <w:b w:val="0"/>
                <w:lang w:eastAsia="zh-CN"/>
              </w:rPr>
              <w:t>CA_n5A-n66A</w:t>
            </w:r>
          </w:p>
          <w:p w14:paraId="58783EE7" w14:textId="77777777" w:rsidR="00221368" w:rsidRPr="008445E3" w:rsidRDefault="00221368" w:rsidP="00221368">
            <w:pPr>
              <w:pStyle w:val="TAH"/>
              <w:rPr>
                <w:rFonts w:eastAsia="DengXian"/>
                <w:b w:val="0"/>
                <w:lang w:eastAsia="zh-CN"/>
              </w:rPr>
            </w:pPr>
            <w:r w:rsidRPr="008445E3">
              <w:rPr>
                <w:rFonts w:eastAsia="DengXian"/>
                <w:b w:val="0"/>
                <w:lang w:eastAsia="zh-CN"/>
              </w:rPr>
              <w:t>CA_n5A-n77A</w:t>
            </w:r>
          </w:p>
          <w:p w14:paraId="18121729" w14:textId="77777777" w:rsidR="00221368" w:rsidRPr="008445E3" w:rsidRDefault="00221368" w:rsidP="00221368">
            <w:pPr>
              <w:pStyle w:val="TAH"/>
              <w:rPr>
                <w:rFonts w:eastAsia="DengXian"/>
                <w:b w:val="0"/>
                <w:lang w:eastAsia="zh-CN"/>
              </w:rPr>
            </w:pPr>
            <w:r w:rsidRPr="008445E3">
              <w:rPr>
                <w:rFonts w:eastAsia="DengXian"/>
                <w:b w:val="0"/>
                <w:lang w:eastAsia="zh-CN"/>
              </w:rPr>
              <w:t>CA_n48A-n66A</w:t>
            </w:r>
          </w:p>
          <w:p w14:paraId="2998D299" w14:textId="090F4150" w:rsidR="00221368" w:rsidRPr="00B123A8" w:rsidRDefault="00221368" w:rsidP="00221368">
            <w:pPr>
              <w:pStyle w:val="TAC"/>
            </w:pPr>
            <w:r w:rsidRPr="008445E3">
              <w:rPr>
                <w:rFonts w:eastAsia="DengXian"/>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6D3EEC4" w14:textId="29493D21" w:rsidR="00221368" w:rsidRDefault="00221368" w:rsidP="00221368">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B7BB9B8" w14:textId="79BAF520" w:rsidR="00221368" w:rsidRPr="00E54221" w:rsidRDefault="00221368" w:rsidP="00221368">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0490A835" w14:textId="145ABA2C" w:rsidR="00221368" w:rsidRDefault="00221368" w:rsidP="00221368">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C919D25" w14:textId="77A4F309" w:rsidR="00221368" w:rsidRDefault="00221368" w:rsidP="00221368">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9466E82" w14:textId="0E0CA44C" w:rsidR="00221368" w:rsidRDefault="00221368" w:rsidP="00221368">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E0A3170" w14:textId="1607AD30" w:rsidR="00221368" w:rsidRDefault="00221368" w:rsidP="00221368">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8178914"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9F2939D"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A15D595"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AFB662"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9F48DD1" w14:textId="77777777" w:rsidR="00221368" w:rsidRDefault="00221368" w:rsidP="0022136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5F157F3" w14:textId="77777777" w:rsidR="00221368" w:rsidRDefault="00221368" w:rsidP="0022136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6C7FAFE"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0F4A376" w14:textId="77777777" w:rsidR="00221368" w:rsidRDefault="00221368" w:rsidP="00221368">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42FC0C2" w14:textId="0D8F57E0" w:rsidR="00221368" w:rsidRPr="00A1115A" w:rsidRDefault="00221368" w:rsidP="00221368">
            <w:pPr>
              <w:pStyle w:val="TAC"/>
              <w:rPr>
                <w:lang w:val="en-US" w:eastAsia="zh-CN"/>
              </w:rPr>
            </w:pPr>
            <w:r>
              <w:rPr>
                <w:lang w:val="en-US" w:eastAsia="zh-CN"/>
              </w:rPr>
              <w:t>1</w:t>
            </w:r>
          </w:p>
        </w:tc>
      </w:tr>
      <w:tr w:rsidR="00221368" w:rsidRPr="00A1115A" w14:paraId="2D0BE56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DBD52DC" w14:textId="77777777" w:rsidR="00221368" w:rsidRPr="000D6AA7" w:rsidRDefault="00221368" w:rsidP="00221368">
            <w:pPr>
              <w:pStyle w:val="TAC"/>
            </w:pPr>
          </w:p>
        </w:tc>
        <w:tc>
          <w:tcPr>
            <w:tcW w:w="1457" w:type="dxa"/>
            <w:tcBorders>
              <w:top w:val="nil"/>
              <w:left w:val="single" w:sz="4" w:space="0" w:color="auto"/>
              <w:bottom w:val="nil"/>
              <w:right w:val="single" w:sz="4" w:space="0" w:color="auto"/>
            </w:tcBorders>
            <w:shd w:val="clear" w:color="auto" w:fill="auto"/>
          </w:tcPr>
          <w:p w14:paraId="6320B0BD" w14:textId="77777777" w:rsidR="00221368" w:rsidRPr="00B123A8" w:rsidRDefault="00221368" w:rsidP="0022136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829355F" w14:textId="3347AD8B" w:rsidR="00221368" w:rsidRDefault="00221368" w:rsidP="00221368">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3B699F1A" w14:textId="5FD984F0" w:rsidR="00221368" w:rsidRDefault="00221368" w:rsidP="00221368">
            <w:pPr>
              <w:pStyle w:val="TAC"/>
              <w:rPr>
                <w:rFonts w:eastAsia="SimSun"/>
                <w:lang w:eastAsia="zh-CN"/>
              </w:rPr>
            </w:pPr>
            <w:r w:rsidRPr="008445E3">
              <w:rPr>
                <w:rFonts w:eastAsia="DengXian"/>
                <w:lang w:eastAsia="zh-CN"/>
              </w:rPr>
              <w:t>See CA_n48(2A) Bandwidth Combination Set 0 in Table 5.5A.2-1</w:t>
            </w:r>
          </w:p>
        </w:tc>
        <w:tc>
          <w:tcPr>
            <w:tcW w:w="1287" w:type="dxa"/>
            <w:tcBorders>
              <w:top w:val="nil"/>
              <w:left w:val="single" w:sz="4" w:space="0" w:color="auto"/>
              <w:bottom w:val="nil"/>
              <w:right w:val="single" w:sz="4" w:space="0" w:color="auto"/>
            </w:tcBorders>
            <w:shd w:val="clear" w:color="auto" w:fill="auto"/>
          </w:tcPr>
          <w:p w14:paraId="5E097CF7" w14:textId="77777777" w:rsidR="00221368" w:rsidRPr="00A1115A" w:rsidRDefault="00221368" w:rsidP="00221368">
            <w:pPr>
              <w:pStyle w:val="TAC"/>
              <w:rPr>
                <w:lang w:val="en-US" w:eastAsia="zh-CN"/>
              </w:rPr>
            </w:pPr>
          </w:p>
        </w:tc>
      </w:tr>
      <w:tr w:rsidR="00221368" w:rsidRPr="00A1115A" w14:paraId="3BEB2DB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A0CA6D2" w14:textId="77777777" w:rsidR="00221368" w:rsidRPr="000D6AA7" w:rsidRDefault="00221368" w:rsidP="00221368">
            <w:pPr>
              <w:pStyle w:val="TAC"/>
            </w:pPr>
          </w:p>
        </w:tc>
        <w:tc>
          <w:tcPr>
            <w:tcW w:w="1457" w:type="dxa"/>
            <w:tcBorders>
              <w:top w:val="nil"/>
              <w:left w:val="single" w:sz="4" w:space="0" w:color="auto"/>
              <w:bottom w:val="nil"/>
              <w:right w:val="single" w:sz="4" w:space="0" w:color="auto"/>
            </w:tcBorders>
            <w:shd w:val="clear" w:color="auto" w:fill="auto"/>
          </w:tcPr>
          <w:p w14:paraId="1268A11B" w14:textId="77777777" w:rsidR="00221368" w:rsidRPr="00B123A8" w:rsidRDefault="00221368" w:rsidP="0022136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2F941FA" w14:textId="1EEC54D5" w:rsidR="00221368" w:rsidRDefault="00221368" w:rsidP="00221368">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F65045D" w14:textId="6B7F276C" w:rsidR="00221368" w:rsidRPr="00E54221" w:rsidRDefault="00221368" w:rsidP="00221368">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16536E2" w14:textId="08185558" w:rsidR="00221368" w:rsidRDefault="00221368" w:rsidP="00221368">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F74070" w14:textId="288ED53B" w:rsidR="00221368" w:rsidRDefault="00221368" w:rsidP="00221368">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26FD557" w14:textId="0A96FE1F" w:rsidR="00221368" w:rsidRDefault="00221368" w:rsidP="00221368">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7583D7A" w14:textId="5D9F9BE4" w:rsidR="00221368" w:rsidRDefault="00221368" w:rsidP="00221368">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F3B471D" w14:textId="4F2C4F3F" w:rsidR="00221368" w:rsidRDefault="00221368" w:rsidP="00221368">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023FC8D" w14:textId="71E9006C" w:rsidR="00221368" w:rsidRDefault="00221368" w:rsidP="00221368">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F9C7EF8"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BFD073"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ACBC66" w14:textId="77777777" w:rsidR="00221368" w:rsidRDefault="00221368" w:rsidP="0022136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BC448C0" w14:textId="77777777" w:rsidR="00221368" w:rsidRDefault="00221368" w:rsidP="0022136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27FAB1"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C92566" w14:textId="77777777" w:rsidR="00221368" w:rsidRDefault="00221368" w:rsidP="00221368">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BACB6BC" w14:textId="77777777" w:rsidR="00221368" w:rsidRPr="00A1115A" w:rsidRDefault="00221368" w:rsidP="00221368">
            <w:pPr>
              <w:pStyle w:val="TAC"/>
              <w:rPr>
                <w:lang w:val="en-US" w:eastAsia="zh-CN"/>
              </w:rPr>
            </w:pPr>
          </w:p>
        </w:tc>
      </w:tr>
      <w:tr w:rsidR="00221368" w:rsidRPr="00A1115A" w14:paraId="5144FFD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84613D5" w14:textId="77777777" w:rsidR="00221368" w:rsidRPr="000D6AA7" w:rsidRDefault="00221368" w:rsidP="00221368">
            <w:pPr>
              <w:pStyle w:val="TAC"/>
            </w:pPr>
          </w:p>
        </w:tc>
        <w:tc>
          <w:tcPr>
            <w:tcW w:w="1457" w:type="dxa"/>
            <w:tcBorders>
              <w:top w:val="nil"/>
              <w:left w:val="single" w:sz="4" w:space="0" w:color="auto"/>
              <w:bottom w:val="nil"/>
              <w:right w:val="single" w:sz="4" w:space="0" w:color="auto"/>
            </w:tcBorders>
            <w:shd w:val="clear" w:color="auto" w:fill="auto"/>
          </w:tcPr>
          <w:p w14:paraId="4373B55C" w14:textId="77777777" w:rsidR="00221368" w:rsidRPr="00B123A8" w:rsidRDefault="00221368" w:rsidP="0022136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901623D" w14:textId="12C21597" w:rsidR="00221368" w:rsidRDefault="00221368" w:rsidP="00221368">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5229381" w14:textId="77777777" w:rsidR="00221368" w:rsidRPr="00E54221" w:rsidRDefault="00221368" w:rsidP="0022136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A81916F" w14:textId="3AC2FA21" w:rsidR="00221368" w:rsidRDefault="00221368" w:rsidP="00221368">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B5136F" w14:textId="65028746" w:rsidR="00221368" w:rsidRDefault="00221368" w:rsidP="00221368">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B76770" w14:textId="2D0C669E" w:rsidR="00221368" w:rsidRDefault="00221368" w:rsidP="00221368">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07EC8E" w14:textId="4FC97B3D" w:rsidR="00221368" w:rsidRDefault="00221368" w:rsidP="00221368">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E0AFE9E" w14:textId="7F89A3B4" w:rsidR="00221368" w:rsidRDefault="00221368" w:rsidP="00221368">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D6D721" w14:textId="5E5A3AB5" w:rsidR="00221368" w:rsidRDefault="00221368" w:rsidP="00221368">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7DDD5" w14:textId="468B1795" w:rsidR="00221368" w:rsidRDefault="00221368" w:rsidP="00221368">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7D63435" w14:textId="61148332" w:rsidR="00221368" w:rsidRDefault="00221368" w:rsidP="00221368">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F9DAA98" w14:textId="6AFA0DB9" w:rsidR="00221368" w:rsidRDefault="00221368" w:rsidP="00221368">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EA68527" w14:textId="15ED5604" w:rsidR="00221368" w:rsidRDefault="00221368" w:rsidP="00221368">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54EED48" w14:textId="4D0988D5" w:rsidR="00221368" w:rsidRDefault="00221368" w:rsidP="00221368">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FF19AE8" w14:textId="01D321C2" w:rsidR="00221368" w:rsidRDefault="00221368" w:rsidP="00221368">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D06F27" w14:textId="77777777" w:rsidR="00221368" w:rsidRPr="00A1115A" w:rsidRDefault="00221368" w:rsidP="00221368">
            <w:pPr>
              <w:pStyle w:val="TAC"/>
              <w:rPr>
                <w:lang w:val="en-US" w:eastAsia="zh-CN"/>
              </w:rPr>
            </w:pPr>
          </w:p>
        </w:tc>
      </w:tr>
      <w:tr w:rsidR="00221368" w:rsidRPr="00A1115A" w14:paraId="620512B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01426C4" w14:textId="77777777" w:rsidR="00221368" w:rsidRPr="000D6AA7" w:rsidRDefault="00221368" w:rsidP="00221368">
            <w:pPr>
              <w:pStyle w:val="TAC"/>
            </w:pPr>
          </w:p>
        </w:tc>
        <w:tc>
          <w:tcPr>
            <w:tcW w:w="1457" w:type="dxa"/>
            <w:tcBorders>
              <w:top w:val="nil"/>
              <w:left w:val="single" w:sz="4" w:space="0" w:color="auto"/>
              <w:bottom w:val="nil"/>
              <w:right w:val="single" w:sz="4" w:space="0" w:color="auto"/>
            </w:tcBorders>
            <w:shd w:val="clear" w:color="auto" w:fill="auto"/>
          </w:tcPr>
          <w:p w14:paraId="601FFBCD" w14:textId="77777777" w:rsidR="00221368" w:rsidRPr="00B123A8" w:rsidRDefault="00221368" w:rsidP="0022136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60BD611" w14:textId="1BC2C2CE" w:rsidR="00221368" w:rsidRDefault="00221368" w:rsidP="00221368">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F2027E9" w14:textId="19B81C93" w:rsidR="00221368" w:rsidRPr="00E54221" w:rsidRDefault="00221368" w:rsidP="00221368">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FA7F867" w14:textId="472D05AC" w:rsidR="00221368" w:rsidRDefault="00221368" w:rsidP="00221368">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F14A55" w14:textId="253F8242" w:rsidR="00221368" w:rsidRDefault="00221368" w:rsidP="00221368">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BD5A3A" w14:textId="1074F19A" w:rsidR="00221368" w:rsidRDefault="00221368" w:rsidP="00221368">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3B1126" w14:textId="71654954" w:rsidR="00221368" w:rsidRDefault="00221368" w:rsidP="00221368">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C0DD3D7"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84D4AA"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DF7DD0"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EA584C"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4A3D3F" w14:textId="77777777" w:rsidR="00221368" w:rsidRDefault="00221368" w:rsidP="0022136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B1C4101" w14:textId="77777777" w:rsidR="00221368" w:rsidRDefault="00221368" w:rsidP="0022136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F66FCB"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2BB3EF" w14:textId="77777777" w:rsidR="00221368" w:rsidRDefault="00221368" w:rsidP="00221368">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9A2B4F6" w14:textId="4F2AD2D0" w:rsidR="00221368" w:rsidRPr="00A1115A" w:rsidRDefault="00221368" w:rsidP="00221368">
            <w:pPr>
              <w:pStyle w:val="TAC"/>
              <w:rPr>
                <w:lang w:val="en-US" w:eastAsia="zh-CN"/>
              </w:rPr>
            </w:pPr>
            <w:r>
              <w:rPr>
                <w:lang w:val="en-US" w:eastAsia="zh-CN"/>
              </w:rPr>
              <w:t>2</w:t>
            </w:r>
          </w:p>
        </w:tc>
      </w:tr>
      <w:tr w:rsidR="00221368" w:rsidRPr="00A1115A" w14:paraId="6F07FB3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7ACC089" w14:textId="77777777" w:rsidR="00221368" w:rsidRPr="000D6AA7" w:rsidRDefault="00221368" w:rsidP="00221368">
            <w:pPr>
              <w:pStyle w:val="TAC"/>
            </w:pPr>
          </w:p>
        </w:tc>
        <w:tc>
          <w:tcPr>
            <w:tcW w:w="1457" w:type="dxa"/>
            <w:tcBorders>
              <w:top w:val="nil"/>
              <w:left w:val="single" w:sz="4" w:space="0" w:color="auto"/>
              <w:bottom w:val="nil"/>
              <w:right w:val="single" w:sz="4" w:space="0" w:color="auto"/>
            </w:tcBorders>
            <w:shd w:val="clear" w:color="auto" w:fill="auto"/>
          </w:tcPr>
          <w:p w14:paraId="39634CD8" w14:textId="77777777" w:rsidR="00221368" w:rsidRPr="00B123A8" w:rsidRDefault="00221368" w:rsidP="0022136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187C4B9" w14:textId="30418E5A" w:rsidR="00221368" w:rsidRDefault="00221368" w:rsidP="00221368">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27A97C94" w14:textId="5DFEED95" w:rsidR="00221368" w:rsidRDefault="00221368" w:rsidP="00221368">
            <w:pPr>
              <w:pStyle w:val="TAC"/>
              <w:rPr>
                <w:rFonts w:eastAsia="SimSun"/>
                <w:lang w:eastAsia="zh-CN"/>
              </w:rPr>
            </w:pPr>
            <w:r w:rsidRPr="008445E3">
              <w:rPr>
                <w:rFonts w:eastAsia="DengXian"/>
                <w:lang w:eastAsia="zh-CN"/>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2C1CFC4E" w14:textId="77777777" w:rsidR="00221368" w:rsidRPr="00A1115A" w:rsidRDefault="00221368" w:rsidP="00221368">
            <w:pPr>
              <w:pStyle w:val="TAC"/>
              <w:rPr>
                <w:lang w:val="en-US" w:eastAsia="zh-CN"/>
              </w:rPr>
            </w:pPr>
          </w:p>
        </w:tc>
      </w:tr>
      <w:tr w:rsidR="00221368" w:rsidRPr="00A1115A" w14:paraId="5FC209D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03CBC94" w14:textId="77777777" w:rsidR="00221368" w:rsidRPr="000D6AA7" w:rsidRDefault="00221368" w:rsidP="00221368">
            <w:pPr>
              <w:pStyle w:val="TAC"/>
            </w:pPr>
          </w:p>
        </w:tc>
        <w:tc>
          <w:tcPr>
            <w:tcW w:w="1457" w:type="dxa"/>
            <w:tcBorders>
              <w:top w:val="nil"/>
              <w:left w:val="single" w:sz="4" w:space="0" w:color="auto"/>
              <w:bottom w:val="nil"/>
              <w:right w:val="single" w:sz="4" w:space="0" w:color="auto"/>
            </w:tcBorders>
            <w:shd w:val="clear" w:color="auto" w:fill="auto"/>
          </w:tcPr>
          <w:p w14:paraId="551B46B7" w14:textId="77777777" w:rsidR="00221368" w:rsidRPr="00B123A8" w:rsidRDefault="00221368" w:rsidP="0022136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274C93A" w14:textId="304CC730" w:rsidR="00221368" w:rsidRDefault="00221368" w:rsidP="00221368">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5587B62" w14:textId="0C8248F2" w:rsidR="00221368" w:rsidRPr="00E54221" w:rsidRDefault="00221368" w:rsidP="00221368">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8212C0" w14:textId="7D35217C" w:rsidR="00221368" w:rsidRDefault="00221368" w:rsidP="00221368">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1639C5" w14:textId="7A528D60" w:rsidR="00221368" w:rsidRDefault="00221368" w:rsidP="00221368">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B33B98" w14:textId="4C069B7A" w:rsidR="00221368" w:rsidRDefault="00221368" w:rsidP="00221368">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0207F6" w14:textId="34877E0C" w:rsidR="00221368" w:rsidRDefault="00221368" w:rsidP="00221368">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F86F16" w14:textId="4CFB6D52" w:rsidR="00221368" w:rsidRDefault="00221368" w:rsidP="00221368">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6CA8F9C" w14:textId="649DD042" w:rsidR="00221368" w:rsidRDefault="00221368" w:rsidP="00221368">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3F42DD0"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8E4BBF"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FCA74B" w14:textId="77777777" w:rsidR="00221368" w:rsidRDefault="00221368" w:rsidP="0022136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1AAB7F8" w14:textId="77777777" w:rsidR="00221368" w:rsidRDefault="00221368" w:rsidP="0022136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D608920" w14:textId="77777777" w:rsidR="00221368" w:rsidRDefault="00221368" w:rsidP="0022136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7956E9" w14:textId="77777777" w:rsidR="00221368" w:rsidRDefault="00221368" w:rsidP="00221368">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907EAA9" w14:textId="77777777" w:rsidR="00221368" w:rsidRPr="00A1115A" w:rsidRDefault="00221368" w:rsidP="00221368">
            <w:pPr>
              <w:pStyle w:val="TAC"/>
              <w:rPr>
                <w:lang w:val="en-US" w:eastAsia="zh-CN"/>
              </w:rPr>
            </w:pPr>
          </w:p>
        </w:tc>
      </w:tr>
      <w:tr w:rsidR="00221368" w:rsidRPr="00A1115A" w14:paraId="2D1158FB"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2008301" w14:textId="77777777" w:rsidR="00221368" w:rsidRPr="000D6AA7" w:rsidRDefault="00221368" w:rsidP="00221368">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8AE878B" w14:textId="77777777" w:rsidR="00221368" w:rsidRPr="00B123A8" w:rsidRDefault="00221368" w:rsidP="00221368">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A92B298" w14:textId="154B5C48" w:rsidR="00221368" w:rsidRDefault="00221368" w:rsidP="00221368">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8DA358E" w14:textId="77777777" w:rsidR="00221368" w:rsidRPr="00E54221" w:rsidRDefault="00221368" w:rsidP="00221368">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645553D" w14:textId="071FE3A4" w:rsidR="00221368" w:rsidRDefault="00221368" w:rsidP="00221368">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E3D808" w14:textId="6D6CC7DE" w:rsidR="00221368" w:rsidRDefault="00221368" w:rsidP="00221368">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BE380B4" w14:textId="013C7FD2" w:rsidR="00221368" w:rsidRDefault="00221368" w:rsidP="00221368">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CD2C0B" w14:textId="09004B9F" w:rsidR="00221368" w:rsidRDefault="00221368" w:rsidP="00221368">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71F73BF" w14:textId="6B61CC4E" w:rsidR="00221368" w:rsidRDefault="00221368" w:rsidP="00221368">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CA82061" w14:textId="21E7C4DC" w:rsidR="00221368" w:rsidRDefault="00221368" w:rsidP="00221368">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8EF19B4" w14:textId="5377F92C" w:rsidR="00221368" w:rsidRDefault="00221368" w:rsidP="00221368">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7BA00F4" w14:textId="3C9EF13D" w:rsidR="00221368" w:rsidRDefault="00221368" w:rsidP="00221368">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5C3866D" w14:textId="38998C59" w:rsidR="00221368" w:rsidRDefault="00221368" w:rsidP="00221368">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08F21F" w14:textId="75AA0E57" w:rsidR="00221368" w:rsidRDefault="00221368" w:rsidP="00221368">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073D3FAB" w14:textId="17F521E9" w:rsidR="00221368" w:rsidRDefault="00221368" w:rsidP="00221368">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3C043A2" w14:textId="32229653" w:rsidR="00221368" w:rsidRDefault="00221368" w:rsidP="00221368">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EF86C1" w14:textId="77777777" w:rsidR="00221368" w:rsidRPr="00A1115A" w:rsidRDefault="00221368" w:rsidP="00221368">
            <w:pPr>
              <w:pStyle w:val="TAC"/>
              <w:rPr>
                <w:lang w:val="en-US" w:eastAsia="zh-CN"/>
              </w:rPr>
            </w:pPr>
          </w:p>
        </w:tc>
      </w:tr>
      <w:tr w:rsidR="00B878C4" w:rsidRPr="00A1115A" w14:paraId="797F650E"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9F8AE6" w14:textId="77777777" w:rsidR="00B878C4" w:rsidRPr="00A1115A" w:rsidRDefault="00B878C4" w:rsidP="00B878C4">
            <w:pPr>
              <w:pStyle w:val="TAC"/>
              <w:rPr>
                <w:rFonts w:cs="Arial"/>
                <w:szCs w:val="18"/>
                <w:lang w:val="en-US" w:eastAsia="zh-CN"/>
              </w:rPr>
            </w:pPr>
            <w:r w:rsidRPr="000D6AA7">
              <w:lastRenderedPageBreak/>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57A07710" w14:textId="77777777" w:rsidR="00B878C4" w:rsidRPr="00B123A8" w:rsidRDefault="00B878C4" w:rsidP="00B878C4">
            <w:pPr>
              <w:pStyle w:val="TAC"/>
              <w:rPr>
                <w:b/>
              </w:rPr>
            </w:pPr>
            <w:r w:rsidRPr="00B123A8">
              <w:t>CA_n7A-n25A</w:t>
            </w:r>
          </w:p>
          <w:p w14:paraId="42049507" w14:textId="77777777" w:rsidR="00B878C4" w:rsidRPr="00B123A8" w:rsidRDefault="00B878C4" w:rsidP="00B878C4">
            <w:pPr>
              <w:pStyle w:val="TAC"/>
              <w:rPr>
                <w:b/>
              </w:rPr>
            </w:pPr>
            <w:r w:rsidRPr="00B123A8">
              <w:t>CA_n7A-n66A</w:t>
            </w:r>
          </w:p>
          <w:p w14:paraId="44D5FCD1" w14:textId="77777777" w:rsidR="00B878C4" w:rsidRPr="00B123A8" w:rsidRDefault="00B878C4" w:rsidP="00B878C4">
            <w:pPr>
              <w:pStyle w:val="TAC"/>
              <w:rPr>
                <w:b/>
              </w:rPr>
            </w:pPr>
            <w:r w:rsidRPr="00B123A8">
              <w:t>CA_n7A-n77A</w:t>
            </w:r>
          </w:p>
          <w:p w14:paraId="6050BE82" w14:textId="77777777" w:rsidR="00B878C4" w:rsidRPr="00B123A8" w:rsidRDefault="00B878C4" w:rsidP="00B878C4">
            <w:pPr>
              <w:pStyle w:val="TAC"/>
              <w:rPr>
                <w:b/>
              </w:rPr>
            </w:pPr>
            <w:r w:rsidRPr="00B123A8">
              <w:t>CA_n25A-n66A</w:t>
            </w:r>
          </w:p>
          <w:p w14:paraId="14A9603D" w14:textId="77777777" w:rsidR="00B878C4" w:rsidRPr="00B123A8" w:rsidRDefault="00B878C4" w:rsidP="00B878C4">
            <w:pPr>
              <w:pStyle w:val="TAC"/>
              <w:rPr>
                <w:b/>
              </w:rPr>
            </w:pPr>
            <w:r w:rsidRPr="00B123A8">
              <w:t>CA_n25A-n77A</w:t>
            </w:r>
          </w:p>
          <w:p w14:paraId="40DDC3ED"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6B224AE"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B35E8EC"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E358B09"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723C84A"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2C787A3"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BAB605D"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89CBC0F"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FE750FB"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1A9C9A"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FF69DA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0BFEF8"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E413301"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64E8F1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D379FB"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1FB873A"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26F94EC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754B1A4"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72F9540"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7DACAF"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B56C045"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A1AD2EF"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21AF9AF"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FE986C4"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CE3DF06"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CEFD081"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1ED135"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44CD11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FF5745"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C3D724"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21818E"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73F9A1"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3C758D"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5765075" w14:textId="77777777" w:rsidR="00B878C4" w:rsidRPr="00A1115A" w:rsidRDefault="00B878C4" w:rsidP="00B878C4">
            <w:pPr>
              <w:pStyle w:val="TAC"/>
              <w:rPr>
                <w:lang w:val="en-US" w:eastAsia="zh-CN"/>
              </w:rPr>
            </w:pPr>
          </w:p>
        </w:tc>
      </w:tr>
      <w:tr w:rsidR="00B878C4" w:rsidRPr="00A1115A" w14:paraId="0F89832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54F0912"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1BD1E8"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506701"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98C7445"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C554BEA"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F4E2979"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499DC28"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D9F8BCD"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CC303D4"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0769304"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FF2C05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CAADA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753298"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22B0E9"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E99D4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42B2CF"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ED29421" w14:textId="77777777" w:rsidR="00B878C4" w:rsidRPr="00A1115A" w:rsidRDefault="00B878C4" w:rsidP="00B878C4">
            <w:pPr>
              <w:pStyle w:val="TAC"/>
              <w:rPr>
                <w:lang w:val="en-US" w:eastAsia="zh-CN"/>
              </w:rPr>
            </w:pPr>
          </w:p>
        </w:tc>
      </w:tr>
      <w:tr w:rsidR="00B878C4" w:rsidRPr="00A1115A" w14:paraId="0CEA2E9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79BF8C"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EB616CE"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95B879"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0CD2D96B"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EBA116"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D8F79D8"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4423DCA"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C4964EB"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6B172DA"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8FC2C0"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2F2A60"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796A8F"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F9C6F0"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F51E0F8"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3066A2"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42DE14D7"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CD25A97" w14:textId="77777777" w:rsidR="00B878C4" w:rsidRPr="00A1115A" w:rsidRDefault="00B878C4" w:rsidP="00B878C4">
            <w:pPr>
              <w:pStyle w:val="TAC"/>
              <w:rPr>
                <w:lang w:val="en-US" w:eastAsia="zh-CN"/>
              </w:rPr>
            </w:pPr>
          </w:p>
        </w:tc>
      </w:tr>
      <w:tr w:rsidR="00B878C4" w:rsidRPr="00A1115A" w14:paraId="7EF1144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09571B" w14:textId="77777777" w:rsidR="00B878C4" w:rsidRPr="00A1115A" w:rsidRDefault="00B878C4" w:rsidP="00B878C4">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745F65E5" w14:textId="77777777" w:rsidR="00B878C4" w:rsidRPr="00B123A8" w:rsidRDefault="00B878C4" w:rsidP="00B878C4">
            <w:pPr>
              <w:pStyle w:val="TAC"/>
              <w:rPr>
                <w:b/>
              </w:rPr>
            </w:pPr>
            <w:r w:rsidRPr="00B123A8">
              <w:t>CA_n7A-n25A</w:t>
            </w:r>
          </w:p>
          <w:p w14:paraId="0AD50026" w14:textId="77777777" w:rsidR="00B878C4" w:rsidRPr="00B123A8" w:rsidRDefault="00B878C4" w:rsidP="00B878C4">
            <w:pPr>
              <w:pStyle w:val="TAC"/>
              <w:rPr>
                <w:b/>
              </w:rPr>
            </w:pPr>
            <w:r w:rsidRPr="00B123A8">
              <w:t>CA_n7A-n66A</w:t>
            </w:r>
          </w:p>
          <w:p w14:paraId="28737252" w14:textId="77777777" w:rsidR="00B878C4" w:rsidRPr="00B123A8" w:rsidRDefault="00B878C4" w:rsidP="00B878C4">
            <w:pPr>
              <w:pStyle w:val="TAC"/>
              <w:rPr>
                <w:b/>
              </w:rPr>
            </w:pPr>
            <w:r w:rsidRPr="00B123A8">
              <w:t>CA_n7A-n77A</w:t>
            </w:r>
          </w:p>
          <w:p w14:paraId="6FF57653" w14:textId="77777777" w:rsidR="00B878C4" w:rsidRPr="00B123A8" w:rsidRDefault="00B878C4" w:rsidP="00B878C4">
            <w:pPr>
              <w:pStyle w:val="TAC"/>
              <w:rPr>
                <w:b/>
              </w:rPr>
            </w:pPr>
            <w:r w:rsidRPr="00B123A8">
              <w:t>CA_n25A-n66A</w:t>
            </w:r>
          </w:p>
          <w:p w14:paraId="36C93362" w14:textId="77777777" w:rsidR="00B878C4" w:rsidRPr="00B123A8" w:rsidRDefault="00B878C4" w:rsidP="00B878C4">
            <w:pPr>
              <w:pStyle w:val="TAC"/>
              <w:rPr>
                <w:b/>
              </w:rPr>
            </w:pPr>
            <w:r w:rsidRPr="00B123A8">
              <w:t>CA_n25A-n77A</w:t>
            </w:r>
          </w:p>
          <w:p w14:paraId="5FC4F95C"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29F388F"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51497C46" w14:textId="77777777" w:rsidR="00B878C4" w:rsidRPr="00A1115A" w:rsidRDefault="00B878C4" w:rsidP="00B878C4">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B31575C" w14:textId="77777777" w:rsidR="00B878C4" w:rsidRPr="00A1115A" w:rsidRDefault="00B878C4" w:rsidP="00B878C4">
            <w:pPr>
              <w:pStyle w:val="TAC"/>
              <w:rPr>
                <w:lang w:val="en-US" w:eastAsia="zh-CN"/>
              </w:rPr>
            </w:pPr>
            <w:r>
              <w:rPr>
                <w:lang w:val="en-US" w:eastAsia="zh-CN"/>
              </w:rPr>
              <w:t>0</w:t>
            </w:r>
          </w:p>
        </w:tc>
      </w:tr>
      <w:tr w:rsidR="00B878C4" w:rsidRPr="00A1115A" w14:paraId="05F221D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1A4AA70"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2B43DC"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7191B"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1EAD90A"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9954DFC"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FDD6336"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B33DDF8"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FD73447"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DFD890A"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7F5194"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969418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02C83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3C68725"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23B68A3"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C2A190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0EAC8F"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FEB853" w14:textId="77777777" w:rsidR="00B878C4" w:rsidRPr="00A1115A" w:rsidRDefault="00B878C4" w:rsidP="00B878C4">
            <w:pPr>
              <w:pStyle w:val="TAC"/>
              <w:rPr>
                <w:lang w:val="en-US" w:eastAsia="zh-CN"/>
              </w:rPr>
            </w:pPr>
          </w:p>
        </w:tc>
      </w:tr>
      <w:tr w:rsidR="00B878C4" w:rsidRPr="00A1115A" w14:paraId="69371C2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5091F34"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FEEF86"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37B529"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82D9253"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7536F57"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E339BF"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62AFF66"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A94A992"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43A24C0"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5A0A402"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C0946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0B002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128B60"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479B139"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B90BF41"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062203"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553C19B" w14:textId="77777777" w:rsidR="00B878C4" w:rsidRPr="00A1115A" w:rsidRDefault="00B878C4" w:rsidP="00B878C4">
            <w:pPr>
              <w:pStyle w:val="TAC"/>
              <w:rPr>
                <w:lang w:val="en-US" w:eastAsia="zh-CN"/>
              </w:rPr>
            </w:pPr>
          </w:p>
        </w:tc>
      </w:tr>
      <w:tr w:rsidR="00B878C4" w:rsidRPr="00A1115A" w14:paraId="151AA7E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24074B1"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C9605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12892"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2FE407B"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FC878D"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E8F009"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B4D4B82"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568395"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502BE4D"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4B5B46"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F97B52"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BFCF267"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1EC0554"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6952BED"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3C2F6B9"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97FD698"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185878B0" w14:textId="77777777" w:rsidR="00B878C4" w:rsidRPr="00A1115A" w:rsidRDefault="00B878C4" w:rsidP="00B878C4">
            <w:pPr>
              <w:pStyle w:val="TAC"/>
              <w:rPr>
                <w:lang w:val="en-US" w:eastAsia="zh-CN"/>
              </w:rPr>
            </w:pPr>
          </w:p>
        </w:tc>
      </w:tr>
      <w:tr w:rsidR="00B878C4" w:rsidRPr="00A1115A" w14:paraId="50F6970B"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A7B942" w14:textId="77777777" w:rsidR="00B878C4" w:rsidRPr="00A1115A" w:rsidRDefault="00B878C4" w:rsidP="00B878C4">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4F7AF43D" w14:textId="77777777" w:rsidR="00B878C4" w:rsidRPr="00B123A8" w:rsidRDefault="00B878C4" w:rsidP="00B878C4">
            <w:pPr>
              <w:pStyle w:val="TAC"/>
              <w:rPr>
                <w:b/>
              </w:rPr>
            </w:pPr>
            <w:r w:rsidRPr="00B123A8">
              <w:t>CA_n7A-n25A</w:t>
            </w:r>
          </w:p>
          <w:p w14:paraId="3AF8AB24" w14:textId="77777777" w:rsidR="00B878C4" w:rsidRPr="00B123A8" w:rsidRDefault="00B878C4" w:rsidP="00B878C4">
            <w:pPr>
              <w:pStyle w:val="TAC"/>
              <w:rPr>
                <w:b/>
              </w:rPr>
            </w:pPr>
            <w:r w:rsidRPr="00B123A8">
              <w:t>CA_n7A-n66A</w:t>
            </w:r>
          </w:p>
          <w:p w14:paraId="70CA5BE4" w14:textId="77777777" w:rsidR="00B878C4" w:rsidRPr="00B123A8" w:rsidRDefault="00B878C4" w:rsidP="00B878C4">
            <w:pPr>
              <w:pStyle w:val="TAC"/>
              <w:rPr>
                <w:b/>
              </w:rPr>
            </w:pPr>
            <w:r w:rsidRPr="00B123A8">
              <w:t>CA_n7A-n77A</w:t>
            </w:r>
          </w:p>
          <w:p w14:paraId="1E34358A" w14:textId="77777777" w:rsidR="00B878C4" w:rsidRPr="00B123A8" w:rsidRDefault="00B878C4" w:rsidP="00B878C4">
            <w:pPr>
              <w:pStyle w:val="TAC"/>
              <w:rPr>
                <w:b/>
              </w:rPr>
            </w:pPr>
            <w:r w:rsidRPr="00B123A8">
              <w:t>CA_n25A-n66A</w:t>
            </w:r>
          </w:p>
          <w:p w14:paraId="53F69E69" w14:textId="77777777" w:rsidR="00B878C4" w:rsidRPr="00B123A8" w:rsidRDefault="00B878C4" w:rsidP="00B878C4">
            <w:pPr>
              <w:pStyle w:val="TAC"/>
              <w:rPr>
                <w:b/>
              </w:rPr>
            </w:pPr>
            <w:r w:rsidRPr="00B123A8">
              <w:t>CA_n25A-n77A</w:t>
            </w:r>
          </w:p>
          <w:p w14:paraId="37281396"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843B7C"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46EABD4B"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66CB765"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3C46CAB"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189A0D5"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7EBD482"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D4463DA"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B7A039"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8A98A0"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E0E1DF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9FB55E"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FFD92B7"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F25FD4"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5330B0"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7FC6B3" w14:textId="77777777" w:rsidR="00B878C4" w:rsidRPr="00A1115A" w:rsidRDefault="00B878C4" w:rsidP="00B878C4">
            <w:pPr>
              <w:pStyle w:val="TAC"/>
              <w:rPr>
                <w:lang w:val="en-US" w:eastAsia="zh-CN"/>
              </w:rPr>
            </w:pPr>
            <w:r>
              <w:rPr>
                <w:lang w:val="en-US" w:eastAsia="zh-CN"/>
              </w:rPr>
              <w:t>0</w:t>
            </w:r>
          </w:p>
        </w:tc>
      </w:tr>
      <w:tr w:rsidR="00B878C4" w:rsidRPr="00A1115A" w14:paraId="49F0400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F0D6EEB"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164F2C1"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C1B798"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AAD281F" w14:textId="77777777" w:rsidR="00B878C4" w:rsidRPr="00A1115A" w:rsidRDefault="00B878C4" w:rsidP="00B878C4">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FE9084D" w14:textId="77777777" w:rsidR="00B878C4" w:rsidRPr="00A1115A" w:rsidRDefault="00B878C4" w:rsidP="00B878C4">
            <w:pPr>
              <w:pStyle w:val="TAC"/>
              <w:rPr>
                <w:lang w:val="en-US" w:eastAsia="zh-CN"/>
              </w:rPr>
            </w:pPr>
          </w:p>
        </w:tc>
      </w:tr>
      <w:tr w:rsidR="00B878C4" w:rsidRPr="00A1115A" w14:paraId="27E3036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0D5F08A"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A79B25A"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BC06D4"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D5ECE93"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927DC42"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9399762"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716869"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6BF6DDF"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8E6C2CD"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CC148D"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3D5C8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12C7A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826F8A"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1FDF679"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E544A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881D41"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D704E0" w14:textId="77777777" w:rsidR="00B878C4" w:rsidRPr="00A1115A" w:rsidRDefault="00B878C4" w:rsidP="00B878C4">
            <w:pPr>
              <w:pStyle w:val="TAC"/>
              <w:rPr>
                <w:lang w:val="en-US" w:eastAsia="zh-CN"/>
              </w:rPr>
            </w:pPr>
          </w:p>
        </w:tc>
      </w:tr>
      <w:tr w:rsidR="00B878C4" w:rsidRPr="00A1115A" w14:paraId="2724F01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B067430"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1A4333F"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EE19D"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43202D4"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A33ABC"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110F38"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B81B7C7"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A741E5E"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3BDC428"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1AFB5C"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29E78A"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A48149"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00936E"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D24A87E"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260D931"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8790A76"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16932CA8" w14:textId="77777777" w:rsidR="00B878C4" w:rsidRPr="00A1115A" w:rsidRDefault="00B878C4" w:rsidP="00B878C4">
            <w:pPr>
              <w:pStyle w:val="TAC"/>
              <w:rPr>
                <w:lang w:val="en-US" w:eastAsia="zh-CN"/>
              </w:rPr>
            </w:pPr>
          </w:p>
        </w:tc>
      </w:tr>
      <w:tr w:rsidR="00B878C4" w:rsidRPr="00A1115A" w14:paraId="7CCEF77A"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F1A7725" w14:textId="77777777" w:rsidR="00B878C4" w:rsidRPr="00A1115A" w:rsidRDefault="00B878C4" w:rsidP="00B878C4">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45599E68" w14:textId="77777777" w:rsidR="00B878C4" w:rsidRPr="00B123A8" w:rsidRDefault="00B878C4" w:rsidP="00B878C4">
            <w:pPr>
              <w:pStyle w:val="TAC"/>
              <w:rPr>
                <w:b/>
              </w:rPr>
            </w:pPr>
            <w:r w:rsidRPr="00B123A8">
              <w:t>CA_n7A-n25A</w:t>
            </w:r>
          </w:p>
          <w:p w14:paraId="1A1EDF10" w14:textId="77777777" w:rsidR="00B878C4" w:rsidRPr="00B123A8" w:rsidRDefault="00B878C4" w:rsidP="00B878C4">
            <w:pPr>
              <w:pStyle w:val="TAC"/>
              <w:rPr>
                <w:b/>
              </w:rPr>
            </w:pPr>
            <w:r w:rsidRPr="00B123A8">
              <w:t>CA_n7A-n66A</w:t>
            </w:r>
          </w:p>
          <w:p w14:paraId="2D603624" w14:textId="77777777" w:rsidR="00B878C4" w:rsidRPr="00B123A8" w:rsidRDefault="00B878C4" w:rsidP="00B878C4">
            <w:pPr>
              <w:pStyle w:val="TAC"/>
              <w:rPr>
                <w:b/>
              </w:rPr>
            </w:pPr>
            <w:r w:rsidRPr="00B123A8">
              <w:t>CA_n7A-n77A</w:t>
            </w:r>
          </w:p>
          <w:p w14:paraId="5F09C7F0" w14:textId="77777777" w:rsidR="00B878C4" w:rsidRPr="00B123A8" w:rsidRDefault="00B878C4" w:rsidP="00B878C4">
            <w:pPr>
              <w:pStyle w:val="TAC"/>
              <w:rPr>
                <w:b/>
              </w:rPr>
            </w:pPr>
            <w:r w:rsidRPr="00B123A8">
              <w:t>CA_n25A-n66A</w:t>
            </w:r>
          </w:p>
          <w:p w14:paraId="15481942" w14:textId="77777777" w:rsidR="00B878C4" w:rsidRPr="00B123A8" w:rsidRDefault="00B878C4" w:rsidP="00B878C4">
            <w:pPr>
              <w:pStyle w:val="TAC"/>
              <w:rPr>
                <w:b/>
              </w:rPr>
            </w:pPr>
            <w:r w:rsidRPr="00B123A8">
              <w:t>CA_n25A-n77A</w:t>
            </w:r>
          </w:p>
          <w:p w14:paraId="09FDAF01"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42F6B6A"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A38A83D"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A9AE0C3"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2AD5FF2"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046AF37"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2BCA4D4"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A0C164F"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C09E80"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8D917C"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12F4A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F68E7"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BA84A65"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3AF4C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CD92AC"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B808730" w14:textId="77777777" w:rsidR="00B878C4" w:rsidRPr="00A1115A" w:rsidRDefault="00B878C4" w:rsidP="00B878C4">
            <w:pPr>
              <w:pStyle w:val="TAC"/>
              <w:rPr>
                <w:lang w:val="en-US" w:eastAsia="zh-CN"/>
              </w:rPr>
            </w:pPr>
            <w:r>
              <w:rPr>
                <w:lang w:val="en-US" w:eastAsia="zh-CN"/>
              </w:rPr>
              <w:t>0</w:t>
            </w:r>
          </w:p>
        </w:tc>
      </w:tr>
      <w:tr w:rsidR="00B878C4" w:rsidRPr="00A1115A" w14:paraId="4DE99B9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AF9089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CC74A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A33F85"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35C8B4E6"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FD09E77"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15C1CF0"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5CEF7A2"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FFED086"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D929A3E"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341624"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421FD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CC873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6C62D0"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A177585"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1042C6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2786DC"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F6DAF45" w14:textId="77777777" w:rsidR="00B878C4" w:rsidRPr="00A1115A" w:rsidRDefault="00B878C4" w:rsidP="00B878C4">
            <w:pPr>
              <w:pStyle w:val="TAC"/>
              <w:rPr>
                <w:lang w:val="en-US" w:eastAsia="zh-CN"/>
              </w:rPr>
            </w:pPr>
          </w:p>
        </w:tc>
      </w:tr>
      <w:tr w:rsidR="00B878C4" w:rsidRPr="00A1115A" w14:paraId="34BFD6C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602F28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A1F1CDB"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2C20B"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0CFAFA96"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136C1720" w14:textId="77777777" w:rsidR="00B878C4" w:rsidRPr="00A1115A" w:rsidRDefault="00B878C4" w:rsidP="00B878C4">
            <w:pPr>
              <w:pStyle w:val="TAC"/>
              <w:rPr>
                <w:lang w:val="en-US" w:eastAsia="zh-CN"/>
              </w:rPr>
            </w:pPr>
          </w:p>
        </w:tc>
      </w:tr>
      <w:tr w:rsidR="00B878C4" w:rsidRPr="00A1115A" w14:paraId="6093C1B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EA06EC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BC7CA1A"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A10530"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E50CFAF"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3C7730"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B56E24"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24F1EBD"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5B1353"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10128BF"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85202D"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300A56"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092A43"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A6F57A"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A242F70"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93CBC59"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4A1261F2"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E4462EC" w14:textId="77777777" w:rsidR="00B878C4" w:rsidRPr="00A1115A" w:rsidRDefault="00B878C4" w:rsidP="00B878C4">
            <w:pPr>
              <w:pStyle w:val="TAC"/>
              <w:rPr>
                <w:lang w:val="en-US" w:eastAsia="zh-CN"/>
              </w:rPr>
            </w:pPr>
          </w:p>
        </w:tc>
      </w:tr>
      <w:tr w:rsidR="00B878C4" w:rsidRPr="00A1115A" w14:paraId="55A4243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7A617E" w14:textId="77777777" w:rsidR="00B878C4" w:rsidRPr="00A1115A" w:rsidRDefault="00B878C4" w:rsidP="00B878C4">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34FAEF79" w14:textId="77777777" w:rsidR="00B878C4" w:rsidRPr="00B123A8" w:rsidRDefault="00B878C4" w:rsidP="00B878C4">
            <w:pPr>
              <w:pStyle w:val="TAC"/>
              <w:rPr>
                <w:b/>
              </w:rPr>
            </w:pPr>
            <w:r w:rsidRPr="00B123A8">
              <w:t>CA_n7A-n25A</w:t>
            </w:r>
          </w:p>
          <w:p w14:paraId="19C1C07D" w14:textId="77777777" w:rsidR="00B878C4" w:rsidRPr="00B123A8" w:rsidRDefault="00B878C4" w:rsidP="00B878C4">
            <w:pPr>
              <w:pStyle w:val="TAC"/>
              <w:rPr>
                <w:b/>
              </w:rPr>
            </w:pPr>
            <w:r w:rsidRPr="00B123A8">
              <w:t>CA_n7A-n66A</w:t>
            </w:r>
          </w:p>
          <w:p w14:paraId="3902327C" w14:textId="77777777" w:rsidR="00B878C4" w:rsidRPr="00B123A8" w:rsidRDefault="00B878C4" w:rsidP="00B878C4">
            <w:pPr>
              <w:pStyle w:val="TAC"/>
              <w:rPr>
                <w:b/>
              </w:rPr>
            </w:pPr>
            <w:r w:rsidRPr="00B123A8">
              <w:t>CA_n7A-n77A</w:t>
            </w:r>
          </w:p>
          <w:p w14:paraId="245785EE" w14:textId="77777777" w:rsidR="00B878C4" w:rsidRPr="00B123A8" w:rsidRDefault="00B878C4" w:rsidP="00B878C4">
            <w:pPr>
              <w:pStyle w:val="TAC"/>
              <w:rPr>
                <w:b/>
              </w:rPr>
            </w:pPr>
            <w:r w:rsidRPr="00B123A8">
              <w:t>CA_n25A-n66A</w:t>
            </w:r>
          </w:p>
          <w:p w14:paraId="4CB9CEDB" w14:textId="77777777" w:rsidR="00B878C4" w:rsidRPr="00B123A8" w:rsidRDefault="00B878C4" w:rsidP="00B878C4">
            <w:pPr>
              <w:pStyle w:val="TAC"/>
              <w:rPr>
                <w:b/>
              </w:rPr>
            </w:pPr>
            <w:r w:rsidRPr="00B123A8">
              <w:t>CA_n25A-n77A</w:t>
            </w:r>
          </w:p>
          <w:p w14:paraId="0F4187C5"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0024CBB"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3469CAA"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6F513D4"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3067F57"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B4FDF7A"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3D5856"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672AF63"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8BF4221"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58CBAD"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58A5D9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35A7CC"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73288F"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5E7BBB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18ECB7"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53DF9C8" w14:textId="77777777" w:rsidR="00B878C4" w:rsidRPr="00A1115A" w:rsidRDefault="00B878C4" w:rsidP="00B878C4">
            <w:pPr>
              <w:pStyle w:val="TAC"/>
              <w:rPr>
                <w:lang w:val="en-US" w:eastAsia="zh-CN"/>
              </w:rPr>
            </w:pPr>
            <w:r>
              <w:rPr>
                <w:lang w:val="en-US" w:eastAsia="zh-CN"/>
              </w:rPr>
              <w:t>0</w:t>
            </w:r>
          </w:p>
        </w:tc>
      </w:tr>
      <w:tr w:rsidR="00B878C4" w:rsidRPr="00A1115A" w14:paraId="07C66F9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50DC1B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BCDA016"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834994"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9AA8797"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E2050A5"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8C2AAE5"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F231532"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F0D842"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5A5458C"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6A0971"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F8F803"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4F5B43"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6D00D1"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C525D8"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D49BA17"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74F068"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377669" w14:textId="77777777" w:rsidR="00B878C4" w:rsidRPr="00A1115A" w:rsidRDefault="00B878C4" w:rsidP="00B878C4">
            <w:pPr>
              <w:pStyle w:val="TAC"/>
              <w:rPr>
                <w:lang w:val="en-US" w:eastAsia="zh-CN"/>
              </w:rPr>
            </w:pPr>
          </w:p>
        </w:tc>
      </w:tr>
      <w:tr w:rsidR="00B878C4" w:rsidRPr="00A1115A" w14:paraId="6A447C5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2B2C3D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F10422E"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C7E38F"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871C0BC"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EFBD9B1"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EDB3CA2"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B1EAE4"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38D1715"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6BB2378"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44C9E30"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5D915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9DCB1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85F1D4"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9B00C6"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8796C9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47D3B2"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F910A4A" w14:textId="77777777" w:rsidR="00B878C4" w:rsidRPr="00A1115A" w:rsidRDefault="00B878C4" w:rsidP="00B878C4">
            <w:pPr>
              <w:pStyle w:val="TAC"/>
              <w:rPr>
                <w:lang w:val="en-US" w:eastAsia="zh-CN"/>
              </w:rPr>
            </w:pPr>
          </w:p>
        </w:tc>
      </w:tr>
      <w:tr w:rsidR="00B878C4" w:rsidRPr="00A1115A" w14:paraId="289C3E2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621B8C"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EC7A7D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DF496"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471CFB67"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DE58140" w14:textId="77777777" w:rsidR="00B878C4" w:rsidRPr="00A1115A" w:rsidRDefault="00B878C4" w:rsidP="00B878C4">
            <w:pPr>
              <w:pStyle w:val="TAC"/>
              <w:rPr>
                <w:lang w:val="en-US" w:eastAsia="zh-CN"/>
              </w:rPr>
            </w:pPr>
          </w:p>
        </w:tc>
      </w:tr>
      <w:tr w:rsidR="00B878C4" w:rsidRPr="00A1115A" w14:paraId="223E648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D085594" w14:textId="77777777" w:rsidR="00B878C4" w:rsidRPr="00C446D9" w:rsidRDefault="00B878C4" w:rsidP="00B878C4">
            <w:pPr>
              <w:pStyle w:val="TAH"/>
              <w:rPr>
                <w:b w:val="0"/>
              </w:rPr>
            </w:pPr>
            <w:r w:rsidRPr="00C446D9">
              <w:rPr>
                <w:b w:val="0"/>
              </w:rPr>
              <w:lastRenderedPageBreak/>
              <w:t>CA_n7(2A)-n25(2A)-n66A-n77A</w:t>
            </w:r>
          </w:p>
          <w:p w14:paraId="13C7BD39" w14:textId="77777777" w:rsidR="00B878C4" w:rsidRPr="00A1115A" w:rsidRDefault="00B878C4" w:rsidP="00B878C4">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0B2FEDC" w14:textId="77777777" w:rsidR="00B878C4" w:rsidRPr="00B123A8" w:rsidRDefault="00B878C4" w:rsidP="00B878C4">
            <w:pPr>
              <w:pStyle w:val="TAC"/>
              <w:rPr>
                <w:b/>
              </w:rPr>
            </w:pPr>
            <w:r w:rsidRPr="00B123A8">
              <w:t>CA_n7A-n25A</w:t>
            </w:r>
          </w:p>
          <w:p w14:paraId="1DE81EE2" w14:textId="77777777" w:rsidR="00B878C4" w:rsidRPr="00B123A8" w:rsidRDefault="00B878C4" w:rsidP="00B878C4">
            <w:pPr>
              <w:pStyle w:val="TAC"/>
              <w:rPr>
                <w:b/>
              </w:rPr>
            </w:pPr>
            <w:r w:rsidRPr="00B123A8">
              <w:t>CA_n7A-n66A</w:t>
            </w:r>
          </w:p>
          <w:p w14:paraId="6CF57960" w14:textId="77777777" w:rsidR="00B878C4" w:rsidRPr="00B123A8" w:rsidRDefault="00B878C4" w:rsidP="00B878C4">
            <w:pPr>
              <w:pStyle w:val="TAC"/>
              <w:rPr>
                <w:b/>
              </w:rPr>
            </w:pPr>
            <w:r w:rsidRPr="00B123A8">
              <w:t>CA_n7A-n77A</w:t>
            </w:r>
          </w:p>
          <w:p w14:paraId="203E3756" w14:textId="77777777" w:rsidR="00B878C4" w:rsidRPr="00B123A8" w:rsidRDefault="00B878C4" w:rsidP="00B878C4">
            <w:pPr>
              <w:pStyle w:val="TAC"/>
              <w:rPr>
                <w:b/>
              </w:rPr>
            </w:pPr>
            <w:r w:rsidRPr="00B123A8">
              <w:t>CA_n25A-n66A</w:t>
            </w:r>
          </w:p>
          <w:p w14:paraId="0DDDA19B" w14:textId="77777777" w:rsidR="00B878C4" w:rsidRPr="00B123A8" w:rsidRDefault="00B878C4" w:rsidP="00B878C4">
            <w:pPr>
              <w:pStyle w:val="TAC"/>
              <w:rPr>
                <w:b/>
              </w:rPr>
            </w:pPr>
            <w:r w:rsidRPr="00B123A8">
              <w:t>CA_n25A-n77A</w:t>
            </w:r>
          </w:p>
          <w:p w14:paraId="0A8D761A"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FF87F29"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2B333F2F" w14:textId="77777777" w:rsidR="00B878C4" w:rsidRPr="00A1115A" w:rsidRDefault="00B878C4" w:rsidP="00B878C4">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80BA824" w14:textId="77777777" w:rsidR="00B878C4" w:rsidRPr="00A1115A" w:rsidRDefault="00B878C4" w:rsidP="00B878C4">
            <w:pPr>
              <w:pStyle w:val="TAC"/>
              <w:rPr>
                <w:lang w:val="en-US" w:eastAsia="zh-CN"/>
              </w:rPr>
            </w:pPr>
            <w:r>
              <w:rPr>
                <w:lang w:val="en-US" w:eastAsia="zh-CN"/>
              </w:rPr>
              <w:t>0</w:t>
            </w:r>
          </w:p>
        </w:tc>
      </w:tr>
      <w:tr w:rsidR="00B878C4" w:rsidRPr="00A1115A" w14:paraId="22A2623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EA2E3F5"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A101D3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3CF649"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8C1104F" w14:textId="77777777" w:rsidR="00B878C4" w:rsidRPr="00A1115A" w:rsidRDefault="00B878C4" w:rsidP="00B878C4">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19B6C9B" w14:textId="77777777" w:rsidR="00B878C4" w:rsidRPr="00A1115A" w:rsidRDefault="00B878C4" w:rsidP="00B878C4">
            <w:pPr>
              <w:pStyle w:val="TAC"/>
              <w:rPr>
                <w:lang w:val="en-US" w:eastAsia="zh-CN"/>
              </w:rPr>
            </w:pPr>
          </w:p>
        </w:tc>
      </w:tr>
      <w:tr w:rsidR="00B878C4" w:rsidRPr="00A1115A" w14:paraId="62C39BC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A9E544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715385C"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1FFD36"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A41C7A7"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950CA2"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912A12E"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BE44FE"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069919A"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D0385CE"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3106E7"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E2A84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5F90C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40FC7A"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22AF49"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AB4AA1"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5AC46C"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92E5D71" w14:textId="77777777" w:rsidR="00B878C4" w:rsidRPr="00A1115A" w:rsidRDefault="00B878C4" w:rsidP="00B878C4">
            <w:pPr>
              <w:pStyle w:val="TAC"/>
              <w:rPr>
                <w:lang w:val="en-US" w:eastAsia="zh-CN"/>
              </w:rPr>
            </w:pPr>
          </w:p>
        </w:tc>
      </w:tr>
      <w:tr w:rsidR="00B878C4" w:rsidRPr="00A1115A" w14:paraId="705B904F"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53C186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D820674"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3E8FD2"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B20328B"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3FF4BC"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9C9C0D"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81B6AB2"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ED935E9"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DF6003C"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17400C5"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4E72E3"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E9A48D3"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FE8C91B"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077CD6E"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F10A669"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CCD05DB"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06651C5" w14:textId="77777777" w:rsidR="00B878C4" w:rsidRPr="00A1115A" w:rsidRDefault="00B878C4" w:rsidP="00B878C4">
            <w:pPr>
              <w:pStyle w:val="TAC"/>
              <w:rPr>
                <w:lang w:val="en-US" w:eastAsia="zh-CN"/>
              </w:rPr>
            </w:pPr>
          </w:p>
        </w:tc>
      </w:tr>
      <w:tr w:rsidR="00B878C4" w:rsidRPr="00A1115A" w14:paraId="572CB136"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3BC2B2E" w14:textId="77777777" w:rsidR="00B878C4" w:rsidRPr="00A1115A" w:rsidRDefault="00B878C4" w:rsidP="00B878C4">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64D1249A" w14:textId="77777777" w:rsidR="00B878C4" w:rsidRPr="00C446D9" w:rsidRDefault="00B878C4" w:rsidP="00B878C4">
            <w:pPr>
              <w:pStyle w:val="TAC"/>
              <w:rPr>
                <w:b/>
              </w:rPr>
            </w:pPr>
            <w:r w:rsidRPr="00C446D9">
              <w:t>CA_n7A-n25A</w:t>
            </w:r>
          </w:p>
          <w:p w14:paraId="46761E2F" w14:textId="77777777" w:rsidR="00B878C4" w:rsidRPr="00C446D9" w:rsidRDefault="00B878C4" w:rsidP="00B878C4">
            <w:pPr>
              <w:pStyle w:val="TAC"/>
              <w:rPr>
                <w:b/>
              </w:rPr>
            </w:pPr>
            <w:r w:rsidRPr="00C446D9">
              <w:t>CA_n7A-n66A</w:t>
            </w:r>
          </w:p>
          <w:p w14:paraId="3C70BCAD" w14:textId="77777777" w:rsidR="00B878C4" w:rsidRPr="00C446D9" w:rsidRDefault="00B878C4" w:rsidP="00B878C4">
            <w:pPr>
              <w:pStyle w:val="TAC"/>
              <w:rPr>
                <w:b/>
              </w:rPr>
            </w:pPr>
            <w:r w:rsidRPr="00C446D9">
              <w:t>CA_n7A-n77A</w:t>
            </w:r>
          </w:p>
          <w:p w14:paraId="4C031D40" w14:textId="77777777" w:rsidR="00B878C4" w:rsidRPr="00C446D9" w:rsidRDefault="00B878C4" w:rsidP="00B878C4">
            <w:pPr>
              <w:pStyle w:val="TAC"/>
              <w:rPr>
                <w:b/>
              </w:rPr>
            </w:pPr>
            <w:r w:rsidRPr="00C446D9">
              <w:t>CA_n25A-n66A</w:t>
            </w:r>
          </w:p>
          <w:p w14:paraId="2E860960" w14:textId="77777777" w:rsidR="00B878C4" w:rsidRPr="00B123A8" w:rsidRDefault="00B878C4" w:rsidP="00B878C4">
            <w:pPr>
              <w:pStyle w:val="TAC"/>
              <w:rPr>
                <w:b/>
              </w:rPr>
            </w:pPr>
            <w:r w:rsidRPr="00C446D9">
              <w:t>CA_n25A-</w:t>
            </w:r>
            <w:r w:rsidRPr="00B123A8">
              <w:t>n77A</w:t>
            </w:r>
          </w:p>
          <w:p w14:paraId="67227BA5" w14:textId="77777777" w:rsidR="00B878C4" w:rsidRPr="00A1115A"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0EE45A1"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FF1FF6A" w14:textId="77777777" w:rsidR="00B878C4" w:rsidRPr="00A1115A" w:rsidRDefault="00B878C4" w:rsidP="00B878C4">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1E05BC0" w14:textId="77777777" w:rsidR="00B878C4" w:rsidRPr="00A1115A" w:rsidRDefault="00B878C4" w:rsidP="00B878C4">
            <w:pPr>
              <w:pStyle w:val="TAC"/>
              <w:rPr>
                <w:lang w:val="en-US" w:eastAsia="zh-CN"/>
              </w:rPr>
            </w:pPr>
            <w:r>
              <w:rPr>
                <w:lang w:val="en-US" w:eastAsia="zh-CN"/>
              </w:rPr>
              <w:t>0</w:t>
            </w:r>
          </w:p>
        </w:tc>
      </w:tr>
      <w:tr w:rsidR="00B878C4" w:rsidRPr="00A1115A" w14:paraId="16A7C75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8974400"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18969C"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5693A5"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46B0AE3"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98DA086"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9540A79"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8229CFA"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2ECCE34"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1AF8140"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FE3E5C"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AAF53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8CFAE5"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81EF78"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BCCA4FD"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4E241F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08B80E"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89D470" w14:textId="77777777" w:rsidR="00B878C4" w:rsidRPr="00A1115A" w:rsidRDefault="00B878C4" w:rsidP="00B878C4">
            <w:pPr>
              <w:pStyle w:val="TAC"/>
              <w:rPr>
                <w:lang w:val="en-US" w:eastAsia="zh-CN"/>
              </w:rPr>
            </w:pPr>
          </w:p>
        </w:tc>
      </w:tr>
      <w:tr w:rsidR="00B878C4" w:rsidRPr="00A1115A" w14:paraId="23B372B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D976212"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39A23FA"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32D0C"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6C40FAF"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A9A7CD2" w14:textId="77777777" w:rsidR="00B878C4" w:rsidRPr="00A1115A" w:rsidRDefault="00B878C4" w:rsidP="00B878C4">
            <w:pPr>
              <w:pStyle w:val="TAC"/>
              <w:rPr>
                <w:lang w:val="en-US" w:eastAsia="zh-CN"/>
              </w:rPr>
            </w:pPr>
          </w:p>
        </w:tc>
      </w:tr>
      <w:tr w:rsidR="00B878C4" w:rsidRPr="00A1115A" w14:paraId="31DA3B8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45661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6A91B8"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50201"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C0AC91C"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D234D4"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F417405"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D0CB6D7"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BCF137A"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22AD9BB"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EFAD6E"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DD2E46"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45210C"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11BF9A"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7F01C56"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17BDB39"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795D43A"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29FB8997" w14:textId="77777777" w:rsidR="00B878C4" w:rsidRPr="00A1115A" w:rsidRDefault="00B878C4" w:rsidP="00B878C4">
            <w:pPr>
              <w:pStyle w:val="TAC"/>
              <w:rPr>
                <w:lang w:val="en-US" w:eastAsia="zh-CN"/>
              </w:rPr>
            </w:pPr>
          </w:p>
        </w:tc>
      </w:tr>
      <w:tr w:rsidR="00B878C4" w:rsidRPr="00A1115A" w14:paraId="3067C33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296895" w14:textId="77777777" w:rsidR="00B878C4" w:rsidRPr="00A1115A" w:rsidRDefault="00B878C4" w:rsidP="00B878C4">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7B9DCFC0" w14:textId="77777777" w:rsidR="00B878C4" w:rsidRPr="00B123A8" w:rsidRDefault="00B878C4" w:rsidP="00B878C4">
            <w:pPr>
              <w:pStyle w:val="TAC"/>
              <w:rPr>
                <w:b/>
              </w:rPr>
            </w:pPr>
            <w:r w:rsidRPr="00B123A8">
              <w:t>CA_n7A-n25A</w:t>
            </w:r>
          </w:p>
          <w:p w14:paraId="7037FEB8" w14:textId="77777777" w:rsidR="00B878C4" w:rsidRPr="00B123A8" w:rsidRDefault="00B878C4" w:rsidP="00B878C4">
            <w:pPr>
              <w:pStyle w:val="TAC"/>
              <w:rPr>
                <w:b/>
              </w:rPr>
            </w:pPr>
            <w:r w:rsidRPr="00B123A8">
              <w:t>CA_n7A-n66A</w:t>
            </w:r>
          </w:p>
          <w:p w14:paraId="2F33D05B" w14:textId="77777777" w:rsidR="00B878C4" w:rsidRPr="00B123A8" w:rsidRDefault="00B878C4" w:rsidP="00B878C4">
            <w:pPr>
              <w:pStyle w:val="TAC"/>
              <w:rPr>
                <w:b/>
              </w:rPr>
            </w:pPr>
            <w:r w:rsidRPr="00B123A8">
              <w:t>CA_n7A-n77A</w:t>
            </w:r>
          </w:p>
          <w:p w14:paraId="71CD021B" w14:textId="77777777" w:rsidR="00B878C4" w:rsidRPr="00B123A8" w:rsidRDefault="00B878C4" w:rsidP="00B878C4">
            <w:pPr>
              <w:pStyle w:val="TAC"/>
              <w:rPr>
                <w:b/>
              </w:rPr>
            </w:pPr>
            <w:r w:rsidRPr="00B123A8">
              <w:t>CA_n25A-n66A</w:t>
            </w:r>
          </w:p>
          <w:p w14:paraId="60D6B7D9" w14:textId="77777777" w:rsidR="00B878C4" w:rsidRPr="00B123A8" w:rsidRDefault="00B878C4" w:rsidP="00B878C4">
            <w:pPr>
              <w:pStyle w:val="TAC"/>
              <w:rPr>
                <w:b/>
              </w:rPr>
            </w:pPr>
            <w:r w:rsidRPr="00B123A8">
              <w:t>CA_n25A-n77A</w:t>
            </w:r>
          </w:p>
          <w:p w14:paraId="2857EB5B"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FECCEA2"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AC00F1E" w14:textId="77777777" w:rsidR="00B878C4" w:rsidRPr="00A1115A" w:rsidRDefault="00B878C4" w:rsidP="00B878C4">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510CBD0" w14:textId="77777777" w:rsidR="00B878C4" w:rsidRPr="00A1115A" w:rsidRDefault="00B878C4" w:rsidP="00B878C4">
            <w:pPr>
              <w:pStyle w:val="TAC"/>
              <w:rPr>
                <w:lang w:val="en-US" w:eastAsia="zh-CN"/>
              </w:rPr>
            </w:pPr>
            <w:r>
              <w:rPr>
                <w:lang w:val="en-US" w:eastAsia="zh-CN"/>
              </w:rPr>
              <w:t>0</w:t>
            </w:r>
          </w:p>
        </w:tc>
      </w:tr>
      <w:tr w:rsidR="00B878C4" w:rsidRPr="00A1115A" w14:paraId="29F6A53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7B8772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AC02E7F"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C4865E"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363A1E2"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0463DDC"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1BFE3D6"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9944416"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04E2D3"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E7E8288"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6278FE"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AC87D17"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73CCD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87680C"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AF5087"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B11F6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0EED38"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BAF2A4E" w14:textId="77777777" w:rsidR="00B878C4" w:rsidRPr="00A1115A" w:rsidRDefault="00B878C4" w:rsidP="00B878C4">
            <w:pPr>
              <w:pStyle w:val="TAC"/>
              <w:rPr>
                <w:lang w:val="en-US" w:eastAsia="zh-CN"/>
              </w:rPr>
            </w:pPr>
          </w:p>
        </w:tc>
      </w:tr>
      <w:tr w:rsidR="00B878C4" w:rsidRPr="00A1115A" w14:paraId="68412D4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62CEF44"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E3FE10"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96771E"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C64826F"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6EC8936"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588887"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E7A6774"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8DFA0C3"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6272797"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726A205"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02295A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D4CAF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7C2E24"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02F9F0"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3B4461"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BB0F10"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A3D99C7" w14:textId="77777777" w:rsidR="00B878C4" w:rsidRPr="00A1115A" w:rsidRDefault="00B878C4" w:rsidP="00B878C4">
            <w:pPr>
              <w:pStyle w:val="TAC"/>
              <w:rPr>
                <w:lang w:val="en-US" w:eastAsia="zh-CN"/>
              </w:rPr>
            </w:pPr>
          </w:p>
        </w:tc>
      </w:tr>
      <w:tr w:rsidR="00B878C4" w:rsidRPr="00A1115A" w14:paraId="5393858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72C94C"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A12D8A"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D0B88"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79038C0"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2DDD725" w14:textId="77777777" w:rsidR="00B878C4" w:rsidRPr="00A1115A" w:rsidRDefault="00B878C4" w:rsidP="00B878C4">
            <w:pPr>
              <w:pStyle w:val="TAC"/>
              <w:rPr>
                <w:lang w:val="en-US" w:eastAsia="zh-CN"/>
              </w:rPr>
            </w:pPr>
          </w:p>
        </w:tc>
      </w:tr>
      <w:tr w:rsidR="00B878C4" w:rsidRPr="00A1115A" w14:paraId="6F91069E"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D7652C6" w14:textId="77777777" w:rsidR="00B878C4" w:rsidRPr="00C446D9" w:rsidRDefault="00B878C4" w:rsidP="00B878C4">
            <w:pPr>
              <w:pStyle w:val="TAH"/>
              <w:rPr>
                <w:b w:val="0"/>
              </w:rPr>
            </w:pPr>
            <w:r w:rsidRPr="00C446D9">
              <w:rPr>
                <w:b w:val="0"/>
              </w:rPr>
              <w:t>CA_n7A-n25(2A)-n66(2A)-n77A</w:t>
            </w:r>
          </w:p>
          <w:p w14:paraId="1F5261C1" w14:textId="77777777" w:rsidR="00B878C4" w:rsidRPr="00A1115A" w:rsidRDefault="00B878C4" w:rsidP="00B878C4">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367CEB33" w14:textId="77777777" w:rsidR="00B878C4" w:rsidRPr="00B123A8" w:rsidRDefault="00B878C4" w:rsidP="00B878C4">
            <w:pPr>
              <w:pStyle w:val="TAC"/>
              <w:rPr>
                <w:b/>
              </w:rPr>
            </w:pPr>
            <w:r w:rsidRPr="00B123A8">
              <w:t>CA_n7A-n25A</w:t>
            </w:r>
          </w:p>
          <w:p w14:paraId="7157E54E" w14:textId="77777777" w:rsidR="00B878C4" w:rsidRPr="00B123A8" w:rsidRDefault="00B878C4" w:rsidP="00B878C4">
            <w:pPr>
              <w:pStyle w:val="TAC"/>
              <w:rPr>
                <w:b/>
              </w:rPr>
            </w:pPr>
            <w:r w:rsidRPr="00B123A8">
              <w:t>CA_n7A-n66A</w:t>
            </w:r>
          </w:p>
          <w:p w14:paraId="5404E31C" w14:textId="77777777" w:rsidR="00B878C4" w:rsidRPr="00B123A8" w:rsidRDefault="00B878C4" w:rsidP="00B878C4">
            <w:pPr>
              <w:pStyle w:val="TAC"/>
              <w:rPr>
                <w:b/>
              </w:rPr>
            </w:pPr>
            <w:r w:rsidRPr="00B123A8">
              <w:t>CA_n7A-n77A</w:t>
            </w:r>
          </w:p>
          <w:p w14:paraId="5A899A16" w14:textId="77777777" w:rsidR="00B878C4" w:rsidRPr="00B123A8" w:rsidRDefault="00B878C4" w:rsidP="00B878C4">
            <w:pPr>
              <w:pStyle w:val="TAC"/>
              <w:rPr>
                <w:b/>
              </w:rPr>
            </w:pPr>
            <w:r w:rsidRPr="00B123A8">
              <w:t>CA_n25A-n66A</w:t>
            </w:r>
          </w:p>
          <w:p w14:paraId="6BE933ED" w14:textId="77777777" w:rsidR="00B878C4" w:rsidRPr="00B123A8" w:rsidRDefault="00B878C4" w:rsidP="00B878C4">
            <w:pPr>
              <w:pStyle w:val="TAC"/>
              <w:rPr>
                <w:b/>
              </w:rPr>
            </w:pPr>
            <w:r w:rsidRPr="00B123A8">
              <w:t>CA_n25A-n77A</w:t>
            </w:r>
          </w:p>
          <w:p w14:paraId="6C7A078D"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080A130"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1B476BF"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33C3BBB"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8CC2D35"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BEF248B"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0598F9B"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6E72678"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BB987E"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3D5FDE1"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796DF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47D672A"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EB9173"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D379E6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C59789"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C5337D1" w14:textId="77777777" w:rsidR="00B878C4" w:rsidRPr="00A1115A" w:rsidRDefault="00B878C4" w:rsidP="00B878C4">
            <w:pPr>
              <w:pStyle w:val="TAC"/>
              <w:rPr>
                <w:lang w:val="en-US" w:eastAsia="zh-CN"/>
              </w:rPr>
            </w:pPr>
            <w:r>
              <w:rPr>
                <w:lang w:val="en-US" w:eastAsia="zh-CN"/>
              </w:rPr>
              <w:t>0</w:t>
            </w:r>
          </w:p>
        </w:tc>
      </w:tr>
      <w:tr w:rsidR="00B878C4" w:rsidRPr="00A1115A" w14:paraId="192DE67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9B7D65C"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CA73DC0"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F89651"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9AB514F" w14:textId="77777777" w:rsidR="00B878C4" w:rsidRPr="00A1115A" w:rsidRDefault="00B878C4" w:rsidP="00B878C4">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C5AF9CD" w14:textId="77777777" w:rsidR="00B878C4" w:rsidRPr="00A1115A" w:rsidRDefault="00B878C4" w:rsidP="00B878C4">
            <w:pPr>
              <w:pStyle w:val="TAC"/>
              <w:rPr>
                <w:lang w:val="en-US" w:eastAsia="zh-CN"/>
              </w:rPr>
            </w:pPr>
          </w:p>
        </w:tc>
      </w:tr>
      <w:tr w:rsidR="00B878C4" w:rsidRPr="00A1115A" w14:paraId="5AE1AF2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0F05262"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E952E93"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8A759"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EA8FB8A"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3C6C0DC" w14:textId="77777777" w:rsidR="00B878C4" w:rsidRPr="00A1115A" w:rsidRDefault="00B878C4" w:rsidP="00B878C4">
            <w:pPr>
              <w:pStyle w:val="TAC"/>
              <w:rPr>
                <w:lang w:val="en-US" w:eastAsia="zh-CN"/>
              </w:rPr>
            </w:pPr>
          </w:p>
        </w:tc>
      </w:tr>
      <w:tr w:rsidR="00B878C4" w:rsidRPr="00A1115A" w14:paraId="1319360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0884D1"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DC1B1F"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093BE5"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C4B8C8C"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5B8DDC"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5DF0D5"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ED1941"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0EED8D0"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6006353"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EF5719"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ED2741"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C07EC43"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FFA5BA"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8858CE4"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67AC2C5"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E8EE565"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B0327C4" w14:textId="77777777" w:rsidR="00B878C4" w:rsidRPr="00A1115A" w:rsidRDefault="00B878C4" w:rsidP="00B878C4">
            <w:pPr>
              <w:pStyle w:val="TAC"/>
              <w:rPr>
                <w:lang w:val="en-US" w:eastAsia="zh-CN"/>
              </w:rPr>
            </w:pPr>
          </w:p>
        </w:tc>
      </w:tr>
      <w:tr w:rsidR="00B878C4" w:rsidRPr="00A1115A" w14:paraId="780156E0"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93ADB13" w14:textId="77777777" w:rsidR="00B878C4" w:rsidRPr="00A1115A" w:rsidRDefault="00B878C4" w:rsidP="00B878C4">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71F33FA4" w14:textId="77777777" w:rsidR="00B878C4" w:rsidRPr="00B123A8" w:rsidRDefault="00B878C4" w:rsidP="00B878C4">
            <w:pPr>
              <w:pStyle w:val="TAC"/>
              <w:rPr>
                <w:b/>
                <w:color w:val="000000" w:themeColor="text1"/>
              </w:rPr>
            </w:pPr>
            <w:r w:rsidRPr="00B123A8">
              <w:rPr>
                <w:color w:val="000000" w:themeColor="text1"/>
              </w:rPr>
              <w:t>CA_n7A-n25A</w:t>
            </w:r>
          </w:p>
          <w:p w14:paraId="1BDD6B52" w14:textId="77777777" w:rsidR="00B878C4" w:rsidRPr="00B123A8" w:rsidRDefault="00B878C4" w:rsidP="00B878C4">
            <w:pPr>
              <w:pStyle w:val="TAC"/>
              <w:rPr>
                <w:b/>
                <w:color w:val="000000" w:themeColor="text1"/>
              </w:rPr>
            </w:pPr>
            <w:r w:rsidRPr="00B123A8">
              <w:rPr>
                <w:color w:val="000000" w:themeColor="text1"/>
              </w:rPr>
              <w:t>CA_n7A-n66A</w:t>
            </w:r>
          </w:p>
          <w:p w14:paraId="186ADC44" w14:textId="77777777" w:rsidR="00B878C4" w:rsidRPr="00B123A8" w:rsidRDefault="00B878C4" w:rsidP="00B878C4">
            <w:pPr>
              <w:pStyle w:val="TAC"/>
              <w:rPr>
                <w:b/>
                <w:color w:val="000000" w:themeColor="text1"/>
              </w:rPr>
            </w:pPr>
            <w:r w:rsidRPr="00B123A8">
              <w:rPr>
                <w:color w:val="000000" w:themeColor="text1"/>
              </w:rPr>
              <w:t>CA_n7A-n77A</w:t>
            </w:r>
          </w:p>
          <w:p w14:paraId="5690EE60" w14:textId="77777777" w:rsidR="00B878C4" w:rsidRPr="00B123A8" w:rsidRDefault="00B878C4" w:rsidP="00B878C4">
            <w:pPr>
              <w:pStyle w:val="TAC"/>
              <w:rPr>
                <w:b/>
                <w:color w:val="000000" w:themeColor="text1"/>
              </w:rPr>
            </w:pPr>
            <w:r w:rsidRPr="00B123A8">
              <w:rPr>
                <w:color w:val="000000" w:themeColor="text1"/>
              </w:rPr>
              <w:t>CA_n25A-n66A</w:t>
            </w:r>
          </w:p>
          <w:p w14:paraId="1115B245" w14:textId="77777777" w:rsidR="00B878C4" w:rsidRPr="00B123A8" w:rsidRDefault="00B878C4" w:rsidP="00B878C4">
            <w:pPr>
              <w:pStyle w:val="TAC"/>
              <w:rPr>
                <w:b/>
                <w:color w:val="000000" w:themeColor="text1"/>
              </w:rPr>
            </w:pPr>
            <w:r w:rsidRPr="00B123A8">
              <w:rPr>
                <w:color w:val="000000" w:themeColor="text1"/>
              </w:rPr>
              <w:t>CA_n25A-n77A</w:t>
            </w:r>
          </w:p>
          <w:p w14:paraId="0864A8EF" w14:textId="77777777" w:rsidR="00B878C4" w:rsidRPr="00B123A8" w:rsidRDefault="00B878C4" w:rsidP="00B878C4">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18B17E37"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C43CFF5"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08DCAE4"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AAD3B0F"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2BF8B10"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946B73C"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8F04B25"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7F95D1"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A368CA"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F7DC95"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D619BF"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4A67127"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4FCAE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288CD6"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EAFC40F" w14:textId="77777777" w:rsidR="00B878C4" w:rsidRPr="00A1115A" w:rsidRDefault="00B878C4" w:rsidP="00B878C4">
            <w:pPr>
              <w:pStyle w:val="TAC"/>
              <w:rPr>
                <w:lang w:val="en-US" w:eastAsia="zh-CN"/>
              </w:rPr>
            </w:pPr>
            <w:r>
              <w:rPr>
                <w:lang w:val="en-US" w:eastAsia="zh-CN"/>
              </w:rPr>
              <w:t>0</w:t>
            </w:r>
          </w:p>
        </w:tc>
      </w:tr>
      <w:tr w:rsidR="00B878C4" w:rsidRPr="00A1115A" w14:paraId="29D376F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66ED100"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54D021"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C167BF"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AB5B121" w14:textId="77777777" w:rsidR="00B878C4" w:rsidRPr="00A1115A" w:rsidRDefault="00B878C4" w:rsidP="00B878C4">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758EEF0" w14:textId="77777777" w:rsidR="00B878C4" w:rsidRPr="00A1115A" w:rsidRDefault="00B878C4" w:rsidP="00B878C4">
            <w:pPr>
              <w:pStyle w:val="TAC"/>
              <w:rPr>
                <w:lang w:val="en-US" w:eastAsia="zh-CN"/>
              </w:rPr>
            </w:pPr>
          </w:p>
        </w:tc>
      </w:tr>
      <w:tr w:rsidR="00B878C4" w:rsidRPr="00A1115A" w14:paraId="6F404B8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0885686"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6C1643"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F0266"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92BD8D8"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22AD5D9"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05AB794"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418920"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4365ABB"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443840F"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D2E2244"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E57D6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094F3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3170B7"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BBDCDB5"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B897F8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EF4C84"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574D60" w14:textId="77777777" w:rsidR="00B878C4" w:rsidRPr="00A1115A" w:rsidRDefault="00B878C4" w:rsidP="00B878C4">
            <w:pPr>
              <w:pStyle w:val="TAC"/>
              <w:rPr>
                <w:lang w:val="en-US" w:eastAsia="zh-CN"/>
              </w:rPr>
            </w:pPr>
          </w:p>
        </w:tc>
      </w:tr>
      <w:tr w:rsidR="00B878C4" w:rsidRPr="00A1115A" w14:paraId="60073B9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9DF986"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7A32D1"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FC4B0D"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AD8045E"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C2C7166" w14:textId="77777777" w:rsidR="00B878C4" w:rsidRPr="00A1115A" w:rsidRDefault="00B878C4" w:rsidP="00B878C4">
            <w:pPr>
              <w:pStyle w:val="TAC"/>
              <w:rPr>
                <w:lang w:val="en-US" w:eastAsia="zh-CN"/>
              </w:rPr>
            </w:pPr>
          </w:p>
        </w:tc>
      </w:tr>
      <w:tr w:rsidR="00B878C4" w:rsidRPr="00A1115A" w14:paraId="19BCFEB1"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085A1B1" w14:textId="77777777" w:rsidR="00B878C4" w:rsidRPr="00A1115A" w:rsidRDefault="00B878C4" w:rsidP="00B878C4">
            <w:pPr>
              <w:pStyle w:val="TAC"/>
              <w:rPr>
                <w:rFonts w:cs="Arial"/>
                <w:szCs w:val="18"/>
                <w:lang w:val="en-US" w:eastAsia="zh-CN"/>
              </w:rPr>
            </w:pPr>
            <w:r w:rsidRPr="00C446D9">
              <w:lastRenderedPageBreak/>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7198BF9E" w14:textId="77777777" w:rsidR="00B878C4" w:rsidRPr="00C446D9" w:rsidRDefault="00B878C4" w:rsidP="00B878C4">
            <w:pPr>
              <w:pStyle w:val="TAC"/>
              <w:rPr>
                <w:b/>
              </w:rPr>
            </w:pPr>
            <w:r w:rsidRPr="00C446D9">
              <w:t>CA_n7A-n25A</w:t>
            </w:r>
          </w:p>
          <w:p w14:paraId="0BFBF2B5" w14:textId="77777777" w:rsidR="00B878C4" w:rsidRPr="00C446D9" w:rsidRDefault="00B878C4" w:rsidP="00B878C4">
            <w:pPr>
              <w:pStyle w:val="TAC"/>
              <w:rPr>
                <w:b/>
              </w:rPr>
            </w:pPr>
            <w:r w:rsidRPr="00C446D9">
              <w:t>CA_n7A-n66A</w:t>
            </w:r>
          </w:p>
          <w:p w14:paraId="5B9AC938" w14:textId="77777777" w:rsidR="00B878C4" w:rsidRPr="00C446D9" w:rsidRDefault="00B878C4" w:rsidP="00B878C4">
            <w:pPr>
              <w:pStyle w:val="TAC"/>
              <w:rPr>
                <w:b/>
              </w:rPr>
            </w:pPr>
            <w:r w:rsidRPr="00C446D9">
              <w:t>CA_n7A-n77A</w:t>
            </w:r>
          </w:p>
          <w:p w14:paraId="5C263D69" w14:textId="77777777" w:rsidR="00B878C4" w:rsidRPr="00C446D9" w:rsidRDefault="00B878C4" w:rsidP="00B878C4">
            <w:pPr>
              <w:pStyle w:val="TAC"/>
              <w:rPr>
                <w:b/>
              </w:rPr>
            </w:pPr>
            <w:r w:rsidRPr="00C446D9">
              <w:t>CA_n25A-n66A</w:t>
            </w:r>
          </w:p>
          <w:p w14:paraId="420EDDB4" w14:textId="77777777" w:rsidR="00B878C4" w:rsidRPr="00C446D9" w:rsidRDefault="00B878C4" w:rsidP="00B878C4">
            <w:pPr>
              <w:pStyle w:val="TAC"/>
              <w:rPr>
                <w:b/>
              </w:rPr>
            </w:pPr>
            <w:r w:rsidRPr="00C446D9">
              <w:t>CA_n25A-n77A</w:t>
            </w:r>
          </w:p>
          <w:p w14:paraId="4F5C2632" w14:textId="77777777" w:rsidR="00B878C4" w:rsidRPr="00A1115A" w:rsidRDefault="00B878C4" w:rsidP="00B878C4">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1D3223E8"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79849A8"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84E8BB9"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852FBF2"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2982E2F"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3308E8C"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8D98A04"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90B0A4"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D560B7"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5EC1DD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421812"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8A26F9C"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A0A44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CB8505"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DBAFE5C" w14:textId="77777777" w:rsidR="00B878C4" w:rsidRPr="00A1115A" w:rsidRDefault="00B878C4" w:rsidP="00B878C4">
            <w:pPr>
              <w:pStyle w:val="TAC"/>
              <w:rPr>
                <w:lang w:val="en-US" w:eastAsia="zh-CN"/>
              </w:rPr>
            </w:pPr>
            <w:r>
              <w:rPr>
                <w:lang w:val="en-US" w:eastAsia="zh-CN"/>
              </w:rPr>
              <w:t>0</w:t>
            </w:r>
          </w:p>
        </w:tc>
      </w:tr>
      <w:tr w:rsidR="00B878C4" w:rsidRPr="00A1115A" w14:paraId="3A0BA2A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2839C07"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057636"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4BBE8"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EF965EF"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0C85392"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03AFF67"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64D374"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110FC75"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3B1EB59"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B9E7CCF"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271C5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771B4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5E85A8"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A3A321C"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A118D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43B512"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08644D7" w14:textId="77777777" w:rsidR="00B878C4" w:rsidRPr="00A1115A" w:rsidRDefault="00B878C4" w:rsidP="00B878C4">
            <w:pPr>
              <w:pStyle w:val="TAC"/>
              <w:rPr>
                <w:lang w:val="en-US" w:eastAsia="zh-CN"/>
              </w:rPr>
            </w:pPr>
          </w:p>
        </w:tc>
      </w:tr>
      <w:tr w:rsidR="00B878C4" w:rsidRPr="00A1115A" w14:paraId="1CC77BC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B6BC37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037DAD8"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3661D"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5E01319D"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ED92E06" w14:textId="77777777" w:rsidR="00B878C4" w:rsidRPr="00A1115A" w:rsidRDefault="00B878C4" w:rsidP="00B878C4">
            <w:pPr>
              <w:pStyle w:val="TAC"/>
              <w:rPr>
                <w:lang w:val="en-US" w:eastAsia="zh-CN"/>
              </w:rPr>
            </w:pPr>
          </w:p>
        </w:tc>
      </w:tr>
      <w:tr w:rsidR="00B878C4" w:rsidRPr="00A1115A" w14:paraId="607AE2EC"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E4C588"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7AC162"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599150"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19287333"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FD81A6F" w14:textId="77777777" w:rsidR="00B878C4" w:rsidRPr="00A1115A" w:rsidRDefault="00B878C4" w:rsidP="00B878C4">
            <w:pPr>
              <w:pStyle w:val="TAC"/>
              <w:rPr>
                <w:lang w:val="en-US" w:eastAsia="zh-CN"/>
              </w:rPr>
            </w:pPr>
          </w:p>
        </w:tc>
      </w:tr>
      <w:tr w:rsidR="00B878C4" w:rsidRPr="00A1115A" w14:paraId="4D6A97E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5606654" w14:textId="77777777" w:rsidR="00B878C4" w:rsidRPr="00A1115A" w:rsidRDefault="00B878C4" w:rsidP="00B878C4">
            <w:pPr>
              <w:pStyle w:val="TAC"/>
              <w:rPr>
                <w:rFonts w:cs="Arial"/>
                <w:szCs w:val="18"/>
                <w:lang w:val="en-US" w:eastAsia="zh-CN"/>
              </w:rPr>
            </w:pPr>
            <w:r w:rsidRPr="00C446D9">
              <w:t>CA_n7(2A)-n25(2A)-n66(2A)-n77A</w:t>
            </w:r>
          </w:p>
        </w:tc>
        <w:tc>
          <w:tcPr>
            <w:tcW w:w="1457" w:type="dxa"/>
            <w:tcBorders>
              <w:bottom w:val="nil"/>
            </w:tcBorders>
            <w:shd w:val="clear" w:color="auto" w:fill="auto"/>
          </w:tcPr>
          <w:p w14:paraId="3E428240" w14:textId="77777777" w:rsidR="00B878C4" w:rsidRPr="00B123A8" w:rsidRDefault="00B878C4" w:rsidP="00B878C4">
            <w:pPr>
              <w:pStyle w:val="TAC"/>
              <w:rPr>
                <w:b/>
              </w:rPr>
            </w:pPr>
            <w:r w:rsidRPr="00B123A8">
              <w:t>CA_n7A-n25A</w:t>
            </w:r>
          </w:p>
          <w:p w14:paraId="188BB402" w14:textId="77777777" w:rsidR="00B878C4" w:rsidRPr="00B123A8" w:rsidRDefault="00B878C4" w:rsidP="00B878C4">
            <w:pPr>
              <w:pStyle w:val="TAC"/>
              <w:rPr>
                <w:b/>
              </w:rPr>
            </w:pPr>
            <w:r w:rsidRPr="00B123A8">
              <w:t>CA_n7A-n66A</w:t>
            </w:r>
          </w:p>
          <w:p w14:paraId="428573A3" w14:textId="77777777" w:rsidR="00B878C4" w:rsidRPr="00B123A8" w:rsidRDefault="00B878C4" w:rsidP="00B878C4">
            <w:pPr>
              <w:pStyle w:val="TAC"/>
              <w:rPr>
                <w:b/>
              </w:rPr>
            </w:pPr>
            <w:r w:rsidRPr="00B123A8">
              <w:t>CA_n7A-n77A</w:t>
            </w:r>
          </w:p>
          <w:p w14:paraId="14B215ED" w14:textId="77777777" w:rsidR="00B878C4" w:rsidRPr="00B123A8" w:rsidRDefault="00B878C4" w:rsidP="00B878C4">
            <w:pPr>
              <w:pStyle w:val="TAC"/>
              <w:rPr>
                <w:b/>
              </w:rPr>
            </w:pPr>
            <w:r w:rsidRPr="00B123A8">
              <w:t>CA_n25A-n66A</w:t>
            </w:r>
          </w:p>
          <w:p w14:paraId="0EFFD32F" w14:textId="77777777" w:rsidR="00B878C4" w:rsidRPr="00B123A8" w:rsidRDefault="00B878C4" w:rsidP="00B878C4">
            <w:pPr>
              <w:pStyle w:val="TAC"/>
              <w:rPr>
                <w:b/>
              </w:rPr>
            </w:pPr>
            <w:r w:rsidRPr="00B123A8">
              <w:t>CA_n25A-n77A</w:t>
            </w:r>
          </w:p>
          <w:p w14:paraId="07555A64"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0795729"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A11BFDE" w14:textId="77777777" w:rsidR="00B878C4" w:rsidRPr="00A1115A" w:rsidRDefault="00B878C4" w:rsidP="00B878C4">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15FAB125" w14:textId="77777777" w:rsidR="00B878C4" w:rsidRPr="00A1115A" w:rsidRDefault="00B878C4" w:rsidP="00B878C4">
            <w:pPr>
              <w:pStyle w:val="TAC"/>
              <w:rPr>
                <w:lang w:val="en-US" w:eastAsia="zh-CN"/>
              </w:rPr>
            </w:pPr>
            <w:r>
              <w:rPr>
                <w:lang w:val="en-US" w:eastAsia="zh-CN"/>
              </w:rPr>
              <w:t>0</w:t>
            </w:r>
          </w:p>
        </w:tc>
      </w:tr>
      <w:tr w:rsidR="00B878C4" w:rsidRPr="00A1115A" w14:paraId="2EFB9AC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D52735B"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F2015E5"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F4AFA1"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5202B198" w14:textId="77777777" w:rsidR="00B878C4" w:rsidRPr="00A1115A" w:rsidRDefault="00B878C4" w:rsidP="00B878C4">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C63E2AB" w14:textId="77777777" w:rsidR="00B878C4" w:rsidRPr="00A1115A" w:rsidRDefault="00B878C4" w:rsidP="00B878C4">
            <w:pPr>
              <w:pStyle w:val="TAC"/>
              <w:rPr>
                <w:lang w:val="en-US" w:eastAsia="zh-CN"/>
              </w:rPr>
            </w:pPr>
          </w:p>
        </w:tc>
      </w:tr>
      <w:tr w:rsidR="00B878C4" w:rsidRPr="00A1115A" w14:paraId="51D0691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56DAA46"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29FB1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91D1DB"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192CA31D"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07A6062" w14:textId="77777777" w:rsidR="00B878C4" w:rsidRPr="00A1115A" w:rsidRDefault="00B878C4" w:rsidP="00B878C4">
            <w:pPr>
              <w:pStyle w:val="TAC"/>
              <w:rPr>
                <w:lang w:val="en-US" w:eastAsia="zh-CN"/>
              </w:rPr>
            </w:pPr>
          </w:p>
        </w:tc>
      </w:tr>
      <w:tr w:rsidR="00B878C4" w:rsidRPr="00A1115A" w14:paraId="5A59BDE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35B865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3EB225"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501CB"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362A61C"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8B4017" w14:textId="77777777" w:rsidR="00B878C4" w:rsidRPr="00A1115A" w:rsidRDefault="00B878C4" w:rsidP="00B878C4">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266382"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AC4520F"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88CEF94"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1CFCA58"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927A0B"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60DD60"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197C80" w14:textId="77777777" w:rsidR="00B878C4" w:rsidRPr="00A1115A" w:rsidRDefault="00B878C4" w:rsidP="00B878C4">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4C9FF10" w14:textId="77777777" w:rsidR="00B878C4" w:rsidRPr="00A1115A" w:rsidRDefault="00B878C4" w:rsidP="00B878C4">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44AC401" w14:textId="77777777" w:rsidR="00B878C4" w:rsidRPr="00A1115A" w:rsidRDefault="00B878C4" w:rsidP="00B878C4">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34E473B" w14:textId="77777777" w:rsidR="00B878C4" w:rsidRPr="00A1115A" w:rsidRDefault="00B878C4" w:rsidP="00B878C4">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D0F9FCB" w14:textId="77777777" w:rsidR="00B878C4" w:rsidRPr="00A1115A" w:rsidRDefault="00B878C4" w:rsidP="00B878C4">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B71DDDF" w14:textId="77777777" w:rsidR="00B878C4" w:rsidRPr="00A1115A" w:rsidRDefault="00B878C4" w:rsidP="00B878C4">
            <w:pPr>
              <w:pStyle w:val="TAC"/>
              <w:rPr>
                <w:lang w:val="en-US" w:eastAsia="zh-CN"/>
              </w:rPr>
            </w:pPr>
          </w:p>
        </w:tc>
      </w:tr>
      <w:tr w:rsidR="00B878C4" w:rsidRPr="00A1115A" w14:paraId="1F72BE3B"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FD642F8" w14:textId="77777777" w:rsidR="00B878C4" w:rsidRPr="00A1115A" w:rsidRDefault="00B878C4" w:rsidP="00B878C4">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19D402F5" w14:textId="77777777" w:rsidR="00B878C4" w:rsidRPr="00B123A8" w:rsidRDefault="00B878C4" w:rsidP="00B878C4">
            <w:pPr>
              <w:pStyle w:val="TAC"/>
              <w:rPr>
                <w:b/>
              </w:rPr>
            </w:pPr>
            <w:r w:rsidRPr="00B123A8">
              <w:t>CA_n7A-n25A</w:t>
            </w:r>
          </w:p>
          <w:p w14:paraId="758222D4" w14:textId="77777777" w:rsidR="00B878C4" w:rsidRPr="00B123A8" w:rsidRDefault="00B878C4" w:rsidP="00B878C4">
            <w:pPr>
              <w:pStyle w:val="TAC"/>
              <w:rPr>
                <w:b/>
              </w:rPr>
            </w:pPr>
            <w:r w:rsidRPr="00B123A8">
              <w:t>CA_n7A-n66A</w:t>
            </w:r>
          </w:p>
          <w:p w14:paraId="1C7F1734" w14:textId="77777777" w:rsidR="00B878C4" w:rsidRPr="00B123A8" w:rsidRDefault="00B878C4" w:rsidP="00B878C4">
            <w:pPr>
              <w:pStyle w:val="TAC"/>
              <w:rPr>
                <w:b/>
              </w:rPr>
            </w:pPr>
            <w:r w:rsidRPr="00B123A8">
              <w:t>CA_n7A-n77A</w:t>
            </w:r>
          </w:p>
          <w:p w14:paraId="52A9E6DA" w14:textId="77777777" w:rsidR="00B878C4" w:rsidRPr="00B123A8" w:rsidRDefault="00B878C4" w:rsidP="00B878C4">
            <w:pPr>
              <w:pStyle w:val="TAC"/>
              <w:rPr>
                <w:b/>
              </w:rPr>
            </w:pPr>
            <w:r w:rsidRPr="00B123A8">
              <w:t>CA_n25A-n66A</w:t>
            </w:r>
          </w:p>
          <w:p w14:paraId="5B0A258A" w14:textId="77777777" w:rsidR="00B878C4" w:rsidRPr="00B123A8" w:rsidRDefault="00B878C4" w:rsidP="00B878C4">
            <w:pPr>
              <w:pStyle w:val="TAC"/>
              <w:rPr>
                <w:b/>
              </w:rPr>
            </w:pPr>
            <w:r w:rsidRPr="00B123A8">
              <w:t>CA_n25A-n77A</w:t>
            </w:r>
          </w:p>
          <w:p w14:paraId="2F4F1200"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7724EF0"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74B04DC" w14:textId="77777777" w:rsidR="00B878C4" w:rsidRPr="00A1115A" w:rsidRDefault="00B878C4" w:rsidP="00B878C4">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24064430" w14:textId="77777777" w:rsidR="00B878C4" w:rsidRPr="00A1115A" w:rsidRDefault="00B878C4" w:rsidP="00B878C4">
            <w:pPr>
              <w:pStyle w:val="TAC"/>
              <w:rPr>
                <w:lang w:val="en-US" w:eastAsia="zh-CN"/>
              </w:rPr>
            </w:pPr>
            <w:r>
              <w:rPr>
                <w:lang w:val="en-US" w:eastAsia="zh-CN"/>
              </w:rPr>
              <w:t>0</w:t>
            </w:r>
          </w:p>
        </w:tc>
      </w:tr>
      <w:tr w:rsidR="00B878C4" w:rsidRPr="00A1115A" w14:paraId="727473D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FF89A47"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435C26"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330D25"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4F8C417F"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2B9850B"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231E405"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05524F"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A3366E8"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0FFB3B0"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9D45DF"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8E5B2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4C74B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254547"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8DF7741"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EED6DF"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B6162E"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C7DD581" w14:textId="77777777" w:rsidR="00B878C4" w:rsidRPr="00A1115A" w:rsidRDefault="00B878C4" w:rsidP="00B878C4">
            <w:pPr>
              <w:pStyle w:val="TAC"/>
              <w:rPr>
                <w:lang w:val="en-US" w:eastAsia="zh-CN"/>
              </w:rPr>
            </w:pPr>
          </w:p>
        </w:tc>
      </w:tr>
      <w:tr w:rsidR="00B878C4" w:rsidRPr="00A1115A" w14:paraId="5CE2164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88C6E2B"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E6B6607"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35DE81"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2A5CB09"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0D6AFFC0" w14:textId="77777777" w:rsidR="00B878C4" w:rsidRPr="00A1115A" w:rsidRDefault="00B878C4" w:rsidP="00B878C4">
            <w:pPr>
              <w:pStyle w:val="TAC"/>
              <w:rPr>
                <w:lang w:val="en-US" w:eastAsia="zh-CN"/>
              </w:rPr>
            </w:pPr>
          </w:p>
        </w:tc>
      </w:tr>
      <w:tr w:rsidR="00B878C4" w:rsidRPr="00A1115A" w14:paraId="5B919DC8"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7E98F5"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BEDB0D"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658B7"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6E639E5"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9480917" w14:textId="77777777" w:rsidR="00B878C4" w:rsidRPr="00A1115A" w:rsidRDefault="00B878C4" w:rsidP="00B878C4">
            <w:pPr>
              <w:pStyle w:val="TAC"/>
              <w:rPr>
                <w:lang w:val="en-US" w:eastAsia="zh-CN"/>
              </w:rPr>
            </w:pPr>
          </w:p>
        </w:tc>
      </w:tr>
      <w:tr w:rsidR="00B878C4" w:rsidRPr="00A1115A" w14:paraId="107A67CB"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C5EE72E" w14:textId="77777777" w:rsidR="00B878C4" w:rsidRPr="00A1115A" w:rsidRDefault="00B878C4" w:rsidP="00B878C4">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5FD7D4A2" w14:textId="77777777" w:rsidR="00B878C4" w:rsidRPr="00B123A8" w:rsidRDefault="00B878C4" w:rsidP="00B878C4">
            <w:pPr>
              <w:pStyle w:val="TAC"/>
              <w:rPr>
                <w:b/>
              </w:rPr>
            </w:pPr>
            <w:r w:rsidRPr="00B123A8">
              <w:t>CA_n7A-n25A</w:t>
            </w:r>
          </w:p>
          <w:p w14:paraId="76052DAE" w14:textId="77777777" w:rsidR="00B878C4" w:rsidRPr="00B123A8" w:rsidRDefault="00B878C4" w:rsidP="00B878C4">
            <w:pPr>
              <w:pStyle w:val="TAC"/>
              <w:rPr>
                <w:b/>
              </w:rPr>
            </w:pPr>
            <w:r w:rsidRPr="00B123A8">
              <w:t>CA_n7A-n66A</w:t>
            </w:r>
          </w:p>
          <w:p w14:paraId="3FB65C74" w14:textId="77777777" w:rsidR="00B878C4" w:rsidRPr="00B123A8" w:rsidRDefault="00B878C4" w:rsidP="00B878C4">
            <w:pPr>
              <w:pStyle w:val="TAC"/>
              <w:rPr>
                <w:b/>
              </w:rPr>
            </w:pPr>
            <w:r w:rsidRPr="00B123A8">
              <w:t>CA_n7A-n77A</w:t>
            </w:r>
          </w:p>
          <w:p w14:paraId="5205ABE0" w14:textId="77777777" w:rsidR="00B878C4" w:rsidRPr="00B123A8" w:rsidRDefault="00B878C4" w:rsidP="00B878C4">
            <w:pPr>
              <w:pStyle w:val="TAC"/>
              <w:rPr>
                <w:b/>
              </w:rPr>
            </w:pPr>
            <w:r w:rsidRPr="00B123A8">
              <w:t>CA_n25A-n66A</w:t>
            </w:r>
          </w:p>
          <w:p w14:paraId="3E9F9322" w14:textId="77777777" w:rsidR="00B878C4" w:rsidRPr="00B123A8" w:rsidRDefault="00B878C4" w:rsidP="00B878C4">
            <w:pPr>
              <w:pStyle w:val="TAC"/>
              <w:rPr>
                <w:b/>
              </w:rPr>
            </w:pPr>
            <w:r w:rsidRPr="00B123A8">
              <w:t>CA_n25A-n77A</w:t>
            </w:r>
          </w:p>
          <w:p w14:paraId="0ADC4244"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EE6E60C"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B142ECE" w14:textId="77777777" w:rsidR="00B878C4" w:rsidRPr="00A1115A" w:rsidRDefault="00B878C4" w:rsidP="00B878C4">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10546384" w14:textId="77777777" w:rsidR="00B878C4" w:rsidRPr="00A1115A" w:rsidRDefault="00B878C4" w:rsidP="00B878C4">
            <w:pPr>
              <w:pStyle w:val="TAC"/>
              <w:rPr>
                <w:lang w:val="en-US" w:eastAsia="zh-CN"/>
              </w:rPr>
            </w:pPr>
            <w:r>
              <w:rPr>
                <w:lang w:val="en-US" w:eastAsia="zh-CN"/>
              </w:rPr>
              <w:t>0</w:t>
            </w:r>
          </w:p>
        </w:tc>
      </w:tr>
      <w:tr w:rsidR="00B878C4" w:rsidRPr="00A1115A" w14:paraId="1A67DF0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2EC89F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776DEC5"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4CEAF4"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FDE861A" w14:textId="77777777" w:rsidR="00B878C4" w:rsidRPr="00A1115A" w:rsidRDefault="00B878C4" w:rsidP="00B878C4">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6CB9034" w14:textId="77777777" w:rsidR="00B878C4" w:rsidRPr="00A1115A" w:rsidRDefault="00B878C4" w:rsidP="00B878C4">
            <w:pPr>
              <w:pStyle w:val="TAC"/>
              <w:rPr>
                <w:lang w:val="en-US" w:eastAsia="zh-CN"/>
              </w:rPr>
            </w:pPr>
          </w:p>
        </w:tc>
      </w:tr>
      <w:tr w:rsidR="00B878C4" w:rsidRPr="00A1115A" w14:paraId="451CD82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DE2E11D"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E2CE68"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54073"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D565F5B"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5950F41"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27731B6"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1BB121E"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0B3049A"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EC483E0"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40412D9"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B53ECF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B5B8C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7ECBB1"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E590285"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C26B27"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9591E7"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D0B49D9" w14:textId="77777777" w:rsidR="00B878C4" w:rsidRPr="00A1115A" w:rsidRDefault="00B878C4" w:rsidP="00B878C4">
            <w:pPr>
              <w:pStyle w:val="TAC"/>
              <w:rPr>
                <w:lang w:val="en-US" w:eastAsia="zh-CN"/>
              </w:rPr>
            </w:pPr>
          </w:p>
        </w:tc>
      </w:tr>
      <w:tr w:rsidR="00B878C4" w:rsidRPr="00A1115A" w14:paraId="35D37C3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9C6312"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9197C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7CECE"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1B45B32B"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BF735B0" w14:textId="77777777" w:rsidR="00B878C4" w:rsidRPr="00A1115A" w:rsidRDefault="00B878C4" w:rsidP="00B878C4">
            <w:pPr>
              <w:pStyle w:val="TAC"/>
              <w:rPr>
                <w:lang w:val="en-US" w:eastAsia="zh-CN"/>
              </w:rPr>
            </w:pPr>
          </w:p>
        </w:tc>
      </w:tr>
      <w:tr w:rsidR="00B878C4" w:rsidRPr="00A1115A" w14:paraId="766262D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D509383" w14:textId="77777777" w:rsidR="00B878C4" w:rsidRPr="00A1115A" w:rsidRDefault="00B878C4" w:rsidP="00B878C4">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6737BA0A" w14:textId="77777777" w:rsidR="00B878C4" w:rsidRPr="00B123A8" w:rsidRDefault="00B878C4" w:rsidP="00B878C4">
            <w:pPr>
              <w:pStyle w:val="TAC"/>
              <w:rPr>
                <w:b/>
                <w:color w:val="000000" w:themeColor="text1"/>
              </w:rPr>
            </w:pPr>
            <w:r w:rsidRPr="00B123A8">
              <w:rPr>
                <w:color w:val="000000" w:themeColor="text1"/>
              </w:rPr>
              <w:t>CA_n7A-n25A</w:t>
            </w:r>
          </w:p>
          <w:p w14:paraId="5FE90D56" w14:textId="77777777" w:rsidR="00B878C4" w:rsidRPr="00B123A8" w:rsidRDefault="00B878C4" w:rsidP="00B878C4">
            <w:pPr>
              <w:pStyle w:val="TAC"/>
              <w:rPr>
                <w:b/>
                <w:color w:val="000000" w:themeColor="text1"/>
              </w:rPr>
            </w:pPr>
            <w:r w:rsidRPr="00B123A8">
              <w:rPr>
                <w:color w:val="000000" w:themeColor="text1"/>
              </w:rPr>
              <w:t>CA_n7A-n66A</w:t>
            </w:r>
          </w:p>
          <w:p w14:paraId="0AB1982D" w14:textId="77777777" w:rsidR="00B878C4" w:rsidRPr="00B123A8" w:rsidRDefault="00B878C4" w:rsidP="00B878C4">
            <w:pPr>
              <w:pStyle w:val="TAC"/>
              <w:rPr>
                <w:b/>
                <w:color w:val="000000" w:themeColor="text1"/>
              </w:rPr>
            </w:pPr>
            <w:r w:rsidRPr="00B123A8">
              <w:rPr>
                <w:color w:val="000000" w:themeColor="text1"/>
              </w:rPr>
              <w:t>CA_n7A-n77A</w:t>
            </w:r>
          </w:p>
          <w:p w14:paraId="5A27BA75" w14:textId="77777777" w:rsidR="00B878C4" w:rsidRPr="00B123A8" w:rsidRDefault="00B878C4" w:rsidP="00B878C4">
            <w:pPr>
              <w:pStyle w:val="TAC"/>
              <w:rPr>
                <w:b/>
                <w:color w:val="000000" w:themeColor="text1"/>
              </w:rPr>
            </w:pPr>
            <w:r w:rsidRPr="00B123A8">
              <w:rPr>
                <w:color w:val="000000" w:themeColor="text1"/>
              </w:rPr>
              <w:t>CA_n25A-n66A</w:t>
            </w:r>
          </w:p>
          <w:p w14:paraId="4128F89D" w14:textId="77777777" w:rsidR="00B878C4" w:rsidRPr="00B123A8" w:rsidRDefault="00B878C4" w:rsidP="00B878C4">
            <w:pPr>
              <w:pStyle w:val="TAC"/>
              <w:rPr>
                <w:b/>
                <w:color w:val="000000" w:themeColor="text1"/>
              </w:rPr>
            </w:pPr>
            <w:r w:rsidRPr="00B123A8">
              <w:rPr>
                <w:color w:val="000000" w:themeColor="text1"/>
              </w:rPr>
              <w:t>CA_n25A-n77A</w:t>
            </w:r>
          </w:p>
          <w:p w14:paraId="5BD67E45" w14:textId="77777777" w:rsidR="00B878C4" w:rsidRPr="00B123A8" w:rsidRDefault="00B878C4" w:rsidP="00B878C4">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4EB6F1BC"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B649CE0"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DE32693" w14:textId="77777777" w:rsidR="00B878C4" w:rsidRPr="00A1115A" w:rsidRDefault="00B878C4" w:rsidP="00B878C4">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E4BB024" w14:textId="77777777" w:rsidR="00B878C4" w:rsidRPr="00A1115A" w:rsidRDefault="00B878C4" w:rsidP="00B878C4">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B12DA5" w14:textId="77777777" w:rsidR="00B878C4" w:rsidRPr="00A1115A" w:rsidRDefault="00B878C4" w:rsidP="00B878C4">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030E13E" w14:textId="77777777" w:rsidR="00B878C4" w:rsidRPr="00A1115A" w:rsidRDefault="00B878C4" w:rsidP="00B878C4">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E3DDA3E" w14:textId="77777777" w:rsidR="00B878C4" w:rsidRPr="00A1115A" w:rsidRDefault="00B878C4" w:rsidP="00B878C4">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5EA6ABF" w14:textId="77777777" w:rsidR="00B878C4" w:rsidRPr="00A1115A" w:rsidRDefault="00B878C4" w:rsidP="00B878C4">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0DDC5B" w14:textId="77777777" w:rsidR="00B878C4" w:rsidRPr="00A1115A" w:rsidRDefault="00B878C4" w:rsidP="00B878C4">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B6707"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3C3476"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DB56032"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38230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A4743F"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60C7147" w14:textId="77777777" w:rsidR="00B878C4" w:rsidRPr="00A1115A" w:rsidRDefault="00B878C4" w:rsidP="00B878C4">
            <w:pPr>
              <w:pStyle w:val="TAC"/>
              <w:rPr>
                <w:lang w:val="en-US" w:eastAsia="zh-CN"/>
              </w:rPr>
            </w:pPr>
            <w:r>
              <w:rPr>
                <w:lang w:val="en-US" w:eastAsia="zh-CN"/>
              </w:rPr>
              <w:t>0</w:t>
            </w:r>
          </w:p>
        </w:tc>
      </w:tr>
      <w:tr w:rsidR="00B878C4" w:rsidRPr="00A1115A" w14:paraId="24D6776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776DF32"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5D5C33"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704F8"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0765BE8" w14:textId="77777777" w:rsidR="00B878C4" w:rsidRPr="00A1115A" w:rsidRDefault="00B878C4" w:rsidP="00B878C4">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7B0CDDE" w14:textId="77777777" w:rsidR="00B878C4" w:rsidRPr="00A1115A" w:rsidRDefault="00B878C4" w:rsidP="00B878C4">
            <w:pPr>
              <w:pStyle w:val="TAC"/>
              <w:rPr>
                <w:lang w:val="en-US" w:eastAsia="zh-CN"/>
              </w:rPr>
            </w:pPr>
          </w:p>
        </w:tc>
      </w:tr>
      <w:tr w:rsidR="00B878C4" w:rsidRPr="00A1115A" w14:paraId="291D215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2B01F6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B2BDD0"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8C241"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5BB134D1"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84423C5" w14:textId="77777777" w:rsidR="00B878C4" w:rsidRPr="00A1115A" w:rsidRDefault="00B878C4" w:rsidP="00B878C4">
            <w:pPr>
              <w:pStyle w:val="TAC"/>
              <w:rPr>
                <w:lang w:val="en-US" w:eastAsia="zh-CN"/>
              </w:rPr>
            </w:pPr>
          </w:p>
        </w:tc>
      </w:tr>
      <w:tr w:rsidR="00B878C4" w:rsidRPr="00A1115A" w14:paraId="07BC4EF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D951292"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AF65091"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7DA93D"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DD2457A"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6C03BA1" w14:textId="77777777" w:rsidR="00B878C4" w:rsidRPr="00A1115A" w:rsidRDefault="00B878C4" w:rsidP="00B878C4">
            <w:pPr>
              <w:pStyle w:val="TAC"/>
              <w:rPr>
                <w:lang w:val="en-US" w:eastAsia="zh-CN"/>
              </w:rPr>
            </w:pPr>
          </w:p>
        </w:tc>
      </w:tr>
      <w:tr w:rsidR="00B878C4" w:rsidRPr="00A1115A" w14:paraId="56B238D0"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2DBAB5" w14:textId="77777777" w:rsidR="00B878C4" w:rsidRPr="00A1115A" w:rsidRDefault="00B878C4" w:rsidP="00B878C4">
            <w:pPr>
              <w:pStyle w:val="TAC"/>
              <w:rPr>
                <w:rFonts w:cs="Arial"/>
                <w:szCs w:val="18"/>
                <w:lang w:val="en-US" w:eastAsia="zh-CN"/>
              </w:rPr>
            </w:pPr>
            <w:r w:rsidRPr="00C446D9">
              <w:lastRenderedPageBreak/>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1B60AA51" w14:textId="77777777" w:rsidR="00B878C4" w:rsidRPr="00B123A8" w:rsidRDefault="00B878C4" w:rsidP="00B878C4">
            <w:pPr>
              <w:pStyle w:val="TAC"/>
              <w:rPr>
                <w:b/>
              </w:rPr>
            </w:pPr>
            <w:r w:rsidRPr="00B123A8">
              <w:t>CA_n7A-n25A</w:t>
            </w:r>
          </w:p>
          <w:p w14:paraId="6672A2DD" w14:textId="77777777" w:rsidR="00B878C4" w:rsidRPr="00B123A8" w:rsidRDefault="00B878C4" w:rsidP="00B878C4">
            <w:pPr>
              <w:pStyle w:val="TAC"/>
              <w:rPr>
                <w:b/>
              </w:rPr>
            </w:pPr>
            <w:r w:rsidRPr="00B123A8">
              <w:t>CA_n7A-n66A</w:t>
            </w:r>
          </w:p>
          <w:p w14:paraId="56DEF663" w14:textId="77777777" w:rsidR="00B878C4" w:rsidRPr="00B123A8" w:rsidRDefault="00B878C4" w:rsidP="00B878C4">
            <w:pPr>
              <w:pStyle w:val="TAC"/>
              <w:rPr>
                <w:b/>
              </w:rPr>
            </w:pPr>
            <w:r w:rsidRPr="00B123A8">
              <w:t>CA_n7A-n77A</w:t>
            </w:r>
          </w:p>
          <w:p w14:paraId="429F28B4" w14:textId="77777777" w:rsidR="00B878C4" w:rsidRPr="00B123A8" w:rsidRDefault="00B878C4" w:rsidP="00B878C4">
            <w:pPr>
              <w:pStyle w:val="TAC"/>
              <w:rPr>
                <w:b/>
              </w:rPr>
            </w:pPr>
            <w:r w:rsidRPr="00B123A8">
              <w:t>CA_n25A-n66A</w:t>
            </w:r>
          </w:p>
          <w:p w14:paraId="6EE95B14" w14:textId="77777777" w:rsidR="00B878C4" w:rsidRPr="00B123A8" w:rsidRDefault="00B878C4" w:rsidP="00B878C4">
            <w:pPr>
              <w:pStyle w:val="TAC"/>
              <w:rPr>
                <w:b/>
              </w:rPr>
            </w:pPr>
            <w:r w:rsidRPr="00B123A8">
              <w:t>CA_n25A-n77A</w:t>
            </w:r>
          </w:p>
          <w:p w14:paraId="0957F85E" w14:textId="77777777" w:rsidR="00B878C4" w:rsidRPr="00B123A8" w:rsidRDefault="00B878C4" w:rsidP="00B878C4">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EDFE96C" w14:textId="77777777" w:rsidR="00B878C4" w:rsidRPr="00A1115A" w:rsidRDefault="00B878C4" w:rsidP="00B878C4">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F0A7B59" w14:textId="77777777" w:rsidR="00B878C4" w:rsidRPr="00A1115A" w:rsidRDefault="00B878C4" w:rsidP="00B878C4">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102AD822" w14:textId="77777777" w:rsidR="00B878C4" w:rsidRPr="00A1115A" w:rsidRDefault="00B878C4" w:rsidP="00B878C4">
            <w:pPr>
              <w:pStyle w:val="TAC"/>
              <w:rPr>
                <w:lang w:val="en-US" w:eastAsia="zh-CN"/>
              </w:rPr>
            </w:pPr>
            <w:r>
              <w:rPr>
                <w:lang w:val="en-US" w:eastAsia="zh-CN"/>
              </w:rPr>
              <w:t>0</w:t>
            </w:r>
          </w:p>
        </w:tc>
      </w:tr>
      <w:tr w:rsidR="00B878C4" w:rsidRPr="00A1115A" w14:paraId="68D7FB2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E3A60B4"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09C8466"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020EF" w14:textId="77777777" w:rsidR="00B878C4" w:rsidRPr="00A1115A" w:rsidRDefault="00B878C4" w:rsidP="00B878C4">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74C4F9C" w14:textId="77777777" w:rsidR="00B878C4" w:rsidRPr="00A1115A" w:rsidRDefault="00B878C4" w:rsidP="00B878C4">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6596E4E4" w14:textId="77777777" w:rsidR="00B878C4" w:rsidRPr="00A1115A" w:rsidRDefault="00B878C4" w:rsidP="00B878C4">
            <w:pPr>
              <w:pStyle w:val="TAC"/>
              <w:rPr>
                <w:lang w:val="en-US" w:eastAsia="zh-CN"/>
              </w:rPr>
            </w:pPr>
          </w:p>
        </w:tc>
      </w:tr>
      <w:tr w:rsidR="00B878C4" w:rsidRPr="00A1115A" w14:paraId="4712682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0CA2E4E"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5F2FD8"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B2C37" w14:textId="77777777" w:rsidR="00B878C4" w:rsidRPr="00A1115A" w:rsidRDefault="00B878C4" w:rsidP="00B878C4">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C9BFD0A" w14:textId="77777777" w:rsidR="00B878C4" w:rsidRPr="00A1115A" w:rsidRDefault="00B878C4" w:rsidP="00B878C4">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7475847" w14:textId="77777777" w:rsidR="00B878C4" w:rsidRPr="00A1115A" w:rsidRDefault="00B878C4" w:rsidP="00B878C4">
            <w:pPr>
              <w:pStyle w:val="TAC"/>
              <w:rPr>
                <w:lang w:val="en-US" w:eastAsia="zh-CN"/>
              </w:rPr>
            </w:pPr>
          </w:p>
        </w:tc>
      </w:tr>
      <w:tr w:rsidR="00B878C4" w:rsidRPr="00A1115A" w14:paraId="46C7094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3230CE"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870EC0"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DB344" w14:textId="77777777" w:rsidR="00B878C4" w:rsidRPr="00A1115A" w:rsidRDefault="00B878C4" w:rsidP="00B878C4">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1FE3178A" w14:textId="77777777" w:rsidR="00B878C4" w:rsidRPr="00A1115A" w:rsidRDefault="00B878C4" w:rsidP="00B878C4">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60AC8D2" w14:textId="77777777" w:rsidR="00B878C4" w:rsidRPr="00A1115A" w:rsidRDefault="00B878C4" w:rsidP="00B878C4">
            <w:pPr>
              <w:pStyle w:val="TAC"/>
              <w:rPr>
                <w:lang w:val="en-US" w:eastAsia="zh-CN"/>
              </w:rPr>
            </w:pPr>
          </w:p>
        </w:tc>
      </w:tr>
      <w:tr w:rsidR="00B878C4" w:rsidRPr="00A1115A" w14:paraId="6879692C"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BB3B89" w14:textId="77777777" w:rsidR="00B878C4" w:rsidRPr="00A1115A" w:rsidRDefault="00B878C4" w:rsidP="00B878C4">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15E7DBB3" w14:textId="77777777" w:rsidR="00B878C4" w:rsidRPr="00B123A8" w:rsidRDefault="00B878C4" w:rsidP="00B878C4">
            <w:pPr>
              <w:pStyle w:val="TAC"/>
              <w:rPr>
                <w:rFonts w:eastAsia="DengXian" w:cs="Arial"/>
                <w:b/>
                <w:szCs w:val="18"/>
                <w:lang w:val="sv-SE" w:eastAsia="zh-CN"/>
              </w:rPr>
            </w:pPr>
            <w:r w:rsidRPr="00B123A8">
              <w:rPr>
                <w:rFonts w:eastAsia="DengXian" w:cs="Arial"/>
                <w:szCs w:val="18"/>
                <w:lang w:val="sv-SE" w:eastAsia="zh-CN"/>
              </w:rPr>
              <w:t>CA_n7A-n25A</w:t>
            </w:r>
          </w:p>
          <w:p w14:paraId="7AE42F33" w14:textId="77777777" w:rsidR="00B878C4" w:rsidRPr="00B123A8" w:rsidRDefault="00B878C4" w:rsidP="00B878C4">
            <w:pPr>
              <w:pStyle w:val="TAC"/>
              <w:rPr>
                <w:rFonts w:eastAsia="DengXian" w:cs="Arial"/>
                <w:b/>
                <w:szCs w:val="18"/>
                <w:lang w:val="sv-SE" w:eastAsia="zh-CN"/>
              </w:rPr>
            </w:pPr>
            <w:r w:rsidRPr="00B123A8">
              <w:rPr>
                <w:rFonts w:eastAsia="DengXian" w:cs="Arial"/>
                <w:szCs w:val="18"/>
                <w:lang w:val="sv-SE" w:eastAsia="zh-CN"/>
              </w:rPr>
              <w:t>CA_n7A-n66A</w:t>
            </w:r>
          </w:p>
          <w:p w14:paraId="1EF3BB2E" w14:textId="77777777" w:rsidR="00B878C4" w:rsidRPr="00B123A8" w:rsidRDefault="00B878C4" w:rsidP="00B878C4">
            <w:pPr>
              <w:pStyle w:val="TAC"/>
              <w:rPr>
                <w:rFonts w:eastAsia="DengXian" w:cs="Arial"/>
                <w:b/>
                <w:szCs w:val="18"/>
                <w:lang w:val="sv-SE" w:eastAsia="zh-CN"/>
              </w:rPr>
            </w:pPr>
            <w:r w:rsidRPr="00B123A8">
              <w:rPr>
                <w:rFonts w:eastAsia="DengXian" w:cs="Arial"/>
                <w:szCs w:val="18"/>
                <w:lang w:val="sv-SE" w:eastAsia="zh-CN"/>
              </w:rPr>
              <w:t>CA_n7A-n78A</w:t>
            </w:r>
          </w:p>
          <w:p w14:paraId="07608CBC" w14:textId="77777777" w:rsidR="00B878C4" w:rsidRPr="00B123A8" w:rsidRDefault="00B878C4" w:rsidP="00B878C4">
            <w:pPr>
              <w:pStyle w:val="TAC"/>
              <w:rPr>
                <w:rFonts w:eastAsia="DengXian" w:cs="Arial"/>
                <w:b/>
                <w:szCs w:val="18"/>
                <w:lang w:val="sv-SE" w:eastAsia="zh-CN"/>
              </w:rPr>
            </w:pPr>
            <w:r w:rsidRPr="00B123A8">
              <w:rPr>
                <w:rFonts w:eastAsia="DengXian" w:cs="Arial"/>
                <w:szCs w:val="18"/>
                <w:lang w:val="sv-SE" w:eastAsia="zh-CN"/>
              </w:rPr>
              <w:t>CA_n25A-n66A</w:t>
            </w:r>
          </w:p>
          <w:p w14:paraId="1E03C48B" w14:textId="77777777" w:rsidR="00B878C4" w:rsidRPr="00B123A8" w:rsidRDefault="00B878C4" w:rsidP="00B878C4">
            <w:pPr>
              <w:pStyle w:val="TAC"/>
              <w:rPr>
                <w:rFonts w:eastAsia="DengXian" w:cs="Arial"/>
                <w:b/>
                <w:szCs w:val="18"/>
                <w:lang w:val="sv-SE" w:eastAsia="zh-CN"/>
              </w:rPr>
            </w:pPr>
            <w:r w:rsidRPr="00B123A8">
              <w:rPr>
                <w:rFonts w:eastAsia="DengXian" w:cs="Arial"/>
                <w:szCs w:val="18"/>
                <w:lang w:val="sv-SE" w:eastAsia="zh-CN"/>
              </w:rPr>
              <w:t>CA_n25A-n78A</w:t>
            </w:r>
          </w:p>
          <w:p w14:paraId="1197BD79" w14:textId="77777777" w:rsidR="00B878C4" w:rsidRPr="00B123A8" w:rsidRDefault="00B878C4" w:rsidP="00B878C4">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54C8E8C" w14:textId="77777777" w:rsidR="00B878C4" w:rsidRPr="00A1115A" w:rsidRDefault="00B878C4" w:rsidP="00B878C4">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5053E30"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2FB386"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206C75C" w14:textId="77777777" w:rsidR="00B878C4" w:rsidRPr="00A1115A" w:rsidRDefault="00B878C4" w:rsidP="00B878C4">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91B10A7" w14:textId="77777777" w:rsidR="00B878C4" w:rsidRPr="00A1115A" w:rsidRDefault="00B878C4" w:rsidP="00B878C4">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E5AB6A6" w14:textId="77777777" w:rsidR="00B878C4" w:rsidRPr="00A1115A" w:rsidRDefault="00B878C4" w:rsidP="00B878C4">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91DF24B" w14:textId="77777777" w:rsidR="00B878C4" w:rsidRPr="00A1115A" w:rsidRDefault="00B878C4" w:rsidP="00B878C4">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CE507FA" w14:textId="77777777" w:rsidR="00B878C4" w:rsidRPr="00A1115A" w:rsidRDefault="00B878C4" w:rsidP="00B878C4">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96FEEC5"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627B33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14036C"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D44564"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876CA3F"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39A037"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DC422D6"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5EB51A2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4C49986"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4269AB"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CA39A" w14:textId="77777777" w:rsidR="00B878C4" w:rsidRPr="00A1115A" w:rsidRDefault="00B878C4" w:rsidP="00B878C4">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E7D4D04"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8009F3F"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9F30D" w14:textId="77777777" w:rsidR="00B878C4" w:rsidRPr="00A1115A" w:rsidRDefault="00B878C4" w:rsidP="00B878C4">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C1E1848" w14:textId="77777777" w:rsidR="00B878C4" w:rsidRPr="00A1115A" w:rsidRDefault="00B878C4" w:rsidP="00B878C4">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99664D6" w14:textId="77777777" w:rsidR="00B878C4" w:rsidRPr="00A1115A" w:rsidRDefault="00B878C4" w:rsidP="00B878C4">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9A7480C" w14:textId="77777777" w:rsidR="00B878C4" w:rsidRPr="00A1115A" w:rsidRDefault="00B878C4" w:rsidP="00B878C4">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183DA30" w14:textId="77777777" w:rsidR="00B878C4" w:rsidRPr="00A1115A" w:rsidRDefault="00B878C4" w:rsidP="00B878C4">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A56378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9C486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933B0A"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14CC65F"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9631F4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B2B3F0"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4ADE849" w14:textId="77777777" w:rsidR="00B878C4" w:rsidRPr="00A1115A" w:rsidRDefault="00B878C4" w:rsidP="00B878C4">
            <w:pPr>
              <w:pStyle w:val="TAC"/>
              <w:rPr>
                <w:lang w:val="en-US" w:eastAsia="zh-CN"/>
              </w:rPr>
            </w:pPr>
          </w:p>
        </w:tc>
      </w:tr>
      <w:tr w:rsidR="00B878C4" w:rsidRPr="00A1115A" w14:paraId="6BD925C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4B917A4"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CCE7BD"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30C7B" w14:textId="77777777" w:rsidR="00B878C4" w:rsidRPr="00A1115A" w:rsidRDefault="00B878C4" w:rsidP="00B878C4">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762CE30"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8CB285"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4A9832A" w14:textId="77777777" w:rsidR="00B878C4" w:rsidRPr="00A1115A" w:rsidRDefault="00B878C4" w:rsidP="00B878C4">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619BCD8" w14:textId="77777777" w:rsidR="00B878C4" w:rsidRPr="00A1115A" w:rsidRDefault="00B878C4" w:rsidP="00B878C4">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46E9B76" w14:textId="77777777" w:rsidR="00B878C4" w:rsidRPr="00A1115A" w:rsidRDefault="00B878C4" w:rsidP="00B878C4">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24ED46A" w14:textId="77777777" w:rsidR="00B878C4" w:rsidRPr="00A1115A" w:rsidRDefault="00B878C4" w:rsidP="00B878C4">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537921D" w14:textId="77777777" w:rsidR="00B878C4" w:rsidRPr="00A1115A" w:rsidRDefault="00B878C4" w:rsidP="00B878C4">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ED57C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4E114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FA182D"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7E5D86"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BD6BC2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7FD72F9"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1307A85" w14:textId="77777777" w:rsidR="00B878C4" w:rsidRPr="00A1115A" w:rsidRDefault="00B878C4" w:rsidP="00B878C4">
            <w:pPr>
              <w:pStyle w:val="TAC"/>
              <w:rPr>
                <w:lang w:val="en-US" w:eastAsia="zh-CN"/>
              </w:rPr>
            </w:pPr>
          </w:p>
        </w:tc>
      </w:tr>
      <w:tr w:rsidR="00B878C4" w:rsidRPr="00A1115A" w14:paraId="53AB3B7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8ACE50"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197B26"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64176" w14:textId="77777777" w:rsidR="00B878C4" w:rsidRPr="00A1115A" w:rsidRDefault="00B878C4" w:rsidP="00B878C4">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5A31D9"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370D79"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0CCB47" w14:textId="77777777" w:rsidR="00B878C4" w:rsidRPr="00A1115A" w:rsidRDefault="00B878C4" w:rsidP="00B878C4">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DF210F" w14:textId="77777777" w:rsidR="00B878C4" w:rsidRPr="00A1115A" w:rsidRDefault="00B878C4" w:rsidP="00B878C4">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04141E" w14:textId="77777777" w:rsidR="00B878C4" w:rsidRPr="00A1115A" w:rsidRDefault="00B878C4" w:rsidP="00B878C4">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4848A4F" w14:textId="77777777" w:rsidR="00B878C4" w:rsidRPr="00A1115A" w:rsidRDefault="00B878C4" w:rsidP="00B878C4">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BBAB025" w14:textId="77777777" w:rsidR="00B878C4" w:rsidRPr="00A1115A" w:rsidRDefault="00B878C4" w:rsidP="00B878C4">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04652A"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7A9E17C" w14:textId="77777777" w:rsidR="00B878C4" w:rsidRPr="00A1115A" w:rsidRDefault="00B878C4" w:rsidP="00B878C4">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B3C3B2B" w14:textId="77777777" w:rsidR="00B878C4" w:rsidRPr="00A1115A" w:rsidRDefault="00B878C4" w:rsidP="00B878C4">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0B6DAC1" w14:textId="77777777" w:rsidR="00B878C4" w:rsidRPr="00A1115A" w:rsidRDefault="00B878C4" w:rsidP="00B878C4">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1F2FAF4" w14:textId="77777777" w:rsidR="00B878C4" w:rsidRPr="00A1115A" w:rsidRDefault="00B878C4" w:rsidP="00B878C4">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1921824" w14:textId="77777777" w:rsidR="00B878C4" w:rsidRPr="00A1115A" w:rsidRDefault="00B878C4" w:rsidP="00B878C4">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CB4EB14" w14:textId="77777777" w:rsidR="00B878C4" w:rsidRPr="00A1115A" w:rsidRDefault="00B878C4" w:rsidP="00B878C4">
            <w:pPr>
              <w:pStyle w:val="TAC"/>
              <w:rPr>
                <w:lang w:val="en-US" w:eastAsia="zh-CN"/>
              </w:rPr>
            </w:pPr>
          </w:p>
        </w:tc>
      </w:tr>
      <w:tr w:rsidR="00B878C4" w:rsidRPr="00A1115A" w14:paraId="43A012C6" w14:textId="77777777" w:rsidTr="004658EC">
        <w:trPr>
          <w:trHeight w:val="187"/>
          <w:jc w:val="center"/>
        </w:trPr>
        <w:tc>
          <w:tcPr>
            <w:tcW w:w="1416" w:type="dxa"/>
            <w:vMerge w:val="restart"/>
            <w:tcBorders>
              <w:top w:val="nil"/>
              <w:left w:val="single" w:sz="4" w:space="0" w:color="auto"/>
              <w:right w:val="single" w:sz="4" w:space="0" w:color="auto"/>
            </w:tcBorders>
            <w:shd w:val="clear" w:color="auto" w:fill="auto"/>
          </w:tcPr>
          <w:p w14:paraId="6B158FA9" w14:textId="77777777" w:rsidR="00B878C4" w:rsidRPr="00A1115A" w:rsidRDefault="00B878C4" w:rsidP="00B878C4">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35352627"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53058567"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15DB9517"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23F35093"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4866DA3D"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2CCF30E6"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393C01F"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63E338F"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4CEE08"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1549720"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53687E3"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07BA1A"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7B387B"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132BA00"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165A74"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E9906C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A5FD0D"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E99FC1"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6A2AC9E"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C50CD5" w14:textId="77777777" w:rsidR="00B878C4" w:rsidRPr="00A1115A" w:rsidRDefault="00B878C4" w:rsidP="00B878C4">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789FC47"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00E7E602" w14:textId="77777777" w:rsidTr="004658EC">
        <w:trPr>
          <w:trHeight w:val="187"/>
          <w:jc w:val="center"/>
        </w:trPr>
        <w:tc>
          <w:tcPr>
            <w:tcW w:w="1416" w:type="dxa"/>
            <w:vMerge/>
            <w:tcBorders>
              <w:left w:val="single" w:sz="4" w:space="0" w:color="auto"/>
              <w:right w:val="single" w:sz="4" w:space="0" w:color="auto"/>
            </w:tcBorders>
            <w:shd w:val="clear" w:color="auto" w:fill="auto"/>
          </w:tcPr>
          <w:p w14:paraId="6EFD0DBE"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D052DBA"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83494"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7C5DCEC" w14:textId="77777777" w:rsidR="00B878C4" w:rsidRPr="00A1115A" w:rsidRDefault="00B878C4" w:rsidP="00B878C4">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1CB90455" w14:textId="77777777" w:rsidR="00B878C4" w:rsidRPr="00A1115A" w:rsidRDefault="00B878C4" w:rsidP="00B878C4">
            <w:pPr>
              <w:pStyle w:val="TAC"/>
              <w:rPr>
                <w:lang w:val="en-US" w:eastAsia="zh-CN"/>
              </w:rPr>
            </w:pPr>
          </w:p>
        </w:tc>
      </w:tr>
      <w:tr w:rsidR="00B878C4" w:rsidRPr="00A1115A" w14:paraId="355F62A1" w14:textId="77777777" w:rsidTr="004658EC">
        <w:trPr>
          <w:trHeight w:val="187"/>
          <w:jc w:val="center"/>
        </w:trPr>
        <w:tc>
          <w:tcPr>
            <w:tcW w:w="1416" w:type="dxa"/>
            <w:vMerge/>
            <w:tcBorders>
              <w:left w:val="single" w:sz="4" w:space="0" w:color="auto"/>
              <w:right w:val="single" w:sz="4" w:space="0" w:color="auto"/>
            </w:tcBorders>
            <w:shd w:val="clear" w:color="auto" w:fill="auto"/>
          </w:tcPr>
          <w:p w14:paraId="5B6F85E2"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07020EB"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BB94D"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EF0A851"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1763A76"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ADB7A0"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6A7195"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942FA7"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BF5014B"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13F7C1A"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B88D3D4"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333274"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2335BA"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FD0F324"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E0C8C5D"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718EEB"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984C3FC" w14:textId="77777777" w:rsidR="00B878C4" w:rsidRPr="00A1115A" w:rsidRDefault="00B878C4" w:rsidP="00B878C4">
            <w:pPr>
              <w:pStyle w:val="TAC"/>
              <w:rPr>
                <w:lang w:val="en-US" w:eastAsia="zh-CN"/>
              </w:rPr>
            </w:pPr>
          </w:p>
        </w:tc>
      </w:tr>
      <w:tr w:rsidR="00B878C4" w:rsidRPr="00A1115A" w14:paraId="706FD793"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7578A4A"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460FD84"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A997A"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E0EC611"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D177FC"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9F4B11F"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B3BE368"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38FCAE5"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E67A349"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8EFF72C"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8EA09AE"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58248FA" w14:textId="77777777" w:rsidR="00B878C4" w:rsidRPr="00A1115A" w:rsidRDefault="00B878C4" w:rsidP="00B878C4">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23686E6" w14:textId="77777777" w:rsidR="00B878C4" w:rsidRPr="00A1115A" w:rsidRDefault="00B878C4" w:rsidP="00B878C4">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0E1E47E" w14:textId="77777777" w:rsidR="00B878C4" w:rsidRPr="00A1115A" w:rsidRDefault="00B878C4" w:rsidP="00B878C4">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507A5CB" w14:textId="77777777" w:rsidR="00B878C4" w:rsidRPr="00A1115A" w:rsidRDefault="00B878C4" w:rsidP="00B878C4">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1702581" w14:textId="77777777" w:rsidR="00B878C4" w:rsidRPr="00A1115A" w:rsidRDefault="00B878C4" w:rsidP="00B878C4">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365B87A7" w14:textId="77777777" w:rsidR="00B878C4" w:rsidRPr="00A1115A" w:rsidRDefault="00B878C4" w:rsidP="00B878C4">
            <w:pPr>
              <w:pStyle w:val="TAC"/>
              <w:rPr>
                <w:lang w:val="en-US" w:eastAsia="zh-CN"/>
              </w:rPr>
            </w:pPr>
          </w:p>
        </w:tc>
      </w:tr>
      <w:tr w:rsidR="00B878C4" w:rsidRPr="00A1115A" w14:paraId="0C3DCDF9"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0DAE0E4D" w14:textId="77777777" w:rsidR="00B878C4" w:rsidRPr="00A1115A" w:rsidRDefault="00B878C4" w:rsidP="00B878C4">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69676907"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3F350F34"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719519AD"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0006EF3F"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2514FEDB"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3181EF87"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0CED898"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A583527"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FC15A0"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5D669B9"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A2CCCD"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997B236"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B9C7E03"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D9AFBFF"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DC26DB5"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6F78D32"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F0AC34"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90B1617"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5B49F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319239" w14:textId="77777777" w:rsidR="00B878C4" w:rsidRPr="00A1115A" w:rsidRDefault="00B878C4" w:rsidP="00B878C4">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5EC37A75"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2BAC85C0" w14:textId="77777777" w:rsidTr="004658EC">
        <w:trPr>
          <w:trHeight w:val="187"/>
          <w:jc w:val="center"/>
        </w:trPr>
        <w:tc>
          <w:tcPr>
            <w:tcW w:w="1416" w:type="dxa"/>
            <w:vMerge/>
            <w:tcBorders>
              <w:left w:val="single" w:sz="4" w:space="0" w:color="auto"/>
              <w:right w:val="single" w:sz="4" w:space="0" w:color="auto"/>
            </w:tcBorders>
            <w:shd w:val="clear" w:color="auto" w:fill="auto"/>
          </w:tcPr>
          <w:p w14:paraId="3A137969"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8259494"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C1A6A9"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423AABD"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59EC8E"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FD4B989"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DE8E37"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B02BED5"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35FA59A"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60F5F1"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DC7CEBA"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52ADE7"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E66C54"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D6C4A2"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B4246E7"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A6F3C5"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7E29CF7" w14:textId="77777777" w:rsidR="00B878C4" w:rsidRPr="00A1115A" w:rsidRDefault="00B878C4" w:rsidP="00B878C4">
            <w:pPr>
              <w:pStyle w:val="TAC"/>
              <w:rPr>
                <w:lang w:val="en-US" w:eastAsia="zh-CN"/>
              </w:rPr>
            </w:pPr>
          </w:p>
        </w:tc>
      </w:tr>
      <w:tr w:rsidR="00B878C4" w:rsidRPr="00A1115A" w14:paraId="6B2ACFA0" w14:textId="77777777" w:rsidTr="004658EC">
        <w:trPr>
          <w:trHeight w:val="187"/>
          <w:jc w:val="center"/>
        </w:trPr>
        <w:tc>
          <w:tcPr>
            <w:tcW w:w="1416" w:type="dxa"/>
            <w:vMerge/>
            <w:tcBorders>
              <w:left w:val="single" w:sz="4" w:space="0" w:color="auto"/>
              <w:right w:val="single" w:sz="4" w:space="0" w:color="auto"/>
            </w:tcBorders>
            <w:shd w:val="clear" w:color="auto" w:fill="auto"/>
          </w:tcPr>
          <w:p w14:paraId="1493DE4F"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7C44216"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8011D"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CBF7514"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27FB34F1" w14:textId="77777777" w:rsidR="00B878C4" w:rsidRPr="00A1115A" w:rsidRDefault="00B878C4" w:rsidP="00B878C4">
            <w:pPr>
              <w:pStyle w:val="TAC"/>
              <w:rPr>
                <w:lang w:val="en-US" w:eastAsia="zh-CN"/>
              </w:rPr>
            </w:pPr>
          </w:p>
        </w:tc>
      </w:tr>
      <w:tr w:rsidR="00B878C4" w:rsidRPr="00A1115A" w14:paraId="6FDEB96A"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46C114D"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0E0B1A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0B5496"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8B8FC4C"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3C87A"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B1EB422"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F13E96"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FAF035"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DDE1AC9"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CB682AF"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C0628C"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F9148B6" w14:textId="77777777" w:rsidR="00B878C4" w:rsidRPr="00A1115A" w:rsidRDefault="00B878C4" w:rsidP="00B878C4">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39F3C44" w14:textId="77777777" w:rsidR="00B878C4" w:rsidRPr="00A1115A" w:rsidRDefault="00B878C4" w:rsidP="00B878C4">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ED7E7DA" w14:textId="77777777" w:rsidR="00B878C4" w:rsidRPr="00A1115A" w:rsidRDefault="00B878C4" w:rsidP="00B878C4">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BE6664B" w14:textId="77777777" w:rsidR="00B878C4" w:rsidRPr="00A1115A" w:rsidRDefault="00B878C4" w:rsidP="00B878C4">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0EF2BC1" w14:textId="77777777" w:rsidR="00B878C4" w:rsidRPr="00A1115A" w:rsidRDefault="00B878C4" w:rsidP="00B878C4">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26E6327" w14:textId="77777777" w:rsidR="00B878C4" w:rsidRPr="00A1115A" w:rsidRDefault="00B878C4" w:rsidP="00B878C4">
            <w:pPr>
              <w:pStyle w:val="TAC"/>
              <w:rPr>
                <w:lang w:val="en-US" w:eastAsia="zh-CN"/>
              </w:rPr>
            </w:pPr>
          </w:p>
        </w:tc>
      </w:tr>
      <w:tr w:rsidR="00B878C4" w:rsidRPr="00A1115A" w14:paraId="5725391E"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4E7C0713" w14:textId="77777777" w:rsidR="00B878C4" w:rsidRPr="00A1115A" w:rsidRDefault="00B878C4" w:rsidP="00B878C4">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07284F94"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308194EB"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763ABF07"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46BF7092"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394E62C9"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0F309961"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678E857"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7764418"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1F3B8A"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3BE97C"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1791768"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D83D70E"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5DE31F7"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2FB090"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8956A5D"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71E5AE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92706A"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EF6F59"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A8F5ED5"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35DF60" w14:textId="77777777" w:rsidR="00B878C4" w:rsidRPr="00A1115A" w:rsidRDefault="00B878C4" w:rsidP="00B878C4">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2C76974"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1ECCD919" w14:textId="77777777" w:rsidTr="004658EC">
        <w:trPr>
          <w:trHeight w:val="187"/>
          <w:jc w:val="center"/>
        </w:trPr>
        <w:tc>
          <w:tcPr>
            <w:tcW w:w="1416" w:type="dxa"/>
            <w:vMerge/>
            <w:tcBorders>
              <w:left w:val="single" w:sz="4" w:space="0" w:color="auto"/>
              <w:right w:val="single" w:sz="4" w:space="0" w:color="auto"/>
            </w:tcBorders>
            <w:shd w:val="clear" w:color="auto" w:fill="auto"/>
          </w:tcPr>
          <w:p w14:paraId="4A0D13A8"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2B7F31D"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F68CA2"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E7DE850"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F460727"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C8D1E96"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CDB3BE8"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195FDD6"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237CA51"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1595B85"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C18CBD7"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50DEBB"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7D8DDD"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EB840A2"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946F87"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875E71"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0E3EEB12" w14:textId="77777777" w:rsidR="00B878C4" w:rsidRPr="00A1115A" w:rsidRDefault="00B878C4" w:rsidP="00B878C4">
            <w:pPr>
              <w:pStyle w:val="TAC"/>
              <w:rPr>
                <w:lang w:val="en-US" w:eastAsia="zh-CN"/>
              </w:rPr>
            </w:pPr>
          </w:p>
        </w:tc>
      </w:tr>
      <w:tr w:rsidR="00B878C4" w:rsidRPr="00A1115A" w14:paraId="270CC6CA" w14:textId="77777777" w:rsidTr="004658EC">
        <w:trPr>
          <w:trHeight w:val="187"/>
          <w:jc w:val="center"/>
        </w:trPr>
        <w:tc>
          <w:tcPr>
            <w:tcW w:w="1416" w:type="dxa"/>
            <w:vMerge/>
            <w:tcBorders>
              <w:left w:val="single" w:sz="4" w:space="0" w:color="auto"/>
              <w:right w:val="single" w:sz="4" w:space="0" w:color="auto"/>
            </w:tcBorders>
            <w:shd w:val="clear" w:color="auto" w:fill="auto"/>
          </w:tcPr>
          <w:p w14:paraId="33B15977"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5C20BB7"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482B04"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BA739DB"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6354B5"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2B58EE6"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38042B"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204ADC8"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88B820F"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B096053"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1C1390E"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B68CF3"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4A2F53"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067651"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9F5E23C"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F4E559"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60F6118" w14:textId="77777777" w:rsidR="00B878C4" w:rsidRPr="00A1115A" w:rsidRDefault="00B878C4" w:rsidP="00B878C4">
            <w:pPr>
              <w:pStyle w:val="TAC"/>
              <w:rPr>
                <w:lang w:val="en-US" w:eastAsia="zh-CN"/>
              </w:rPr>
            </w:pPr>
          </w:p>
        </w:tc>
      </w:tr>
      <w:tr w:rsidR="00B878C4" w:rsidRPr="00A1115A" w14:paraId="7F200D17"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3032EA88"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C5C314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A8040"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4476F7D5"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230E8564" w14:textId="77777777" w:rsidR="00B878C4" w:rsidRPr="00A1115A" w:rsidRDefault="00B878C4" w:rsidP="00B878C4">
            <w:pPr>
              <w:pStyle w:val="TAC"/>
              <w:rPr>
                <w:lang w:val="en-US" w:eastAsia="zh-CN"/>
              </w:rPr>
            </w:pPr>
          </w:p>
        </w:tc>
      </w:tr>
      <w:tr w:rsidR="00B878C4" w:rsidRPr="00A1115A" w14:paraId="28020C1C"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0BA31B4D" w14:textId="77777777" w:rsidR="00B878C4" w:rsidRPr="00A1115A" w:rsidRDefault="00B878C4" w:rsidP="00B878C4">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0B5B1AD7"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4121509E"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361EA52D"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50B378C7"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102D446F"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33A71D82"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D23CD22"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1816113"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6B75F9EE"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2CC9D319" w14:textId="77777777" w:rsidTr="004658EC">
        <w:trPr>
          <w:trHeight w:val="187"/>
          <w:jc w:val="center"/>
        </w:trPr>
        <w:tc>
          <w:tcPr>
            <w:tcW w:w="1416" w:type="dxa"/>
            <w:vMerge/>
            <w:tcBorders>
              <w:left w:val="single" w:sz="4" w:space="0" w:color="auto"/>
              <w:right w:val="single" w:sz="4" w:space="0" w:color="auto"/>
            </w:tcBorders>
            <w:shd w:val="clear" w:color="auto" w:fill="auto"/>
          </w:tcPr>
          <w:p w14:paraId="71975055"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4F1B5A1"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D1B8EE"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3B05B54"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AC6953"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517DC0"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521E78"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67B4C4"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78E8E83"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2FDD9C3"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F97BAB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E31D7B"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EED318"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2530A3"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BC7ACCB"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3C9779"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D8BF1D8" w14:textId="77777777" w:rsidR="00B878C4" w:rsidRPr="00A1115A" w:rsidRDefault="00B878C4" w:rsidP="00B878C4">
            <w:pPr>
              <w:pStyle w:val="TAC"/>
              <w:rPr>
                <w:lang w:val="en-US" w:eastAsia="zh-CN"/>
              </w:rPr>
            </w:pPr>
          </w:p>
        </w:tc>
      </w:tr>
      <w:tr w:rsidR="00B878C4" w:rsidRPr="00A1115A" w14:paraId="79E9E326" w14:textId="77777777" w:rsidTr="004658EC">
        <w:trPr>
          <w:trHeight w:val="187"/>
          <w:jc w:val="center"/>
        </w:trPr>
        <w:tc>
          <w:tcPr>
            <w:tcW w:w="1416" w:type="dxa"/>
            <w:vMerge/>
            <w:tcBorders>
              <w:left w:val="single" w:sz="4" w:space="0" w:color="auto"/>
              <w:right w:val="single" w:sz="4" w:space="0" w:color="auto"/>
            </w:tcBorders>
            <w:shd w:val="clear" w:color="auto" w:fill="auto"/>
          </w:tcPr>
          <w:p w14:paraId="55B421A6"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A7BC6A7"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0DD57"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FB8495D"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E3713E"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F7C260D"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8CC81FB"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8A38267"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3CE8BF4"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5DBBDA5"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75104"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BBB37C"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E17C42"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68AC26"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7A0DBCF"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1D8244"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41B6477" w14:textId="77777777" w:rsidR="00B878C4" w:rsidRPr="00A1115A" w:rsidRDefault="00B878C4" w:rsidP="00B878C4">
            <w:pPr>
              <w:pStyle w:val="TAC"/>
              <w:rPr>
                <w:lang w:val="en-US" w:eastAsia="zh-CN"/>
              </w:rPr>
            </w:pPr>
          </w:p>
        </w:tc>
      </w:tr>
      <w:tr w:rsidR="00B878C4" w:rsidRPr="00A1115A" w14:paraId="4C7ABBF4"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CBC124E"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76170A95"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FDE492"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336AB59"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586E57"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28DE6DC"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8DE44F1"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077BCF"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4259F20"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25649D2"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35AC3CC"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C164007" w14:textId="77777777" w:rsidR="00B878C4" w:rsidRPr="00A1115A" w:rsidRDefault="00B878C4" w:rsidP="00B878C4">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CA31AFE" w14:textId="77777777" w:rsidR="00B878C4" w:rsidRPr="00A1115A" w:rsidRDefault="00B878C4" w:rsidP="00B878C4">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84F62EE" w14:textId="77777777" w:rsidR="00B878C4" w:rsidRPr="00A1115A" w:rsidRDefault="00B878C4" w:rsidP="00B878C4">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8932A6F" w14:textId="77777777" w:rsidR="00B878C4" w:rsidRPr="00A1115A" w:rsidRDefault="00B878C4" w:rsidP="00B878C4">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0CFECB2" w14:textId="77777777" w:rsidR="00B878C4" w:rsidRPr="00A1115A" w:rsidRDefault="00B878C4" w:rsidP="00B878C4">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3B8329F" w14:textId="77777777" w:rsidR="00B878C4" w:rsidRPr="00A1115A" w:rsidRDefault="00B878C4" w:rsidP="00B878C4">
            <w:pPr>
              <w:pStyle w:val="TAC"/>
              <w:rPr>
                <w:lang w:val="en-US" w:eastAsia="zh-CN"/>
              </w:rPr>
            </w:pPr>
          </w:p>
        </w:tc>
      </w:tr>
      <w:tr w:rsidR="00B878C4" w:rsidRPr="00A1115A" w14:paraId="48AFA88C"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1B895057" w14:textId="77777777" w:rsidR="00B878C4" w:rsidRPr="00A1115A" w:rsidRDefault="00B878C4" w:rsidP="00B878C4">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7DDBE521"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77F226C9"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1FC6DA58"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2AB3160C"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3361870D"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3F86DC82" w14:textId="77777777" w:rsidR="00B878C4" w:rsidRPr="00B123A8" w:rsidRDefault="00B878C4" w:rsidP="00B878C4">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33C63873"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67069B8"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949ECC"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9CC19E"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BC8524"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4C9F80"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E8FE137"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0BFF483"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143741"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598A781"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5EF978"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295694D"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8F5A0CB"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263BDA" w14:textId="77777777" w:rsidR="00B878C4" w:rsidRPr="00A1115A" w:rsidRDefault="00B878C4" w:rsidP="00B878C4">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FD2E533"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46ED3A5F" w14:textId="77777777" w:rsidTr="004658EC">
        <w:trPr>
          <w:trHeight w:val="187"/>
          <w:jc w:val="center"/>
        </w:trPr>
        <w:tc>
          <w:tcPr>
            <w:tcW w:w="1416" w:type="dxa"/>
            <w:vMerge/>
            <w:tcBorders>
              <w:left w:val="single" w:sz="4" w:space="0" w:color="auto"/>
              <w:right w:val="single" w:sz="4" w:space="0" w:color="auto"/>
            </w:tcBorders>
            <w:shd w:val="clear" w:color="auto" w:fill="auto"/>
          </w:tcPr>
          <w:p w14:paraId="15E1E698"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657FFA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695FC"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6E4BDDD" w14:textId="77777777" w:rsidR="00B878C4" w:rsidRPr="00A1115A" w:rsidRDefault="00B878C4" w:rsidP="00B878C4">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00548E8C" w14:textId="77777777" w:rsidR="00B878C4" w:rsidRPr="00A1115A" w:rsidRDefault="00B878C4" w:rsidP="00B878C4">
            <w:pPr>
              <w:pStyle w:val="TAC"/>
              <w:rPr>
                <w:lang w:val="en-US" w:eastAsia="zh-CN"/>
              </w:rPr>
            </w:pPr>
          </w:p>
        </w:tc>
      </w:tr>
      <w:tr w:rsidR="00B878C4" w:rsidRPr="00A1115A" w14:paraId="14EC3DE8" w14:textId="77777777" w:rsidTr="004658EC">
        <w:trPr>
          <w:trHeight w:val="187"/>
          <w:jc w:val="center"/>
        </w:trPr>
        <w:tc>
          <w:tcPr>
            <w:tcW w:w="1416" w:type="dxa"/>
            <w:vMerge/>
            <w:tcBorders>
              <w:left w:val="single" w:sz="4" w:space="0" w:color="auto"/>
              <w:right w:val="single" w:sz="4" w:space="0" w:color="auto"/>
            </w:tcBorders>
            <w:shd w:val="clear" w:color="auto" w:fill="auto"/>
          </w:tcPr>
          <w:p w14:paraId="15E51A1E"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127BD54"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6FD7B"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78739D8"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9C2C4FE"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00C46F2"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20AA9BA"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1E0922"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151188C"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F27795F"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867E210"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874A0"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7EFEDC"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040480"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C2DA6BF"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62DE26"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1F1663F" w14:textId="77777777" w:rsidR="00B878C4" w:rsidRPr="00A1115A" w:rsidRDefault="00B878C4" w:rsidP="00B878C4">
            <w:pPr>
              <w:pStyle w:val="TAC"/>
              <w:rPr>
                <w:lang w:val="en-US" w:eastAsia="zh-CN"/>
              </w:rPr>
            </w:pPr>
          </w:p>
        </w:tc>
      </w:tr>
      <w:tr w:rsidR="00B878C4" w:rsidRPr="00A1115A" w14:paraId="709C1B1D"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460F978A"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F35740E"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21EA5"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6C4E6672"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6BD20B2" w14:textId="77777777" w:rsidR="00B878C4" w:rsidRPr="00A1115A" w:rsidRDefault="00B878C4" w:rsidP="00B878C4">
            <w:pPr>
              <w:pStyle w:val="TAC"/>
              <w:rPr>
                <w:lang w:val="en-US" w:eastAsia="zh-CN"/>
              </w:rPr>
            </w:pPr>
          </w:p>
        </w:tc>
      </w:tr>
      <w:tr w:rsidR="00B878C4" w:rsidRPr="00A1115A" w14:paraId="4C37F3E5"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2FC90832" w14:textId="77777777" w:rsidR="00B878C4" w:rsidRPr="00A1115A" w:rsidRDefault="00B878C4" w:rsidP="00B878C4">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4E4C25ED"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5A57E50A"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78FA98B4"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40C13D0F"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5050321A"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2F9EFE7E"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195E299"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E22AB3F"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107B69"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5B4355"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A330C10"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362A924"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AFF9010"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9468250"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02225D"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9ED0175"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5DBDC6"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B4612D2"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4CDD7B"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D96D55" w14:textId="77777777" w:rsidR="00B878C4" w:rsidRPr="00A1115A" w:rsidRDefault="00B878C4" w:rsidP="00B878C4">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D4431D1"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3342131C" w14:textId="77777777" w:rsidTr="004658EC">
        <w:trPr>
          <w:trHeight w:val="187"/>
          <w:jc w:val="center"/>
        </w:trPr>
        <w:tc>
          <w:tcPr>
            <w:tcW w:w="1416" w:type="dxa"/>
            <w:vMerge/>
            <w:tcBorders>
              <w:left w:val="single" w:sz="4" w:space="0" w:color="auto"/>
              <w:right w:val="single" w:sz="4" w:space="0" w:color="auto"/>
            </w:tcBorders>
            <w:shd w:val="clear" w:color="auto" w:fill="auto"/>
          </w:tcPr>
          <w:p w14:paraId="19947149"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ECAAFDE"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C9DA3F"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0AC693CF" w14:textId="77777777" w:rsidR="00B878C4" w:rsidRPr="00A1115A" w:rsidRDefault="00B878C4" w:rsidP="00B878C4">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7F21157B" w14:textId="77777777" w:rsidR="00B878C4" w:rsidRPr="00A1115A" w:rsidRDefault="00B878C4" w:rsidP="00B878C4">
            <w:pPr>
              <w:pStyle w:val="TAC"/>
              <w:rPr>
                <w:lang w:val="en-US" w:eastAsia="zh-CN"/>
              </w:rPr>
            </w:pPr>
          </w:p>
        </w:tc>
      </w:tr>
      <w:tr w:rsidR="00B878C4" w:rsidRPr="00A1115A" w14:paraId="3C66D1DE" w14:textId="77777777" w:rsidTr="004658EC">
        <w:trPr>
          <w:trHeight w:val="187"/>
          <w:jc w:val="center"/>
        </w:trPr>
        <w:tc>
          <w:tcPr>
            <w:tcW w:w="1416" w:type="dxa"/>
            <w:vMerge/>
            <w:tcBorders>
              <w:left w:val="single" w:sz="4" w:space="0" w:color="auto"/>
              <w:right w:val="single" w:sz="4" w:space="0" w:color="auto"/>
            </w:tcBorders>
            <w:shd w:val="clear" w:color="auto" w:fill="auto"/>
          </w:tcPr>
          <w:p w14:paraId="08E3E3BB"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9A42625"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82F89"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724694B"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7AE849DE" w14:textId="77777777" w:rsidR="00B878C4" w:rsidRPr="00A1115A" w:rsidRDefault="00B878C4" w:rsidP="00B878C4">
            <w:pPr>
              <w:pStyle w:val="TAC"/>
              <w:rPr>
                <w:lang w:val="en-US" w:eastAsia="zh-CN"/>
              </w:rPr>
            </w:pPr>
          </w:p>
        </w:tc>
      </w:tr>
      <w:tr w:rsidR="00B878C4" w:rsidRPr="00A1115A" w14:paraId="2BD6DEEC"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4F8E142E"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8A8FD15"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1D656"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F887490"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EC918E"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E98B4E0"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35FC95F"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CBD0CBD"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9E9695"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03CFF0"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34CDCC4"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BE15FB" w14:textId="77777777" w:rsidR="00B878C4" w:rsidRPr="00A1115A" w:rsidRDefault="00B878C4" w:rsidP="00B878C4">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5E22A9" w14:textId="77777777" w:rsidR="00B878C4" w:rsidRPr="00A1115A" w:rsidRDefault="00B878C4" w:rsidP="00B878C4">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7649D90" w14:textId="77777777" w:rsidR="00B878C4" w:rsidRPr="00A1115A" w:rsidRDefault="00B878C4" w:rsidP="00B878C4">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9FD7402" w14:textId="77777777" w:rsidR="00B878C4" w:rsidRPr="00A1115A" w:rsidRDefault="00B878C4" w:rsidP="00B878C4">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B582A45" w14:textId="77777777" w:rsidR="00B878C4" w:rsidRPr="00A1115A" w:rsidRDefault="00B878C4" w:rsidP="00B878C4">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05A8617" w14:textId="77777777" w:rsidR="00B878C4" w:rsidRPr="00A1115A" w:rsidRDefault="00B878C4" w:rsidP="00B878C4">
            <w:pPr>
              <w:pStyle w:val="TAC"/>
              <w:rPr>
                <w:lang w:val="en-US" w:eastAsia="zh-CN"/>
              </w:rPr>
            </w:pPr>
          </w:p>
        </w:tc>
      </w:tr>
      <w:tr w:rsidR="00B878C4" w:rsidRPr="00A1115A" w14:paraId="2CC19632"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6D32D0E9" w14:textId="77777777" w:rsidR="00B878C4" w:rsidRPr="00A1115A" w:rsidRDefault="00B878C4" w:rsidP="00B878C4">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51856651"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05B30C05"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40E0C015"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0935BC2D"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6D80B5F4"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7DD146E6"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099F018"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C361"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0020F9"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0FDEE44"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AA5948"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2FE9EF"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B2E5A4E"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C4B2C11"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AE657D3"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1C416B6"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A834E2"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201AA1A"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E785C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04176E" w14:textId="77777777" w:rsidR="00B878C4" w:rsidRPr="00A1115A" w:rsidRDefault="00B878C4" w:rsidP="00B878C4">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503C5A1"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114D3042" w14:textId="77777777" w:rsidTr="004658EC">
        <w:trPr>
          <w:trHeight w:val="187"/>
          <w:jc w:val="center"/>
        </w:trPr>
        <w:tc>
          <w:tcPr>
            <w:tcW w:w="1416" w:type="dxa"/>
            <w:vMerge/>
            <w:tcBorders>
              <w:left w:val="single" w:sz="4" w:space="0" w:color="auto"/>
              <w:right w:val="single" w:sz="4" w:space="0" w:color="auto"/>
            </w:tcBorders>
            <w:shd w:val="clear" w:color="auto" w:fill="auto"/>
          </w:tcPr>
          <w:p w14:paraId="19ABB470"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B35EFF9"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401A5"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EFFD6DB"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7E26712"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39923BC"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4FCC96C"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0C8242D"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920BA6D"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79CA689"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FADC5C9"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899F10"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A80A24"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39A0568"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CE4A10"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FC1523"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BC3CAF0" w14:textId="77777777" w:rsidR="00B878C4" w:rsidRPr="00A1115A" w:rsidRDefault="00B878C4" w:rsidP="00B878C4">
            <w:pPr>
              <w:pStyle w:val="TAC"/>
              <w:rPr>
                <w:lang w:val="en-US" w:eastAsia="zh-CN"/>
              </w:rPr>
            </w:pPr>
          </w:p>
        </w:tc>
      </w:tr>
      <w:tr w:rsidR="00B878C4" w:rsidRPr="00A1115A" w14:paraId="6275EE36" w14:textId="77777777" w:rsidTr="004658EC">
        <w:trPr>
          <w:trHeight w:val="187"/>
          <w:jc w:val="center"/>
        </w:trPr>
        <w:tc>
          <w:tcPr>
            <w:tcW w:w="1416" w:type="dxa"/>
            <w:vMerge/>
            <w:tcBorders>
              <w:left w:val="single" w:sz="4" w:space="0" w:color="auto"/>
              <w:right w:val="single" w:sz="4" w:space="0" w:color="auto"/>
            </w:tcBorders>
            <w:shd w:val="clear" w:color="auto" w:fill="auto"/>
          </w:tcPr>
          <w:p w14:paraId="59410A00"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F297A6B"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A1B3C"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703A7C2"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1247AAF3" w14:textId="77777777" w:rsidR="00B878C4" w:rsidRPr="00A1115A" w:rsidRDefault="00B878C4" w:rsidP="00B878C4">
            <w:pPr>
              <w:pStyle w:val="TAC"/>
              <w:rPr>
                <w:lang w:val="en-US" w:eastAsia="zh-CN"/>
              </w:rPr>
            </w:pPr>
          </w:p>
        </w:tc>
      </w:tr>
      <w:tr w:rsidR="00B878C4" w:rsidRPr="00A1115A" w14:paraId="650C8FE7"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14087D3"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03A78D50"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E4D981"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F79007B"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01447A0" w14:textId="77777777" w:rsidR="00B878C4" w:rsidRPr="00A1115A" w:rsidRDefault="00B878C4" w:rsidP="00B878C4">
            <w:pPr>
              <w:pStyle w:val="TAC"/>
              <w:rPr>
                <w:lang w:val="en-US" w:eastAsia="zh-CN"/>
              </w:rPr>
            </w:pPr>
          </w:p>
        </w:tc>
      </w:tr>
      <w:tr w:rsidR="00B878C4" w:rsidRPr="00A1115A" w14:paraId="3AD3DF90"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2DF97566" w14:textId="77777777" w:rsidR="00B878C4" w:rsidRPr="00A1115A" w:rsidRDefault="00B878C4" w:rsidP="00B878C4">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561993C8"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2E4755AB"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01AE5E30"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195FFB7B"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123F5F54"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2438C221"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07C30B3"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7650C29"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6A903F28"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373F2621" w14:textId="77777777" w:rsidTr="004658EC">
        <w:trPr>
          <w:trHeight w:val="187"/>
          <w:jc w:val="center"/>
        </w:trPr>
        <w:tc>
          <w:tcPr>
            <w:tcW w:w="1416" w:type="dxa"/>
            <w:vMerge/>
            <w:tcBorders>
              <w:left w:val="single" w:sz="4" w:space="0" w:color="auto"/>
              <w:right w:val="single" w:sz="4" w:space="0" w:color="auto"/>
            </w:tcBorders>
            <w:shd w:val="clear" w:color="auto" w:fill="auto"/>
          </w:tcPr>
          <w:p w14:paraId="6D345EB7"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D2296A8"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FA6E65"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5C69D77B" w14:textId="77777777" w:rsidR="00B878C4" w:rsidRPr="00A1115A" w:rsidRDefault="00B878C4" w:rsidP="00B878C4">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637C6BC4" w14:textId="77777777" w:rsidR="00B878C4" w:rsidRPr="00A1115A" w:rsidRDefault="00B878C4" w:rsidP="00B878C4">
            <w:pPr>
              <w:pStyle w:val="TAC"/>
              <w:rPr>
                <w:lang w:val="en-US" w:eastAsia="zh-CN"/>
              </w:rPr>
            </w:pPr>
          </w:p>
        </w:tc>
      </w:tr>
      <w:tr w:rsidR="00B878C4" w:rsidRPr="00A1115A" w14:paraId="31BBD608" w14:textId="77777777" w:rsidTr="004658EC">
        <w:trPr>
          <w:trHeight w:val="187"/>
          <w:jc w:val="center"/>
        </w:trPr>
        <w:tc>
          <w:tcPr>
            <w:tcW w:w="1416" w:type="dxa"/>
            <w:vMerge/>
            <w:tcBorders>
              <w:left w:val="single" w:sz="4" w:space="0" w:color="auto"/>
              <w:right w:val="single" w:sz="4" w:space="0" w:color="auto"/>
            </w:tcBorders>
            <w:shd w:val="clear" w:color="auto" w:fill="auto"/>
          </w:tcPr>
          <w:p w14:paraId="0CA6975C"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E094FF4"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4D31EF"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A81860E"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006DAD"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97C4E3A"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D1F2BE"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15A3D9E"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DFA7AA9"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D40A24E"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9F4190"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A2DFC5"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6F53B7"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EB9ACE"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49E861D"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8BBFA2"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C436D10" w14:textId="77777777" w:rsidR="00B878C4" w:rsidRPr="00A1115A" w:rsidRDefault="00B878C4" w:rsidP="00B878C4">
            <w:pPr>
              <w:pStyle w:val="TAC"/>
              <w:rPr>
                <w:lang w:val="en-US" w:eastAsia="zh-CN"/>
              </w:rPr>
            </w:pPr>
          </w:p>
        </w:tc>
      </w:tr>
      <w:tr w:rsidR="00B878C4" w:rsidRPr="00A1115A" w14:paraId="457B66B7"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E0EB4DF"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53D78D2"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0F7C5"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73DEE1F"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E505E4"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61FB226"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9025018"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8C77EF7"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85E7FD5"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C5AC767"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1A076A9"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3F50CBB" w14:textId="77777777" w:rsidR="00B878C4" w:rsidRPr="00A1115A" w:rsidRDefault="00B878C4" w:rsidP="00B878C4">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AF64BE3" w14:textId="77777777" w:rsidR="00B878C4" w:rsidRPr="00A1115A" w:rsidRDefault="00B878C4" w:rsidP="00B878C4">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5C9F0F2" w14:textId="77777777" w:rsidR="00B878C4" w:rsidRPr="00A1115A" w:rsidRDefault="00B878C4" w:rsidP="00B878C4">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F2D5791" w14:textId="77777777" w:rsidR="00B878C4" w:rsidRPr="00A1115A" w:rsidRDefault="00B878C4" w:rsidP="00B878C4">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98545FE" w14:textId="77777777" w:rsidR="00B878C4" w:rsidRPr="00A1115A" w:rsidRDefault="00B878C4" w:rsidP="00B878C4">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38DB05D4" w14:textId="77777777" w:rsidR="00B878C4" w:rsidRPr="00A1115A" w:rsidRDefault="00B878C4" w:rsidP="00B878C4">
            <w:pPr>
              <w:pStyle w:val="TAC"/>
              <w:rPr>
                <w:lang w:val="en-US" w:eastAsia="zh-CN"/>
              </w:rPr>
            </w:pPr>
          </w:p>
        </w:tc>
      </w:tr>
      <w:tr w:rsidR="00B878C4" w:rsidRPr="00A1115A" w14:paraId="49F125AA"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2A204603" w14:textId="77777777" w:rsidR="00B878C4" w:rsidRPr="00A1115A" w:rsidRDefault="00B878C4" w:rsidP="00B878C4">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332A982A" w14:textId="77777777" w:rsidR="00B878C4" w:rsidRPr="00B123A8" w:rsidRDefault="00B878C4" w:rsidP="00B878C4">
            <w:pPr>
              <w:pStyle w:val="TAC"/>
              <w:rPr>
                <w:rFonts w:cs="Arial"/>
                <w:szCs w:val="18"/>
                <w:lang w:eastAsia="zh-CN"/>
              </w:rPr>
            </w:pPr>
            <w:r w:rsidRPr="00B123A8">
              <w:rPr>
                <w:rFonts w:cs="Arial"/>
                <w:szCs w:val="18"/>
                <w:lang w:eastAsia="zh-CN"/>
              </w:rPr>
              <w:t>CA_n7A-n25A</w:t>
            </w:r>
          </w:p>
          <w:p w14:paraId="041C4A25" w14:textId="77777777" w:rsidR="00B878C4" w:rsidRPr="00B123A8" w:rsidRDefault="00B878C4" w:rsidP="00B878C4">
            <w:pPr>
              <w:pStyle w:val="TAC"/>
              <w:rPr>
                <w:rFonts w:cs="Arial"/>
                <w:szCs w:val="18"/>
                <w:lang w:eastAsia="zh-CN"/>
              </w:rPr>
            </w:pPr>
            <w:r w:rsidRPr="00B123A8">
              <w:rPr>
                <w:rFonts w:cs="Arial"/>
                <w:szCs w:val="18"/>
                <w:lang w:eastAsia="zh-CN"/>
              </w:rPr>
              <w:t>CA_n7A-n66A</w:t>
            </w:r>
          </w:p>
          <w:p w14:paraId="4C551A79" w14:textId="77777777" w:rsidR="00B878C4" w:rsidRPr="00B123A8" w:rsidRDefault="00B878C4" w:rsidP="00B878C4">
            <w:pPr>
              <w:pStyle w:val="TAC"/>
              <w:rPr>
                <w:rFonts w:cs="Arial"/>
                <w:szCs w:val="18"/>
                <w:lang w:eastAsia="zh-CN"/>
              </w:rPr>
            </w:pPr>
            <w:r w:rsidRPr="00B123A8">
              <w:rPr>
                <w:rFonts w:cs="Arial"/>
                <w:szCs w:val="18"/>
                <w:lang w:eastAsia="zh-CN"/>
              </w:rPr>
              <w:t>CA_n7A-n78A</w:t>
            </w:r>
          </w:p>
          <w:p w14:paraId="77E57429" w14:textId="77777777" w:rsidR="00B878C4" w:rsidRPr="00B123A8" w:rsidRDefault="00B878C4" w:rsidP="00B878C4">
            <w:pPr>
              <w:pStyle w:val="TAC"/>
              <w:rPr>
                <w:rFonts w:cs="Arial"/>
                <w:szCs w:val="18"/>
                <w:lang w:eastAsia="zh-CN"/>
              </w:rPr>
            </w:pPr>
            <w:r w:rsidRPr="00B123A8">
              <w:rPr>
                <w:rFonts w:cs="Arial"/>
                <w:szCs w:val="18"/>
                <w:lang w:eastAsia="zh-CN"/>
              </w:rPr>
              <w:t>CA_n25A-n66A</w:t>
            </w:r>
          </w:p>
          <w:p w14:paraId="38A651CA" w14:textId="77777777" w:rsidR="00B878C4" w:rsidRPr="00B123A8" w:rsidRDefault="00B878C4" w:rsidP="00B878C4">
            <w:pPr>
              <w:pStyle w:val="TAC"/>
              <w:rPr>
                <w:rFonts w:cs="Arial"/>
                <w:szCs w:val="18"/>
                <w:lang w:eastAsia="zh-CN"/>
              </w:rPr>
            </w:pPr>
            <w:r w:rsidRPr="00B123A8">
              <w:rPr>
                <w:rFonts w:cs="Arial"/>
                <w:szCs w:val="18"/>
                <w:lang w:eastAsia="zh-CN"/>
              </w:rPr>
              <w:t>CA_n25A-n78A</w:t>
            </w:r>
          </w:p>
          <w:p w14:paraId="5F9C86D3" w14:textId="77777777" w:rsidR="00B878C4" w:rsidRPr="00B123A8" w:rsidRDefault="00B878C4" w:rsidP="00B878C4">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2ED41B2"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2FDF280"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534CF21D"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63A5063E" w14:textId="77777777" w:rsidTr="004658EC">
        <w:trPr>
          <w:trHeight w:val="187"/>
          <w:jc w:val="center"/>
        </w:trPr>
        <w:tc>
          <w:tcPr>
            <w:tcW w:w="1416" w:type="dxa"/>
            <w:vMerge/>
            <w:tcBorders>
              <w:left w:val="single" w:sz="4" w:space="0" w:color="auto"/>
              <w:right w:val="single" w:sz="4" w:space="0" w:color="auto"/>
            </w:tcBorders>
            <w:shd w:val="clear" w:color="auto" w:fill="auto"/>
          </w:tcPr>
          <w:p w14:paraId="433ED083"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BD1FEB1"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4A29F"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27F6AD3"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D322248"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759E0ED"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E16A37D"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8ABF84"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6E1DAE8"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197D9B7"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87F662"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03CA3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719E28"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CD603D"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AF1D9CE"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3D7EEB"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13AB100" w14:textId="77777777" w:rsidR="00B878C4" w:rsidRPr="00A1115A" w:rsidRDefault="00B878C4" w:rsidP="00B878C4">
            <w:pPr>
              <w:pStyle w:val="TAC"/>
              <w:rPr>
                <w:lang w:val="en-US" w:eastAsia="zh-CN"/>
              </w:rPr>
            </w:pPr>
          </w:p>
        </w:tc>
      </w:tr>
      <w:tr w:rsidR="00B878C4" w:rsidRPr="00A1115A" w14:paraId="73F3000D" w14:textId="77777777" w:rsidTr="004658EC">
        <w:trPr>
          <w:trHeight w:val="187"/>
          <w:jc w:val="center"/>
        </w:trPr>
        <w:tc>
          <w:tcPr>
            <w:tcW w:w="1416" w:type="dxa"/>
            <w:vMerge/>
            <w:tcBorders>
              <w:left w:val="single" w:sz="4" w:space="0" w:color="auto"/>
              <w:right w:val="single" w:sz="4" w:space="0" w:color="auto"/>
            </w:tcBorders>
            <w:shd w:val="clear" w:color="auto" w:fill="auto"/>
          </w:tcPr>
          <w:p w14:paraId="4CED7009"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EFD83E"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7AD98"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17DB8FB7"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5D251DBF" w14:textId="77777777" w:rsidR="00B878C4" w:rsidRPr="00A1115A" w:rsidRDefault="00B878C4" w:rsidP="00B878C4">
            <w:pPr>
              <w:pStyle w:val="TAC"/>
              <w:rPr>
                <w:lang w:val="en-US" w:eastAsia="zh-CN"/>
              </w:rPr>
            </w:pPr>
          </w:p>
        </w:tc>
      </w:tr>
      <w:tr w:rsidR="00B878C4" w:rsidRPr="00A1115A" w14:paraId="2510C182"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4C55E07E"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5921FA9" w14:textId="77777777" w:rsidR="00B878C4" w:rsidRPr="00B123A8"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D560BA"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1EC7A3E"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1A589E"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C672CC"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92EEE4E"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78D2EB"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E405E21"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6681340"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1B72A15" w14:textId="77777777" w:rsidR="00B878C4" w:rsidRPr="00A1115A" w:rsidRDefault="00B878C4" w:rsidP="00B878C4">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AD64B6F" w14:textId="77777777" w:rsidR="00B878C4" w:rsidRPr="00A1115A" w:rsidRDefault="00B878C4" w:rsidP="00B878C4">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A18B911" w14:textId="77777777" w:rsidR="00B878C4" w:rsidRPr="00A1115A" w:rsidRDefault="00B878C4" w:rsidP="00B878C4">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1808F8D" w14:textId="77777777" w:rsidR="00B878C4" w:rsidRPr="00A1115A" w:rsidRDefault="00B878C4" w:rsidP="00B878C4">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C0FEDE9" w14:textId="77777777" w:rsidR="00B878C4" w:rsidRPr="00A1115A" w:rsidRDefault="00B878C4" w:rsidP="00B878C4">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A26EDBF" w14:textId="77777777" w:rsidR="00B878C4" w:rsidRPr="00A1115A" w:rsidRDefault="00B878C4" w:rsidP="00B878C4">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127B73A8" w14:textId="77777777" w:rsidR="00B878C4" w:rsidRPr="00A1115A" w:rsidRDefault="00B878C4" w:rsidP="00B878C4">
            <w:pPr>
              <w:pStyle w:val="TAC"/>
              <w:rPr>
                <w:lang w:val="en-US" w:eastAsia="zh-CN"/>
              </w:rPr>
            </w:pPr>
          </w:p>
        </w:tc>
      </w:tr>
      <w:tr w:rsidR="00B878C4" w:rsidRPr="00A1115A" w14:paraId="79F7CB23" w14:textId="77777777" w:rsidTr="004658EC">
        <w:trPr>
          <w:trHeight w:val="187"/>
          <w:jc w:val="center"/>
        </w:trPr>
        <w:tc>
          <w:tcPr>
            <w:tcW w:w="1416" w:type="dxa"/>
            <w:vMerge w:val="restart"/>
            <w:tcBorders>
              <w:left w:val="single" w:sz="4" w:space="0" w:color="auto"/>
              <w:right w:val="single" w:sz="4" w:space="0" w:color="auto"/>
            </w:tcBorders>
            <w:shd w:val="clear" w:color="auto" w:fill="auto"/>
          </w:tcPr>
          <w:p w14:paraId="0EDC6B07" w14:textId="77777777" w:rsidR="00B878C4" w:rsidRPr="00A1115A" w:rsidRDefault="00B878C4" w:rsidP="00B878C4">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39029401" w14:textId="77777777" w:rsidR="00B878C4" w:rsidRPr="00B123A8" w:rsidRDefault="00B878C4" w:rsidP="00B878C4">
            <w:pPr>
              <w:pStyle w:val="TAC"/>
              <w:rPr>
                <w:rFonts w:cs="Arial"/>
                <w:szCs w:val="18"/>
                <w:lang w:val="sv-SE" w:eastAsia="zh-CN"/>
              </w:rPr>
            </w:pPr>
            <w:r w:rsidRPr="00B123A8">
              <w:rPr>
                <w:rFonts w:cs="Arial"/>
                <w:szCs w:val="18"/>
                <w:lang w:val="sv-SE" w:eastAsia="zh-CN"/>
              </w:rPr>
              <w:t>CA_n7A-n25A</w:t>
            </w:r>
          </w:p>
          <w:p w14:paraId="32F4C780" w14:textId="77777777" w:rsidR="00B878C4" w:rsidRPr="00B123A8" w:rsidRDefault="00B878C4" w:rsidP="00B878C4">
            <w:pPr>
              <w:pStyle w:val="TAC"/>
              <w:rPr>
                <w:rFonts w:cs="Arial"/>
                <w:szCs w:val="18"/>
                <w:lang w:val="sv-SE" w:eastAsia="zh-CN"/>
              </w:rPr>
            </w:pPr>
            <w:r w:rsidRPr="00B123A8">
              <w:rPr>
                <w:rFonts w:cs="Arial"/>
                <w:szCs w:val="18"/>
                <w:lang w:val="sv-SE" w:eastAsia="zh-CN"/>
              </w:rPr>
              <w:t>CA_n7A-n66A</w:t>
            </w:r>
          </w:p>
          <w:p w14:paraId="73964ADF" w14:textId="77777777" w:rsidR="00B878C4" w:rsidRPr="00B123A8" w:rsidRDefault="00B878C4" w:rsidP="00B878C4">
            <w:pPr>
              <w:pStyle w:val="TAC"/>
              <w:rPr>
                <w:rFonts w:cs="Arial"/>
                <w:szCs w:val="18"/>
                <w:lang w:val="sv-SE" w:eastAsia="zh-CN"/>
              </w:rPr>
            </w:pPr>
            <w:r w:rsidRPr="00B123A8">
              <w:rPr>
                <w:rFonts w:cs="Arial"/>
                <w:szCs w:val="18"/>
                <w:lang w:val="sv-SE" w:eastAsia="zh-CN"/>
              </w:rPr>
              <w:t>CA_n7A-n78A</w:t>
            </w:r>
          </w:p>
          <w:p w14:paraId="67C330E4" w14:textId="77777777" w:rsidR="00B878C4" w:rsidRPr="00B123A8" w:rsidRDefault="00B878C4" w:rsidP="00B878C4">
            <w:pPr>
              <w:pStyle w:val="TAC"/>
              <w:rPr>
                <w:rFonts w:cs="Arial"/>
                <w:szCs w:val="18"/>
                <w:lang w:val="sv-SE" w:eastAsia="zh-CN"/>
              </w:rPr>
            </w:pPr>
            <w:r w:rsidRPr="00B123A8">
              <w:rPr>
                <w:rFonts w:cs="Arial"/>
                <w:szCs w:val="18"/>
                <w:lang w:val="sv-SE" w:eastAsia="zh-CN"/>
              </w:rPr>
              <w:t>CA_n25A-n66A</w:t>
            </w:r>
          </w:p>
          <w:p w14:paraId="4637799D" w14:textId="77777777" w:rsidR="00B878C4" w:rsidRPr="00B123A8" w:rsidRDefault="00B878C4" w:rsidP="00B878C4">
            <w:pPr>
              <w:pStyle w:val="TAC"/>
              <w:rPr>
                <w:rFonts w:cs="Arial"/>
                <w:szCs w:val="18"/>
                <w:lang w:val="sv-SE" w:eastAsia="zh-CN"/>
              </w:rPr>
            </w:pPr>
            <w:r w:rsidRPr="00B123A8">
              <w:rPr>
                <w:rFonts w:cs="Arial"/>
                <w:szCs w:val="18"/>
                <w:lang w:val="sv-SE" w:eastAsia="zh-CN"/>
              </w:rPr>
              <w:t>CA_n25A-n78A</w:t>
            </w:r>
          </w:p>
          <w:p w14:paraId="59414D42" w14:textId="77777777" w:rsidR="00B878C4" w:rsidRPr="00B123A8" w:rsidRDefault="00B878C4" w:rsidP="00B878C4">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93DB2EC" w14:textId="77777777" w:rsidR="00B878C4" w:rsidRPr="00A1115A" w:rsidRDefault="00B878C4" w:rsidP="00B878C4">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05C853"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6BE2E1A8"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51874B69" w14:textId="77777777" w:rsidTr="004658EC">
        <w:trPr>
          <w:trHeight w:val="187"/>
          <w:jc w:val="center"/>
        </w:trPr>
        <w:tc>
          <w:tcPr>
            <w:tcW w:w="1416" w:type="dxa"/>
            <w:vMerge/>
            <w:tcBorders>
              <w:left w:val="single" w:sz="4" w:space="0" w:color="auto"/>
              <w:right w:val="single" w:sz="4" w:space="0" w:color="auto"/>
            </w:tcBorders>
            <w:shd w:val="clear" w:color="auto" w:fill="auto"/>
          </w:tcPr>
          <w:p w14:paraId="3238E724"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C08196F"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48A7E" w14:textId="77777777" w:rsidR="00B878C4" w:rsidRPr="00A1115A" w:rsidRDefault="00B878C4" w:rsidP="00B878C4">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801F571"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31B8A7"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485DF40"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D2420A"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3C3E6C"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9335EF8"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2CF309C"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18872FD"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B0351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F1BAC0"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8963A35"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43D0A8"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A888DD"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69732DE" w14:textId="77777777" w:rsidR="00B878C4" w:rsidRPr="00A1115A" w:rsidRDefault="00B878C4" w:rsidP="00B878C4">
            <w:pPr>
              <w:pStyle w:val="TAC"/>
              <w:rPr>
                <w:lang w:val="en-US" w:eastAsia="zh-CN"/>
              </w:rPr>
            </w:pPr>
          </w:p>
        </w:tc>
      </w:tr>
      <w:tr w:rsidR="00B878C4" w:rsidRPr="00A1115A" w14:paraId="28624EF5" w14:textId="77777777" w:rsidTr="004658EC">
        <w:trPr>
          <w:trHeight w:val="187"/>
          <w:jc w:val="center"/>
        </w:trPr>
        <w:tc>
          <w:tcPr>
            <w:tcW w:w="1416" w:type="dxa"/>
            <w:vMerge/>
            <w:tcBorders>
              <w:left w:val="single" w:sz="4" w:space="0" w:color="auto"/>
              <w:right w:val="single" w:sz="4" w:space="0" w:color="auto"/>
            </w:tcBorders>
            <w:shd w:val="clear" w:color="auto" w:fill="auto"/>
          </w:tcPr>
          <w:p w14:paraId="4E64D00A"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C8DE1C2"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1A85F3" w14:textId="77777777" w:rsidR="00B878C4" w:rsidRPr="00A1115A" w:rsidRDefault="00B878C4" w:rsidP="00B878C4">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6919724" w14:textId="77777777" w:rsidR="00B878C4" w:rsidRPr="00A1115A" w:rsidRDefault="00B878C4" w:rsidP="00B878C4">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600E14" w14:textId="77777777" w:rsidR="00B878C4" w:rsidRPr="00A1115A" w:rsidRDefault="00B878C4" w:rsidP="00B878C4">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208F27B" w14:textId="77777777" w:rsidR="00B878C4" w:rsidRPr="00A1115A" w:rsidRDefault="00B878C4" w:rsidP="00B878C4">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C4B0AA8" w14:textId="77777777" w:rsidR="00B878C4" w:rsidRPr="00A1115A" w:rsidRDefault="00B878C4" w:rsidP="00B878C4">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E4D527" w14:textId="77777777" w:rsidR="00B878C4" w:rsidRPr="00A1115A" w:rsidRDefault="00B878C4" w:rsidP="00B878C4">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6D21868" w14:textId="77777777" w:rsidR="00B878C4" w:rsidRPr="00A1115A" w:rsidRDefault="00B878C4" w:rsidP="00B878C4">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4FEFC17" w14:textId="77777777" w:rsidR="00B878C4" w:rsidRPr="00A1115A" w:rsidRDefault="00B878C4" w:rsidP="00B878C4">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519BB93"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3DB93E"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F833E6" w14:textId="77777777" w:rsidR="00B878C4" w:rsidRPr="00A1115A" w:rsidRDefault="00B878C4" w:rsidP="00B878C4">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DEBD720" w14:textId="77777777" w:rsidR="00B878C4" w:rsidRPr="00A1115A" w:rsidRDefault="00B878C4" w:rsidP="00B878C4">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A88E90"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71FD08" w14:textId="77777777" w:rsidR="00B878C4" w:rsidRPr="00A1115A" w:rsidRDefault="00B878C4" w:rsidP="00B878C4">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C050A20" w14:textId="77777777" w:rsidR="00B878C4" w:rsidRPr="00A1115A" w:rsidRDefault="00B878C4" w:rsidP="00B878C4">
            <w:pPr>
              <w:pStyle w:val="TAC"/>
              <w:rPr>
                <w:lang w:val="en-US" w:eastAsia="zh-CN"/>
              </w:rPr>
            </w:pPr>
          </w:p>
        </w:tc>
      </w:tr>
      <w:tr w:rsidR="00B878C4" w:rsidRPr="00A1115A" w14:paraId="006AC251" w14:textId="77777777" w:rsidTr="004658E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E7BE4F8" w14:textId="77777777" w:rsidR="00B878C4" w:rsidRPr="00A1115A" w:rsidRDefault="00B878C4" w:rsidP="00B878C4">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20BE15F"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D1ED34" w14:textId="77777777" w:rsidR="00B878C4" w:rsidRPr="00A1115A" w:rsidRDefault="00B878C4" w:rsidP="00B878C4">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0C85A8C1" w14:textId="77777777" w:rsidR="00B878C4" w:rsidRPr="00A1115A" w:rsidRDefault="00B878C4" w:rsidP="00B878C4">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7EA7A4D0" w14:textId="77777777" w:rsidR="00B878C4" w:rsidRPr="00A1115A" w:rsidRDefault="00B878C4" w:rsidP="00B878C4">
            <w:pPr>
              <w:pStyle w:val="TAC"/>
              <w:rPr>
                <w:lang w:val="en-US" w:eastAsia="zh-CN"/>
              </w:rPr>
            </w:pPr>
          </w:p>
        </w:tc>
      </w:tr>
      <w:tr w:rsidR="00B878C4" w14:paraId="0E5012F6" w14:textId="77777777" w:rsidTr="004658EC">
        <w:trPr>
          <w:trHeight w:val="187"/>
          <w:jc w:val="center"/>
        </w:trPr>
        <w:tc>
          <w:tcPr>
            <w:tcW w:w="1416" w:type="dxa"/>
            <w:tcBorders>
              <w:top w:val="single" w:sz="4" w:space="0" w:color="auto"/>
              <w:left w:val="single" w:sz="4" w:space="0" w:color="auto"/>
              <w:bottom w:val="nil"/>
              <w:right w:val="single" w:sz="4" w:space="0" w:color="auto"/>
            </w:tcBorders>
          </w:tcPr>
          <w:p w14:paraId="1AAD4F8E" w14:textId="77777777" w:rsidR="00B878C4" w:rsidRDefault="00B878C4" w:rsidP="00B878C4">
            <w:pPr>
              <w:pStyle w:val="TAC"/>
            </w:pPr>
            <w:r w:rsidRPr="00405F16">
              <w:t>CA_n7A-n25(2A)-n66(2A)-n78(2A)</w:t>
            </w:r>
          </w:p>
        </w:tc>
        <w:tc>
          <w:tcPr>
            <w:tcW w:w="1457" w:type="dxa"/>
            <w:tcBorders>
              <w:top w:val="single" w:sz="4" w:space="0" w:color="auto"/>
              <w:left w:val="single" w:sz="4" w:space="0" w:color="auto"/>
              <w:bottom w:val="nil"/>
              <w:right w:val="single" w:sz="4" w:space="0" w:color="auto"/>
            </w:tcBorders>
          </w:tcPr>
          <w:p w14:paraId="50717023" w14:textId="77777777" w:rsidR="00783144" w:rsidRPr="0021372C" w:rsidRDefault="00783144" w:rsidP="00783144">
            <w:pPr>
              <w:pStyle w:val="TAC"/>
              <w:rPr>
                <w:lang w:val="sv-SE" w:eastAsia="zh-CN"/>
              </w:rPr>
            </w:pPr>
            <w:r w:rsidRPr="0021372C">
              <w:rPr>
                <w:lang w:val="sv-SE" w:eastAsia="zh-CN"/>
              </w:rPr>
              <w:t>CA_n7A-n25A</w:t>
            </w:r>
          </w:p>
          <w:p w14:paraId="2AE7BDD8" w14:textId="77777777" w:rsidR="00783144" w:rsidRPr="0021372C" w:rsidRDefault="00783144" w:rsidP="00783144">
            <w:pPr>
              <w:pStyle w:val="TAC"/>
              <w:rPr>
                <w:lang w:val="sv-SE" w:eastAsia="zh-CN"/>
              </w:rPr>
            </w:pPr>
            <w:r w:rsidRPr="0021372C">
              <w:rPr>
                <w:lang w:val="sv-SE" w:eastAsia="zh-CN"/>
              </w:rPr>
              <w:t>CA_n7A-n66A</w:t>
            </w:r>
          </w:p>
          <w:p w14:paraId="176AC224" w14:textId="77777777" w:rsidR="00783144" w:rsidRPr="0021372C" w:rsidRDefault="00783144" w:rsidP="00783144">
            <w:pPr>
              <w:pStyle w:val="TAC"/>
              <w:rPr>
                <w:lang w:val="sv-SE" w:eastAsia="zh-CN"/>
              </w:rPr>
            </w:pPr>
            <w:r w:rsidRPr="0021372C">
              <w:rPr>
                <w:lang w:val="sv-SE" w:eastAsia="zh-CN"/>
              </w:rPr>
              <w:t>CA_n7A-n78A</w:t>
            </w:r>
          </w:p>
          <w:p w14:paraId="75A69B2B" w14:textId="77777777" w:rsidR="00783144" w:rsidRPr="0021372C" w:rsidRDefault="00783144" w:rsidP="00783144">
            <w:pPr>
              <w:pStyle w:val="TAC"/>
              <w:rPr>
                <w:lang w:val="sv-SE" w:eastAsia="zh-CN"/>
              </w:rPr>
            </w:pPr>
            <w:r w:rsidRPr="0021372C">
              <w:rPr>
                <w:lang w:val="sv-SE" w:eastAsia="zh-CN"/>
              </w:rPr>
              <w:t>CA_n25A-n66A</w:t>
            </w:r>
          </w:p>
          <w:p w14:paraId="139BB463" w14:textId="77777777" w:rsidR="00783144" w:rsidRPr="0021372C" w:rsidRDefault="00783144" w:rsidP="00783144">
            <w:pPr>
              <w:pStyle w:val="TAC"/>
              <w:rPr>
                <w:lang w:val="sv-SE" w:eastAsia="zh-CN"/>
              </w:rPr>
            </w:pPr>
            <w:r w:rsidRPr="0021372C">
              <w:rPr>
                <w:lang w:val="sv-SE" w:eastAsia="zh-CN"/>
              </w:rPr>
              <w:t>CA_n25A-n78A</w:t>
            </w:r>
          </w:p>
          <w:p w14:paraId="05D1C1EC" w14:textId="576405DE" w:rsidR="00B878C4" w:rsidRDefault="00783144" w:rsidP="00783144">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B0936B7" w14:textId="77777777" w:rsidR="00B878C4" w:rsidRDefault="00B878C4" w:rsidP="00B878C4">
            <w:pPr>
              <w:pStyle w:val="TAC"/>
            </w:pPr>
            <w:r>
              <w:t>n7</w:t>
            </w:r>
          </w:p>
        </w:tc>
        <w:tc>
          <w:tcPr>
            <w:tcW w:w="471" w:type="dxa"/>
            <w:tcBorders>
              <w:top w:val="single" w:sz="4" w:space="0" w:color="auto"/>
              <w:left w:val="single" w:sz="4" w:space="0" w:color="auto"/>
              <w:bottom w:val="single" w:sz="4" w:space="0" w:color="auto"/>
              <w:right w:val="single" w:sz="4" w:space="0" w:color="auto"/>
            </w:tcBorders>
          </w:tcPr>
          <w:p w14:paraId="0B84E09D" w14:textId="77777777" w:rsidR="00B878C4" w:rsidRDefault="00B878C4" w:rsidP="00B878C4">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03A9A5D4" w14:textId="77777777" w:rsidR="00B878C4" w:rsidRDefault="00B878C4" w:rsidP="00B878C4">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1E4B71BC" w14:textId="77777777" w:rsidR="00B878C4" w:rsidRDefault="00B878C4" w:rsidP="00B878C4">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F570A38" w14:textId="77777777" w:rsidR="00B878C4" w:rsidRDefault="00B878C4" w:rsidP="00B878C4">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92FE6C6" w14:textId="77777777" w:rsidR="00B878C4" w:rsidRDefault="00B878C4" w:rsidP="00B878C4">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1DB5315E" w14:textId="77777777" w:rsidR="00B878C4" w:rsidRDefault="00B878C4" w:rsidP="00B878C4">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B33AB27" w14:textId="77777777" w:rsidR="00B878C4" w:rsidRDefault="00B878C4" w:rsidP="00B878C4">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839E65D" w14:textId="77777777" w:rsidR="00B878C4" w:rsidRDefault="00B878C4" w:rsidP="00B878C4">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047468B" w14:textId="77777777" w:rsidR="00B878C4"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6A0448" w14:textId="77777777" w:rsidR="00B878C4"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3332A6F" w14:textId="77777777" w:rsidR="00B878C4"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CEF91E1" w14:textId="77777777" w:rsidR="00B878C4"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BC4F5C" w14:textId="77777777" w:rsidR="00B878C4"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tcPr>
          <w:p w14:paraId="6C3D7F78" w14:textId="77777777" w:rsidR="00B878C4" w:rsidRDefault="00B878C4" w:rsidP="00B878C4">
            <w:pPr>
              <w:pStyle w:val="TAC"/>
              <w:rPr>
                <w:lang w:val="en-US" w:eastAsia="zh-CN"/>
              </w:rPr>
            </w:pPr>
            <w:r>
              <w:rPr>
                <w:rFonts w:hint="eastAsia"/>
                <w:lang w:val="en-US" w:eastAsia="zh-CN"/>
              </w:rPr>
              <w:t>0</w:t>
            </w:r>
          </w:p>
        </w:tc>
      </w:tr>
      <w:tr w:rsidR="00B878C4" w14:paraId="0C3F74AC" w14:textId="77777777" w:rsidTr="004658EC">
        <w:trPr>
          <w:trHeight w:val="187"/>
          <w:jc w:val="center"/>
        </w:trPr>
        <w:tc>
          <w:tcPr>
            <w:tcW w:w="1416" w:type="dxa"/>
            <w:tcBorders>
              <w:top w:val="nil"/>
              <w:left w:val="single" w:sz="4" w:space="0" w:color="auto"/>
              <w:bottom w:val="nil"/>
              <w:right w:val="single" w:sz="4" w:space="0" w:color="auto"/>
            </w:tcBorders>
          </w:tcPr>
          <w:p w14:paraId="30F41E4A"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203ADC32"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D1E1F71" w14:textId="77777777" w:rsidR="00B878C4" w:rsidRDefault="00B878C4" w:rsidP="00B878C4">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7A8EB25" w14:textId="77777777" w:rsidR="00B878C4" w:rsidRDefault="00B878C4" w:rsidP="00B878C4">
            <w:pPr>
              <w:pStyle w:val="TAC"/>
              <w:rPr>
                <w:rFonts w:cs="Arial"/>
                <w:szCs w:val="18"/>
                <w:lang w:val="sv-SE"/>
              </w:rPr>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0651D405" w14:textId="77777777" w:rsidR="00B878C4" w:rsidRDefault="00B878C4" w:rsidP="00B878C4">
            <w:pPr>
              <w:pStyle w:val="TAC"/>
              <w:rPr>
                <w:lang w:val="en-US" w:eastAsia="zh-CN"/>
              </w:rPr>
            </w:pPr>
          </w:p>
        </w:tc>
      </w:tr>
      <w:tr w:rsidR="00B878C4" w14:paraId="5FABF991" w14:textId="77777777" w:rsidTr="004658EC">
        <w:trPr>
          <w:trHeight w:val="187"/>
          <w:jc w:val="center"/>
        </w:trPr>
        <w:tc>
          <w:tcPr>
            <w:tcW w:w="1416" w:type="dxa"/>
            <w:tcBorders>
              <w:top w:val="nil"/>
              <w:left w:val="single" w:sz="4" w:space="0" w:color="auto"/>
              <w:bottom w:val="nil"/>
              <w:right w:val="single" w:sz="4" w:space="0" w:color="auto"/>
            </w:tcBorders>
          </w:tcPr>
          <w:p w14:paraId="796BAE71"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33101B97"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BFF311F" w14:textId="77777777" w:rsidR="00B878C4" w:rsidRDefault="00B878C4" w:rsidP="00B878C4">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580C2DC1" w14:textId="77777777" w:rsidR="00B878C4" w:rsidRDefault="00B878C4" w:rsidP="00B878C4">
            <w:pPr>
              <w:pStyle w:val="TAC"/>
              <w:rPr>
                <w:rFonts w:cs="Arial"/>
                <w:szCs w:val="18"/>
                <w:lang w:val="sv-SE"/>
              </w:rPr>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6644277E" w14:textId="77777777" w:rsidR="00B878C4" w:rsidRDefault="00B878C4" w:rsidP="00B878C4">
            <w:pPr>
              <w:pStyle w:val="TAC"/>
              <w:rPr>
                <w:lang w:val="en-US" w:eastAsia="zh-CN"/>
              </w:rPr>
            </w:pPr>
          </w:p>
        </w:tc>
      </w:tr>
      <w:tr w:rsidR="00B878C4" w14:paraId="2C556E8C" w14:textId="77777777" w:rsidTr="004658EC">
        <w:trPr>
          <w:trHeight w:val="187"/>
          <w:jc w:val="center"/>
        </w:trPr>
        <w:tc>
          <w:tcPr>
            <w:tcW w:w="1416" w:type="dxa"/>
            <w:tcBorders>
              <w:top w:val="nil"/>
              <w:left w:val="single" w:sz="4" w:space="0" w:color="auto"/>
              <w:bottom w:val="single" w:sz="4" w:space="0" w:color="auto"/>
              <w:right w:val="single" w:sz="4" w:space="0" w:color="auto"/>
            </w:tcBorders>
          </w:tcPr>
          <w:p w14:paraId="639225FC" w14:textId="77777777" w:rsidR="00B878C4" w:rsidRDefault="00B878C4" w:rsidP="00B878C4">
            <w:pPr>
              <w:pStyle w:val="TAC"/>
            </w:pPr>
          </w:p>
        </w:tc>
        <w:tc>
          <w:tcPr>
            <w:tcW w:w="1457" w:type="dxa"/>
            <w:tcBorders>
              <w:top w:val="nil"/>
              <w:left w:val="single" w:sz="4" w:space="0" w:color="auto"/>
              <w:bottom w:val="single" w:sz="4" w:space="0" w:color="auto"/>
              <w:right w:val="single" w:sz="4" w:space="0" w:color="auto"/>
            </w:tcBorders>
          </w:tcPr>
          <w:p w14:paraId="78C82D7A"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285A7F8" w14:textId="77777777" w:rsidR="00B878C4" w:rsidRDefault="00B878C4" w:rsidP="00B878C4">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C89984E" w14:textId="77777777" w:rsidR="00B878C4" w:rsidRDefault="00B878C4" w:rsidP="00B878C4">
            <w:pPr>
              <w:pStyle w:val="TAC"/>
              <w:rPr>
                <w:rFonts w:cs="Arial"/>
                <w:szCs w:val="18"/>
                <w:lang w:val="sv-SE"/>
              </w:rPr>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55A4BF8D" w14:textId="77777777" w:rsidR="00B878C4" w:rsidRDefault="00B878C4" w:rsidP="00B878C4">
            <w:pPr>
              <w:pStyle w:val="TAC"/>
              <w:rPr>
                <w:lang w:val="en-US" w:eastAsia="zh-CN"/>
              </w:rPr>
            </w:pPr>
          </w:p>
        </w:tc>
      </w:tr>
      <w:tr w:rsidR="00B878C4" w14:paraId="40BB70CB" w14:textId="77777777" w:rsidTr="004658EC">
        <w:trPr>
          <w:trHeight w:val="187"/>
          <w:jc w:val="center"/>
        </w:trPr>
        <w:tc>
          <w:tcPr>
            <w:tcW w:w="1416" w:type="dxa"/>
            <w:tcBorders>
              <w:top w:val="single" w:sz="4" w:space="0" w:color="auto"/>
              <w:left w:val="single" w:sz="4" w:space="0" w:color="auto"/>
              <w:bottom w:val="nil"/>
              <w:right w:val="single" w:sz="4" w:space="0" w:color="auto"/>
            </w:tcBorders>
          </w:tcPr>
          <w:p w14:paraId="647EC108" w14:textId="77777777" w:rsidR="00B878C4" w:rsidRDefault="00B878C4" w:rsidP="00B878C4">
            <w:pPr>
              <w:pStyle w:val="TAC"/>
            </w:pPr>
            <w:r w:rsidRPr="00405F16">
              <w:lastRenderedPageBreak/>
              <w:t>CA_n7(2A)-n25(2A)-n66A-n78(2A)</w:t>
            </w:r>
          </w:p>
        </w:tc>
        <w:tc>
          <w:tcPr>
            <w:tcW w:w="1457" w:type="dxa"/>
            <w:tcBorders>
              <w:top w:val="single" w:sz="4" w:space="0" w:color="auto"/>
              <w:left w:val="single" w:sz="4" w:space="0" w:color="auto"/>
              <w:bottom w:val="nil"/>
              <w:right w:val="single" w:sz="4" w:space="0" w:color="auto"/>
            </w:tcBorders>
          </w:tcPr>
          <w:p w14:paraId="3FC99977" w14:textId="77777777" w:rsidR="00783144" w:rsidRPr="0021372C" w:rsidRDefault="00783144" w:rsidP="00783144">
            <w:pPr>
              <w:pStyle w:val="TAC"/>
              <w:rPr>
                <w:lang w:val="sv-SE" w:eastAsia="zh-CN"/>
              </w:rPr>
            </w:pPr>
            <w:r w:rsidRPr="0021372C">
              <w:rPr>
                <w:lang w:val="sv-SE" w:eastAsia="zh-CN"/>
              </w:rPr>
              <w:t>CA_n7A-n25A</w:t>
            </w:r>
          </w:p>
          <w:p w14:paraId="34113C5A" w14:textId="77777777" w:rsidR="00783144" w:rsidRPr="0021372C" w:rsidRDefault="00783144" w:rsidP="00783144">
            <w:pPr>
              <w:pStyle w:val="TAC"/>
              <w:rPr>
                <w:lang w:val="sv-SE" w:eastAsia="zh-CN"/>
              </w:rPr>
            </w:pPr>
            <w:r w:rsidRPr="0021372C">
              <w:rPr>
                <w:lang w:val="sv-SE" w:eastAsia="zh-CN"/>
              </w:rPr>
              <w:t>CA_n7A-n66A</w:t>
            </w:r>
          </w:p>
          <w:p w14:paraId="14452589" w14:textId="77777777" w:rsidR="00783144" w:rsidRPr="0021372C" w:rsidRDefault="00783144" w:rsidP="00783144">
            <w:pPr>
              <w:pStyle w:val="TAC"/>
              <w:rPr>
                <w:lang w:val="sv-SE" w:eastAsia="zh-CN"/>
              </w:rPr>
            </w:pPr>
            <w:r w:rsidRPr="0021372C">
              <w:rPr>
                <w:lang w:val="sv-SE" w:eastAsia="zh-CN"/>
              </w:rPr>
              <w:t>CA_n7A-n78A</w:t>
            </w:r>
          </w:p>
          <w:p w14:paraId="3BBDAE45" w14:textId="77777777" w:rsidR="00783144" w:rsidRPr="0021372C" w:rsidRDefault="00783144" w:rsidP="00783144">
            <w:pPr>
              <w:pStyle w:val="TAC"/>
              <w:rPr>
                <w:lang w:val="sv-SE" w:eastAsia="zh-CN"/>
              </w:rPr>
            </w:pPr>
            <w:r w:rsidRPr="0021372C">
              <w:rPr>
                <w:lang w:val="sv-SE" w:eastAsia="zh-CN"/>
              </w:rPr>
              <w:t>CA_n25A-n66A</w:t>
            </w:r>
          </w:p>
          <w:p w14:paraId="76D35B10" w14:textId="77777777" w:rsidR="00783144" w:rsidRPr="0021372C" w:rsidRDefault="00783144" w:rsidP="00783144">
            <w:pPr>
              <w:pStyle w:val="TAC"/>
              <w:rPr>
                <w:lang w:val="sv-SE" w:eastAsia="zh-CN"/>
              </w:rPr>
            </w:pPr>
            <w:r w:rsidRPr="0021372C">
              <w:rPr>
                <w:lang w:val="sv-SE" w:eastAsia="zh-CN"/>
              </w:rPr>
              <w:t>CA_n25A-n78A</w:t>
            </w:r>
          </w:p>
          <w:p w14:paraId="6DC03761" w14:textId="25597863" w:rsidR="00B878C4" w:rsidRDefault="00783144" w:rsidP="00783144">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2197E86" w14:textId="77777777" w:rsidR="00B878C4" w:rsidRDefault="00B878C4" w:rsidP="00B878C4">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27179EF1" w14:textId="77777777" w:rsidR="00B878C4" w:rsidRDefault="00B878C4" w:rsidP="00B878C4">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5039493C" w14:textId="77777777" w:rsidR="00B878C4" w:rsidRDefault="00B878C4" w:rsidP="00B878C4">
            <w:pPr>
              <w:pStyle w:val="TAC"/>
              <w:rPr>
                <w:lang w:val="en-US" w:eastAsia="zh-CN"/>
              </w:rPr>
            </w:pPr>
            <w:r>
              <w:rPr>
                <w:rFonts w:hint="eastAsia"/>
                <w:lang w:val="en-US" w:eastAsia="zh-CN"/>
              </w:rPr>
              <w:t>0</w:t>
            </w:r>
          </w:p>
        </w:tc>
      </w:tr>
      <w:tr w:rsidR="00B878C4" w14:paraId="197ECDDD" w14:textId="77777777" w:rsidTr="004658EC">
        <w:trPr>
          <w:trHeight w:val="187"/>
          <w:jc w:val="center"/>
        </w:trPr>
        <w:tc>
          <w:tcPr>
            <w:tcW w:w="1416" w:type="dxa"/>
            <w:tcBorders>
              <w:top w:val="nil"/>
              <w:left w:val="single" w:sz="4" w:space="0" w:color="auto"/>
              <w:bottom w:val="nil"/>
              <w:right w:val="single" w:sz="4" w:space="0" w:color="auto"/>
            </w:tcBorders>
          </w:tcPr>
          <w:p w14:paraId="71E2E818"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28EEE472"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FBEA97A" w14:textId="77777777" w:rsidR="00B878C4" w:rsidRDefault="00B878C4" w:rsidP="00B878C4">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007892C7" w14:textId="77777777" w:rsidR="00B878C4" w:rsidRDefault="00B878C4" w:rsidP="00B878C4">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2CA38DAC" w14:textId="77777777" w:rsidR="00B878C4" w:rsidRDefault="00B878C4" w:rsidP="00B878C4">
            <w:pPr>
              <w:pStyle w:val="TAC"/>
              <w:rPr>
                <w:lang w:val="en-US" w:eastAsia="zh-CN"/>
              </w:rPr>
            </w:pPr>
          </w:p>
        </w:tc>
      </w:tr>
      <w:tr w:rsidR="00B878C4" w14:paraId="67E67776" w14:textId="77777777" w:rsidTr="004658EC">
        <w:trPr>
          <w:trHeight w:val="187"/>
          <w:jc w:val="center"/>
        </w:trPr>
        <w:tc>
          <w:tcPr>
            <w:tcW w:w="1416" w:type="dxa"/>
            <w:tcBorders>
              <w:top w:val="nil"/>
              <w:left w:val="single" w:sz="4" w:space="0" w:color="auto"/>
              <w:bottom w:val="nil"/>
              <w:right w:val="single" w:sz="4" w:space="0" w:color="auto"/>
            </w:tcBorders>
          </w:tcPr>
          <w:p w14:paraId="30AC561D"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5E7068EB"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975E16B" w14:textId="77777777" w:rsidR="00B878C4" w:rsidRDefault="00B878C4" w:rsidP="00B878C4">
            <w:pPr>
              <w:pStyle w:val="TAC"/>
            </w:pPr>
            <w:r>
              <w:t>n66</w:t>
            </w:r>
          </w:p>
        </w:tc>
        <w:tc>
          <w:tcPr>
            <w:tcW w:w="471" w:type="dxa"/>
            <w:tcBorders>
              <w:top w:val="single" w:sz="4" w:space="0" w:color="auto"/>
              <w:left w:val="single" w:sz="4" w:space="0" w:color="auto"/>
              <w:bottom w:val="single" w:sz="4" w:space="0" w:color="auto"/>
              <w:right w:val="single" w:sz="4" w:space="0" w:color="auto"/>
            </w:tcBorders>
          </w:tcPr>
          <w:p w14:paraId="5A55802A" w14:textId="77777777" w:rsidR="00B878C4" w:rsidRDefault="00B878C4" w:rsidP="00B878C4">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1D22B13D" w14:textId="77777777" w:rsidR="00B878C4" w:rsidRDefault="00B878C4" w:rsidP="00B878C4">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56F62CCD" w14:textId="77777777" w:rsidR="00B878C4" w:rsidRDefault="00B878C4" w:rsidP="00B878C4">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D21A4CA" w14:textId="77777777" w:rsidR="00B878C4" w:rsidRDefault="00B878C4" w:rsidP="00B878C4">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4EBBBDF0" w14:textId="77777777" w:rsidR="00B878C4" w:rsidRDefault="00B878C4" w:rsidP="00B878C4">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137270E3" w14:textId="77777777" w:rsidR="00B878C4" w:rsidRDefault="00B878C4" w:rsidP="00B878C4">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28617FFF" w14:textId="77777777" w:rsidR="00B878C4" w:rsidRDefault="00B878C4" w:rsidP="00B878C4">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F7810B6" w14:textId="77777777" w:rsidR="00B878C4"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7C25DCFF" w14:textId="77777777" w:rsidR="00B878C4"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39C1C65" w14:textId="77777777" w:rsidR="00B878C4"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26FA2EFA" w14:textId="77777777" w:rsidR="00B878C4"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66E8EFF4" w14:textId="77777777" w:rsidR="00B878C4"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14A5A41" w14:textId="77777777" w:rsidR="00B878C4" w:rsidRDefault="00B878C4" w:rsidP="00B878C4">
            <w:pPr>
              <w:pStyle w:val="TAC"/>
            </w:pPr>
          </w:p>
        </w:tc>
        <w:tc>
          <w:tcPr>
            <w:tcW w:w="1287" w:type="dxa"/>
            <w:tcBorders>
              <w:top w:val="nil"/>
              <w:left w:val="single" w:sz="4" w:space="0" w:color="auto"/>
              <w:bottom w:val="nil"/>
              <w:right w:val="single" w:sz="4" w:space="0" w:color="auto"/>
            </w:tcBorders>
          </w:tcPr>
          <w:p w14:paraId="6C7537B1" w14:textId="77777777" w:rsidR="00B878C4" w:rsidRDefault="00B878C4" w:rsidP="00B878C4">
            <w:pPr>
              <w:pStyle w:val="TAC"/>
              <w:rPr>
                <w:lang w:val="en-US" w:eastAsia="zh-CN"/>
              </w:rPr>
            </w:pPr>
          </w:p>
        </w:tc>
      </w:tr>
      <w:tr w:rsidR="00B878C4" w14:paraId="0D928439" w14:textId="77777777" w:rsidTr="004658EC">
        <w:trPr>
          <w:trHeight w:val="187"/>
          <w:jc w:val="center"/>
        </w:trPr>
        <w:tc>
          <w:tcPr>
            <w:tcW w:w="1416" w:type="dxa"/>
            <w:tcBorders>
              <w:top w:val="nil"/>
              <w:left w:val="single" w:sz="4" w:space="0" w:color="auto"/>
              <w:bottom w:val="single" w:sz="4" w:space="0" w:color="auto"/>
              <w:right w:val="single" w:sz="4" w:space="0" w:color="auto"/>
            </w:tcBorders>
          </w:tcPr>
          <w:p w14:paraId="0F81D4F1" w14:textId="77777777" w:rsidR="00B878C4" w:rsidRDefault="00B878C4" w:rsidP="00B878C4">
            <w:pPr>
              <w:pStyle w:val="TAC"/>
            </w:pPr>
          </w:p>
        </w:tc>
        <w:tc>
          <w:tcPr>
            <w:tcW w:w="1457" w:type="dxa"/>
            <w:tcBorders>
              <w:top w:val="nil"/>
              <w:left w:val="single" w:sz="4" w:space="0" w:color="auto"/>
              <w:bottom w:val="single" w:sz="4" w:space="0" w:color="auto"/>
              <w:right w:val="single" w:sz="4" w:space="0" w:color="auto"/>
            </w:tcBorders>
          </w:tcPr>
          <w:p w14:paraId="02D2EAAF"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081F9D6" w14:textId="77777777" w:rsidR="00B878C4" w:rsidRDefault="00B878C4" w:rsidP="00B878C4">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55A84C6" w14:textId="77777777" w:rsidR="00B878C4" w:rsidRDefault="00B878C4" w:rsidP="00B878C4">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3CA47E6A" w14:textId="77777777" w:rsidR="00B878C4" w:rsidRDefault="00B878C4" w:rsidP="00B878C4">
            <w:pPr>
              <w:pStyle w:val="TAC"/>
              <w:rPr>
                <w:lang w:val="en-US" w:eastAsia="zh-CN"/>
              </w:rPr>
            </w:pPr>
          </w:p>
        </w:tc>
      </w:tr>
      <w:tr w:rsidR="00B878C4" w14:paraId="324DD6CD" w14:textId="77777777" w:rsidTr="004658EC">
        <w:trPr>
          <w:trHeight w:val="187"/>
          <w:jc w:val="center"/>
        </w:trPr>
        <w:tc>
          <w:tcPr>
            <w:tcW w:w="1416" w:type="dxa"/>
            <w:tcBorders>
              <w:top w:val="single" w:sz="4" w:space="0" w:color="auto"/>
              <w:left w:val="single" w:sz="4" w:space="0" w:color="auto"/>
              <w:bottom w:val="nil"/>
              <w:right w:val="single" w:sz="4" w:space="0" w:color="auto"/>
            </w:tcBorders>
          </w:tcPr>
          <w:p w14:paraId="48E73EC5" w14:textId="77777777" w:rsidR="00B878C4" w:rsidRDefault="00B878C4" w:rsidP="00B878C4">
            <w:pPr>
              <w:pStyle w:val="TAC"/>
            </w:pPr>
            <w:r w:rsidRPr="00405F16">
              <w:t>CA_n7(2A)-n25(2A)-n66(2A)-n78A</w:t>
            </w:r>
          </w:p>
        </w:tc>
        <w:tc>
          <w:tcPr>
            <w:tcW w:w="1457" w:type="dxa"/>
            <w:tcBorders>
              <w:top w:val="single" w:sz="4" w:space="0" w:color="auto"/>
              <w:left w:val="single" w:sz="4" w:space="0" w:color="auto"/>
              <w:bottom w:val="nil"/>
              <w:right w:val="single" w:sz="4" w:space="0" w:color="auto"/>
            </w:tcBorders>
          </w:tcPr>
          <w:p w14:paraId="6404B4B3" w14:textId="77777777" w:rsidR="00783144" w:rsidRPr="0021372C" w:rsidRDefault="00783144" w:rsidP="00783144">
            <w:pPr>
              <w:pStyle w:val="TAC"/>
              <w:rPr>
                <w:lang w:val="sv-SE" w:eastAsia="zh-CN"/>
              </w:rPr>
            </w:pPr>
            <w:r w:rsidRPr="0021372C">
              <w:rPr>
                <w:lang w:val="sv-SE" w:eastAsia="zh-CN"/>
              </w:rPr>
              <w:t>CA_n7A-n25A</w:t>
            </w:r>
          </w:p>
          <w:p w14:paraId="2395167D" w14:textId="77777777" w:rsidR="00783144" w:rsidRPr="0021372C" w:rsidRDefault="00783144" w:rsidP="00783144">
            <w:pPr>
              <w:pStyle w:val="TAC"/>
              <w:rPr>
                <w:lang w:val="sv-SE" w:eastAsia="zh-CN"/>
              </w:rPr>
            </w:pPr>
            <w:r w:rsidRPr="0021372C">
              <w:rPr>
                <w:lang w:val="sv-SE" w:eastAsia="zh-CN"/>
              </w:rPr>
              <w:t>CA_n7A-n66A</w:t>
            </w:r>
          </w:p>
          <w:p w14:paraId="298C7C9F" w14:textId="77777777" w:rsidR="00783144" w:rsidRPr="0021372C" w:rsidRDefault="00783144" w:rsidP="00783144">
            <w:pPr>
              <w:pStyle w:val="TAC"/>
              <w:rPr>
                <w:lang w:val="sv-SE" w:eastAsia="zh-CN"/>
              </w:rPr>
            </w:pPr>
            <w:r w:rsidRPr="0021372C">
              <w:rPr>
                <w:lang w:val="sv-SE" w:eastAsia="zh-CN"/>
              </w:rPr>
              <w:t>CA_n7A-n78A</w:t>
            </w:r>
          </w:p>
          <w:p w14:paraId="0D95B6FB" w14:textId="77777777" w:rsidR="00783144" w:rsidRPr="0021372C" w:rsidRDefault="00783144" w:rsidP="00783144">
            <w:pPr>
              <w:pStyle w:val="TAC"/>
              <w:rPr>
                <w:lang w:val="sv-SE" w:eastAsia="zh-CN"/>
              </w:rPr>
            </w:pPr>
            <w:r w:rsidRPr="0021372C">
              <w:rPr>
                <w:lang w:val="sv-SE" w:eastAsia="zh-CN"/>
              </w:rPr>
              <w:t>CA_n25A-n66A</w:t>
            </w:r>
          </w:p>
          <w:p w14:paraId="43997F25" w14:textId="77777777" w:rsidR="00783144" w:rsidRPr="0021372C" w:rsidRDefault="00783144" w:rsidP="00783144">
            <w:pPr>
              <w:pStyle w:val="TAC"/>
              <w:rPr>
                <w:lang w:val="sv-SE" w:eastAsia="zh-CN"/>
              </w:rPr>
            </w:pPr>
            <w:r w:rsidRPr="0021372C">
              <w:rPr>
                <w:lang w:val="sv-SE" w:eastAsia="zh-CN"/>
              </w:rPr>
              <w:t>CA_n25A-n78A</w:t>
            </w:r>
          </w:p>
          <w:p w14:paraId="6A5FF104" w14:textId="72AF7E9D" w:rsidR="00B878C4" w:rsidRDefault="00783144" w:rsidP="00783144">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DAE2467" w14:textId="77777777" w:rsidR="00B878C4" w:rsidRDefault="00B878C4" w:rsidP="00B878C4">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1CB79096" w14:textId="77777777" w:rsidR="00B878C4" w:rsidRDefault="00B878C4" w:rsidP="00B878C4">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4932860F" w14:textId="77777777" w:rsidR="00B878C4" w:rsidRDefault="00B878C4" w:rsidP="00B878C4">
            <w:pPr>
              <w:pStyle w:val="TAC"/>
              <w:rPr>
                <w:lang w:val="en-US" w:eastAsia="zh-CN"/>
              </w:rPr>
            </w:pPr>
            <w:r>
              <w:rPr>
                <w:rFonts w:hint="eastAsia"/>
                <w:lang w:val="en-US" w:eastAsia="zh-CN"/>
              </w:rPr>
              <w:t>0</w:t>
            </w:r>
          </w:p>
        </w:tc>
      </w:tr>
      <w:tr w:rsidR="00B878C4" w14:paraId="4E96BE2F" w14:textId="77777777" w:rsidTr="004658EC">
        <w:trPr>
          <w:trHeight w:val="187"/>
          <w:jc w:val="center"/>
        </w:trPr>
        <w:tc>
          <w:tcPr>
            <w:tcW w:w="1416" w:type="dxa"/>
            <w:tcBorders>
              <w:top w:val="nil"/>
              <w:left w:val="single" w:sz="4" w:space="0" w:color="auto"/>
              <w:bottom w:val="nil"/>
              <w:right w:val="single" w:sz="4" w:space="0" w:color="auto"/>
            </w:tcBorders>
          </w:tcPr>
          <w:p w14:paraId="6F3638C8"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0E2D4759"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A16CA04" w14:textId="77777777" w:rsidR="00B878C4" w:rsidRDefault="00B878C4" w:rsidP="00B878C4">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750ED7E" w14:textId="77777777" w:rsidR="00B878C4" w:rsidRDefault="00B878C4" w:rsidP="00B878C4">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56B3E64B" w14:textId="77777777" w:rsidR="00B878C4" w:rsidRDefault="00B878C4" w:rsidP="00B878C4">
            <w:pPr>
              <w:pStyle w:val="TAC"/>
              <w:rPr>
                <w:lang w:val="en-US" w:eastAsia="zh-CN"/>
              </w:rPr>
            </w:pPr>
          </w:p>
        </w:tc>
      </w:tr>
      <w:tr w:rsidR="00B878C4" w14:paraId="1B463AE2" w14:textId="77777777" w:rsidTr="004658EC">
        <w:trPr>
          <w:trHeight w:val="187"/>
          <w:jc w:val="center"/>
        </w:trPr>
        <w:tc>
          <w:tcPr>
            <w:tcW w:w="1416" w:type="dxa"/>
            <w:tcBorders>
              <w:top w:val="nil"/>
              <w:left w:val="single" w:sz="4" w:space="0" w:color="auto"/>
              <w:bottom w:val="nil"/>
              <w:right w:val="single" w:sz="4" w:space="0" w:color="auto"/>
            </w:tcBorders>
          </w:tcPr>
          <w:p w14:paraId="080B0358"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298BFA85"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A1698F4" w14:textId="77777777" w:rsidR="00B878C4" w:rsidRDefault="00B878C4" w:rsidP="00B878C4">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FF6C446" w14:textId="77777777" w:rsidR="00B878C4" w:rsidRDefault="00B878C4" w:rsidP="00B878C4">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48D4802E" w14:textId="77777777" w:rsidR="00B878C4" w:rsidRDefault="00B878C4" w:rsidP="00B878C4">
            <w:pPr>
              <w:pStyle w:val="TAC"/>
              <w:rPr>
                <w:lang w:val="en-US" w:eastAsia="zh-CN"/>
              </w:rPr>
            </w:pPr>
          </w:p>
        </w:tc>
      </w:tr>
      <w:tr w:rsidR="00B878C4" w14:paraId="2F2AA2FD" w14:textId="77777777" w:rsidTr="004658EC">
        <w:trPr>
          <w:trHeight w:val="187"/>
          <w:jc w:val="center"/>
        </w:trPr>
        <w:tc>
          <w:tcPr>
            <w:tcW w:w="1416" w:type="dxa"/>
            <w:tcBorders>
              <w:top w:val="nil"/>
              <w:left w:val="single" w:sz="4" w:space="0" w:color="auto"/>
              <w:bottom w:val="single" w:sz="4" w:space="0" w:color="auto"/>
              <w:right w:val="single" w:sz="4" w:space="0" w:color="auto"/>
            </w:tcBorders>
          </w:tcPr>
          <w:p w14:paraId="704D9F3B" w14:textId="77777777" w:rsidR="00B878C4" w:rsidRDefault="00B878C4" w:rsidP="00B878C4">
            <w:pPr>
              <w:pStyle w:val="TAC"/>
            </w:pPr>
          </w:p>
        </w:tc>
        <w:tc>
          <w:tcPr>
            <w:tcW w:w="1457" w:type="dxa"/>
            <w:tcBorders>
              <w:top w:val="nil"/>
              <w:left w:val="single" w:sz="4" w:space="0" w:color="auto"/>
              <w:bottom w:val="single" w:sz="4" w:space="0" w:color="auto"/>
              <w:right w:val="single" w:sz="4" w:space="0" w:color="auto"/>
            </w:tcBorders>
          </w:tcPr>
          <w:p w14:paraId="6CE27DF0"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806426B" w14:textId="77777777" w:rsidR="00B878C4" w:rsidRDefault="00B878C4" w:rsidP="00B878C4">
            <w:pPr>
              <w:pStyle w:val="TAC"/>
            </w:pPr>
            <w:r>
              <w:t>n78</w:t>
            </w:r>
          </w:p>
        </w:tc>
        <w:tc>
          <w:tcPr>
            <w:tcW w:w="471" w:type="dxa"/>
            <w:tcBorders>
              <w:top w:val="single" w:sz="4" w:space="0" w:color="auto"/>
              <w:left w:val="single" w:sz="4" w:space="0" w:color="auto"/>
              <w:bottom w:val="single" w:sz="4" w:space="0" w:color="auto"/>
              <w:right w:val="single" w:sz="4" w:space="0" w:color="auto"/>
            </w:tcBorders>
          </w:tcPr>
          <w:p w14:paraId="332EE1CE" w14:textId="77777777" w:rsidR="00B878C4"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28997AFF" w14:textId="77777777" w:rsidR="00B878C4" w:rsidRDefault="00B878C4" w:rsidP="00B878C4">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23105657" w14:textId="77777777" w:rsidR="00B878C4" w:rsidRDefault="00B878C4" w:rsidP="00B878C4">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44CD08F1" w14:textId="77777777" w:rsidR="00B878C4" w:rsidRDefault="00B878C4" w:rsidP="00B878C4">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08DCEE61" w14:textId="77777777" w:rsidR="00B878C4" w:rsidRDefault="00B878C4" w:rsidP="00B878C4">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1EB1B723" w14:textId="77777777" w:rsidR="00B878C4" w:rsidRDefault="00B878C4" w:rsidP="00B878C4">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22CB8086" w14:textId="77777777" w:rsidR="00B878C4" w:rsidRDefault="00B878C4" w:rsidP="00B878C4">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740E611B" w14:textId="77777777" w:rsidR="00B878C4" w:rsidRDefault="00B878C4" w:rsidP="00B878C4">
            <w:pPr>
              <w:pStyle w:val="TAC"/>
            </w:pPr>
            <w:r>
              <w:t>50</w:t>
            </w:r>
          </w:p>
        </w:tc>
        <w:tc>
          <w:tcPr>
            <w:tcW w:w="576" w:type="dxa"/>
            <w:tcBorders>
              <w:top w:val="single" w:sz="4" w:space="0" w:color="auto"/>
              <w:left w:val="single" w:sz="4" w:space="0" w:color="auto"/>
              <w:bottom w:val="single" w:sz="4" w:space="0" w:color="auto"/>
              <w:right w:val="single" w:sz="4" w:space="0" w:color="auto"/>
            </w:tcBorders>
          </w:tcPr>
          <w:p w14:paraId="66B02D23" w14:textId="77777777" w:rsidR="00B878C4" w:rsidRDefault="00B878C4" w:rsidP="00B878C4">
            <w:pPr>
              <w:pStyle w:val="TAC"/>
            </w:pPr>
            <w:r>
              <w:t>60</w:t>
            </w:r>
          </w:p>
        </w:tc>
        <w:tc>
          <w:tcPr>
            <w:tcW w:w="576" w:type="dxa"/>
            <w:tcBorders>
              <w:top w:val="single" w:sz="4" w:space="0" w:color="auto"/>
              <w:left w:val="single" w:sz="4" w:space="0" w:color="auto"/>
              <w:bottom w:val="single" w:sz="4" w:space="0" w:color="auto"/>
              <w:right w:val="single" w:sz="4" w:space="0" w:color="auto"/>
            </w:tcBorders>
          </w:tcPr>
          <w:p w14:paraId="0FC079F3" w14:textId="77777777" w:rsidR="00B878C4" w:rsidRDefault="00B878C4" w:rsidP="00B878C4">
            <w:pPr>
              <w:pStyle w:val="TAC"/>
            </w:pPr>
            <w:r>
              <w:t>70</w:t>
            </w:r>
          </w:p>
        </w:tc>
        <w:tc>
          <w:tcPr>
            <w:tcW w:w="536" w:type="dxa"/>
            <w:tcBorders>
              <w:top w:val="single" w:sz="4" w:space="0" w:color="auto"/>
              <w:left w:val="single" w:sz="4" w:space="0" w:color="auto"/>
              <w:bottom w:val="single" w:sz="4" w:space="0" w:color="auto"/>
              <w:right w:val="single" w:sz="4" w:space="0" w:color="auto"/>
            </w:tcBorders>
          </w:tcPr>
          <w:p w14:paraId="661317C5" w14:textId="77777777" w:rsidR="00B878C4" w:rsidRDefault="00B878C4" w:rsidP="00B878C4">
            <w:pPr>
              <w:pStyle w:val="TAC"/>
            </w:pPr>
            <w:r>
              <w:t>80</w:t>
            </w:r>
          </w:p>
        </w:tc>
        <w:tc>
          <w:tcPr>
            <w:tcW w:w="616" w:type="dxa"/>
            <w:tcBorders>
              <w:top w:val="single" w:sz="4" w:space="0" w:color="auto"/>
              <w:left w:val="single" w:sz="4" w:space="0" w:color="auto"/>
              <w:bottom w:val="single" w:sz="4" w:space="0" w:color="auto"/>
              <w:right w:val="single" w:sz="4" w:space="0" w:color="auto"/>
            </w:tcBorders>
          </w:tcPr>
          <w:p w14:paraId="0583DF20" w14:textId="77777777" w:rsidR="00B878C4" w:rsidRDefault="00B878C4" w:rsidP="00B878C4">
            <w:pPr>
              <w:pStyle w:val="TAC"/>
            </w:pPr>
            <w:r>
              <w:t>90</w:t>
            </w:r>
          </w:p>
        </w:tc>
        <w:tc>
          <w:tcPr>
            <w:tcW w:w="576" w:type="dxa"/>
            <w:tcBorders>
              <w:top w:val="single" w:sz="4" w:space="0" w:color="auto"/>
              <w:left w:val="single" w:sz="4" w:space="0" w:color="auto"/>
              <w:bottom w:val="single" w:sz="4" w:space="0" w:color="auto"/>
              <w:right w:val="single" w:sz="4" w:space="0" w:color="auto"/>
            </w:tcBorders>
          </w:tcPr>
          <w:p w14:paraId="2F137A16" w14:textId="77777777" w:rsidR="00B878C4" w:rsidRDefault="00B878C4" w:rsidP="00B878C4">
            <w:pPr>
              <w:pStyle w:val="TAC"/>
            </w:pPr>
            <w:r>
              <w:t>100</w:t>
            </w:r>
          </w:p>
        </w:tc>
        <w:tc>
          <w:tcPr>
            <w:tcW w:w="1287" w:type="dxa"/>
            <w:tcBorders>
              <w:top w:val="nil"/>
              <w:left w:val="single" w:sz="4" w:space="0" w:color="auto"/>
              <w:bottom w:val="single" w:sz="4" w:space="0" w:color="auto"/>
              <w:right w:val="single" w:sz="4" w:space="0" w:color="auto"/>
            </w:tcBorders>
          </w:tcPr>
          <w:p w14:paraId="193F5EF5" w14:textId="77777777" w:rsidR="00B878C4" w:rsidRDefault="00B878C4" w:rsidP="00B878C4">
            <w:pPr>
              <w:pStyle w:val="TAC"/>
              <w:rPr>
                <w:lang w:val="en-US" w:eastAsia="zh-CN"/>
              </w:rPr>
            </w:pPr>
          </w:p>
        </w:tc>
      </w:tr>
      <w:tr w:rsidR="00B878C4" w14:paraId="314B7A7C" w14:textId="77777777" w:rsidTr="004658EC">
        <w:trPr>
          <w:trHeight w:val="187"/>
          <w:jc w:val="center"/>
        </w:trPr>
        <w:tc>
          <w:tcPr>
            <w:tcW w:w="1416" w:type="dxa"/>
            <w:tcBorders>
              <w:top w:val="single" w:sz="4" w:space="0" w:color="auto"/>
              <w:left w:val="single" w:sz="4" w:space="0" w:color="auto"/>
              <w:bottom w:val="nil"/>
              <w:right w:val="single" w:sz="4" w:space="0" w:color="auto"/>
            </w:tcBorders>
          </w:tcPr>
          <w:p w14:paraId="11BB906A" w14:textId="77777777" w:rsidR="00B878C4" w:rsidRDefault="00B878C4" w:rsidP="00B878C4">
            <w:pPr>
              <w:pStyle w:val="TAC"/>
            </w:pPr>
            <w:r w:rsidRPr="00405F16">
              <w:t>CA_n7(2A)-n25A-n66(2A)-n78(2A)</w:t>
            </w:r>
          </w:p>
        </w:tc>
        <w:tc>
          <w:tcPr>
            <w:tcW w:w="1457" w:type="dxa"/>
            <w:tcBorders>
              <w:top w:val="single" w:sz="4" w:space="0" w:color="auto"/>
              <w:left w:val="single" w:sz="4" w:space="0" w:color="auto"/>
              <w:bottom w:val="nil"/>
              <w:right w:val="single" w:sz="4" w:space="0" w:color="auto"/>
            </w:tcBorders>
          </w:tcPr>
          <w:p w14:paraId="3F3B9486" w14:textId="77777777" w:rsidR="00783144" w:rsidRPr="0021372C" w:rsidRDefault="00783144" w:rsidP="00783144">
            <w:pPr>
              <w:pStyle w:val="TAC"/>
              <w:rPr>
                <w:lang w:val="sv-SE" w:eastAsia="zh-CN"/>
              </w:rPr>
            </w:pPr>
            <w:r w:rsidRPr="0021372C">
              <w:rPr>
                <w:lang w:val="sv-SE" w:eastAsia="zh-CN"/>
              </w:rPr>
              <w:t>CA_n7A-n25A</w:t>
            </w:r>
          </w:p>
          <w:p w14:paraId="6BBDB00B" w14:textId="77777777" w:rsidR="00783144" w:rsidRPr="0021372C" w:rsidRDefault="00783144" w:rsidP="00783144">
            <w:pPr>
              <w:pStyle w:val="TAC"/>
              <w:rPr>
                <w:lang w:val="sv-SE" w:eastAsia="zh-CN"/>
              </w:rPr>
            </w:pPr>
            <w:r w:rsidRPr="0021372C">
              <w:rPr>
                <w:lang w:val="sv-SE" w:eastAsia="zh-CN"/>
              </w:rPr>
              <w:t>CA_n7A-n66A</w:t>
            </w:r>
          </w:p>
          <w:p w14:paraId="67178E41" w14:textId="77777777" w:rsidR="00783144" w:rsidRPr="0021372C" w:rsidRDefault="00783144" w:rsidP="00783144">
            <w:pPr>
              <w:pStyle w:val="TAC"/>
              <w:rPr>
                <w:lang w:val="sv-SE" w:eastAsia="zh-CN"/>
              </w:rPr>
            </w:pPr>
            <w:r w:rsidRPr="0021372C">
              <w:rPr>
                <w:lang w:val="sv-SE" w:eastAsia="zh-CN"/>
              </w:rPr>
              <w:t>CA_n7A-n78A</w:t>
            </w:r>
          </w:p>
          <w:p w14:paraId="0DB941FC" w14:textId="77777777" w:rsidR="00783144" w:rsidRPr="0021372C" w:rsidRDefault="00783144" w:rsidP="00783144">
            <w:pPr>
              <w:pStyle w:val="TAC"/>
              <w:rPr>
                <w:lang w:val="sv-SE" w:eastAsia="zh-CN"/>
              </w:rPr>
            </w:pPr>
            <w:r w:rsidRPr="0021372C">
              <w:rPr>
                <w:lang w:val="sv-SE" w:eastAsia="zh-CN"/>
              </w:rPr>
              <w:t>CA_n25A-n66A</w:t>
            </w:r>
          </w:p>
          <w:p w14:paraId="17252961" w14:textId="77777777" w:rsidR="00783144" w:rsidRPr="0021372C" w:rsidRDefault="00783144" w:rsidP="00783144">
            <w:pPr>
              <w:pStyle w:val="TAC"/>
              <w:rPr>
                <w:lang w:val="sv-SE" w:eastAsia="zh-CN"/>
              </w:rPr>
            </w:pPr>
            <w:r w:rsidRPr="0021372C">
              <w:rPr>
                <w:lang w:val="sv-SE" w:eastAsia="zh-CN"/>
              </w:rPr>
              <w:t>CA_n25A-n78A</w:t>
            </w:r>
          </w:p>
          <w:p w14:paraId="639FF771" w14:textId="07B136FF" w:rsidR="00B878C4" w:rsidRDefault="00783144" w:rsidP="00783144">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AE48817" w14:textId="77777777" w:rsidR="00B878C4" w:rsidRDefault="00B878C4" w:rsidP="00B878C4">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7C458C41" w14:textId="77777777" w:rsidR="00B878C4" w:rsidRDefault="00B878C4" w:rsidP="00B878C4">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132298C5" w14:textId="77777777" w:rsidR="00B878C4" w:rsidRDefault="00B878C4" w:rsidP="00B878C4">
            <w:pPr>
              <w:pStyle w:val="TAC"/>
              <w:rPr>
                <w:lang w:val="en-US" w:eastAsia="zh-CN"/>
              </w:rPr>
            </w:pPr>
            <w:r>
              <w:rPr>
                <w:rFonts w:hint="eastAsia"/>
                <w:lang w:val="en-US" w:eastAsia="zh-CN"/>
              </w:rPr>
              <w:t>0</w:t>
            </w:r>
          </w:p>
        </w:tc>
      </w:tr>
      <w:tr w:rsidR="00B878C4" w14:paraId="756A3482" w14:textId="77777777" w:rsidTr="004658EC">
        <w:trPr>
          <w:trHeight w:val="187"/>
          <w:jc w:val="center"/>
        </w:trPr>
        <w:tc>
          <w:tcPr>
            <w:tcW w:w="1416" w:type="dxa"/>
            <w:tcBorders>
              <w:top w:val="nil"/>
              <w:left w:val="single" w:sz="4" w:space="0" w:color="auto"/>
              <w:bottom w:val="nil"/>
              <w:right w:val="single" w:sz="4" w:space="0" w:color="auto"/>
            </w:tcBorders>
          </w:tcPr>
          <w:p w14:paraId="37A6B460"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11628BBD"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C97825E" w14:textId="77777777" w:rsidR="00B878C4" w:rsidRDefault="00B878C4" w:rsidP="00B878C4">
            <w:pPr>
              <w:pStyle w:val="TAC"/>
            </w:pPr>
            <w:r>
              <w:t>n25</w:t>
            </w:r>
          </w:p>
        </w:tc>
        <w:tc>
          <w:tcPr>
            <w:tcW w:w="471" w:type="dxa"/>
            <w:tcBorders>
              <w:top w:val="single" w:sz="4" w:space="0" w:color="auto"/>
              <w:left w:val="single" w:sz="4" w:space="0" w:color="auto"/>
              <w:bottom w:val="single" w:sz="4" w:space="0" w:color="auto"/>
              <w:right w:val="single" w:sz="4" w:space="0" w:color="auto"/>
            </w:tcBorders>
          </w:tcPr>
          <w:p w14:paraId="2B71062C" w14:textId="77777777" w:rsidR="00B878C4" w:rsidRDefault="00B878C4" w:rsidP="00B878C4">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2A069E67" w14:textId="77777777" w:rsidR="00B878C4" w:rsidRDefault="00B878C4" w:rsidP="00B878C4">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5AF795C8" w14:textId="77777777" w:rsidR="00B878C4" w:rsidRDefault="00B878C4" w:rsidP="00B878C4">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6739F49E" w14:textId="77777777" w:rsidR="00B878C4" w:rsidRDefault="00B878C4" w:rsidP="00B878C4">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356A3EDF" w14:textId="77777777" w:rsidR="00B878C4" w:rsidRDefault="00B878C4" w:rsidP="00B878C4">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47FAB2F3" w14:textId="77777777" w:rsidR="00B878C4" w:rsidRDefault="00B878C4" w:rsidP="00B878C4">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77AFE81E" w14:textId="77777777" w:rsidR="00B878C4" w:rsidRDefault="00B878C4" w:rsidP="00B878C4">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268D0EB" w14:textId="77777777" w:rsidR="00B878C4"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7A239152" w14:textId="77777777" w:rsidR="00B878C4"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418B01B5" w14:textId="77777777" w:rsidR="00B878C4"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0CCD4D9B" w14:textId="77777777" w:rsidR="00B878C4"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3B26E669" w14:textId="77777777" w:rsidR="00B878C4"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E621F56" w14:textId="77777777" w:rsidR="00B878C4" w:rsidRDefault="00B878C4" w:rsidP="00B878C4">
            <w:pPr>
              <w:pStyle w:val="TAC"/>
            </w:pPr>
          </w:p>
        </w:tc>
        <w:tc>
          <w:tcPr>
            <w:tcW w:w="1287" w:type="dxa"/>
            <w:tcBorders>
              <w:top w:val="nil"/>
              <w:left w:val="single" w:sz="4" w:space="0" w:color="auto"/>
              <w:bottom w:val="nil"/>
              <w:right w:val="single" w:sz="4" w:space="0" w:color="auto"/>
            </w:tcBorders>
          </w:tcPr>
          <w:p w14:paraId="7559143C" w14:textId="77777777" w:rsidR="00B878C4" w:rsidRDefault="00B878C4" w:rsidP="00B878C4">
            <w:pPr>
              <w:pStyle w:val="TAC"/>
              <w:rPr>
                <w:lang w:val="en-US" w:eastAsia="zh-CN"/>
              </w:rPr>
            </w:pPr>
          </w:p>
        </w:tc>
      </w:tr>
      <w:tr w:rsidR="00B878C4" w14:paraId="074378B9" w14:textId="77777777" w:rsidTr="004658EC">
        <w:trPr>
          <w:trHeight w:val="187"/>
          <w:jc w:val="center"/>
        </w:trPr>
        <w:tc>
          <w:tcPr>
            <w:tcW w:w="1416" w:type="dxa"/>
            <w:tcBorders>
              <w:top w:val="nil"/>
              <w:left w:val="single" w:sz="4" w:space="0" w:color="auto"/>
              <w:bottom w:val="nil"/>
              <w:right w:val="single" w:sz="4" w:space="0" w:color="auto"/>
            </w:tcBorders>
          </w:tcPr>
          <w:p w14:paraId="066D6307"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2D7CCA80"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7716ADE" w14:textId="77777777" w:rsidR="00B878C4" w:rsidRDefault="00B878C4" w:rsidP="00B878C4">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51D7C5F" w14:textId="77777777" w:rsidR="00B878C4" w:rsidRDefault="00B878C4" w:rsidP="00B878C4">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17392B6B" w14:textId="77777777" w:rsidR="00B878C4" w:rsidRDefault="00B878C4" w:rsidP="00B878C4">
            <w:pPr>
              <w:pStyle w:val="TAC"/>
              <w:rPr>
                <w:lang w:val="en-US" w:eastAsia="zh-CN"/>
              </w:rPr>
            </w:pPr>
          </w:p>
        </w:tc>
      </w:tr>
      <w:tr w:rsidR="00B878C4" w14:paraId="74A2807B" w14:textId="77777777" w:rsidTr="004658EC">
        <w:trPr>
          <w:trHeight w:val="187"/>
          <w:jc w:val="center"/>
        </w:trPr>
        <w:tc>
          <w:tcPr>
            <w:tcW w:w="1416" w:type="dxa"/>
            <w:tcBorders>
              <w:top w:val="nil"/>
              <w:left w:val="single" w:sz="4" w:space="0" w:color="auto"/>
              <w:bottom w:val="single" w:sz="4" w:space="0" w:color="auto"/>
              <w:right w:val="single" w:sz="4" w:space="0" w:color="auto"/>
            </w:tcBorders>
          </w:tcPr>
          <w:p w14:paraId="427B044F" w14:textId="77777777" w:rsidR="00B878C4" w:rsidRDefault="00B878C4" w:rsidP="00B878C4">
            <w:pPr>
              <w:pStyle w:val="TAC"/>
            </w:pPr>
          </w:p>
        </w:tc>
        <w:tc>
          <w:tcPr>
            <w:tcW w:w="1457" w:type="dxa"/>
            <w:tcBorders>
              <w:top w:val="nil"/>
              <w:left w:val="single" w:sz="4" w:space="0" w:color="auto"/>
              <w:bottom w:val="single" w:sz="4" w:space="0" w:color="auto"/>
              <w:right w:val="single" w:sz="4" w:space="0" w:color="auto"/>
            </w:tcBorders>
          </w:tcPr>
          <w:p w14:paraId="04611FE6"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D115BD3" w14:textId="77777777" w:rsidR="00B878C4" w:rsidRDefault="00B878C4" w:rsidP="00B878C4">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DFC7A01" w14:textId="77777777" w:rsidR="00B878C4" w:rsidRDefault="00B878C4" w:rsidP="00B878C4">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19E155BA" w14:textId="77777777" w:rsidR="00B878C4" w:rsidRDefault="00B878C4" w:rsidP="00B878C4">
            <w:pPr>
              <w:pStyle w:val="TAC"/>
              <w:rPr>
                <w:lang w:val="en-US" w:eastAsia="zh-CN"/>
              </w:rPr>
            </w:pPr>
          </w:p>
        </w:tc>
      </w:tr>
      <w:tr w:rsidR="00B878C4" w14:paraId="37AAB70F" w14:textId="77777777" w:rsidTr="004658EC">
        <w:trPr>
          <w:trHeight w:val="187"/>
          <w:jc w:val="center"/>
        </w:trPr>
        <w:tc>
          <w:tcPr>
            <w:tcW w:w="1416" w:type="dxa"/>
            <w:tcBorders>
              <w:top w:val="single" w:sz="4" w:space="0" w:color="auto"/>
              <w:left w:val="single" w:sz="4" w:space="0" w:color="auto"/>
              <w:bottom w:val="nil"/>
              <w:right w:val="single" w:sz="4" w:space="0" w:color="auto"/>
            </w:tcBorders>
          </w:tcPr>
          <w:p w14:paraId="1927EC91" w14:textId="77777777" w:rsidR="00B878C4" w:rsidRDefault="00B878C4" w:rsidP="00B878C4">
            <w:pPr>
              <w:pStyle w:val="TAC"/>
            </w:pPr>
            <w:r w:rsidRPr="00405F16">
              <w:t>CA_n7(2A)-n25(2A)-n66(2A)-n78(2A)</w:t>
            </w:r>
          </w:p>
        </w:tc>
        <w:tc>
          <w:tcPr>
            <w:tcW w:w="1457" w:type="dxa"/>
            <w:tcBorders>
              <w:top w:val="single" w:sz="4" w:space="0" w:color="auto"/>
              <w:left w:val="single" w:sz="4" w:space="0" w:color="auto"/>
              <w:bottom w:val="nil"/>
              <w:right w:val="single" w:sz="4" w:space="0" w:color="auto"/>
            </w:tcBorders>
          </w:tcPr>
          <w:p w14:paraId="79E991A3" w14:textId="77777777" w:rsidR="00783144" w:rsidRPr="0021372C" w:rsidRDefault="00783144" w:rsidP="00783144">
            <w:pPr>
              <w:pStyle w:val="TAC"/>
              <w:rPr>
                <w:lang w:val="sv-SE" w:eastAsia="zh-CN"/>
              </w:rPr>
            </w:pPr>
            <w:r w:rsidRPr="0021372C">
              <w:rPr>
                <w:lang w:val="sv-SE" w:eastAsia="zh-CN"/>
              </w:rPr>
              <w:t>CA_n7A-n25A</w:t>
            </w:r>
          </w:p>
          <w:p w14:paraId="10850DE8" w14:textId="77777777" w:rsidR="00783144" w:rsidRPr="0021372C" w:rsidRDefault="00783144" w:rsidP="00783144">
            <w:pPr>
              <w:pStyle w:val="TAC"/>
              <w:rPr>
                <w:lang w:val="sv-SE" w:eastAsia="zh-CN"/>
              </w:rPr>
            </w:pPr>
            <w:r w:rsidRPr="0021372C">
              <w:rPr>
                <w:lang w:val="sv-SE" w:eastAsia="zh-CN"/>
              </w:rPr>
              <w:t>CA_n7A-n66A</w:t>
            </w:r>
          </w:p>
          <w:p w14:paraId="5B734224" w14:textId="77777777" w:rsidR="00783144" w:rsidRPr="0021372C" w:rsidRDefault="00783144" w:rsidP="00783144">
            <w:pPr>
              <w:pStyle w:val="TAC"/>
              <w:rPr>
                <w:lang w:val="sv-SE" w:eastAsia="zh-CN"/>
              </w:rPr>
            </w:pPr>
            <w:r w:rsidRPr="0021372C">
              <w:rPr>
                <w:lang w:val="sv-SE" w:eastAsia="zh-CN"/>
              </w:rPr>
              <w:t>CA_n7A-n78A</w:t>
            </w:r>
          </w:p>
          <w:p w14:paraId="6FBD3624" w14:textId="77777777" w:rsidR="00783144" w:rsidRPr="0021372C" w:rsidRDefault="00783144" w:rsidP="00783144">
            <w:pPr>
              <w:pStyle w:val="TAC"/>
              <w:rPr>
                <w:lang w:val="sv-SE" w:eastAsia="zh-CN"/>
              </w:rPr>
            </w:pPr>
            <w:r w:rsidRPr="0021372C">
              <w:rPr>
                <w:lang w:val="sv-SE" w:eastAsia="zh-CN"/>
              </w:rPr>
              <w:t>CA_n25A-n66A</w:t>
            </w:r>
          </w:p>
          <w:p w14:paraId="48D305D4" w14:textId="77777777" w:rsidR="00783144" w:rsidRPr="0021372C" w:rsidRDefault="00783144" w:rsidP="00783144">
            <w:pPr>
              <w:pStyle w:val="TAC"/>
              <w:rPr>
                <w:lang w:val="sv-SE" w:eastAsia="zh-CN"/>
              </w:rPr>
            </w:pPr>
            <w:r w:rsidRPr="0021372C">
              <w:rPr>
                <w:lang w:val="sv-SE" w:eastAsia="zh-CN"/>
              </w:rPr>
              <w:t>CA_n25A-n78A</w:t>
            </w:r>
          </w:p>
          <w:p w14:paraId="2BAB3026" w14:textId="62936E81" w:rsidR="00B878C4" w:rsidRDefault="00783144" w:rsidP="00783144">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62E17E" w14:textId="77777777" w:rsidR="00B878C4" w:rsidRDefault="00B878C4" w:rsidP="00B878C4">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297187C0" w14:textId="77777777" w:rsidR="00B878C4" w:rsidRDefault="00B878C4" w:rsidP="00B878C4">
            <w:pPr>
              <w:pStyle w:val="TAC"/>
            </w:pPr>
            <w:r>
              <w:rPr>
                <w:rFonts w:cs="Arial"/>
                <w:szCs w:val="18"/>
                <w:lang w:val="sv-SE" w:eastAsia="zh-CN"/>
              </w:rPr>
              <w:t>See CA_n7(2A) Bandwidth Combination Set 0 in Table 5.5A.2-1</w:t>
            </w:r>
          </w:p>
        </w:tc>
        <w:tc>
          <w:tcPr>
            <w:tcW w:w="1287" w:type="dxa"/>
            <w:tcBorders>
              <w:top w:val="single" w:sz="4" w:space="0" w:color="auto"/>
              <w:left w:val="single" w:sz="4" w:space="0" w:color="auto"/>
              <w:bottom w:val="nil"/>
              <w:right w:val="single" w:sz="4" w:space="0" w:color="auto"/>
            </w:tcBorders>
          </w:tcPr>
          <w:p w14:paraId="03719696" w14:textId="77777777" w:rsidR="00B878C4" w:rsidRDefault="00B878C4" w:rsidP="00B878C4">
            <w:pPr>
              <w:pStyle w:val="TAC"/>
              <w:rPr>
                <w:lang w:val="en-US" w:eastAsia="zh-CN"/>
              </w:rPr>
            </w:pPr>
            <w:r>
              <w:rPr>
                <w:rFonts w:hint="eastAsia"/>
                <w:lang w:val="en-US" w:eastAsia="zh-CN"/>
              </w:rPr>
              <w:t>0</w:t>
            </w:r>
          </w:p>
        </w:tc>
      </w:tr>
      <w:tr w:rsidR="00B878C4" w14:paraId="670E6A52" w14:textId="77777777" w:rsidTr="004658EC">
        <w:trPr>
          <w:trHeight w:val="187"/>
          <w:jc w:val="center"/>
        </w:trPr>
        <w:tc>
          <w:tcPr>
            <w:tcW w:w="1416" w:type="dxa"/>
            <w:tcBorders>
              <w:top w:val="nil"/>
              <w:left w:val="single" w:sz="4" w:space="0" w:color="auto"/>
              <w:bottom w:val="nil"/>
              <w:right w:val="single" w:sz="4" w:space="0" w:color="auto"/>
            </w:tcBorders>
          </w:tcPr>
          <w:p w14:paraId="2B3D87A1"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7288E268"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862B575" w14:textId="77777777" w:rsidR="00B878C4" w:rsidRDefault="00B878C4" w:rsidP="00B878C4">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4DD7FEC7" w14:textId="77777777" w:rsidR="00B878C4" w:rsidRDefault="00B878C4" w:rsidP="00B878C4">
            <w:pPr>
              <w:pStyle w:val="TAC"/>
            </w:pPr>
            <w:r>
              <w:rPr>
                <w:rFonts w:cs="Arial"/>
                <w:szCs w:val="18"/>
                <w:lang w:val="sv-SE" w:eastAsia="zh-CN"/>
              </w:rPr>
              <w:t>See CA_n25(2A) Bandwidth Combination Set 0 in Table 5.5A.2-1</w:t>
            </w:r>
          </w:p>
        </w:tc>
        <w:tc>
          <w:tcPr>
            <w:tcW w:w="1287" w:type="dxa"/>
            <w:tcBorders>
              <w:top w:val="nil"/>
              <w:left w:val="single" w:sz="4" w:space="0" w:color="auto"/>
              <w:bottom w:val="nil"/>
              <w:right w:val="single" w:sz="4" w:space="0" w:color="auto"/>
            </w:tcBorders>
          </w:tcPr>
          <w:p w14:paraId="7255F7C0" w14:textId="77777777" w:rsidR="00B878C4" w:rsidRDefault="00B878C4" w:rsidP="00B878C4">
            <w:pPr>
              <w:pStyle w:val="TAC"/>
              <w:rPr>
                <w:lang w:val="en-US" w:eastAsia="zh-CN"/>
              </w:rPr>
            </w:pPr>
          </w:p>
        </w:tc>
      </w:tr>
      <w:tr w:rsidR="00B878C4" w14:paraId="09B93414" w14:textId="77777777" w:rsidTr="004658EC">
        <w:trPr>
          <w:trHeight w:val="187"/>
          <w:jc w:val="center"/>
        </w:trPr>
        <w:tc>
          <w:tcPr>
            <w:tcW w:w="1416" w:type="dxa"/>
            <w:tcBorders>
              <w:top w:val="nil"/>
              <w:left w:val="single" w:sz="4" w:space="0" w:color="auto"/>
              <w:bottom w:val="nil"/>
              <w:right w:val="single" w:sz="4" w:space="0" w:color="auto"/>
            </w:tcBorders>
          </w:tcPr>
          <w:p w14:paraId="2F11C972"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5869E557"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1902D05" w14:textId="77777777" w:rsidR="00B878C4" w:rsidRDefault="00B878C4" w:rsidP="00B878C4">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31C00AB" w14:textId="77777777" w:rsidR="00B878C4" w:rsidRDefault="00B878C4" w:rsidP="00B878C4">
            <w:pPr>
              <w:pStyle w:val="TAC"/>
            </w:pPr>
            <w:r>
              <w:rPr>
                <w:rFonts w:cs="Arial"/>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tcPr>
          <w:p w14:paraId="245270AC" w14:textId="77777777" w:rsidR="00B878C4" w:rsidRDefault="00B878C4" w:rsidP="00B878C4">
            <w:pPr>
              <w:pStyle w:val="TAC"/>
              <w:rPr>
                <w:lang w:val="en-US" w:eastAsia="zh-CN"/>
              </w:rPr>
            </w:pPr>
          </w:p>
        </w:tc>
      </w:tr>
      <w:tr w:rsidR="00B878C4" w14:paraId="3C05C003" w14:textId="77777777" w:rsidTr="004658EC">
        <w:trPr>
          <w:trHeight w:val="187"/>
          <w:jc w:val="center"/>
        </w:trPr>
        <w:tc>
          <w:tcPr>
            <w:tcW w:w="1416" w:type="dxa"/>
            <w:tcBorders>
              <w:top w:val="nil"/>
              <w:left w:val="single" w:sz="4" w:space="0" w:color="auto"/>
              <w:bottom w:val="single" w:sz="4" w:space="0" w:color="auto"/>
              <w:right w:val="single" w:sz="4" w:space="0" w:color="auto"/>
            </w:tcBorders>
          </w:tcPr>
          <w:p w14:paraId="210FA295" w14:textId="77777777" w:rsidR="00B878C4" w:rsidRDefault="00B878C4" w:rsidP="00B878C4">
            <w:pPr>
              <w:pStyle w:val="TAC"/>
            </w:pPr>
          </w:p>
        </w:tc>
        <w:tc>
          <w:tcPr>
            <w:tcW w:w="1457" w:type="dxa"/>
            <w:tcBorders>
              <w:top w:val="nil"/>
              <w:left w:val="single" w:sz="4" w:space="0" w:color="auto"/>
              <w:bottom w:val="single" w:sz="4" w:space="0" w:color="auto"/>
              <w:right w:val="single" w:sz="4" w:space="0" w:color="auto"/>
            </w:tcBorders>
          </w:tcPr>
          <w:p w14:paraId="6FDCF442" w14:textId="77777777" w:rsidR="00B878C4"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A9388C8" w14:textId="77777777" w:rsidR="00B878C4" w:rsidRDefault="00B878C4" w:rsidP="00B878C4">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8F31D6C" w14:textId="77777777" w:rsidR="00B878C4" w:rsidRDefault="00B878C4" w:rsidP="00B878C4">
            <w:pPr>
              <w:pStyle w:val="TAC"/>
            </w:pPr>
            <w:r>
              <w:rPr>
                <w:rFonts w:cs="Arial"/>
                <w:szCs w:val="18"/>
                <w:lang w:val="sv-SE"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tcPr>
          <w:p w14:paraId="01BC9DFE" w14:textId="77777777" w:rsidR="00B878C4" w:rsidRDefault="00B878C4" w:rsidP="00B878C4">
            <w:pPr>
              <w:pStyle w:val="TAC"/>
              <w:rPr>
                <w:lang w:val="en-US" w:eastAsia="zh-CN"/>
              </w:rPr>
            </w:pPr>
          </w:p>
        </w:tc>
      </w:tr>
      <w:tr w:rsidR="00B878C4" w:rsidRPr="00A1115A" w14:paraId="0820E2E4"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A40969" w14:textId="77777777" w:rsidR="00B878C4" w:rsidRPr="00A1115A" w:rsidRDefault="00B878C4" w:rsidP="00B878C4">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0709D538" w14:textId="77777777" w:rsidR="00B878C4" w:rsidRPr="00352389" w:rsidRDefault="00B878C4" w:rsidP="00B878C4">
            <w:pPr>
              <w:pStyle w:val="TAC"/>
              <w:rPr>
                <w:rFonts w:cs="Arial"/>
                <w:b/>
                <w:szCs w:val="18"/>
                <w:lang w:val="sv-SE" w:eastAsia="zh-CN"/>
              </w:rPr>
            </w:pPr>
            <w:r w:rsidRPr="00352389">
              <w:rPr>
                <w:rFonts w:cs="Arial"/>
                <w:szCs w:val="18"/>
                <w:lang w:val="sv-SE" w:eastAsia="zh-CN"/>
              </w:rPr>
              <w:t>CA_n13A-n25A</w:t>
            </w:r>
          </w:p>
          <w:p w14:paraId="1F45712E" w14:textId="77777777" w:rsidR="00B878C4" w:rsidRPr="00352389" w:rsidRDefault="00B878C4" w:rsidP="00B878C4">
            <w:pPr>
              <w:pStyle w:val="TAC"/>
              <w:rPr>
                <w:rFonts w:cs="Arial"/>
                <w:b/>
                <w:szCs w:val="18"/>
                <w:lang w:val="sv-SE" w:eastAsia="zh-CN"/>
              </w:rPr>
            </w:pPr>
            <w:r w:rsidRPr="00352389">
              <w:rPr>
                <w:rFonts w:cs="Arial"/>
                <w:szCs w:val="18"/>
                <w:lang w:val="sv-SE" w:eastAsia="zh-CN"/>
              </w:rPr>
              <w:t>CA_n13A-n66A</w:t>
            </w:r>
          </w:p>
          <w:p w14:paraId="4613AF27" w14:textId="77777777" w:rsidR="00B878C4" w:rsidRPr="00352389" w:rsidRDefault="00B878C4" w:rsidP="00B878C4">
            <w:pPr>
              <w:pStyle w:val="TAC"/>
              <w:rPr>
                <w:rFonts w:cs="Arial"/>
                <w:b/>
                <w:szCs w:val="18"/>
                <w:lang w:val="sv-SE" w:eastAsia="zh-CN"/>
              </w:rPr>
            </w:pPr>
            <w:r w:rsidRPr="00352389">
              <w:rPr>
                <w:rFonts w:cs="Arial"/>
                <w:szCs w:val="18"/>
                <w:lang w:val="sv-SE" w:eastAsia="zh-CN"/>
              </w:rPr>
              <w:t>CA_n13A-n77A</w:t>
            </w:r>
          </w:p>
          <w:p w14:paraId="7C3342E8" w14:textId="77777777" w:rsidR="00B878C4" w:rsidRPr="00352389" w:rsidRDefault="00B878C4" w:rsidP="00B878C4">
            <w:pPr>
              <w:pStyle w:val="TAC"/>
              <w:rPr>
                <w:rFonts w:cs="Arial"/>
                <w:b/>
                <w:szCs w:val="18"/>
                <w:lang w:val="sv-SE" w:eastAsia="zh-CN"/>
              </w:rPr>
            </w:pPr>
            <w:r w:rsidRPr="00352389">
              <w:rPr>
                <w:rFonts w:cs="Arial"/>
                <w:szCs w:val="18"/>
                <w:lang w:val="sv-SE" w:eastAsia="zh-CN"/>
              </w:rPr>
              <w:t>CA_n25A-n66A</w:t>
            </w:r>
          </w:p>
          <w:p w14:paraId="559AB305" w14:textId="77777777" w:rsidR="00B878C4" w:rsidRPr="00352389" w:rsidRDefault="00B878C4" w:rsidP="00B878C4">
            <w:pPr>
              <w:pStyle w:val="TAC"/>
              <w:rPr>
                <w:rFonts w:cs="Arial"/>
                <w:b/>
                <w:szCs w:val="18"/>
                <w:lang w:val="sv-SE" w:eastAsia="zh-CN"/>
              </w:rPr>
            </w:pPr>
            <w:r w:rsidRPr="00352389">
              <w:rPr>
                <w:rFonts w:cs="Arial"/>
                <w:szCs w:val="18"/>
                <w:lang w:val="sv-SE" w:eastAsia="zh-CN"/>
              </w:rPr>
              <w:t>CA_n25A-n77A</w:t>
            </w:r>
          </w:p>
          <w:p w14:paraId="2AD2A0A8" w14:textId="77777777" w:rsidR="00B878C4" w:rsidRPr="00A1115A" w:rsidRDefault="00B878C4" w:rsidP="00B878C4">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D6A1EB3" w14:textId="77777777" w:rsidR="00B878C4" w:rsidRPr="00A1115A" w:rsidRDefault="00B878C4" w:rsidP="00B878C4">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B28B8C8" w14:textId="77777777" w:rsidR="00B878C4" w:rsidRPr="00A1115A" w:rsidRDefault="00B878C4" w:rsidP="00B878C4">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4459EF6" w14:textId="77777777" w:rsidR="00B878C4" w:rsidRPr="00A1115A" w:rsidRDefault="00B878C4" w:rsidP="00B878C4">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DEFEFB9"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CC7A6C"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8188EE" w14:textId="77777777" w:rsidR="00B878C4" w:rsidRPr="00A1115A" w:rsidRDefault="00B878C4" w:rsidP="00B878C4">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F6EEA81"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271ABF"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A00F4"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437C50"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404E394"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9B686D"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701F842"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9DF3F0"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3A410AF" w14:textId="77777777" w:rsidR="00B878C4" w:rsidRPr="00A1115A" w:rsidRDefault="00B878C4" w:rsidP="00B878C4">
            <w:pPr>
              <w:pStyle w:val="TAC"/>
              <w:rPr>
                <w:lang w:val="en-US" w:eastAsia="zh-CN"/>
              </w:rPr>
            </w:pPr>
            <w:r>
              <w:rPr>
                <w:lang w:val="en-US" w:eastAsia="zh-CN"/>
              </w:rPr>
              <w:t>0</w:t>
            </w:r>
          </w:p>
        </w:tc>
      </w:tr>
      <w:tr w:rsidR="00B878C4" w:rsidRPr="00A1115A" w14:paraId="60F572C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0AD0C15"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B577DE"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44B68" w14:textId="77777777" w:rsidR="00B878C4" w:rsidRPr="00A1115A" w:rsidRDefault="00B878C4" w:rsidP="00B878C4">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628D7A65" w14:textId="77777777" w:rsidR="00B878C4" w:rsidRPr="00A1115A" w:rsidRDefault="00B878C4" w:rsidP="00B878C4">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89D5593" w14:textId="77777777" w:rsidR="00B878C4" w:rsidRPr="00A1115A" w:rsidRDefault="00B878C4" w:rsidP="00B878C4">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6E8D3EC" w14:textId="77777777" w:rsidR="00B878C4" w:rsidRPr="00A1115A" w:rsidRDefault="00B878C4" w:rsidP="00B878C4">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D16F7AC" w14:textId="77777777" w:rsidR="00B878C4" w:rsidRPr="00A1115A" w:rsidRDefault="00B878C4" w:rsidP="00B878C4">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52873E6" w14:textId="77777777" w:rsidR="00B878C4" w:rsidRPr="00A1115A" w:rsidRDefault="00B878C4" w:rsidP="00B878C4">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BF32669" w14:textId="77777777" w:rsidR="00B878C4" w:rsidRPr="00A1115A" w:rsidRDefault="00B878C4" w:rsidP="00B878C4">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0A15342F" w14:textId="77777777" w:rsidR="00B878C4" w:rsidRPr="00A1115A" w:rsidRDefault="00B878C4" w:rsidP="00B878C4">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A7F9EB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F9337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392E28"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FAC9604"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B03D6F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5BA951"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7B3037" w14:textId="77777777" w:rsidR="00B878C4" w:rsidRPr="00A1115A" w:rsidRDefault="00B878C4" w:rsidP="00B878C4">
            <w:pPr>
              <w:pStyle w:val="TAC"/>
              <w:rPr>
                <w:lang w:val="en-US" w:eastAsia="zh-CN"/>
              </w:rPr>
            </w:pPr>
          </w:p>
        </w:tc>
      </w:tr>
      <w:tr w:rsidR="00B878C4" w:rsidRPr="00A1115A" w14:paraId="595FB64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340994D"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045FF7C"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66E9BA" w14:textId="77777777" w:rsidR="00B878C4" w:rsidRPr="00A1115A" w:rsidRDefault="00B878C4" w:rsidP="00B878C4">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F214874" w14:textId="77777777" w:rsidR="00B878C4" w:rsidRPr="00A1115A" w:rsidRDefault="00B878C4" w:rsidP="00B878C4">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AE579B6" w14:textId="77777777" w:rsidR="00B878C4" w:rsidRPr="00A1115A" w:rsidRDefault="00B878C4" w:rsidP="00B878C4">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07B0059" w14:textId="77777777" w:rsidR="00B878C4" w:rsidRPr="00A1115A" w:rsidRDefault="00B878C4" w:rsidP="00B878C4">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9C9503E" w14:textId="77777777" w:rsidR="00B878C4" w:rsidRPr="00A1115A" w:rsidRDefault="00B878C4" w:rsidP="00B878C4">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7B182260" w14:textId="77777777" w:rsidR="00B878C4" w:rsidRPr="00A1115A" w:rsidRDefault="00B878C4" w:rsidP="00B878C4">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7EBC47E" w14:textId="77777777" w:rsidR="00B878C4" w:rsidRPr="00A1115A" w:rsidRDefault="00B878C4" w:rsidP="00B878C4">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5ADE0D48" w14:textId="77777777" w:rsidR="00B878C4" w:rsidRPr="00A1115A" w:rsidRDefault="00B878C4" w:rsidP="00B878C4">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3B0787F"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0B64D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28A1F6"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DA3EFF"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AF9461"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DC1B9D"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91C2FB9" w14:textId="77777777" w:rsidR="00B878C4" w:rsidRPr="00A1115A" w:rsidRDefault="00B878C4" w:rsidP="00B878C4">
            <w:pPr>
              <w:pStyle w:val="TAC"/>
              <w:rPr>
                <w:lang w:val="en-US" w:eastAsia="zh-CN"/>
              </w:rPr>
            </w:pPr>
          </w:p>
        </w:tc>
      </w:tr>
      <w:tr w:rsidR="00B878C4" w:rsidRPr="00A1115A" w14:paraId="365A6C7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7E1AFF8"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288A92"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58D5D7" w14:textId="77777777" w:rsidR="00B878C4" w:rsidRPr="00A1115A" w:rsidRDefault="00B878C4" w:rsidP="00B878C4">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19104192"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B034D0" w14:textId="77777777" w:rsidR="00B878C4" w:rsidRPr="00A1115A" w:rsidRDefault="00B878C4" w:rsidP="00B878C4">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5E6E0EF" w14:textId="77777777" w:rsidR="00B878C4" w:rsidRPr="00A1115A" w:rsidRDefault="00B878C4" w:rsidP="00B878C4">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55014B4" w14:textId="77777777" w:rsidR="00B878C4" w:rsidRPr="00A1115A" w:rsidRDefault="00B878C4" w:rsidP="00B878C4">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C371C1A" w14:textId="77777777" w:rsidR="00B878C4" w:rsidRPr="00A1115A" w:rsidRDefault="00B878C4" w:rsidP="00B878C4">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93DDBB3" w14:textId="77777777" w:rsidR="00B878C4" w:rsidRPr="00A1115A" w:rsidRDefault="00B878C4" w:rsidP="00B878C4">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5223C18" w14:textId="77777777" w:rsidR="00B878C4" w:rsidRPr="00A1115A" w:rsidRDefault="00B878C4" w:rsidP="00B878C4">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7D6824EE" w14:textId="77777777" w:rsidR="00B878C4" w:rsidRPr="00A1115A" w:rsidRDefault="00B878C4" w:rsidP="00B878C4">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F5DB1DA" w14:textId="77777777" w:rsidR="00B878C4" w:rsidRPr="00A1115A" w:rsidRDefault="00B878C4" w:rsidP="00B878C4">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687CC78B" w14:textId="77777777" w:rsidR="00B878C4" w:rsidRPr="00A1115A" w:rsidRDefault="00B878C4" w:rsidP="00B878C4">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1600070D" w14:textId="77777777" w:rsidR="00B878C4" w:rsidRPr="00A1115A" w:rsidRDefault="00B878C4" w:rsidP="00B878C4">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A1B3240" w14:textId="77777777" w:rsidR="00B878C4" w:rsidRPr="00A1115A" w:rsidRDefault="00B878C4" w:rsidP="00B878C4">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20638164" w14:textId="77777777" w:rsidR="00B878C4" w:rsidRPr="00A1115A" w:rsidRDefault="00B878C4" w:rsidP="00B878C4">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24679F63" w14:textId="77777777" w:rsidR="00B878C4" w:rsidRPr="00A1115A" w:rsidRDefault="00B878C4" w:rsidP="00B878C4">
            <w:pPr>
              <w:pStyle w:val="TAC"/>
              <w:rPr>
                <w:lang w:val="en-US" w:eastAsia="zh-CN"/>
              </w:rPr>
            </w:pPr>
          </w:p>
        </w:tc>
      </w:tr>
      <w:tr w:rsidR="00B878C4" w:rsidRPr="00A1115A" w14:paraId="2656AE09"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FEC580" w14:textId="77777777" w:rsidR="00B878C4" w:rsidRDefault="00B878C4" w:rsidP="00B878C4">
            <w:pPr>
              <w:pStyle w:val="TAC"/>
              <w:rPr>
                <w:rFonts w:eastAsia="MS Mincho"/>
                <w:lang w:eastAsia="zh-CN"/>
              </w:rPr>
            </w:pPr>
            <w:r w:rsidRPr="008B7783">
              <w:rPr>
                <w:lang w:val="x-none" w:eastAsia="zh-CN"/>
              </w:rPr>
              <w:lastRenderedPageBreak/>
              <w:t>CA_n</w:t>
            </w:r>
            <w:r>
              <w:rPr>
                <w:lang w:val="x-none" w:eastAsia="zh-CN"/>
              </w:rPr>
              <w:t>14A</w:t>
            </w:r>
            <w:r w:rsidRPr="008B7783">
              <w:rPr>
                <w:lang w:val="x-none" w:eastAsia="zh-CN"/>
              </w:rPr>
              <w:t>-n30A-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59EB9DE9" w14:textId="7CDDD350" w:rsidR="00B878C4" w:rsidRPr="00F30D67" w:rsidRDefault="00BB00AB" w:rsidP="00B878C4">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3F15C864" w14:textId="77777777" w:rsidR="00B878C4" w:rsidRDefault="00B878C4" w:rsidP="00B878C4">
            <w:pPr>
              <w:pStyle w:val="TAC"/>
              <w:rPr>
                <w:rFonts w:cs="Arial"/>
                <w:szCs w:val="18"/>
                <w:lang w:eastAsia="en-GB"/>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41B56883" w14:textId="77777777" w:rsidR="00B878C4" w:rsidRDefault="00B878C4" w:rsidP="00B878C4">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7774EAB" w14:textId="77777777" w:rsidR="00B878C4" w:rsidRDefault="00B878C4" w:rsidP="00B878C4">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11D13B"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194BFD7"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2907B2A" w14:textId="77777777" w:rsidR="00B878C4" w:rsidRDefault="00B878C4" w:rsidP="00B878C4">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tcPr>
          <w:p w14:paraId="6BD1CED9"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AF95DCE"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7B90952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B6F9F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A0823A"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AB0AA88"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68B1DD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04934D" w14:textId="77777777" w:rsidR="00B878C4" w:rsidRPr="00A1115A" w:rsidRDefault="00B878C4" w:rsidP="00B878C4">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3493D4C7"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0239A5C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65F5DA4"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3985CA1"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7267696" w14:textId="77777777" w:rsidR="00B878C4" w:rsidRDefault="00B878C4" w:rsidP="00B878C4">
            <w:pPr>
              <w:pStyle w:val="TAC"/>
              <w:rPr>
                <w:rFonts w:cs="Arial"/>
                <w:szCs w:val="18"/>
                <w:lang w:eastAsia="en-GB"/>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59A03A1F" w14:textId="77777777" w:rsidR="00B878C4" w:rsidRDefault="00B878C4" w:rsidP="00B878C4">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2E2AB19" w14:textId="77777777" w:rsidR="00B878C4" w:rsidRDefault="00B878C4" w:rsidP="00B878C4">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CAD73D"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CB0346D"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ED7F769" w14:textId="77777777" w:rsidR="00B878C4" w:rsidRDefault="00B878C4" w:rsidP="00B878C4">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1E3B71BB"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986CCB3"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367F0F3"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93992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6674C2"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79A145E"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D0BFE1D"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207F92"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9CAC022" w14:textId="77777777" w:rsidR="00B878C4" w:rsidRPr="00A1115A" w:rsidRDefault="00B878C4" w:rsidP="00B878C4">
            <w:pPr>
              <w:pStyle w:val="TAC"/>
              <w:rPr>
                <w:lang w:val="en-US" w:eastAsia="zh-CN"/>
              </w:rPr>
            </w:pPr>
          </w:p>
        </w:tc>
      </w:tr>
      <w:tr w:rsidR="00B878C4" w:rsidRPr="00A1115A" w14:paraId="3B0CF6F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898A8F0"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395F880"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B6B13E6" w14:textId="77777777" w:rsidR="00B878C4" w:rsidRDefault="00B878C4" w:rsidP="00B878C4">
            <w:pPr>
              <w:pStyle w:val="TAC"/>
              <w:rPr>
                <w:rFonts w:cs="Arial"/>
                <w:szCs w:val="18"/>
                <w:lang w:eastAsia="en-GB"/>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5E750BF" w14:textId="77777777" w:rsidR="00B878C4" w:rsidRDefault="00B878C4" w:rsidP="00B878C4">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6118256" w14:textId="77777777" w:rsidR="00B878C4" w:rsidRDefault="00B878C4" w:rsidP="00B878C4">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8C1D3A5" w14:textId="77777777" w:rsidR="00B878C4" w:rsidRDefault="00B878C4" w:rsidP="00B878C4">
            <w:pPr>
              <w:pStyle w:val="TAC"/>
              <w:rPr>
                <w:rFonts w:cs="Arial"/>
                <w:szCs w:val="18"/>
                <w:lang w:eastAsia="en-GB"/>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E10F7A" w14:textId="77777777" w:rsidR="00B878C4" w:rsidRDefault="00B878C4" w:rsidP="00B878C4">
            <w:pPr>
              <w:pStyle w:val="TAC"/>
              <w:rPr>
                <w:rFonts w:cs="Arial"/>
                <w:szCs w:val="18"/>
                <w:lang w:eastAsia="en-GB"/>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B1B6713" w14:textId="77777777" w:rsidR="00B878C4" w:rsidRDefault="00B878C4" w:rsidP="00B878C4">
            <w:pPr>
              <w:pStyle w:val="TAC"/>
              <w:rPr>
                <w:rFonts w:cs="Arial"/>
                <w:szCs w:val="18"/>
                <w:lang w:eastAsia="en-GB"/>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4E471B" w14:textId="77777777" w:rsidR="00B878C4" w:rsidRDefault="00B878C4" w:rsidP="00B878C4">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0A8C61" w14:textId="77777777" w:rsidR="00B878C4" w:rsidRDefault="00B878C4" w:rsidP="00B878C4">
            <w:pPr>
              <w:pStyle w:val="TAC"/>
              <w:rPr>
                <w:rFonts w:cs="Arial"/>
                <w:szCs w:val="18"/>
                <w:lang w:eastAsia="en-GB"/>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AB8609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5D9A4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F47C72"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956F568"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811885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A98C6F"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A7D7C0D" w14:textId="77777777" w:rsidR="00B878C4" w:rsidRPr="00A1115A" w:rsidRDefault="00B878C4" w:rsidP="00B878C4">
            <w:pPr>
              <w:pStyle w:val="TAC"/>
              <w:rPr>
                <w:lang w:val="en-US" w:eastAsia="zh-CN"/>
              </w:rPr>
            </w:pPr>
          </w:p>
        </w:tc>
      </w:tr>
      <w:tr w:rsidR="00B878C4" w:rsidRPr="00A1115A" w14:paraId="51B4622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6BE98D" w14:textId="77777777" w:rsidR="00B878C4" w:rsidRDefault="00B878C4" w:rsidP="00B878C4">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5EBB56A"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E9B92A0" w14:textId="77777777" w:rsidR="00B878C4" w:rsidRDefault="00B878C4" w:rsidP="00B878C4">
            <w:pPr>
              <w:pStyle w:val="TAC"/>
              <w:rPr>
                <w:rFonts w:cs="Arial"/>
                <w:szCs w:val="18"/>
                <w:lang w:eastAsia="en-GB"/>
              </w:rPr>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6154EC59"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11FC05A6" w14:textId="77777777" w:rsidR="00B878C4" w:rsidRDefault="00B878C4" w:rsidP="00B878C4">
            <w:pPr>
              <w:pStyle w:val="TAC"/>
              <w:rPr>
                <w:rFonts w:cs="Arial"/>
                <w:szCs w:val="18"/>
                <w:lang w:eastAsia="en-GB"/>
              </w:rPr>
            </w:pPr>
            <w:r w:rsidRPr="00B2200D">
              <w:rPr>
                <w:rFonts w:asciiTheme="minorBidi" w:hAnsiTheme="minorBidi" w:cstheme="minorBidi"/>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7179B0" w14:textId="77777777" w:rsidR="00B878C4" w:rsidRDefault="00B878C4" w:rsidP="00B878C4">
            <w:pPr>
              <w:pStyle w:val="TAC"/>
              <w:rPr>
                <w:rFonts w:cs="Arial"/>
                <w:szCs w:val="18"/>
                <w:lang w:eastAsia="en-GB"/>
              </w:rPr>
            </w:pPr>
            <w:r w:rsidRPr="00B2200D">
              <w:rPr>
                <w:rFonts w:asciiTheme="minorBidi" w:hAnsiTheme="minorBidi" w:cstheme="minorBidi"/>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8561A3E" w14:textId="77777777" w:rsidR="00B878C4" w:rsidRDefault="00B878C4" w:rsidP="00B878C4">
            <w:pPr>
              <w:pStyle w:val="TAC"/>
              <w:rPr>
                <w:rFonts w:cs="Arial"/>
                <w:szCs w:val="18"/>
                <w:lang w:eastAsia="en-GB"/>
              </w:rPr>
            </w:pPr>
            <w:r w:rsidRPr="00B2200D">
              <w:rPr>
                <w:rFonts w:asciiTheme="minorBidi" w:hAnsiTheme="minorBidi" w:cstheme="minorBidi"/>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39BD67" w14:textId="77777777" w:rsidR="00B878C4" w:rsidRDefault="00B878C4" w:rsidP="00B878C4">
            <w:pPr>
              <w:pStyle w:val="TAC"/>
              <w:rPr>
                <w:rFonts w:cs="Arial"/>
                <w:szCs w:val="18"/>
                <w:lang w:eastAsia="en-GB"/>
              </w:rPr>
            </w:pPr>
            <w:r w:rsidRPr="00B2200D">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423DC14" w14:textId="77777777" w:rsidR="00B878C4" w:rsidRDefault="00B878C4" w:rsidP="00B878C4">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EBEC5ED" w14:textId="77777777" w:rsidR="00B878C4" w:rsidRDefault="00B878C4" w:rsidP="00B878C4">
            <w:pPr>
              <w:pStyle w:val="TAC"/>
              <w:rPr>
                <w:rFonts w:cs="Arial"/>
                <w:szCs w:val="18"/>
                <w:lang w:eastAsia="en-GB"/>
              </w:rPr>
            </w:pPr>
            <w:r w:rsidRPr="00B2200D">
              <w:rPr>
                <w:rFonts w:asciiTheme="minorBidi" w:hAnsiTheme="minorBidi" w:cstheme="minorBidi"/>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7BC0D0F" w14:textId="77777777" w:rsidR="00B878C4" w:rsidRPr="00A1115A" w:rsidRDefault="00B878C4" w:rsidP="00B878C4">
            <w:pPr>
              <w:pStyle w:val="TAC"/>
              <w:rPr>
                <w:lang w:val="sv-SE" w:eastAsia="zh-CN"/>
              </w:rPr>
            </w:pPr>
            <w:r w:rsidRPr="00B2200D">
              <w:rPr>
                <w:rFonts w:asciiTheme="minorBidi" w:hAnsiTheme="minorBidi" w:cstheme="minorBidi"/>
                <w:szCs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44DCADE" w14:textId="77777777" w:rsidR="00B878C4" w:rsidRPr="00A1115A" w:rsidRDefault="00B878C4" w:rsidP="00B878C4">
            <w:pPr>
              <w:pStyle w:val="TAC"/>
              <w:rPr>
                <w:lang w:val="sv-SE" w:eastAsia="zh-CN"/>
              </w:rPr>
            </w:pPr>
            <w:r w:rsidRPr="00B2200D">
              <w:rPr>
                <w:rFonts w:asciiTheme="minorBidi" w:hAnsiTheme="minorBidi" w:cstheme="minorBidi"/>
                <w:szCs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76C9F5C" w14:textId="77777777" w:rsidR="00B878C4" w:rsidRPr="00A1115A" w:rsidRDefault="00B878C4" w:rsidP="00B878C4">
            <w:pPr>
              <w:pStyle w:val="TAC"/>
              <w:rPr>
                <w:lang w:val="sv-SE" w:eastAsia="zh-CN"/>
              </w:rPr>
            </w:pPr>
            <w:r w:rsidRPr="00B2200D">
              <w:rPr>
                <w:rFonts w:asciiTheme="minorBidi" w:hAnsiTheme="minorBidi" w:cstheme="minorBidi"/>
                <w:szCs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D2A57CD" w14:textId="77777777" w:rsidR="00B878C4" w:rsidRPr="00A1115A" w:rsidRDefault="00B878C4" w:rsidP="00B878C4">
            <w:pPr>
              <w:pStyle w:val="TAC"/>
              <w:rPr>
                <w:lang w:val="sv-SE" w:eastAsia="zh-CN"/>
              </w:rPr>
            </w:pPr>
            <w:r w:rsidRPr="00B2200D">
              <w:rPr>
                <w:rFonts w:asciiTheme="minorBidi" w:hAnsiTheme="minorBidi" w:cstheme="minorBidi"/>
                <w:szCs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C7722F9" w14:textId="77777777" w:rsidR="00B878C4" w:rsidRPr="00A1115A" w:rsidRDefault="00B878C4" w:rsidP="00B878C4">
            <w:pPr>
              <w:pStyle w:val="TAC"/>
              <w:rPr>
                <w:lang w:val="sv-SE" w:eastAsia="zh-CN"/>
              </w:rPr>
            </w:pPr>
            <w:r w:rsidRPr="00B2200D">
              <w:rPr>
                <w:rFonts w:asciiTheme="minorBidi" w:hAnsiTheme="minorBidi" w:cstheme="minorBidi"/>
                <w:szCs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1857995" w14:textId="77777777" w:rsidR="00B878C4" w:rsidRPr="00A1115A" w:rsidRDefault="00B878C4" w:rsidP="00B878C4">
            <w:pPr>
              <w:pStyle w:val="TAC"/>
              <w:rPr>
                <w:lang w:val="sv-SE" w:eastAsia="zh-CN"/>
              </w:rPr>
            </w:pPr>
            <w:r w:rsidRPr="00B2200D">
              <w:rPr>
                <w:rFonts w:asciiTheme="minorBidi" w:hAnsiTheme="minorBidi" w:cstheme="minorBidi"/>
                <w:szCs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8961BC7" w14:textId="77777777" w:rsidR="00B878C4" w:rsidRPr="00A1115A" w:rsidRDefault="00B878C4" w:rsidP="00B878C4">
            <w:pPr>
              <w:pStyle w:val="TAC"/>
              <w:rPr>
                <w:lang w:val="en-US" w:eastAsia="zh-CN"/>
              </w:rPr>
            </w:pPr>
          </w:p>
        </w:tc>
      </w:tr>
      <w:tr w:rsidR="00B878C4" w:rsidRPr="00A1115A" w14:paraId="2BAF831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0276418" w14:textId="77777777" w:rsidR="00B878C4" w:rsidRDefault="00B878C4" w:rsidP="00B878C4">
            <w:pPr>
              <w:pStyle w:val="TAC"/>
              <w:rPr>
                <w:rFonts w:eastAsia="MS Mincho"/>
                <w:lang w:eastAsia="zh-CN"/>
              </w:rPr>
            </w:pPr>
            <w:r w:rsidRPr="008B7783">
              <w:rPr>
                <w:lang w:val="x-none" w:eastAsia="zh-CN"/>
              </w:rPr>
              <w:t>CA_n</w:t>
            </w:r>
            <w:r>
              <w:rPr>
                <w:lang w:val="sv-SE" w:eastAsia="zh-CN"/>
              </w:rPr>
              <w:t>14</w:t>
            </w:r>
            <w:r w:rsidRPr="008B7783">
              <w:rPr>
                <w:lang w:val="x-none" w:eastAsia="zh-CN"/>
              </w:rPr>
              <w:t>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523796FA" w14:textId="0FDFFD01" w:rsidR="00B878C4" w:rsidRPr="00F30D67" w:rsidRDefault="00BB00AB" w:rsidP="00B878C4">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39A7DFBE" w14:textId="77777777" w:rsidR="00B878C4" w:rsidRDefault="00B878C4" w:rsidP="00B878C4">
            <w:pPr>
              <w:pStyle w:val="TAC"/>
              <w:rPr>
                <w:lang w:val="en-US" w:eastAsia="zh-CN"/>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83F5D94" w14:textId="77777777" w:rsidR="00B878C4" w:rsidRDefault="00B878C4" w:rsidP="00B878C4">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1F5E3A3" w14:textId="77777777" w:rsidR="00B878C4" w:rsidRPr="00270C16" w:rsidRDefault="00B878C4" w:rsidP="00B878C4">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2ABB35"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5CB5AD"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26405" w14:textId="77777777" w:rsidR="00B878C4" w:rsidRPr="00270C16" w:rsidRDefault="00B878C4" w:rsidP="00B878C4">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B3FA2B"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1221C"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64186"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C71BE"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46B7B" w14:textId="77777777" w:rsidR="00B878C4" w:rsidRDefault="00B878C4" w:rsidP="00B878C4">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15BFEEA" w14:textId="77777777" w:rsidR="00B878C4" w:rsidRDefault="00B878C4" w:rsidP="00B878C4">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4F1772"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435259" w14:textId="77777777" w:rsidR="00B878C4" w:rsidRDefault="00B878C4" w:rsidP="00B878C4">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BBAE351"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50CA05C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7454CC6"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89EF09F"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481A913" w14:textId="77777777" w:rsidR="00B878C4" w:rsidRDefault="00B878C4" w:rsidP="00B878C4">
            <w:pPr>
              <w:pStyle w:val="TAC"/>
              <w:rPr>
                <w:lang w:val="en-US" w:eastAsia="zh-CN"/>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0D402947" w14:textId="77777777" w:rsidR="00B878C4" w:rsidRDefault="00B878C4" w:rsidP="00B878C4">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17C476E" w14:textId="77777777" w:rsidR="00B878C4" w:rsidRPr="00270C16" w:rsidRDefault="00B878C4" w:rsidP="00B878C4">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CD4178"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571D6"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FCDF07" w14:textId="77777777" w:rsidR="00B878C4" w:rsidRPr="00270C16" w:rsidRDefault="00B878C4" w:rsidP="00B878C4">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00509E7"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59AE38" w14:textId="77777777" w:rsidR="00B878C4" w:rsidRPr="00270C16"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7D893D"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06BC69"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76B40E" w14:textId="77777777" w:rsidR="00B878C4" w:rsidRDefault="00B878C4" w:rsidP="00B878C4">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3E6417F" w14:textId="77777777" w:rsidR="00B878C4" w:rsidRDefault="00B878C4" w:rsidP="00B878C4">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36B78C2"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047939" w14:textId="77777777" w:rsidR="00B878C4" w:rsidRDefault="00B878C4" w:rsidP="00B878C4">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FAB7C3C" w14:textId="77777777" w:rsidR="00B878C4" w:rsidRPr="00A1115A" w:rsidRDefault="00B878C4" w:rsidP="00B878C4">
            <w:pPr>
              <w:pStyle w:val="TAC"/>
              <w:rPr>
                <w:lang w:val="en-US" w:eastAsia="zh-CN"/>
              </w:rPr>
            </w:pPr>
          </w:p>
        </w:tc>
      </w:tr>
      <w:tr w:rsidR="00B878C4" w:rsidRPr="00A1115A" w14:paraId="5239C24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14D7AE9"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44713CFF"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73DE252" w14:textId="77777777" w:rsidR="00B878C4" w:rsidRDefault="00B878C4" w:rsidP="00B878C4">
            <w:pPr>
              <w:pStyle w:val="TAC"/>
              <w:rPr>
                <w:lang w:val="en-US" w:eastAsia="zh-CN"/>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C203BE8" w14:textId="77777777" w:rsidR="00B878C4" w:rsidRDefault="00B878C4" w:rsidP="00B878C4">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BA6FE22" w14:textId="77777777" w:rsidR="00B878C4" w:rsidRPr="00270C16" w:rsidRDefault="00B878C4" w:rsidP="00B878C4">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07049CE" w14:textId="77777777" w:rsidR="00B878C4" w:rsidRPr="00270C16" w:rsidRDefault="00B878C4" w:rsidP="00B878C4">
            <w:pPr>
              <w:pStyle w:val="TAC"/>
              <w:rPr>
                <w:rFonts w:eastAsia="SimSun"/>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CC033A" w14:textId="77777777" w:rsidR="00B878C4" w:rsidRPr="00270C16" w:rsidRDefault="00B878C4" w:rsidP="00B878C4">
            <w:pPr>
              <w:pStyle w:val="TAC"/>
              <w:rPr>
                <w:rFonts w:eastAsia="SimSun"/>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3A4CC66" w14:textId="77777777" w:rsidR="00B878C4" w:rsidRPr="00270C16" w:rsidRDefault="00B878C4" w:rsidP="00B878C4">
            <w:pPr>
              <w:pStyle w:val="TAC"/>
              <w:rPr>
                <w:rFonts w:eastAsia="SimSun"/>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4421B88" w14:textId="77777777" w:rsidR="00B878C4" w:rsidRPr="00270C16" w:rsidRDefault="00B878C4" w:rsidP="00B878C4">
            <w:pPr>
              <w:pStyle w:val="TAC"/>
              <w:rPr>
                <w:rFonts w:eastAsia="SimSun"/>
                <w:lang w:val="en-US" w:eastAsia="zh-CN"/>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26E5E7" w14:textId="77777777" w:rsidR="00B878C4" w:rsidRPr="00270C16" w:rsidRDefault="00B878C4" w:rsidP="00B878C4">
            <w:pPr>
              <w:pStyle w:val="TAC"/>
              <w:rPr>
                <w:rFonts w:eastAsia="SimSun"/>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A4EC349"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A67E72"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D945C" w14:textId="77777777" w:rsidR="00B878C4" w:rsidRDefault="00B878C4" w:rsidP="00B878C4">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B41690F" w14:textId="77777777" w:rsidR="00B878C4" w:rsidRDefault="00B878C4" w:rsidP="00B878C4">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6843E9"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0204DA" w14:textId="77777777" w:rsidR="00B878C4" w:rsidRDefault="00B878C4" w:rsidP="00B878C4">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6811CC6" w14:textId="77777777" w:rsidR="00B878C4" w:rsidRPr="00A1115A" w:rsidRDefault="00B878C4" w:rsidP="00B878C4">
            <w:pPr>
              <w:pStyle w:val="TAC"/>
              <w:rPr>
                <w:lang w:val="en-US" w:eastAsia="zh-CN"/>
              </w:rPr>
            </w:pPr>
          </w:p>
        </w:tc>
      </w:tr>
      <w:tr w:rsidR="00B878C4" w:rsidRPr="00A1115A" w14:paraId="7979D95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DE07DD" w14:textId="77777777" w:rsidR="00B878C4" w:rsidRDefault="00B878C4" w:rsidP="00B878C4">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CE0715E"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69F2F3" w14:textId="77777777" w:rsidR="00B878C4" w:rsidRDefault="00B878C4" w:rsidP="00B878C4">
            <w:pPr>
              <w:pStyle w:val="TAC"/>
              <w:rPr>
                <w:lang w:val="en-US" w:eastAsia="zh-CN"/>
              </w:rPr>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409A18E9" w14:textId="77777777" w:rsidR="00B878C4" w:rsidRDefault="00B878C4" w:rsidP="00B878C4">
            <w:pPr>
              <w:pStyle w:val="TAC"/>
              <w:rPr>
                <w:rFonts w:eastAsia="SimSun"/>
                <w:lang w:val="en-US" w:eastAsia="zh-CN"/>
              </w:rPr>
            </w:pPr>
            <w:r w:rsidRPr="00A1115A">
              <w:rPr>
                <w:rFonts w:eastAsia="SimSun"/>
                <w:lang w:val="en-US" w:eastAsia="zh-CN"/>
              </w:rPr>
              <w:t xml:space="preserve">See </w:t>
            </w:r>
            <w:r w:rsidRPr="004D1C2E">
              <w:rPr>
                <w:lang w:eastAsia="zh-CN"/>
              </w:rPr>
              <w:t>CA_n77(2A)</w:t>
            </w:r>
            <w:r w:rsidRPr="00A1115A">
              <w:rPr>
                <w:rFonts w:eastAsia="SimSun"/>
                <w:lang w:val="en-US" w:eastAsia="zh-CN"/>
              </w:rPr>
              <w:t xml:space="preserve"> Bandwidth Combination Set </w:t>
            </w:r>
            <w:r>
              <w:rPr>
                <w:rFonts w:eastAsia="SimSun"/>
                <w:lang w:val="en-US" w:eastAsia="zh-CN"/>
              </w:rPr>
              <w:t>1</w:t>
            </w:r>
            <w:r w:rsidRPr="00A1115A">
              <w:rPr>
                <w:rFonts w:eastAsia="SimSun"/>
                <w:lang w:val="en-US" w:eastAsia="zh-CN"/>
              </w:rPr>
              <w:t xml:space="preserve"> in Table 5.5A.2-1</w:t>
            </w:r>
          </w:p>
        </w:tc>
        <w:tc>
          <w:tcPr>
            <w:tcW w:w="1287" w:type="dxa"/>
            <w:tcBorders>
              <w:top w:val="nil"/>
            </w:tcBorders>
          </w:tcPr>
          <w:p w14:paraId="72BA8B2B" w14:textId="77777777" w:rsidR="00B878C4" w:rsidRPr="00A1115A" w:rsidRDefault="00B878C4" w:rsidP="00B878C4">
            <w:pPr>
              <w:pStyle w:val="TAC"/>
              <w:rPr>
                <w:lang w:val="en-US" w:eastAsia="zh-CN"/>
              </w:rPr>
            </w:pPr>
          </w:p>
        </w:tc>
      </w:tr>
      <w:tr w:rsidR="00B878C4" w14:paraId="2152B4F2" w14:textId="77777777" w:rsidTr="000D2E8D">
        <w:trPr>
          <w:trHeight w:val="187"/>
          <w:jc w:val="center"/>
        </w:trPr>
        <w:tc>
          <w:tcPr>
            <w:tcW w:w="1416" w:type="dxa"/>
            <w:tcBorders>
              <w:top w:val="single" w:sz="4" w:space="0" w:color="auto"/>
              <w:left w:val="single" w:sz="4" w:space="0" w:color="auto"/>
              <w:bottom w:val="nil"/>
              <w:right w:val="single" w:sz="4" w:space="0" w:color="auto"/>
            </w:tcBorders>
            <w:hideMark/>
          </w:tcPr>
          <w:p w14:paraId="5294E8F4" w14:textId="77777777" w:rsidR="00B878C4" w:rsidRDefault="00B878C4" w:rsidP="00B878C4">
            <w:pPr>
              <w:pStyle w:val="TAC"/>
              <w:rPr>
                <w:b/>
              </w:rPr>
            </w:pPr>
            <w:r w:rsidRPr="00B94337">
              <w:t>CA_n</w:t>
            </w:r>
            <w:r>
              <w:t>2</w:t>
            </w:r>
            <w:r w:rsidRPr="00B94337">
              <w:t>5A-n</w:t>
            </w:r>
            <w:r>
              <w:t>38</w:t>
            </w:r>
            <w:r w:rsidRPr="00B94337">
              <w:t>A-n66A-n78A</w:t>
            </w:r>
          </w:p>
        </w:tc>
        <w:tc>
          <w:tcPr>
            <w:tcW w:w="1457" w:type="dxa"/>
            <w:tcBorders>
              <w:top w:val="single" w:sz="4" w:space="0" w:color="auto"/>
              <w:left w:val="single" w:sz="4" w:space="0" w:color="auto"/>
              <w:bottom w:val="nil"/>
              <w:right w:val="single" w:sz="4" w:space="0" w:color="auto"/>
            </w:tcBorders>
            <w:hideMark/>
          </w:tcPr>
          <w:p w14:paraId="5C72A590" w14:textId="77777777" w:rsidR="00BB00AB" w:rsidRPr="00DF2930" w:rsidRDefault="00BB00AB" w:rsidP="00BB00AB">
            <w:pPr>
              <w:pStyle w:val="TAC"/>
              <w:rPr>
                <w:b/>
                <w:lang w:eastAsia="zh-CN"/>
              </w:rPr>
            </w:pPr>
            <w:r w:rsidRPr="00DF2930">
              <w:rPr>
                <w:lang w:eastAsia="zh-CN"/>
              </w:rPr>
              <w:t>CA_n25A-n38A</w:t>
            </w:r>
          </w:p>
          <w:p w14:paraId="35465F61" w14:textId="77777777" w:rsidR="00BB00AB" w:rsidRPr="00DF2930" w:rsidRDefault="00BB00AB" w:rsidP="00BB00AB">
            <w:pPr>
              <w:pStyle w:val="TAC"/>
              <w:rPr>
                <w:b/>
                <w:lang w:eastAsia="zh-CN"/>
              </w:rPr>
            </w:pPr>
            <w:r w:rsidRPr="00DF2930">
              <w:rPr>
                <w:lang w:eastAsia="zh-CN"/>
              </w:rPr>
              <w:t>CA_n25A-n66A</w:t>
            </w:r>
          </w:p>
          <w:p w14:paraId="67C5CC73" w14:textId="77777777" w:rsidR="00BB00AB" w:rsidRPr="00DF2930" w:rsidRDefault="00BB00AB" w:rsidP="00BB00AB">
            <w:pPr>
              <w:pStyle w:val="TAC"/>
              <w:rPr>
                <w:b/>
                <w:lang w:eastAsia="zh-CN"/>
              </w:rPr>
            </w:pPr>
            <w:r w:rsidRPr="00DF2930">
              <w:rPr>
                <w:lang w:eastAsia="zh-CN"/>
              </w:rPr>
              <w:t>CA_n25A-n78A</w:t>
            </w:r>
          </w:p>
          <w:p w14:paraId="2A414B2B" w14:textId="77777777" w:rsidR="00BB00AB" w:rsidRPr="00DF2930" w:rsidRDefault="00BB00AB" w:rsidP="00BB00AB">
            <w:pPr>
              <w:pStyle w:val="TAC"/>
              <w:rPr>
                <w:b/>
                <w:lang w:eastAsia="zh-CN"/>
              </w:rPr>
            </w:pPr>
            <w:r w:rsidRPr="00DF2930">
              <w:rPr>
                <w:lang w:eastAsia="zh-CN"/>
              </w:rPr>
              <w:t>CA_n38A-n66A</w:t>
            </w:r>
          </w:p>
          <w:p w14:paraId="25ED7FF9" w14:textId="77777777" w:rsidR="00BB00AB" w:rsidRPr="00DF2930" w:rsidRDefault="00BB00AB" w:rsidP="00BB00AB">
            <w:pPr>
              <w:pStyle w:val="TAC"/>
              <w:rPr>
                <w:b/>
                <w:lang w:eastAsia="zh-CN"/>
              </w:rPr>
            </w:pPr>
            <w:r w:rsidRPr="00DF2930">
              <w:rPr>
                <w:lang w:eastAsia="zh-CN"/>
              </w:rPr>
              <w:t>CA_n38A-n78A</w:t>
            </w:r>
          </w:p>
          <w:p w14:paraId="35B9B195" w14:textId="235334A6" w:rsidR="00B878C4" w:rsidRDefault="00BB00AB" w:rsidP="00BB00AB">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FDE6BE9" w14:textId="77777777" w:rsidR="00B878C4" w:rsidRDefault="00B878C4" w:rsidP="00B878C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2DE87C4"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0B0D92"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91469B0"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F277901"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859DCC7"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A7787B9"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69E9E59"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E2D8383"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31B27DD"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3D4F2A6"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6B6D87F8"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640621BD"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A49382F"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45FD4BD3" w14:textId="77777777" w:rsidR="00B878C4" w:rsidRDefault="00B878C4" w:rsidP="000D2E8D">
            <w:pPr>
              <w:pStyle w:val="TAC"/>
              <w:rPr>
                <w:lang w:eastAsia="zh-CN"/>
              </w:rPr>
            </w:pPr>
            <w:r>
              <w:rPr>
                <w:lang w:eastAsia="zh-CN"/>
              </w:rPr>
              <w:t>0</w:t>
            </w:r>
          </w:p>
        </w:tc>
      </w:tr>
      <w:tr w:rsidR="00B878C4" w14:paraId="34F46F7D"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7CF472D7"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8E69485"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DC9A3E" w14:textId="77777777" w:rsidR="00B878C4" w:rsidRDefault="00B878C4" w:rsidP="00B878C4">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3A1613E4"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C05E3B9"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FE1E81"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7E4FCBA"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6C03872"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57425530"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6CB023B"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5216B92"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E28AD95"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9981C65"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5B8644DA"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490C4A45"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78A0231"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04831CCC" w14:textId="77777777" w:rsidR="00B878C4" w:rsidRDefault="00B878C4" w:rsidP="000D2E8D">
            <w:pPr>
              <w:pStyle w:val="TAC"/>
              <w:rPr>
                <w:rFonts w:eastAsiaTheme="minorEastAsia"/>
                <w:lang w:eastAsia="zh-CN"/>
              </w:rPr>
            </w:pPr>
          </w:p>
        </w:tc>
      </w:tr>
      <w:tr w:rsidR="00B878C4" w14:paraId="4B741E49"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2065DCCA"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ED3E4B5"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F9DDDB" w14:textId="77777777" w:rsidR="00B878C4" w:rsidRDefault="00B878C4" w:rsidP="00B878C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9C0D5D5"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5D7F37E"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A4FB93"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53DEDD"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899A16B"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8D27D9B"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E298756"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9DAE4"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388F1EFE"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65A4B8A8"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7B4D02AF"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546CE4DD"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094E4B3"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1B168EE1" w14:textId="77777777" w:rsidR="00B878C4" w:rsidRDefault="00B878C4" w:rsidP="000D2E8D">
            <w:pPr>
              <w:pStyle w:val="TAC"/>
              <w:rPr>
                <w:rFonts w:eastAsiaTheme="minorEastAsia"/>
                <w:lang w:eastAsia="zh-CN"/>
              </w:rPr>
            </w:pPr>
          </w:p>
        </w:tc>
      </w:tr>
      <w:tr w:rsidR="00B878C4" w14:paraId="4E9DE621" w14:textId="77777777" w:rsidTr="000D2E8D">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0BABA79"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69099A2"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462C85A" w14:textId="77777777" w:rsidR="00B878C4" w:rsidRDefault="00B878C4" w:rsidP="00B878C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CACD8C5"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6E04E09E"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C2A128C"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5165629"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4F41971"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380E6E1"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2635FB"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BF1BBC5" w14:textId="77777777" w:rsidR="00B878C4" w:rsidRDefault="00B878C4" w:rsidP="00B878C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3BD4963" w14:textId="77777777" w:rsidR="00B878C4" w:rsidRDefault="00B878C4" w:rsidP="00B878C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5FB5261E" w14:textId="77777777" w:rsidR="00B878C4" w:rsidRDefault="00B878C4" w:rsidP="00B878C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3842DDB" w14:textId="77777777" w:rsidR="00B878C4" w:rsidRDefault="00B878C4" w:rsidP="00B878C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40E0060C" w14:textId="77777777" w:rsidR="00B878C4" w:rsidRDefault="00B878C4" w:rsidP="00B878C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D54CBE1" w14:textId="77777777" w:rsidR="00B878C4" w:rsidRDefault="00B878C4" w:rsidP="00B878C4">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691E688D" w14:textId="77777777" w:rsidR="00B878C4" w:rsidRDefault="00B878C4" w:rsidP="000D2E8D">
            <w:pPr>
              <w:pStyle w:val="TAC"/>
              <w:rPr>
                <w:rFonts w:eastAsiaTheme="minorEastAsia"/>
                <w:lang w:eastAsia="zh-CN"/>
              </w:rPr>
            </w:pPr>
          </w:p>
        </w:tc>
      </w:tr>
      <w:tr w:rsidR="00B878C4" w14:paraId="20F75D19" w14:textId="77777777" w:rsidTr="000D2E8D">
        <w:trPr>
          <w:trHeight w:val="292"/>
          <w:jc w:val="center"/>
        </w:trPr>
        <w:tc>
          <w:tcPr>
            <w:tcW w:w="1416" w:type="dxa"/>
            <w:tcBorders>
              <w:top w:val="single" w:sz="4" w:space="0" w:color="auto"/>
              <w:left w:val="single" w:sz="4" w:space="0" w:color="auto"/>
              <w:bottom w:val="nil"/>
              <w:right w:val="single" w:sz="4" w:space="0" w:color="auto"/>
            </w:tcBorders>
            <w:hideMark/>
          </w:tcPr>
          <w:p w14:paraId="1A9251F6" w14:textId="77777777" w:rsidR="00B878C4" w:rsidRDefault="00B878C4" w:rsidP="00B878C4">
            <w:pPr>
              <w:pStyle w:val="TAC"/>
              <w:rPr>
                <w:b/>
              </w:rPr>
            </w:pPr>
            <w:r>
              <w:t>CA_n25(2A)-n38A-n66A-n78A</w:t>
            </w:r>
          </w:p>
        </w:tc>
        <w:tc>
          <w:tcPr>
            <w:tcW w:w="1457" w:type="dxa"/>
            <w:tcBorders>
              <w:top w:val="single" w:sz="4" w:space="0" w:color="auto"/>
              <w:left w:val="single" w:sz="4" w:space="0" w:color="auto"/>
              <w:bottom w:val="nil"/>
              <w:right w:val="single" w:sz="4" w:space="0" w:color="auto"/>
            </w:tcBorders>
            <w:hideMark/>
          </w:tcPr>
          <w:p w14:paraId="30F7098E" w14:textId="77777777" w:rsidR="00BB00AB" w:rsidRPr="00DF2930" w:rsidRDefault="00BB00AB" w:rsidP="00BB00AB">
            <w:pPr>
              <w:pStyle w:val="TAC"/>
              <w:rPr>
                <w:b/>
                <w:lang w:eastAsia="zh-CN"/>
              </w:rPr>
            </w:pPr>
            <w:r w:rsidRPr="00DF2930">
              <w:rPr>
                <w:lang w:eastAsia="zh-CN"/>
              </w:rPr>
              <w:t>CA_n25A-n38A</w:t>
            </w:r>
          </w:p>
          <w:p w14:paraId="10364EE7" w14:textId="77777777" w:rsidR="00BB00AB" w:rsidRPr="00DF2930" w:rsidRDefault="00BB00AB" w:rsidP="00BB00AB">
            <w:pPr>
              <w:pStyle w:val="TAC"/>
              <w:rPr>
                <w:b/>
                <w:lang w:eastAsia="zh-CN"/>
              </w:rPr>
            </w:pPr>
            <w:r w:rsidRPr="00DF2930">
              <w:rPr>
                <w:lang w:eastAsia="zh-CN"/>
              </w:rPr>
              <w:t>CA_n25A-n66A</w:t>
            </w:r>
          </w:p>
          <w:p w14:paraId="0E7D9DE2" w14:textId="77777777" w:rsidR="00BB00AB" w:rsidRPr="00DF2930" w:rsidRDefault="00BB00AB" w:rsidP="00BB00AB">
            <w:pPr>
              <w:pStyle w:val="TAC"/>
              <w:rPr>
                <w:b/>
                <w:lang w:eastAsia="zh-CN"/>
              </w:rPr>
            </w:pPr>
            <w:r w:rsidRPr="00DF2930">
              <w:rPr>
                <w:lang w:eastAsia="zh-CN"/>
              </w:rPr>
              <w:t>CA_n25A-n78A</w:t>
            </w:r>
          </w:p>
          <w:p w14:paraId="041E8FCB" w14:textId="77777777" w:rsidR="00BB00AB" w:rsidRPr="00DF2930" w:rsidRDefault="00BB00AB" w:rsidP="00BB00AB">
            <w:pPr>
              <w:pStyle w:val="TAC"/>
              <w:rPr>
                <w:b/>
                <w:lang w:eastAsia="zh-CN"/>
              </w:rPr>
            </w:pPr>
            <w:r w:rsidRPr="00DF2930">
              <w:rPr>
                <w:lang w:eastAsia="zh-CN"/>
              </w:rPr>
              <w:t>CA_n38A-n66A</w:t>
            </w:r>
          </w:p>
          <w:p w14:paraId="237F0410" w14:textId="77777777" w:rsidR="00BB00AB" w:rsidRPr="00DF2930" w:rsidRDefault="00BB00AB" w:rsidP="00BB00AB">
            <w:pPr>
              <w:pStyle w:val="TAC"/>
              <w:rPr>
                <w:b/>
                <w:lang w:eastAsia="zh-CN"/>
              </w:rPr>
            </w:pPr>
            <w:r w:rsidRPr="00DF2930">
              <w:rPr>
                <w:lang w:eastAsia="zh-CN"/>
              </w:rPr>
              <w:t>CA_n38A-n78A</w:t>
            </w:r>
          </w:p>
          <w:p w14:paraId="7A5F1943" w14:textId="5ACB9ED2" w:rsidR="00B878C4" w:rsidRDefault="00BB00AB" w:rsidP="00BB00AB">
            <w:pPr>
              <w:pStyle w:val="TAC"/>
              <w:rPr>
                <w:b/>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D5929CF" w14:textId="77777777" w:rsidR="00B878C4" w:rsidRDefault="00B878C4" w:rsidP="00B878C4">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50A5B773" w14:textId="77777777" w:rsidR="00B878C4" w:rsidRDefault="00B878C4" w:rsidP="00B878C4">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007B9B09" w14:textId="77777777" w:rsidR="00B878C4" w:rsidRDefault="00B878C4" w:rsidP="000D2E8D">
            <w:pPr>
              <w:pStyle w:val="TAC"/>
              <w:rPr>
                <w:lang w:eastAsia="zh-CN"/>
              </w:rPr>
            </w:pPr>
            <w:r>
              <w:rPr>
                <w:lang w:eastAsia="zh-CN"/>
              </w:rPr>
              <w:t>0</w:t>
            </w:r>
          </w:p>
        </w:tc>
      </w:tr>
      <w:tr w:rsidR="00B878C4" w14:paraId="25D8E881" w14:textId="77777777" w:rsidTr="000D2E8D">
        <w:trPr>
          <w:trHeight w:val="292"/>
          <w:jc w:val="center"/>
        </w:trPr>
        <w:tc>
          <w:tcPr>
            <w:tcW w:w="1416" w:type="dxa"/>
            <w:tcBorders>
              <w:top w:val="nil"/>
              <w:left w:val="single" w:sz="4" w:space="0" w:color="auto"/>
              <w:bottom w:val="nil"/>
              <w:right w:val="single" w:sz="4" w:space="0" w:color="auto"/>
            </w:tcBorders>
          </w:tcPr>
          <w:p w14:paraId="4CBB3DBB"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463C165F" w14:textId="77777777" w:rsidR="00B878C4" w:rsidRDefault="00B878C4" w:rsidP="00B878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331E2C" w14:textId="77777777" w:rsidR="00B878C4" w:rsidRDefault="00B878C4" w:rsidP="00B878C4">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6619216C"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6D242936"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F4DFBEC"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0DC65797"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D1B00F1"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FFFE328"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76BA6BEA"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8CAEFE9"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C6299E1"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DB63D94"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536545BC"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6F311795"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962AA9C" w14:textId="77777777" w:rsidR="00B878C4" w:rsidRDefault="00B878C4" w:rsidP="00B878C4">
            <w:pPr>
              <w:pStyle w:val="TAH"/>
            </w:pPr>
          </w:p>
        </w:tc>
        <w:tc>
          <w:tcPr>
            <w:tcW w:w="1287" w:type="dxa"/>
            <w:tcBorders>
              <w:top w:val="nil"/>
              <w:left w:val="single" w:sz="4" w:space="0" w:color="auto"/>
              <w:bottom w:val="nil"/>
              <w:right w:val="single" w:sz="4" w:space="0" w:color="auto"/>
            </w:tcBorders>
          </w:tcPr>
          <w:p w14:paraId="693809B2" w14:textId="77777777" w:rsidR="00B878C4" w:rsidRDefault="00B878C4" w:rsidP="000D2E8D">
            <w:pPr>
              <w:pStyle w:val="TAC"/>
              <w:rPr>
                <w:lang w:eastAsia="zh-CN"/>
              </w:rPr>
            </w:pPr>
          </w:p>
        </w:tc>
      </w:tr>
      <w:tr w:rsidR="00B878C4" w14:paraId="4DE6C799"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0D5C537D"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9FBA5D9"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63B97" w14:textId="77777777" w:rsidR="00B878C4" w:rsidRDefault="00B878C4" w:rsidP="00B878C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F8EDD2"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1C83C3A"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B339F"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DB8173B"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A5FFC50"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F5F66A6"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9F1C31F"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AD76DC7"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59B4C53"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1CBEE9B"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78DA413"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4FDC38CE"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E7C10C0"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089B6E65" w14:textId="77777777" w:rsidR="00B878C4" w:rsidRDefault="00B878C4" w:rsidP="000D2E8D">
            <w:pPr>
              <w:pStyle w:val="TAC"/>
              <w:rPr>
                <w:rFonts w:eastAsiaTheme="minorEastAsia"/>
                <w:lang w:eastAsia="zh-CN"/>
              </w:rPr>
            </w:pPr>
          </w:p>
        </w:tc>
      </w:tr>
      <w:tr w:rsidR="00B878C4" w14:paraId="4FD1B048" w14:textId="77777777" w:rsidTr="000D2E8D">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2984072F"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49145E4E"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72B413" w14:textId="77777777" w:rsidR="00B878C4" w:rsidRDefault="00B878C4" w:rsidP="00B878C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472F94C"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69D29B85"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FA51F06"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CA3FDA1"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45B1CE"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EC2D4AC"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365A41A"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6D553636" w14:textId="77777777" w:rsidR="00B878C4" w:rsidRDefault="00B878C4" w:rsidP="00B878C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90D9B5E" w14:textId="77777777" w:rsidR="00B878C4" w:rsidRDefault="00B878C4" w:rsidP="00B878C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A0E58C4" w14:textId="77777777" w:rsidR="00B878C4" w:rsidRDefault="00B878C4" w:rsidP="00B878C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370152B" w14:textId="77777777" w:rsidR="00B878C4" w:rsidRDefault="00B878C4" w:rsidP="00B878C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DE8F4C6" w14:textId="77777777" w:rsidR="00B878C4" w:rsidRDefault="00B878C4" w:rsidP="00B878C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D034E30" w14:textId="77777777" w:rsidR="00B878C4" w:rsidRDefault="00B878C4" w:rsidP="00B878C4">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22DB3D77" w14:textId="77777777" w:rsidR="00B878C4" w:rsidRDefault="00B878C4" w:rsidP="000D2E8D">
            <w:pPr>
              <w:pStyle w:val="TAC"/>
              <w:rPr>
                <w:rFonts w:eastAsiaTheme="minorEastAsia"/>
                <w:lang w:eastAsia="zh-CN"/>
              </w:rPr>
            </w:pPr>
          </w:p>
        </w:tc>
      </w:tr>
      <w:tr w:rsidR="00B878C4" w14:paraId="4B538901" w14:textId="77777777" w:rsidTr="000D2E8D">
        <w:trPr>
          <w:trHeight w:val="187"/>
          <w:jc w:val="center"/>
        </w:trPr>
        <w:tc>
          <w:tcPr>
            <w:tcW w:w="1416" w:type="dxa"/>
            <w:tcBorders>
              <w:top w:val="single" w:sz="4" w:space="0" w:color="auto"/>
              <w:left w:val="single" w:sz="4" w:space="0" w:color="auto"/>
              <w:bottom w:val="nil"/>
              <w:right w:val="single" w:sz="4" w:space="0" w:color="auto"/>
            </w:tcBorders>
            <w:hideMark/>
          </w:tcPr>
          <w:p w14:paraId="3A64A0E2" w14:textId="77777777" w:rsidR="00B878C4" w:rsidRDefault="00B878C4" w:rsidP="00B878C4">
            <w:pPr>
              <w:pStyle w:val="TAC"/>
              <w:rPr>
                <w:b/>
              </w:rPr>
            </w:pPr>
            <w:r>
              <w:lastRenderedPageBreak/>
              <w:t>CA_n25A-n38A-n66(2A)-n78A</w:t>
            </w:r>
          </w:p>
        </w:tc>
        <w:tc>
          <w:tcPr>
            <w:tcW w:w="1457" w:type="dxa"/>
            <w:tcBorders>
              <w:top w:val="single" w:sz="4" w:space="0" w:color="auto"/>
              <w:left w:val="single" w:sz="4" w:space="0" w:color="auto"/>
              <w:bottom w:val="nil"/>
              <w:right w:val="single" w:sz="4" w:space="0" w:color="auto"/>
            </w:tcBorders>
            <w:hideMark/>
          </w:tcPr>
          <w:p w14:paraId="701CD79F" w14:textId="77777777" w:rsidR="00BB00AB" w:rsidRPr="00DF2930" w:rsidRDefault="00BB00AB" w:rsidP="00BB00AB">
            <w:pPr>
              <w:pStyle w:val="TAC"/>
              <w:rPr>
                <w:b/>
                <w:lang w:eastAsia="zh-CN"/>
              </w:rPr>
            </w:pPr>
            <w:r w:rsidRPr="00DF2930">
              <w:rPr>
                <w:lang w:eastAsia="zh-CN"/>
              </w:rPr>
              <w:t>CA_n25A-n38A</w:t>
            </w:r>
          </w:p>
          <w:p w14:paraId="1D88F14A" w14:textId="77777777" w:rsidR="00BB00AB" w:rsidRPr="00DF2930" w:rsidRDefault="00BB00AB" w:rsidP="00BB00AB">
            <w:pPr>
              <w:pStyle w:val="TAC"/>
              <w:rPr>
                <w:b/>
                <w:lang w:eastAsia="zh-CN"/>
              </w:rPr>
            </w:pPr>
            <w:r w:rsidRPr="00DF2930">
              <w:rPr>
                <w:lang w:eastAsia="zh-CN"/>
              </w:rPr>
              <w:t>CA_n25A-n66A</w:t>
            </w:r>
          </w:p>
          <w:p w14:paraId="299D678B" w14:textId="77777777" w:rsidR="00BB00AB" w:rsidRPr="00DF2930" w:rsidRDefault="00BB00AB" w:rsidP="00BB00AB">
            <w:pPr>
              <w:pStyle w:val="TAC"/>
              <w:rPr>
                <w:b/>
                <w:lang w:eastAsia="zh-CN"/>
              </w:rPr>
            </w:pPr>
            <w:r w:rsidRPr="00DF2930">
              <w:rPr>
                <w:lang w:eastAsia="zh-CN"/>
              </w:rPr>
              <w:t>CA_n25A-n78A</w:t>
            </w:r>
          </w:p>
          <w:p w14:paraId="169A1A2A" w14:textId="77777777" w:rsidR="00BB00AB" w:rsidRPr="00DF2930" w:rsidRDefault="00BB00AB" w:rsidP="00BB00AB">
            <w:pPr>
              <w:pStyle w:val="TAC"/>
              <w:rPr>
                <w:b/>
                <w:lang w:eastAsia="zh-CN"/>
              </w:rPr>
            </w:pPr>
            <w:r w:rsidRPr="00DF2930">
              <w:rPr>
                <w:lang w:eastAsia="zh-CN"/>
              </w:rPr>
              <w:t>CA_n38A-n66A</w:t>
            </w:r>
          </w:p>
          <w:p w14:paraId="30EA687E" w14:textId="77777777" w:rsidR="00BB00AB" w:rsidRPr="00DF2930" w:rsidRDefault="00BB00AB" w:rsidP="00BB00AB">
            <w:pPr>
              <w:pStyle w:val="TAC"/>
              <w:rPr>
                <w:b/>
                <w:lang w:eastAsia="zh-CN"/>
              </w:rPr>
            </w:pPr>
            <w:r w:rsidRPr="00DF2930">
              <w:rPr>
                <w:lang w:eastAsia="zh-CN"/>
              </w:rPr>
              <w:t>CA_n38A-n78A</w:t>
            </w:r>
          </w:p>
          <w:p w14:paraId="417CD911" w14:textId="2BB77C32" w:rsidR="00B878C4" w:rsidRDefault="00BB00AB" w:rsidP="00BB00AB">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DA02848" w14:textId="77777777" w:rsidR="00B878C4" w:rsidRDefault="00B878C4" w:rsidP="00B878C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4363A75"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F6D6E5A"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42F2FFD"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50C6B6"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E43118" w14:textId="77777777" w:rsidR="00B878C4" w:rsidRDefault="00B878C4" w:rsidP="00B878C4">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373C6506" w14:textId="77777777" w:rsidR="00B878C4" w:rsidRDefault="00B878C4" w:rsidP="00B878C4">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2FC6209" w14:textId="77777777" w:rsidR="00B878C4" w:rsidRDefault="00B878C4" w:rsidP="00B878C4">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4749B85A"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23240AA"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0CE7B026"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2F5D54FB"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2A91FD59"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3DB102D8"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4AC6E532" w14:textId="77777777" w:rsidR="00B878C4" w:rsidRDefault="00B878C4" w:rsidP="000D2E8D">
            <w:pPr>
              <w:pStyle w:val="TAC"/>
              <w:rPr>
                <w:lang w:eastAsia="zh-CN"/>
              </w:rPr>
            </w:pPr>
            <w:r>
              <w:rPr>
                <w:lang w:eastAsia="zh-CN"/>
              </w:rPr>
              <w:t>0</w:t>
            </w:r>
          </w:p>
        </w:tc>
      </w:tr>
      <w:tr w:rsidR="00B878C4" w14:paraId="58846EE5"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5EBBBD09"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34FDBA8" w14:textId="77777777" w:rsidR="00B878C4"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AAB0A0" w14:textId="77777777" w:rsidR="00B878C4" w:rsidRDefault="00B878C4" w:rsidP="00B878C4">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74468F83"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1FC86EE"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FD1397E"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897793A"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61299D5"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2A472A4"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9CEFDDB"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4ED9334"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2934E0CC"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6CA0C0B5"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6E0DCE58"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22B20A12"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23391102"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5F4E439B" w14:textId="77777777" w:rsidR="00B878C4" w:rsidRDefault="00B878C4" w:rsidP="000D2E8D">
            <w:pPr>
              <w:pStyle w:val="TAC"/>
              <w:rPr>
                <w:rFonts w:eastAsiaTheme="minorEastAsia"/>
                <w:lang w:eastAsia="zh-CN"/>
              </w:rPr>
            </w:pPr>
          </w:p>
        </w:tc>
      </w:tr>
      <w:tr w:rsidR="00B878C4" w14:paraId="67E836F4"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6B9F1C02"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52026A3E" w14:textId="77777777" w:rsidR="00B878C4"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B2AD8E" w14:textId="77777777" w:rsidR="00B878C4" w:rsidRDefault="00B878C4" w:rsidP="00B878C4">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7EB9030A" w14:textId="77777777" w:rsidR="00B878C4" w:rsidRDefault="00B878C4" w:rsidP="00B878C4">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1AB68A66" w14:textId="77777777" w:rsidR="00B878C4" w:rsidRDefault="00B878C4" w:rsidP="000D2E8D">
            <w:pPr>
              <w:pStyle w:val="TAC"/>
              <w:rPr>
                <w:rFonts w:eastAsiaTheme="minorEastAsia"/>
                <w:lang w:eastAsia="zh-CN"/>
              </w:rPr>
            </w:pPr>
          </w:p>
        </w:tc>
      </w:tr>
      <w:tr w:rsidR="00B878C4" w14:paraId="26BA03A9" w14:textId="77777777" w:rsidTr="000D2E8D">
        <w:trPr>
          <w:trHeight w:val="302"/>
          <w:jc w:val="center"/>
        </w:trPr>
        <w:tc>
          <w:tcPr>
            <w:tcW w:w="1416" w:type="dxa"/>
            <w:tcBorders>
              <w:top w:val="nil"/>
              <w:left w:val="single" w:sz="4" w:space="0" w:color="auto"/>
              <w:bottom w:val="single" w:sz="4" w:space="0" w:color="auto"/>
              <w:right w:val="single" w:sz="4" w:space="0" w:color="auto"/>
            </w:tcBorders>
            <w:vAlign w:val="center"/>
            <w:hideMark/>
          </w:tcPr>
          <w:p w14:paraId="52912EEB"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26C1C603" w14:textId="77777777" w:rsidR="00B878C4"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2D6365B" w14:textId="77777777" w:rsidR="00B878C4" w:rsidRDefault="00B878C4" w:rsidP="00B878C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EF03606"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0554C7D"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36415C0"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A34564"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FA9B8A3"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D1D1E9A"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12BEE89"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D6AC985" w14:textId="77777777" w:rsidR="00B878C4" w:rsidRDefault="00B878C4" w:rsidP="00B878C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4C1E5A8" w14:textId="77777777" w:rsidR="00B878C4" w:rsidRDefault="00B878C4" w:rsidP="00B878C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D943EE9" w14:textId="77777777" w:rsidR="00B878C4" w:rsidRDefault="00B878C4" w:rsidP="00B878C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B3E6B87" w14:textId="77777777" w:rsidR="00B878C4" w:rsidRDefault="00B878C4" w:rsidP="00B878C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4AFEFAF" w14:textId="77777777" w:rsidR="00B878C4" w:rsidRDefault="00B878C4" w:rsidP="00B878C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C8AFE04" w14:textId="77777777" w:rsidR="00B878C4" w:rsidRDefault="00B878C4" w:rsidP="00B878C4">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0B3FB972" w14:textId="77777777" w:rsidR="00B878C4" w:rsidRDefault="00B878C4" w:rsidP="000D2E8D">
            <w:pPr>
              <w:pStyle w:val="TAC"/>
              <w:rPr>
                <w:rFonts w:eastAsiaTheme="minorEastAsia"/>
                <w:lang w:eastAsia="zh-CN"/>
              </w:rPr>
            </w:pPr>
          </w:p>
        </w:tc>
      </w:tr>
      <w:tr w:rsidR="00B878C4" w14:paraId="466E8315" w14:textId="77777777" w:rsidTr="000D2E8D">
        <w:trPr>
          <w:trHeight w:val="187"/>
          <w:jc w:val="center"/>
        </w:trPr>
        <w:tc>
          <w:tcPr>
            <w:tcW w:w="1416" w:type="dxa"/>
            <w:tcBorders>
              <w:top w:val="single" w:sz="4" w:space="0" w:color="auto"/>
              <w:left w:val="single" w:sz="4" w:space="0" w:color="auto"/>
              <w:bottom w:val="nil"/>
              <w:right w:val="single" w:sz="4" w:space="0" w:color="auto"/>
            </w:tcBorders>
            <w:hideMark/>
          </w:tcPr>
          <w:p w14:paraId="492B3B8B" w14:textId="77777777" w:rsidR="00B878C4" w:rsidRDefault="00B878C4" w:rsidP="00B878C4">
            <w:pPr>
              <w:pStyle w:val="TAC"/>
              <w:rPr>
                <w:b/>
              </w:rPr>
            </w:pPr>
            <w:r>
              <w:t>CA_n25A-n38A-n66A-n78(2A)</w:t>
            </w:r>
          </w:p>
        </w:tc>
        <w:tc>
          <w:tcPr>
            <w:tcW w:w="1457" w:type="dxa"/>
            <w:tcBorders>
              <w:top w:val="single" w:sz="4" w:space="0" w:color="auto"/>
              <w:left w:val="single" w:sz="4" w:space="0" w:color="auto"/>
              <w:bottom w:val="nil"/>
              <w:right w:val="single" w:sz="4" w:space="0" w:color="auto"/>
            </w:tcBorders>
            <w:hideMark/>
          </w:tcPr>
          <w:p w14:paraId="2914CBCB" w14:textId="77777777" w:rsidR="00BB00AB" w:rsidRPr="00DF2930" w:rsidRDefault="00BB00AB" w:rsidP="00BB00AB">
            <w:pPr>
              <w:pStyle w:val="TAC"/>
              <w:rPr>
                <w:b/>
                <w:lang w:eastAsia="zh-CN"/>
              </w:rPr>
            </w:pPr>
            <w:r w:rsidRPr="00DF2930">
              <w:rPr>
                <w:lang w:eastAsia="zh-CN"/>
              </w:rPr>
              <w:t>CA_n25A-n38A</w:t>
            </w:r>
          </w:p>
          <w:p w14:paraId="1DDAE677" w14:textId="77777777" w:rsidR="00BB00AB" w:rsidRPr="00DF2930" w:rsidRDefault="00BB00AB" w:rsidP="00BB00AB">
            <w:pPr>
              <w:pStyle w:val="TAC"/>
              <w:rPr>
                <w:b/>
                <w:lang w:eastAsia="zh-CN"/>
              </w:rPr>
            </w:pPr>
            <w:r w:rsidRPr="00DF2930">
              <w:rPr>
                <w:lang w:eastAsia="zh-CN"/>
              </w:rPr>
              <w:t>CA_n25A-n66A</w:t>
            </w:r>
          </w:p>
          <w:p w14:paraId="71C83426" w14:textId="77777777" w:rsidR="00BB00AB" w:rsidRPr="00DF2930" w:rsidRDefault="00BB00AB" w:rsidP="00BB00AB">
            <w:pPr>
              <w:pStyle w:val="TAC"/>
              <w:rPr>
                <w:b/>
                <w:lang w:eastAsia="zh-CN"/>
              </w:rPr>
            </w:pPr>
            <w:r w:rsidRPr="00DF2930">
              <w:rPr>
                <w:lang w:eastAsia="zh-CN"/>
              </w:rPr>
              <w:t>CA_n25A-n78A</w:t>
            </w:r>
          </w:p>
          <w:p w14:paraId="28859C9A" w14:textId="77777777" w:rsidR="00BB00AB" w:rsidRPr="00DF2930" w:rsidRDefault="00BB00AB" w:rsidP="00BB00AB">
            <w:pPr>
              <w:pStyle w:val="TAC"/>
              <w:rPr>
                <w:b/>
                <w:lang w:eastAsia="zh-CN"/>
              </w:rPr>
            </w:pPr>
            <w:r w:rsidRPr="00DF2930">
              <w:rPr>
                <w:lang w:eastAsia="zh-CN"/>
              </w:rPr>
              <w:t>CA_n38A-n66A</w:t>
            </w:r>
          </w:p>
          <w:p w14:paraId="28D59118" w14:textId="77777777" w:rsidR="00BB00AB" w:rsidRPr="00DF2930" w:rsidRDefault="00BB00AB" w:rsidP="00BB00AB">
            <w:pPr>
              <w:pStyle w:val="TAC"/>
              <w:rPr>
                <w:b/>
                <w:lang w:eastAsia="zh-CN"/>
              </w:rPr>
            </w:pPr>
            <w:r w:rsidRPr="00DF2930">
              <w:rPr>
                <w:lang w:eastAsia="zh-CN"/>
              </w:rPr>
              <w:t>CA_n38A-n78A</w:t>
            </w:r>
          </w:p>
          <w:p w14:paraId="1A981279" w14:textId="242C14B2" w:rsidR="00B878C4" w:rsidRDefault="00BB00AB" w:rsidP="00BB00AB">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570970AA" w14:textId="77777777" w:rsidR="00B878C4" w:rsidRDefault="00B878C4" w:rsidP="00B878C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0341941"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9B990E2"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EF7DF68"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642602F"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B70EF3F" w14:textId="77777777" w:rsidR="00B878C4" w:rsidRDefault="00B878C4" w:rsidP="00B878C4">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6972D9C" w14:textId="77777777" w:rsidR="00B878C4" w:rsidRDefault="00B878C4" w:rsidP="00B878C4">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50BD9EE6" w14:textId="77777777" w:rsidR="00B878C4" w:rsidRDefault="00B878C4" w:rsidP="00B878C4">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1585C69B"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820F51C"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336813FB"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AD351BC"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57F3730F"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3191F784"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47D16077" w14:textId="77777777" w:rsidR="00B878C4" w:rsidRDefault="00B878C4" w:rsidP="000D2E8D">
            <w:pPr>
              <w:pStyle w:val="TAC"/>
              <w:rPr>
                <w:lang w:eastAsia="zh-CN"/>
              </w:rPr>
            </w:pPr>
            <w:r>
              <w:rPr>
                <w:lang w:eastAsia="zh-CN"/>
              </w:rPr>
              <w:t>0</w:t>
            </w:r>
          </w:p>
        </w:tc>
      </w:tr>
      <w:tr w:rsidR="00B878C4" w14:paraId="09D450CD"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18A78BE8"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EAEFD7F"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3FF682" w14:textId="77777777" w:rsidR="00B878C4" w:rsidRDefault="00B878C4" w:rsidP="00B878C4">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2E0BF5B"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319CFA3"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03F884B"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05C6430"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37C4F18"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2F31466"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2626E3E"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52BE431"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FDDF0F6"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071F0F3"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7E355D1C"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6041FC46"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E77E211"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3828A1CF" w14:textId="77777777" w:rsidR="00B878C4" w:rsidRDefault="00B878C4" w:rsidP="000D2E8D">
            <w:pPr>
              <w:pStyle w:val="TAC"/>
              <w:rPr>
                <w:rFonts w:eastAsiaTheme="minorEastAsia"/>
                <w:lang w:eastAsia="zh-CN"/>
              </w:rPr>
            </w:pPr>
          </w:p>
        </w:tc>
      </w:tr>
      <w:tr w:rsidR="00B878C4" w14:paraId="51A3133D"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312C90B4"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5B82721"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C1D961" w14:textId="77777777" w:rsidR="00B878C4" w:rsidRDefault="00B878C4" w:rsidP="00B878C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BBD4784"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76D4E4D"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7618E0D"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937DC2"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94C710A"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499663F"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BF46204"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9611934"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D10D35C"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29892074"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0CAEC62E"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27F5837E"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0C235C5"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05957480" w14:textId="77777777" w:rsidR="00B878C4" w:rsidRDefault="00B878C4" w:rsidP="000D2E8D">
            <w:pPr>
              <w:pStyle w:val="TAC"/>
              <w:rPr>
                <w:rFonts w:eastAsiaTheme="minorEastAsia"/>
                <w:lang w:eastAsia="zh-CN"/>
              </w:rPr>
            </w:pPr>
          </w:p>
        </w:tc>
      </w:tr>
      <w:tr w:rsidR="00B878C4" w14:paraId="0C6D3968" w14:textId="77777777" w:rsidTr="000D2E8D">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7825E299"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07306CF"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D91D86" w14:textId="77777777" w:rsidR="00B878C4" w:rsidRDefault="00B878C4" w:rsidP="00B878C4">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1F4E6DDB" w14:textId="77777777" w:rsidR="00B878C4" w:rsidRDefault="00B878C4" w:rsidP="00B878C4">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1ED92BAC" w14:textId="77777777" w:rsidR="00B878C4" w:rsidRDefault="00B878C4" w:rsidP="000D2E8D">
            <w:pPr>
              <w:pStyle w:val="TAC"/>
              <w:rPr>
                <w:rFonts w:eastAsiaTheme="minorEastAsia"/>
                <w:lang w:eastAsia="zh-CN"/>
              </w:rPr>
            </w:pPr>
          </w:p>
        </w:tc>
      </w:tr>
      <w:tr w:rsidR="00B878C4" w14:paraId="34A95B26" w14:textId="77777777" w:rsidTr="000D2E8D">
        <w:trPr>
          <w:trHeight w:val="187"/>
          <w:jc w:val="center"/>
        </w:trPr>
        <w:tc>
          <w:tcPr>
            <w:tcW w:w="1416" w:type="dxa"/>
            <w:tcBorders>
              <w:top w:val="single" w:sz="4" w:space="0" w:color="auto"/>
              <w:left w:val="single" w:sz="4" w:space="0" w:color="auto"/>
              <w:bottom w:val="nil"/>
              <w:right w:val="single" w:sz="4" w:space="0" w:color="auto"/>
            </w:tcBorders>
          </w:tcPr>
          <w:p w14:paraId="55400F0A" w14:textId="77777777" w:rsidR="00B878C4" w:rsidRPr="00110F61" w:rsidRDefault="00B878C4" w:rsidP="00B878C4">
            <w:pPr>
              <w:pStyle w:val="TAC"/>
              <w:rPr>
                <w:b/>
              </w:rPr>
            </w:pPr>
            <w:r>
              <w:t>CA_n25(2A)-n38A-n66(2A)-n78A</w:t>
            </w:r>
          </w:p>
        </w:tc>
        <w:tc>
          <w:tcPr>
            <w:tcW w:w="1457" w:type="dxa"/>
            <w:tcBorders>
              <w:top w:val="single" w:sz="4" w:space="0" w:color="auto"/>
              <w:left w:val="single" w:sz="4" w:space="0" w:color="auto"/>
              <w:bottom w:val="nil"/>
              <w:right w:val="single" w:sz="4" w:space="0" w:color="auto"/>
            </w:tcBorders>
            <w:hideMark/>
          </w:tcPr>
          <w:p w14:paraId="75BC0DDA" w14:textId="77777777" w:rsidR="00BB00AB" w:rsidRPr="00DF2930" w:rsidRDefault="00BB00AB" w:rsidP="00BB00AB">
            <w:pPr>
              <w:pStyle w:val="TAC"/>
              <w:rPr>
                <w:b/>
                <w:lang w:eastAsia="zh-CN"/>
              </w:rPr>
            </w:pPr>
            <w:r w:rsidRPr="00DF2930">
              <w:rPr>
                <w:lang w:eastAsia="zh-CN"/>
              </w:rPr>
              <w:t>CA_n25A-n38A</w:t>
            </w:r>
          </w:p>
          <w:p w14:paraId="4A6C4813" w14:textId="77777777" w:rsidR="00BB00AB" w:rsidRPr="00DF2930" w:rsidRDefault="00BB00AB" w:rsidP="00BB00AB">
            <w:pPr>
              <w:pStyle w:val="TAC"/>
              <w:rPr>
                <w:b/>
                <w:lang w:eastAsia="zh-CN"/>
              </w:rPr>
            </w:pPr>
            <w:r w:rsidRPr="00DF2930">
              <w:rPr>
                <w:lang w:eastAsia="zh-CN"/>
              </w:rPr>
              <w:t>CA_n25A-n66A</w:t>
            </w:r>
          </w:p>
          <w:p w14:paraId="3715DFB0" w14:textId="77777777" w:rsidR="00BB00AB" w:rsidRPr="00DF2930" w:rsidRDefault="00BB00AB" w:rsidP="00BB00AB">
            <w:pPr>
              <w:pStyle w:val="TAC"/>
              <w:rPr>
                <w:b/>
                <w:lang w:eastAsia="zh-CN"/>
              </w:rPr>
            </w:pPr>
            <w:r w:rsidRPr="00DF2930">
              <w:rPr>
                <w:lang w:eastAsia="zh-CN"/>
              </w:rPr>
              <w:t>CA_n25A-n78A</w:t>
            </w:r>
          </w:p>
          <w:p w14:paraId="5D333429" w14:textId="77777777" w:rsidR="00BB00AB" w:rsidRPr="00DF2930" w:rsidRDefault="00BB00AB" w:rsidP="00BB00AB">
            <w:pPr>
              <w:pStyle w:val="TAC"/>
              <w:rPr>
                <w:b/>
                <w:lang w:eastAsia="zh-CN"/>
              </w:rPr>
            </w:pPr>
            <w:r w:rsidRPr="00DF2930">
              <w:rPr>
                <w:lang w:eastAsia="zh-CN"/>
              </w:rPr>
              <w:t>CA_n38A-n66A</w:t>
            </w:r>
          </w:p>
          <w:p w14:paraId="1064DED7" w14:textId="77777777" w:rsidR="00BB00AB" w:rsidRPr="00DF2930" w:rsidRDefault="00BB00AB" w:rsidP="00BB00AB">
            <w:pPr>
              <w:pStyle w:val="TAC"/>
              <w:rPr>
                <w:b/>
                <w:lang w:eastAsia="zh-CN"/>
              </w:rPr>
            </w:pPr>
            <w:r w:rsidRPr="00DF2930">
              <w:rPr>
                <w:lang w:eastAsia="zh-CN"/>
              </w:rPr>
              <w:t>CA_n38A-n78A</w:t>
            </w:r>
          </w:p>
          <w:p w14:paraId="158DDEAF" w14:textId="08C59EB3" w:rsidR="00B878C4" w:rsidRDefault="00BB00AB" w:rsidP="00BB00AB">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7EA49033" w14:textId="77777777" w:rsidR="00B878C4" w:rsidRDefault="00B878C4" w:rsidP="00B878C4">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0A3CF050" w14:textId="77777777" w:rsidR="00B878C4" w:rsidRDefault="00B878C4" w:rsidP="00B878C4">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5EDBE33C" w14:textId="77777777" w:rsidR="00B878C4" w:rsidRDefault="00B878C4" w:rsidP="000D2E8D">
            <w:pPr>
              <w:pStyle w:val="TAC"/>
            </w:pPr>
            <w:r>
              <w:rPr>
                <w:lang w:eastAsia="zh-CN"/>
              </w:rPr>
              <w:t>0</w:t>
            </w:r>
          </w:p>
        </w:tc>
      </w:tr>
      <w:tr w:rsidR="00B878C4" w14:paraId="04D70670" w14:textId="77777777" w:rsidTr="000D2E8D">
        <w:trPr>
          <w:trHeight w:val="187"/>
          <w:jc w:val="center"/>
        </w:trPr>
        <w:tc>
          <w:tcPr>
            <w:tcW w:w="1416" w:type="dxa"/>
            <w:tcBorders>
              <w:top w:val="nil"/>
              <w:left w:val="single" w:sz="4" w:space="0" w:color="auto"/>
              <w:bottom w:val="nil"/>
              <w:right w:val="single" w:sz="4" w:space="0" w:color="auto"/>
            </w:tcBorders>
          </w:tcPr>
          <w:p w14:paraId="601A9F4A"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785DB598" w14:textId="77777777" w:rsidR="00B878C4" w:rsidRDefault="00B878C4" w:rsidP="00B878C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0C6EA5" w14:textId="77777777" w:rsidR="00B878C4" w:rsidRDefault="00B878C4" w:rsidP="00B878C4">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7DFD9577"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045BFB28"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7BEE9FF"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5223CBE1"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2515453"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451CC8F9"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7C56C39B"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79B18A2"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40CB421"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6670F15"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6ABA8233"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1021DC2F"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E08C200" w14:textId="77777777" w:rsidR="00B878C4" w:rsidRDefault="00B878C4" w:rsidP="00B878C4">
            <w:pPr>
              <w:pStyle w:val="TAH"/>
            </w:pPr>
          </w:p>
        </w:tc>
        <w:tc>
          <w:tcPr>
            <w:tcW w:w="1287" w:type="dxa"/>
            <w:tcBorders>
              <w:top w:val="nil"/>
              <w:left w:val="single" w:sz="4" w:space="0" w:color="auto"/>
              <w:bottom w:val="nil"/>
              <w:right w:val="single" w:sz="4" w:space="0" w:color="auto"/>
            </w:tcBorders>
          </w:tcPr>
          <w:p w14:paraId="31076C6B" w14:textId="77777777" w:rsidR="00B878C4" w:rsidRDefault="00B878C4" w:rsidP="000D2E8D">
            <w:pPr>
              <w:pStyle w:val="TAC"/>
              <w:rPr>
                <w:b/>
                <w:lang w:eastAsia="zh-CN"/>
              </w:rPr>
            </w:pPr>
          </w:p>
        </w:tc>
      </w:tr>
      <w:tr w:rsidR="00B878C4" w14:paraId="2413B620"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481EA7B1" w14:textId="77777777" w:rsidR="00B878C4" w:rsidRDefault="00B878C4" w:rsidP="00B878C4">
            <w:pPr>
              <w:pStyle w:val="TAC"/>
              <w:rPr>
                <w:rFonts w:eastAsiaTheme="minorEastAsia"/>
                <w:lang w:val="x-none"/>
              </w:rPr>
            </w:pPr>
          </w:p>
        </w:tc>
        <w:tc>
          <w:tcPr>
            <w:tcW w:w="1457" w:type="dxa"/>
            <w:tcBorders>
              <w:top w:val="nil"/>
              <w:left w:val="single" w:sz="4" w:space="0" w:color="auto"/>
              <w:bottom w:val="nil"/>
              <w:right w:val="single" w:sz="4" w:space="0" w:color="auto"/>
            </w:tcBorders>
            <w:vAlign w:val="center"/>
            <w:hideMark/>
          </w:tcPr>
          <w:p w14:paraId="5B140332"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CB8376" w14:textId="77777777" w:rsidR="00B878C4" w:rsidRDefault="00B878C4" w:rsidP="00B878C4">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7F7F07BA" w14:textId="77777777" w:rsidR="00B878C4" w:rsidRDefault="00B878C4" w:rsidP="00B878C4">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47585DCF" w14:textId="77777777" w:rsidR="00B878C4" w:rsidRDefault="00B878C4" w:rsidP="000D2E8D">
            <w:pPr>
              <w:pStyle w:val="TAC"/>
              <w:rPr>
                <w:rFonts w:eastAsiaTheme="minorEastAsia"/>
                <w:b/>
              </w:rPr>
            </w:pPr>
          </w:p>
        </w:tc>
      </w:tr>
      <w:tr w:rsidR="00B878C4" w14:paraId="179B23EE" w14:textId="77777777" w:rsidTr="000D2E8D">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233EC0FE" w14:textId="77777777" w:rsidR="00B878C4" w:rsidRDefault="00B878C4" w:rsidP="00B878C4">
            <w:pPr>
              <w:pStyle w:val="TAC"/>
              <w:rPr>
                <w:rFonts w:eastAsiaTheme="minorEastAsia"/>
                <w:lang w:val="x-none"/>
              </w:rPr>
            </w:pPr>
          </w:p>
        </w:tc>
        <w:tc>
          <w:tcPr>
            <w:tcW w:w="1457" w:type="dxa"/>
            <w:tcBorders>
              <w:top w:val="nil"/>
              <w:left w:val="single" w:sz="4" w:space="0" w:color="auto"/>
              <w:bottom w:val="single" w:sz="4" w:space="0" w:color="auto"/>
              <w:right w:val="single" w:sz="4" w:space="0" w:color="auto"/>
            </w:tcBorders>
            <w:vAlign w:val="center"/>
            <w:hideMark/>
          </w:tcPr>
          <w:p w14:paraId="397EA22C"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2039EA" w14:textId="77777777" w:rsidR="00B878C4" w:rsidRDefault="00B878C4" w:rsidP="00B878C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15AAE3B"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EDB00AD"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2B5AE42"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EB09C6"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9E2A4B5"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6D57AF0"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6DA1219"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76F4F270" w14:textId="77777777" w:rsidR="00B878C4" w:rsidRDefault="00B878C4" w:rsidP="00B878C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2E05BD15" w14:textId="77777777" w:rsidR="00B878C4" w:rsidRDefault="00B878C4" w:rsidP="00B878C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2D3394FD" w14:textId="77777777" w:rsidR="00B878C4" w:rsidRDefault="00B878C4" w:rsidP="00B878C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2EE776E4" w14:textId="77777777" w:rsidR="00B878C4" w:rsidRDefault="00B878C4" w:rsidP="00B878C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0C8DF86" w14:textId="77777777" w:rsidR="00B878C4" w:rsidRDefault="00B878C4" w:rsidP="00B878C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533D13A" w14:textId="77777777" w:rsidR="00B878C4" w:rsidRDefault="00B878C4" w:rsidP="00B878C4">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1FEE64BB" w14:textId="77777777" w:rsidR="00B878C4" w:rsidRDefault="00B878C4" w:rsidP="000D2E8D">
            <w:pPr>
              <w:pStyle w:val="TAC"/>
              <w:rPr>
                <w:rFonts w:eastAsiaTheme="minorEastAsia"/>
                <w:b/>
              </w:rPr>
            </w:pPr>
          </w:p>
        </w:tc>
      </w:tr>
      <w:tr w:rsidR="00B878C4" w14:paraId="509F0DD0" w14:textId="77777777" w:rsidTr="000D2E8D">
        <w:trPr>
          <w:trHeight w:val="187"/>
          <w:jc w:val="center"/>
        </w:trPr>
        <w:tc>
          <w:tcPr>
            <w:tcW w:w="1416" w:type="dxa"/>
            <w:tcBorders>
              <w:top w:val="single" w:sz="4" w:space="0" w:color="auto"/>
              <w:left w:val="single" w:sz="4" w:space="0" w:color="auto"/>
              <w:bottom w:val="nil"/>
              <w:right w:val="single" w:sz="4" w:space="0" w:color="auto"/>
            </w:tcBorders>
            <w:hideMark/>
          </w:tcPr>
          <w:p w14:paraId="35BE0FF4" w14:textId="77777777" w:rsidR="00B878C4" w:rsidRDefault="00B878C4" w:rsidP="00B878C4">
            <w:pPr>
              <w:pStyle w:val="TAC"/>
              <w:rPr>
                <w:b/>
              </w:rPr>
            </w:pPr>
            <w:r>
              <w:t>CA_n25(2A)-n38A-n66A-n78(2A)</w:t>
            </w:r>
          </w:p>
        </w:tc>
        <w:tc>
          <w:tcPr>
            <w:tcW w:w="1457" w:type="dxa"/>
            <w:tcBorders>
              <w:top w:val="single" w:sz="4" w:space="0" w:color="auto"/>
              <w:left w:val="single" w:sz="4" w:space="0" w:color="auto"/>
              <w:bottom w:val="nil"/>
              <w:right w:val="single" w:sz="4" w:space="0" w:color="auto"/>
            </w:tcBorders>
            <w:hideMark/>
          </w:tcPr>
          <w:p w14:paraId="39830854" w14:textId="77777777" w:rsidR="00BB00AB" w:rsidRPr="00DF2930" w:rsidRDefault="00BB00AB" w:rsidP="00BB00AB">
            <w:pPr>
              <w:pStyle w:val="TAC"/>
              <w:rPr>
                <w:b/>
                <w:lang w:eastAsia="zh-CN"/>
              </w:rPr>
            </w:pPr>
            <w:r w:rsidRPr="00DF2930">
              <w:rPr>
                <w:lang w:eastAsia="zh-CN"/>
              </w:rPr>
              <w:t>CA_n25A-n38A</w:t>
            </w:r>
          </w:p>
          <w:p w14:paraId="72E36012" w14:textId="77777777" w:rsidR="00BB00AB" w:rsidRPr="00DF2930" w:rsidRDefault="00BB00AB" w:rsidP="00BB00AB">
            <w:pPr>
              <w:pStyle w:val="TAC"/>
              <w:rPr>
                <w:b/>
                <w:lang w:eastAsia="zh-CN"/>
              </w:rPr>
            </w:pPr>
            <w:r w:rsidRPr="00DF2930">
              <w:rPr>
                <w:lang w:eastAsia="zh-CN"/>
              </w:rPr>
              <w:t>CA_n25A-n66A</w:t>
            </w:r>
          </w:p>
          <w:p w14:paraId="17E97F6A" w14:textId="77777777" w:rsidR="00BB00AB" w:rsidRPr="00DF2930" w:rsidRDefault="00BB00AB" w:rsidP="00BB00AB">
            <w:pPr>
              <w:pStyle w:val="TAC"/>
              <w:rPr>
                <w:b/>
                <w:lang w:eastAsia="zh-CN"/>
              </w:rPr>
            </w:pPr>
            <w:r w:rsidRPr="00DF2930">
              <w:rPr>
                <w:lang w:eastAsia="zh-CN"/>
              </w:rPr>
              <w:t>CA_n25A-n78A</w:t>
            </w:r>
          </w:p>
          <w:p w14:paraId="73C9B622" w14:textId="77777777" w:rsidR="00BB00AB" w:rsidRPr="00DF2930" w:rsidRDefault="00BB00AB" w:rsidP="00BB00AB">
            <w:pPr>
              <w:pStyle w:val="TAC"/>
              <w:rPr>
                <w:b/>
                <w:lang w:eastAsia="zh-CN"/>
              </w:rPr>
            </w:pPr>
            <w:r w:rsidRPr="00DF2930">
              <w:rPr>
                <w:lang w:eastAsia="zh-CN"/>
              </w:rPr>
              <w:t>CA_n38A-n66A</w:t>
            </w:r>
          </w:p>
          <w:p w14:paraId="1C5D3223" w14:textId="77777777" w:rsidR="00BB00AB" w:rsidRPr="00DF2930" w:rsidRDefault="00BB00AB" w:rsidP="00BB00AB">
            <w:pPr>
              <w:pStyle w:val="TAC"/>
              <w:rPr>
                <w:b/>
                <w:lang w:eastAsia="zh-CN"/>
              </w:rPr>
            </w:pPr>
            <w:r w:rsidRPr="00DF2930">
              <w:rPr>
                <w:lang w:eastAsia="zh-CN"/>
              </w:rPr>
              <w:t>CA_n38A-n78A</w:t>
            </w:r>
          </w:p>
          <w:p w14:paraId="5776E575" w14:textId="3E591EE3" w:rsidR="00B878C4" w:rsidRDefault="00BB00AB" w:rsidP="00BB00AB">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74DAB8C" w14:textId="77777777" w:rsidR="00B878C4" w:rsidRDefault="00B878C4" w:rsidP="00B878C4">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49BADEDE" w14:textId="77777777" w:rsidR="00B878C4" w:rsidRDefault="00B878C4" w:rsidP="00B878C4">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2104CFA7" w14:textId="77777777" w:rsidR="00B878C4" w:rsidRDefault="00B878C4" w:rsidP="000D2E8D">
            <w:pPr>
              <w:pStyle w:val="TAC"/>
            </w:pPr>
            <w:r>
              <w:rPr>
                <w:lang w:eastAsia="zh-CN"/>
              </w:rPr>
              <w:t>0</w:t>
            </w:r>
          </w:p>
        </w:tc>
      </w:tr>
      <w:tr w:rsidR="00B878C4" w14:paraId="47008FAE" w14:textId="77777777" w:rsidTr="000D2E8D">
        <w:trPr>
          <w:trHeight w:val="187"/>
          <w:jc w:val="center"/>
        </w:trPr>
        <w:tc>
          <w:tcPr>
            <w:tcW w:w="1416" w:type="dxa"/>
            <w:tcBorders>
              <w:top w:val="nil"/>
              <w:left w:val="single" w:sz="4" w:space="0" w:color="auto"/>
              <w:bottom w:val="nil"/>
              <w:right w:val="single" w:sz="4" w:space="0" w:color="auto"/>
            </w:tcBorders>
          </w:tcPr>
          <w:p w14:paraId="00E1BDBB"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6F386840" w14:textId="77777777" w:rsidR="00B878C4" w:rsidRDefault="00B878C4" w:rsidP="00B878C4">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62045DBA" w14:textId="77777777" w:rsidR="00B878C4" w:rsidRDefault="00B878C4" w:rsidP="00B878C4">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5C8CA553"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AAF4B8E"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1F2375D"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5442CE24"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1EB0F60"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1B9969D"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57D3DC7A"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5BE0D2F"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70CAE40"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C858F8F"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0AE157A4"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01EBD745"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FAE1761" w14:textId="77777777" w:rsidR="00B878C4" w:rsidRDefault="00B878C4" w:rsidP="00B878C4">
            <w:pPr>
              <w:pStyle w:val="TAH"/>
            </w:pPr>
          </w:p>
        </w:tc>
        <w:tc>
          <w:tcPr>
            <w:tcW w:w="1287" w:type="dxa"/>
            <w:tcBorders>
              <w:top w:val="nil"/>
              <w:left w:val="single" w:sz="4" w:space="0" w:color="auto"/>
              <w:bottom w:val="nil"/>
              <w:right w:val="single" w:sz="4" w:space="0" w:color="auto"/>
            </w:tcBorders>
          </w:tcPr>
          <w:p w14:paraId="64C3CF9C" w14:textId="77777777" w:rsidR="00B878C4" w:rsidRDefault="00B878C4" w:rsidP="000D2E8D">
            <w:pPr>
              <w:pStyle w:val="TAC"/>
              <w:rPr>
                <w:b/>
                <w:lang w:eastAsia="zh-CN"/>
              </w:rPr>
            </w:pPr>
          </w:p>
        </w:tc>
      </w:tr>
      <w:tr w:rsidR="00B878C4" w14:paraId="40F692C4"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7B94D149"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72DDDE0" w14:textId="77777777" w:rsidR="00B878C4" w:rsidRDefault="00B878C4" w:rsidP="00B878C4">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A593B2" w14:textId="77777777" w:rsidR="00B878C4" w:rsidRDefault="00B878C4" w:rsidP="00B878C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4C1FEBC8"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FA52282"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D29C0AC"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5D1729B"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F268259"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5363423C"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1F0D097"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E7EEDB3"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671B262"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62D548F1"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2B5C429C"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0D741438"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39386F00"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450737DA" w14:textId="77777777" w:rsidR="00B878C4" w:rsidRDefault="00B878C4" w:rsidP="000D2E8D">
            <w:pPr>
              <w:pStyle w:val="TAC"/>
              <w:rPr>
                <w:rFonts w:eastAsiaTheme="minorEastAsia"/>
                <w:b/>
              </w:rPr>
            </w:pPr>
          </w:p>
        </w:tc>
      </w:tr>
      <w:tr w:rsidR="00B878C4" w14:paraId="2EDD7FBD" w14:textId="77777777" w:rsidTr="000D2E8D">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E694A9C"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860219B" w14:textId="77777777" w:rsidR="00B878C4" w:rsidRDefault="00B878C4" w:rsidP="00B878C4">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AF61677" w14:textId="77777777" w:rsidR="00B878C4" w:rsidRDefault="00B878C4" w:rsidP="00B878C4">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2DC8C74C" w14:textId="77777777" w:rsidR="00B878C4" w:rsidRDefault="00B878C4" w:rsidP="00B878C4">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0A926FF3" w14:textId="77777777" w:rsidR="00B878C4" w:rsidRDefault="00B878C4" w:rsidP="000D2E8D">
            <w:pPr>
              <w:pStyle w:val="TAC"/>
              <w:rPr>
                <w:rFonts w:eastAsiaTheme="minorEastAsia"/>
                <w:b/>
              </w:rPr>
            </w:pPr>
          </w:p>
        </w:tc>
      </w:tr>
      <w:tr w:rsidR="00B878C4" w14:paraId="18A4D2F7" w14:textId="77777777" w:rsidTr="000D2E8D">
        <w:trPr>
          <w:trHeight w:val="187"/>
          <w:jc w:val="center"/>
        </w:trPr>
        <w:tc>
          <w:tcPr>
            <w:tcW w:w="1416" w:type="dxa"/>
            <w:tcBorders>
              <w:top w:val="single" w:sz="4" w:space="0" w:color="auto"/>
              <w:left w:val="single" w:sz="4" w:space="0" w:color="auto"/>
              <w:bottom w:val="nil"/>
              <w:right w:val="single" w:sz="4" w:space="0" w:color="auto"/>
            </w:tcBorders>
            <w:hideMark/>
          </w:tcPr>
          <w:p w14:paraId="027A53ED" w14:textId="77777777" w:rsidR="00B878C4" w:rsidRDefault="00B878C4" w:rsidP="00B878C4">
            <w:pPr>
              <w:pStyle w:val="TAC"/>
              <w:rPr>
                <w:b/>
              </w:rPr>
            </w:pPr>
            <w:r>
              <w:lastRenderedPageBreak/>
              <w:t>CA_n25A-n38A-n66(2A)-n78(2A)</w:t>
            </w:r>
          </w:p>
        </w:tc>
        <w:tc>
          <w:tcPr>
            <w:tcW w:w="1457" w:type="dxa"/>
            <w:tcBorders>
              <w:top w:val="single" w:sz="4" w:space="0" w:color="auto"/>
              <w:left w:val="single" w:sz="4" w:space="0" w:color="auto"/>
              <w:bottom w:val="nil"/>
              <w:right w:val="single" w:sz="4" w:space="0" w:color="auto"/>
            </w:tcBorders>
            <w:hideMark/>
          </w:tcPr>
          <w:p w14:paraId="17528F15" w14:textId="77777777" w:rsidR="00BB00AB" w:rsidRPr="00DF2930" w:rsidRDefault="00BB00AB" w:rsidP="00BB00AB">
            <w:pPr>
              <w:pStyle w:val="TAC"/>
              <w:rPr>
                <w:b/>
                <w:lang w:eastAsia="zh-CN"/>
              </w:rPr>
            </w:pPr>
            <w:r w:rsidRPr="00DF2930">
              <w:rPr>
                <w:lang w:eastAsia="zh-CN"/>
              </w:rPr>
              <w:t>CA_n25A-n38A</w:t>
            </w:r>
          </w:p>
          <w:p w14:paraId="5547CEA7" w14:textId="77777777" w:rsidR="00BB00AB" w:rsidRPr="00DF2930" w:rsidRDefault="00BB00AB" w:rsidP="00BB00AB">
            <w:pPr>
              <w:pStyle w:val="TAC"/>
              <w:rPr>
                <w:b/>
                <w:lang w:eastAsia="zh-CN"/>
              </w:rPr>
            </w:pPr>
            <w:r w:rsidRPr="00DF2930">
              <w:rPr>
                <w:lang w:eastAsia="zh-CN"/>
              </w:rPr>
              <w:t>CA_n25A-n66A</w:t>
            </w:r>
          </w:p>
          <w:p w14:paraId="3ECFB515" w14:textId="77777777" w:rsidR="00BB00AB" w:rsidRPr="00DF2930" w:rsidRDefault="00BB00AB" w:rsidP="00BB00AB">
            <w:pPr>
              <w:pStyle w:val="TAC"/>
              <w:rPr>
                <w:b/>
                <w:lang w:eastAsia="zh-CN"/>
              </w:rPr>
            </w:pPr>
            <w:r w:rsidRPr="00DF2930">
              <w:rPr>
                <w:lang w:eastAsia="zh-CN"/>
              </w:rPr>
              <w:t>CA_n25A-n78A</w:t>
            </w:r>
          </w:p>
          <w:p w14:paraId="4162CD5B" w14:textId="77777777" w:rsidR="00BB00AB" w:rsidRPr="00DF2930" w:rsidRDefault="00BB00AB" w:rsidP="00BB00AB">
            <w:pPr>
              <w:pStyle w:val="TAC"/>
              <w:rPr>
                <w:b/>
                <w:lang w:eastAsia="zh-CN"/>
              </w:rPr>
            </w:pPr>
            <w:r w:rsidRPr="00DF2930">
              <w:rPr>
                <w:lang w:eastAsia="zh-CN"/>
              </w:rPr>
              <w:t>CA_n38A-n66A</w:t>
            </w:r>
          </w:p>
          <w:p w14:paraId="066CF706" w14:textId="77777777" w:rsidR="00BB00AB" w:rsidRPr="00DF2930" w:rsidRDefault="00BB00AB" w:rsidP="00BB00AB">
            <w:pPr>
              <w:pStyle w:val="TAC"/>
              <w:rPr>
                <w:b/>
                <w:lang w:eastAsia="zh-CN"/>
              </w:rPr>
            </w:pPr>
            <w:r w:rsidRPr="00DF2930">
              <w:rPr>
                <w:lang w:eastAsia="zh-CN"/>
              </w:rPr>
              <w:t>CA_n38A-n78A</w:t>
            </w:r>
          </w:p>
          <w:p w14:paraId="29F24B8B" w14:textId="1D4D684A" w:rsidR="00B878C4" w:rsidRDefault="00BB00AB" w:rsidP="00BB00AB">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F48DFED" w14:textId="77777777" w:rsidR="00B878C4" w:rsidRDefault="00B878C4" w:rsidP="00B878C4">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39C35C11"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6AFD145"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1FBF66A"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A29431B"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C0053BA"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4398D625"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595C1F88"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E32994B"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62FB9DF"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FFA81DE"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28550408"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60886D56"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6CD7728D"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20528429" w14:textId="77777777" w:rsidR="00B878C4" w:rsidRDefault="00B878C4" w:rsidP="000D2E8D">
            <w:pPr>
              <w:pStyle w:val="TAC"/>
            </w:pPr>
            <w:r>
              <w:rPr>
                <w:lang w:eastAsia="zh-CN"/>
              </w:rPr>
              <w:t>0</w:t>
            </w:r>
          </w:p>
        </w:tc>
      </w:tr>
      <w:tr w:rsidR="00B878C4" w14:paraId="76FA51B0"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063E1ECF"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8308CD8"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98034D" w14:textId="77777777" w:rsidR="00B878C4" w:rsidRDefault="00B878C4" w:rsidP="00B878C4">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77C369BA"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EBBECB9"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A753B44"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E6F732C"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4A24629"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06A7162"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E8C71F4"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CFC5DB4"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8A3A7D8"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96AE110"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448E340"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6B42F02E"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0204FE10"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14936E47" w14:textId="77777777" w:rsidR="00B878C4" w:rsidRDefault="00B878C4" w:rsidP="000D2E8D">
            <w:pPr>
              <w:pStyle w:val="TAC"/>
              <w:rPr>
                <w:rFonts w:eastAsiaTheme="minorEastAsia"/>
                <w:b/>
              </w:rPr>
            </w:pPr>
          </w:p>
        </w:tc>
      </w:tr>
      <w:tr w:rsidR="00B878C4" w14:paraId="6BE2E377"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7C1CD11C"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88F08E4"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2551E6C" w14:textId="77777777" w:rsidR="00B878C4" w:rsidRDefault="00B878C4" w:rsidP="00B878C4">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67CD7FF" w14:textId="77777777" w:rsidR="00B878C4" w:rsidRDefault="00B878C4" w:rsidP="00B878C4">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6E772567" w14:textId="77777777" w:rsidR="00B878C4" w:rsidRDefault="00B878C4" w:rsidP="000D2E8D">
            <w:pPr>
              <w:pStyle w:val="TAC"/>
              <w:rPr>
                <w:rFonts w:eastAsiaTheme="minorEastAsia"/>
                <w:b/>
              </w:rPr>
            </w:pPr>
          </w:p>
        </w:tc>
      </w:tr>
      <w:tr w:rsidR="00B878C4" w14:paraId="097F1820" w14:textId="77777777" w:rsidTr="000D2E8D">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7A3D4097"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1AE3E482" w14:textId="77777777" w:rsidR="00B878C4" w:rsidRDefault="00B878C4" w:rsidP="00B878C4">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3C20840" w14:textId="77777777" w:rsidR="00B878C4" w:rsidRDefault="00B878C4" w:rsidP="00B878C4">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35C33B7E" w14:textId="77777777" w:rsidR="00B878C4" w:rsidRDefault="00B878C4" w:rsidP="00B878C4">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1DCE2C1D" w14:textId="77777777" w:rsidR="00B878C4" w:rsidRDefault="00B878C4" w:rsidP="000D2E8D">
            <w:pPr>
              <w:pStyle w:val="TAC"/>
              <w:rPr>
                <w:rFonts w:eastAsiaTheme="minorEastAsia"/>
                <w:b/>
              </w:rPr>
            </w:pPr>
          </w:p>
        </w:tc>
      </w:tr>
      <w:tr w:rsidR="00B878C4" w14:paraId="3BB9A1BF" w14:textId="77777777" w:rsidTr="000D2E8D">
        <w:trPr>
          <w:trHeight w:val="187"/>
          <w:jc w:val="center"/>
        </w:trPr>
        <w:tc>
          <w:tcPr>
            <w:tcW w:w="1416" w:type="dxa"/>
            <w:tcBorders>
              <w:top w:val="single" w:sz="4" w:space="0" w:color="auto"/>
              <w:left w:val="single" w:sz="4" w:space="0" w:color="auto"/>
              <w:bottom w:val="nil"/>
              <w:right w:val="single" w:sz="4" w:space="0" w:color="auto"/>
            </w:tcBorders>
            <w:hideMark/>
          </w:tcPr>
          <w:p w14:paraId="6BCD30F4" w14:textId="77777777" w:rsidR="00B878C4" w:rsidRDefault="00B878C4" w:rsidP="00B878C4">
            <w:pPr>
              <w:pStyle w:val="TAC"/>
              <w:rPr>
                <w:b/>
              </w:rPr>
            </w:pPr>
            <w:r>
              <w:t>CA_n25(2A)-n38A-n66(2A)-n78(2A)</w:t>
            </w:r>
          </w:p>
        </w:tc>
        <w:tc>
          <w:tcPr>
            <w:tcW w:w="1457" w:type="dxa"/>
            <w:tcBorders>
              <w:top w:val="single" w:sz="4" w:space="0" w:color="auto"/>
              <w:left w:val="single" w:sz="4" w:space="0" w:color="auto"/>
              <w:bottom w:val="nil"/>
              <w:right w:val="single" w:sz="4" w:space="0" w:color="auto"/>
            </w:tcBorders>
            <w:hideMark/>
          </w:tcPr>
          <w:p w14:paraId="4303935A" w14:textId="77777777" w:rsidR="00BB00AB" w:rsidRPr="00DF2930" w:rsidRDefault="00BB00AB" w:rsidP="00BB00AB">
            <w:pPr>
              <w:pStyle w:val="TAC"/>
              <w:rPr>
                <w:b/>
                <w:lang w:eastAsia="zh-CN"/>
              </w:rPr>
            </w:pPr>
            <w:r w:rsidRPr="00DF2930">
              <w:rPr>
                <w:lang w:eastAsia="zh-CN"/>
              </w:rPr>
              <w:t>CA_n25A-n38A</w:t>
            </w:r>
          </w:p>
          <w:p w14:paraId="7B38C0C1" w14:textId="77777777" w:rsidR="00BB00AB" w:rsidRPr="00DF2930" w:rsidRDefault="00BB00AB" w:rsidP="00BB00AB">
            <w:pPr>
              <w:pStyle w:val="TAC"/>
              <w:rPr>
                <w:b/>
                <w:lang w:eastAsia="zh-CN"/>
              </w:rPr>
            </w:pPr>
            <w:r w:rsidRPr="00DF2930">
              <w:rPr>
                <w:lang w:eastAsia="zh-CN"/>
              </w:rPr>
              <w:t>CA_n25A-n66A</w:t>
            </w:r>
          </w:p>
          <w:p w14:paraId="4B479CE1" w14:textId="77777777" w:rsidR="00BB00AB" w:rsidRPr="00DF2930" w:rsidRDefault="00BB00AB" w:rsidP="00BB00AB">
            <w:pPr>
              <w:pStyle w:val="TAC"/>
              <w:rPr>
                <w:b/>
                <w:lang w:eastAsia="zh-CN"/>
              </w:rPr>
            </w:pPr>
            <w:r w:rsidRPr="00DF2930">
              <w:rPr>
                <w:lang w:eastAsia="zh-CN"/>
              </w:rPr>
              <w:t>CA_n25A-n78A</w:t>
            </w:r>
          </w:p>
          <w:p w14:paraId="155A4BD1" w14:textId="77777777" w:rsidR="00BB00AB" w:rsidRPr="00DF2930" w:rsidRDefault="00BB00AB" w:rsidP="00BB00AB">
            <w:pPr>
              <w:pStyle w:val="TAC"/>
              <w:rPr>
                <w:b/>
                <w:lang w:eastAsia="zh-CN"/>
              </w:rPr>
            </w:pPr>
            <w:r w:rsidRPr="00DF2930">
              <w:rPr>
                <w:lang w:eastAsia="zh-CN"/>
              </w:rPr>
              <w:t>CA_n38A-n66A</w:t>
            </w:r>
          </w:p>
          <w:p w14:paraId="441B4FDE" w14:textId="77777777" w:rsidR="00BB00AB" w:rsidRPr="00DF2930" w:rsidRDefault="00BB00AB" w:rsidP="00BB00AB">
            <w:pPr>
              <w:pStyle w:val="TAC"/>
              <w:rPr>
                <w:b/>
                <w:lang w:eastAsia="zh-CN"/>
              </w:rPr>
            </w:pPr>
            <w:r w:rsidRPr="00DF2930">
              <w:rPr>
                <w:lang w:eastAsia="zh-CN"/>
              </w:rPr>
              <w:t>CA_n38A-n78A</w:t>
            </w:r>
          </w:p>
          <w:p w14:paraId="39DBFCB9" w14:textId="66D3C14D" w:rsidR="00B878C4" w:rsidRDefault="00BB00AB" w:rsidP="00BB00AB">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77B1741" w14:textId="77777777" w:rsidR="00B878C4" w:rsidRDefault="00B878C4" w:rsidP="00B878C4">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5837EE7B" w14:textId="77777777" w:rsidR="00B878C4" w:rsidRDefault="00B878C4" w:rsidP="00B878C4">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74C4C4AA" w14:textId="77777777" w:rsidR="00B878C4" w:rsidRDefault="00B878C4" w:rsidP="000D2E8D">
            <w:pPr>
              <w:pStyle w:val="TAC"/>
            </w:pPr>
            <w:r>
              <w:rPr>
                <w:lang w:eastAsia="zh-CN"/>
              </w:rPr>
              <w:t>0</w:t>
            </w:r>
          </w:p>
        </w:tc>
      </w:tr>
      <w:tr w:rsidR="00B878C4" w14:paraId="1F8DFA33" w14:textId="77777777" w:rsidTr="000D2E8D">
        <w:trPr>
          <w:trHeight w:val="187"/>
          <w:jc w:val="center"/>
        </w:trPr>
        <w:tc>
          <w:tcPr>
            <w:tcW w:w="1416" w:type="dxa"/>
            <w:tcBorders>
              <w:top w:val="nil"/>
              <w:left w:val="single" w:sz="4" w:space="0" w:color="auto"/>
              <w:bottom w:val="nil"/>
              <w:right w:val="single" w:sz="4" w:space="0" w:color="auto"/>
            </w:tcBorders>
          </w:tcPr>
          <w:p w14:paraId="5B7EFD1E" w14:textId="77777777" w:rsidR="00B878C4" w:rsidRDefault="00B878C4" w:rsidP="00B878C4">
            <w:pPr>
              <w:pStyle w:val="TAC"/>
            </w:pPr>
          </w:p>
        </w:tc>
        <w:tc>
          <w:tcPr>
            <w:tcW w:w="1457" w:type="dxa"/>
            <w:tcBorders>
              <w:top w:val="nil"/>
              <w:left w:val="single" w:sz="4" w:space="0" w:color="auto"/>
              <w:bottom w:val="nil"/>
              <w:right w:val="single" w:sz="4" w:space="0" w:color="auto"/>
            </w:tcBorders>
          </w:tcPr>
          <w:p w14:paraId="31C154D8" w14:textId="77777777" w:rsidR="00B878C4" w:rsidRDefault="00B878C4" w:rsidP="00B878C4">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60E0C05A" w14:textId="77777777" w:rsidR="00B878C4" w:rsidRDefault="00B878C4" w:rsidP="00B878C4">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29402D64"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E1A1000"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8E48C17"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22DF421F"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9F86B16"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7A31244C"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4A4A7ABC"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6535358"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5B110A9"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4D91E5A"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286E3F4F"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287F80A8"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3E778765" w14:textId="77777777" w:rsidR="00B878C4" w:rsidRDefault="00B878C4" w:rsidP="00B878C4">
            <w:pPr>
              <w:pStyle w:val="TAH"/>
            </w:pPr>
          </w:p>
        </w:tc>
        <w:tc>
          <w:tcPr>
            <w:tcW w:w="1287" w:type="dxa"/>
            <w:tcBorders>
              <w:top w:val="nil"/>
              <w:left w:val="single" w:sz="4" w:space="0" w:color="auto"/>
              <w:bottom w:val="nil"/>
              <w:right w:val="single" w:sz="4" w:space="0" w:color="auto"/>
            </w:tcBorders>
          </w:tcPr>
          <w:p w14:paraId="0A9209C8" w14:textId="77777777" w:rsidR="00B878C4" w:rsidRDefault="00B878C4" w:rsidP="000D2E8D">
            <w:pPr>
              <w:pStyle w:val="TAC"/>
              <w:rPr>
                <w:b/>
                <w:lang w:eastAsia="zh-CN"/>
              </w:rPr>
            </w:pPr>
          </w:p>
        </w:tc>
      </w:tr>
      <w:tr w:rsidR="00B878C4" w14:paraId="20140742" w14:textId="77777777" w:rsidTr="000D2E8D">
        <w:trPr>
          <w:trHeight w:val="187"/>
          <w:jc w:val="center"/>
        </w:trPr>
        <w:tc>
          <w:tcPr>
            <w:tcW w:w="1416" w:type="dxa"/>
            <w:tcBorders>
              <w:top w:val="nil"/>
              <w:left w:val="single" w:sz="4" w:space="0" w:color="auto"/>
              <w:bottom w:val="nil"/>
              <w:right w:val="single" w:sz="4" w:space="0" w:color="auto"/>
            </w:tcBorders>
            <w:vAlign w:val="center"/>
            <w:hideMark/>
          </w:tcPr>
          <w:p w14:paraId="24C44761"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8F30758" w14:textId="77777777" w:rsidR="00B878C4" w:rsidRDefault="00B878C4" w:rsidP="00B878C4">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E6D69CD" w14:textId="77777777" w:rsidR="00B878C4" w:rsidRDefault="00B878C4" w:rsidP="00B878C4">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0680A51C" w14:textId="77777777" w:rsidR="00B878C4" w:rsidRDefault="00B878C4" w:rsidP="00B878C4">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104AC92A" w14:textId="77777777" w:rsidR="00B878C4" w:rsidRDefault="00B878C4" w:rsidP="000D2E8D">
            <w:pPr>
              <w:pStyle w:val="TAC"/>
              <w:rPr>
                <w:rFonts w:eastAsiaTheme="minorEastAsia"/>
                <w:b/>
              </w:rPr>
            </w:pPr>
          </w:p>
        </w:tc>
      </w:tr>
      <w:tr w:rsidR="00B878C4" w14:paraId="6C04A903" w14:textId="77777777" w:rsidTr="000D2E8D">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3B672EE4"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007EB859" w14:textId="77777777" w:rsidR="00B878C4" w:rsidRDefault="00B878C4" w:rsidP="00B878C4">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872E7CE" w14:textId="77777777" w:rsidR="00B878C4" w:rsidRDefault="00B878C4" w:rsidP="00B878C4">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B338988" w14:textId="77777777" w:rsidR="00B878C4" w:rsidRDefault="00B878C4" w:rsidP="00B878C4">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532FCE28" w14:textId="77777777" w:rsidR="00B878C4" w:rsidRDefault="00B878C4" w:rsidP="000D2E8D">
            <w:pPr>
              <w:pStyle w:val="TAC"/>
              <w:rPr>
                <w:rFonts w:eastAsiaTheme="minorEastAsia"/>
                <w:b/>
              </w:rPr>
            </w:pPr>
          </w:p>
        </w:tc>
      </w:tr>
      <w:tr w:rsidR="00B878C4" w:rsidRPr="00A1115A" w14:paraId="2163A9A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9D4BD66" w14:textId="77777777" w:rsidR="00B878C4" w:rsidRPr="00A1115A" w:rsidRDefault="00B878C4" w:rsidP="00B878C4">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41729559" w14:textId="77777777" w:rsidR="00B878C4" w:rsidRPr="00A1115A" w:rsidRDefault="00B878C4" w:rsidP="00B878C4">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3D84003" w14:textId="77777777" w:rsidR="00B878C4" w:rsidRPr="00A1115A" w:rsidRDefault="00B878C4" w:rsidP="00B878C4">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1C9445"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710B76"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CD17307"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36A01F"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CA9912A"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032D22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B5BAA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C56164"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362E4A"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9ABB8D"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19F500"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7D8E69A"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138779"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3410B84" w14:textId="77777777" w:rsidR="00B878C4" w:rsidRPr="00A1115A" w:rsidRDefault="00B878C4" w:rsidP="00B878C4">
            <w:pPr>
              <w:pStyle w:val="TAC"/>
              <w:rPr>
                <w:lang w:val="en-US" w:eastAsia="zh-CN"/>
              </w:rPr>
            </w:pPr>
            <w:r w:rsidRPr="00A1115A">
              <w:rPr>
                <w:lang w:val="en-US" w:eastAsia="zh-CN"/>
              </w:rPr>
              <w:t>0</w:t>
            </w:r>
          </w:p>
        </w:tc>
      </w:tr>
      <w:tr w:rsidR="00B878C4" w:rsidRPr="00A1115A" w14:paraId="2F9E6EA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76F8E3C"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DB05A3A"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25962" w14:textId="77777777" w:rsidR="00B878C4" w:rsidRPr="00A1115A" w:rsidRDefault="00B878C4" w:rsidP="00B878C4">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10ABD72D" w14:textId="77777777" w:rsidR="00B878C4" w:rsidRPr="00A1115A" w:rsidRDefault="00B878C4" w:rsidP="00B878C4">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A9345"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2A08134"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2897823"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ED2C528"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6E285B1" w14:textId="77777777" w:rsidR="00B878C4" w:rsidRPr="00A1115A" w:rsidRDefault="00B878C4" w:rsidP="00B878C4">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B2FC25F" w14:textId="77777777" w:rsidR="00B878C4" w:rsidRPr="00A1115A" w:rsidRDefault="00B878C4" w:rsidP="00B878C4">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240A615" w14:textId="77777777" w:rsidR="00B878C4" w:rsidRPr="00A1115A" w:rsidRDefault="00B878C4" w:rsidP="00B878C4">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53038F1" w14:textId="77777777" w:rsidR="00B878C4" w:rsidRPr="00A1115A" w:rsidRDefault="00B878C4" w:rsidP="00B878C4">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60529B3"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F1DA20D" w14:textId="77777777" w:rsidR="00B878C4" w:rsidRPr="00A1115A" w:rsidRDefault="00B878C4" w:rsidP="00B878C4">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EDEA763" w14:textId="77777777" w:rsidR="00B878C4" w:rsidRPr="00A1115A" w:rsidRDefault="00B878C4" w:rsidP="00B878C4">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EC8528F" w14:textId="77777777" w:rsidR="00B878C4" w:rsidRPr="00A1115A" w:rsidRDefault="00B878C4" w:rsidP="00B878C4">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661430BB" w14:textId="77777777" w:rsidR="00B878C4" w:rsidRPr="00A1115A" w:rsidRDefault="00B878C4" w:rsidP="00B878C4">
            <w:pPr>
              <w:pStyle w:val="TAC"/>
              <w:rPr>
                <w:lang w:val="en-US" w:eastAsia="zh-CN"/>
              </w:rPr>
            </w:pPr>
          </w:p>
        </w:tc>
      </w:tr>
      <w:tr w:rsidR="00B878C4" w:rsidRPr="00A1115A" w14:paraId="7E989D9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C077B51"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612C849"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A8E15" w14:textId="77777777" w:rsidR="00B878C4" w:rsidRPr="00A1115A" w:rsidRDefault="00B878C4" w:rsidP="00B878C4">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9499551"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22E87"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3EFAC50"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CB2468B"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E48EEEE"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F02EF4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A2A0A7" w14:textId="77777777" w:rsidR="00B878C4" w:rsidRPr="00A1115A" w:rsidRDefault="00B878C4" w:rsidP="00B878C4">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FFA1E6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6D397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41B723"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A1B82B2"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71BD5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7A2BF7"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3F58FC1" w14:textId="77777777" w:rsidR="00B878C4" w:rsidRPr="00A1115A" w:rsidRDefault="00B878C4" w:rsidP="00B878C4">
            <w:pPr>
              <w:pStyle w:val="TAC"/>
              <w:rPr>
                <w:lang w:val="en-US" w:eastAsia="zh-CN"/>
              </w:rPr>
            </w:pPr>
          </w:p>
        </w:tc>
      </w:tr>
      <w:tr w:rsidR="00B878C4" w:rsidRPr="00A1115A" w14:paraId="0A171DB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FE30984"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F0EE7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F7FE3A" w14:textId="77777777" w:rsidR="00B878C4" w:rsidRPr="00A1115A" w:rsidRDefault="00B878C4" w:rsidP="00B878C4">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60E0D21B"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E94A40"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FD23711"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E975B66"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F9A11D2"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4AAA73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DDC19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59C60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0EEF8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071675"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8F5643E"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135AE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93AC49" w14:textId="77777777" w:rsidR="00B878C4" w:rsidRPr="00A1115A" w:rsidRDefault="00B878C4" w:rsidP="00B878C4">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3A4527DD" w14:textId="77777777" w:rsidR="00B878C4" w:rsidRPr="00A1115A" w:rsidRDefault="00B878C4" w:rsidP="00B878C4">
            <w:pPr>
              <w:pStyle w:val="TAC"/>
              <w:rPr>
                <w:lang w:val="en-US" w:eastAsia="zh-CN"/>
              </w:rPr>
            </w:pPr>
          </w:p>
        </w:tc>
      </w:tr>
      <w:tr w:rsidR="00B878C4" w:rsidRPr="00A1115A" w14:paraId="6A0C002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3DC5D9C"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7FFF8DF" w14:textId="77777777" w:rsidR="00B878C4" w:rsidRDefault="00B878C4" w:rsidP="00B878C4">
            <w:pPr>
              <w:pStyle w:val="TAC"/>
            </w:pPr>
            <w:r>
              <w:t>CA_n25A-n41A CA_n25A-n66A CA_n25A-n71A</w:t>
            </w:r>
          </w:p>
          <w:p w14:paraId="21FB5CA1" w14:textId="77777777" w:rsidR="00B878C4" w:rsidRDefault="00B878C4" w:rsidP="00B878C4">
            <w:pPr>
              <w:pStyle w:val="TAC"/>
            </w:pPr>
            <w:r w:rsidRPr="00EE5377">
              <w:t>CA_n41A-n66A</w:t>
            </w:r>
          </w:p>
          <w:p w14:paraId="431D4941" w14:textId="77777777" w:rsidR="00B878C4" w:rsidRPr="00715199" w:rsidRDefault="00B878C4" w:rsidP="00B878C4">
            <w:pPr>
              <w:pStyle w:val="TAC"/>
            </w:pPr>
            <w:r w:rsidRPr="00EE5377">
              <w:t>CA_n41A-n71A</w:t>
            </w:r>
          </w:p>
          <w:p w14:paraId="5590285D" w14:textId="77777777" w:rsidR="00B878C4" w:rsidRDefault="00B878C4" w:rsidP="00B878C4">
            <w:pPr>
              <w:pStyle w:val="TAC"/>
            </w:pPr>
            <w:r w:rsidRPr="00EE5377">
              <w:t>CA_n66A-n71A</w:t>
            </w:r>
          </w:p>
          <w:p w14:paraId="16696B41" w14:textId="77777777" w:rsidR="00B878C4" w:rsidRDefault="00B878C4" w:rsidP="00B878C4">
            <w:pPr>
              <w:pStyle w:val="TAC"/>
            </w:pPr>
          </w:p>
          <w:p w14:paraId="65444C91"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A3A1C" w14:textId="77777777" w:rsidR="00B878C4" w:rsidRPr="00A1115A" w:rsidRDefault="00B878C4" w:rsidP="00B878C4">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3CD3F912" w14:textId="77777777" w:rsidR="00B878C4" w:rsidRPr="00A1115A" w:rsidRDefault="00B878C4" w:rsidP="00B878C4">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2B070A85" w14:textId="77777777" w:rsidR="00B878C4" w:rsidRPr="00A1115A" w:rsidRDefault="00B878C4" w:rsidP="00B878C4">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82B6822" w14:textId="77777777" w:rsidR="00B878C4" w:rsidRPr="00A1115A" w:rsidRDefault="00B878C4" w:rsidP="00B878C4">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446B5B2" w14:textId="77777777" w:rsidR="00B878C4" w:rsidRPr="00A1115A" w:rsidRDefault="00B878C4" w:rsidP="00B878C4">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7B5433B" w14:textId="77777777" w:rsidR="00B878C4" w:rsidRPr="00A1115A" w:rsidRDefault="00B878C4" w:rsidP="00B878C4">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2FE118E8" w14:textId="77777777" w:rsidR="00B878C4" w:rsidRPr="00A1115A" w:rsidRDefault="00B878C4" w:rsidP="00B878C4">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9855A64" w14:textId="77777777" w:rsidR="00B878C4" w:rsidRPr="00A1115A" w:rsidRDefault="00B878C4" w:rsidP="00B878C4">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3BE98D9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E8A1F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9AFDC4"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1060B0B"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E2595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8B6A14"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64714FB7" w14:textId="77777777" w:rsidR="00B878C4" w:rsidRPr="00A1115A" w:rsidRDefault="00B878C4" w:rsidP="00B878C4">
            <w:pPr>
              <w:pStyle w:val="TAC"/>
              <w:rPr>
                <w:lang w:val="en-US" w:eastAsia="zh-CN"/>
              </w:rPr>
            </w:pPr>
            <w:r>
              <w:rPr>
                <w:lang w:val="en-US" w:eastAsia="zh-CN"/>
              </w:rPr>
              <w:t>1</w:t>
            </w:r>
          </w:p>
        </w:tc>
      </w:tr>
      <w:tr w:rsidR="00B878C4" w:rsidRPr="00A1115A" w14:paraId="1C96B0C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96E24B1"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1827C4F"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7ACA7" w14:textId="77777777" w:rsidR="00B878C4" w:rsidRPr="00A1115A" w:rsidRDefault="00B878C4" w:rsidP="00B878C4">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63D76738"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9FC667" w14:textId="77777777" w:rsidR="00B878C4" w:rsidRPr="00A1115A" w:rsidRDefault="00B878C4" w:rsidP="00B878C4">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18B4F4F" w14:textId="77777777" w:rsidR="00B878C4" w:rsidRPr="00A1115A" w:rsidRDefault="00B878C4" w:rsidP="00B878C4">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386E6723" w14:textId="77777777" w:rsidR="00B878C4" w:rsidRPr="00A1115A" w:rsidRDefault="00B878C4" w:rsidP="00B878C4">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E777098"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72770FA" w14:textId="77777777" w:rsidR="00B878C4" w:rsidRPr="00A1115A" w:rsidRDefault="00B878C4" w:rsidP="00B878C4">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4F26071A" w14:textId="77777777" w:rsidR="00B878C4" w:rsidRPr="00A1115A" w:rsidRDefault="00B878C4" w:rsidP="00B878C4">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0EB59F3" w14:textId="77777777" w:rsidR="00B878C4" w:rsidRPr="00A1115A" w:rsidRDefault="00B878C4" w:rsidP="00B878C4">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5FE66929" w14:textId="77777777" w:rsidR="00B878C4" w:rsidRPr="00A1115A" w:rsidRDefault="00B878C4" w:rsidP="00B878C4">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255D3858" w14:textId="77777777" w:rsidR="00B878C4" w:rsidRPr="00A1115A" w:rsidRDefault="00B878C4" w:rsidP="00B878C4">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04473CDF" w14:textId="77777777" w:rsidR="00B878C4" w:rsidRPr="00A1115A" w:rsidRDefault="00B878C4" w:rsidP="00B878C4">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3BF6F3A1" w14:textId="77777777" w:rsidR="00B878C4" w:rsidRPr="00A1115A" w:rsidRDefault="00B878C4" w:rsidP="00B878C4">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0BED3F4F" w14:textId="77777777" w:rsidR="00B878C4" w:rsidRPr="00A1115A" w:rsidRDefault="00B878C4" w:rsidP="00B878C4">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27A268AE" w14:textId="77777777" w:rsidR="00B878C4" w:rsidRPr="00A1115A" w:rsidRDefault="00B878C4" w:rsidP="00B878C4">
            <w:pPr>
              <w:pStyle w:val="TAC"/>
              <w:rPr>
                <w:lang w:val="en-US" w:eastAsia="zh-CN"/>
              </w:rPr>
            </w:pPr>
          </w:p>
        </w:tc>
      </w:tr>
      <w:tr w:rsidR="00B878C4" w:rsidRPr="00A1115A" w14:paraId="531F602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C08ACC4"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D8B95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A114C" w14:textId="77777777" w:rsidR="00B878C4" w:rsidRPr="00A1115A" w:rsidRDefault="00B878C4" w:rsidP="00B878C4">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00866548" w14:textId="77777777" w:rsidR="00B878C4" w:rsidRPr="00A1115A" w:rsidRDefault="00B878C4" w:rsidP="00B878C4">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EE83860" w14:textId="77777777" w:rsidR="00B878C4" w:rsidRPr="00A1115A" w:rsidRDefault="00B878C4" w:rsidP="00B878C4">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DC77DB6" w14:textId="77777777" w:rsidR="00B878C4" w:rsidRPr="00A1115A" w:rsidRDefault="00B878C4" w:rsidP="00B878C4">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92E9552" w14:textId="77777777" w:rsidR="00B878C4" w:rsidRPr="00A1115A" w:rsidRDefault="00B878C4" w:rsidP="00B878C4">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2B233B57" w14:textId="77777777" w:rsidR="00B878C4" w:rsidRPr="00A1115A" w:rsidRDefault="00B878C4" w:rsidP="00B878C4">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01A83633" w14:textId="77777777" w:rsidR="00B878C4" w:rsidRPr="00A1115A" w:rsidRDefault="00B878C4" w:rsidP="00B878C4">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2D3401D8" w14:textId="77777777" w:rsidR="00B878C4" w:rsidRPr="00A1115A" w:rsidRDefault="00B878C4" w:rsidP="00B878C4">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3F37819A"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73D6E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078DD8"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ED966F7"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550073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31C1FE"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1EBEE3E" w14:textId="77777777" w:rsidR="00B878C4" w:rsidRPr="00A1115A" w:rsidRDefault="00B878C4" w:rsidP="00B878C4">
            <w:pPr>
              <w:pStyle w:val="TAC"/>
              <w:rPr>
                <w:lang w:val="en-US" w:eastAsia="zh-CN"/>
              </w:rPr>
            </w:pPr>
          </w:p>
        </w:tc>
      </w:tr>
      <w:tr w:rsidR="00B878C4" w:rsidRPr="00A1115A" w14:paraId="5B4CD10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B837F1" w14:textId="77777777" w:rsidR="00B878C4" w:rsidRPr="00A1115A" w:rsidRDefault="00B878C4" w:rsidP="00B878C4">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471ADA"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DDF23D" w14:textId="77777777" w:rsidR="00B878C4" w:rsidRPr="00A1115A" w:rsidRDefault="00B878C4" w:rsidP="00B878C4">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06A2EE39" w14:textId="77777777" w:rsidR="00B878C4" w:rsidRPr="00A1115A" w:rsidRDefault="00B878C4" w:rsidP="00B878C4">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399AEF0" w14:textId="77777777" w:rsidR="00B878C4" w:rsidRPr="00A1115A" w:rsidRDefault="00B878C4" w:rsidP="00B878C4">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29D909CD" w14:textId="77777777" w:rsidR="00B878C4" w:rsidRPr="00A1115A" w:rsidRDefault="00B878C4" w:rsidP="00B878C4">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659C46F" w14:textId="77777777" w:rsidR="00B878C4" w:rsidRPr="00A1115A" w:rsidRDefault="00B878C4" w:rsidP="00B878C4">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3CD18A53"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DB46E3D"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F5FD1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FA460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5D2DA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ACE823"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D5259D9"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B4DB4C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1DBD36" w14:textId="77777777" w:rsidR="00B878C4" w:rsidRPr="00A1115A" w:rsidRDefault="00B878C4" w:rsidP="00B878C4">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32F0CF48" w14:textId="77777777" w:rsidR="00B878C4" w:rsidRPr="00A1115A" w:rsidRDefault="00B878C4" w:rsidP="00B878C4">
            <w:pPr>
              <w:pStyle w:val="TAC"/>
              <w:rPr>
                <w:lang w:val="en-US" w:eastAsia="zh-CN"/>
              </w:rPr>
            </w:pPr>
          </w:p>
        </w:tc>
      </w:tr>
      <w:tr w:rsidR="00B878C4" w:rsidRPr="00A1115A" w14:paraId="55EEC363"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FAD0A8" w14:textId="77777777" w:rsidR="00B878C4" w:rsidRPr="00A1115A" w:rsidRDefault="00B878C4" w:rsidP="00B878C4">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2D2386D6" w14:textId="77777777" w:rsidR="00B878C4" w:rsidRPr="00A1115A" w:rsidRDefault="00B878C4" w:rsidP="00B878C4">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6F8965C" w14:textId="77777777" w:rsidR="00B878C4" w:rsidRPr="00A1115A" w:rsidRDefault="00B878C4" w:rsidP="00B878C4">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9AD205D"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BF5A91"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5022ACA"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F307779"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6452F8"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0CFD13A"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9A95C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71E3D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3F820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6B4FB4"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6DDA971"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0BA5A6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2AC8C1" w14:textId="77777777" w:rsidR="00B878C4" w:rsidRPr="00A1115A" w:rsidRDefault="00B878C4" w:rsidP="00B878C4">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1C647BD1" w14:textId="77777777" w:rsidR="00B878C4" w:rsidRPr="00A1115A" w:rsidRDefault="00B878C4" w:rsidP="00B878C4">
            <w:pPr>
              <w:pStyle w:val="TAC"/>
              <w:rPr>
                <w:lang w:val="en-US" w:eastAsia="zh-CN"/>
              </w:rPr>
            </w:pPr>
            <w:r w:rsidRPr="00A1115A">
              <w:rPr>
                <w:lang w:val="en-US" w:eastAsia="zh-CN"/>
              </w:rPr>
              <w:t>0</w:t>
            </w:r>
          </w:p>
        </w:tc>
      </w:tr>
      <w:tr w:rsidR="00B878C4" w:rsidRPr="00A1115A" w14:paraId="786F753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3CA8B3A"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C4BF6E1"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4AE22B" w14:textId="77777777" w:rsidR="00B878C4" w:rsidRPr="00A1115A" w:rsidRDefault="00B878C4" w:rsidP="00B878C4">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68D34996" w14:textId="77777777" w:rsidR="00B878C4" w:rsidRPr="00A1115A" w:rsidRDefault="00B878C4" w:rsidP="00B878C4">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0CBAE1A7" w14:textId="77777777" w:rsidR="00B878C4" w:rsidRPr="00A1115A" w:rsidRDefault="00B878C4" w:rsidP="00B878C4">
            <w:pPr>
              <w:pStyle w:val="TAC"/>
              <w:rPr>
                <w:lang w:val="en-US" w:eastAsia="zh-CN"/>
              </w:rPr>
            </w:pPr>
          </w:p>
        </w:tc>
      </w:tr>
      <w:tr w:rsidR="00B878C4" w:rsidRPr="00A1115A" w14:paraId="39E059D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6EFDB79"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AC3A8C5"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2E520D" w14:textId="77777777" w:rsidR="00B878C4" w:rsidRPr="00A1115A" w:rsidRDefault="00B878C4" w:rsidP="00B878C4">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F0E9750"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CFA2B1"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1A136D7"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0C1CE72"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61993F4"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E4DB56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34495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EEF4A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BDD1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CEA1CF"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B228133"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5C37D3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A83C70"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C238634" w14:textId="77777777" w:rsidR="00B878C4" w:rsidRPr="00A1115A" w:rsidRDefault="00B878C4" w:rsidP="00B878C4">
            <w:pPr>
              <w:pStyle w:val="TAC"/>
              <w:rPr>
                <w:lang w:val="en-US" w:eastAsia="zh-CN"/>
              </w:rPr>
            </w:pPr>
          </w:p>
        </w:tc>
      </w:tr>
      <w:tr w:rsidR="00B878C4" w:rsidRPr="00A1115A" w14:paraId="166556F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EE3B551"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0AFDC5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3B483" w14:textId="77777777" w:rsidR="00B878C4" w:rsidRPr="00A1115A" w:rsidRDefault="00B878C4" w:rsidP="00B878C4">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5451026B"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D6B43D"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1CD5B2E"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E2FD770"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C68DAD4"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D9FA34D"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4881D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AABA4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B9EC9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B66E23"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4AC3CA3"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9EFFE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CAF2DE" w14:textId="77777777" w:rsidR="00B878C4" w:rsidRPr="00A1115A" w:rsidRDefault="00B878C4" w:rsidP="00B878C4">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18D3F4DC" w14:textId="77777777" w:rsidR="00B878C4" w:rsidRPr="00A1115A" w:rsidRDefault="00B878C4" w:rsidP="00B878C4">
            <w:pPr>
              <w:pStyle w:val="TAC"/>
              <w:rPr>
                <w:lang w:val="en-US" w:eastAsia="zh-CN"/>
              </w:rPr>
            </w:pPr>
          </w:p>
        </w:tc>
      </w:tr>
      <w:tr w:rsidR="00B878C4" w:rsidRPr="00A1115A" w14:paraId="27D0F64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8C620AA"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DFF8EA" w14:textId="77777777" w:rsidR="00B878C4" w:rsidRDefault="00B878C4" w:rsidP="00B878C4">
            <w:pPr>
              <w:pStyle w:val="TAC"/>
            </w:pPr>
            <w:r>
              <w:t>CA_n25A-n41A CA_n25A-n66A CA_n25A-n71A</w:t>
            </w:r>
          </w:p>
          <w:p w14:paraId="725D1D12" w14:textId="77777777" w:rsidR="00B878C4" w:rsidRDefault="00B878C4" w:rsidP="00B878C4">
            <w:pPr>
              <w:pStyle w:val="TAC"/>
            </w:pPr>
            <w:r w:rsidRPr="00E81423">
              <w:t>CA_n41A-n66A</w:t>
            </w:r>
          </w:p>
          <w:p w14:paraId="79312350" w14:textId="77777777" w:rsidR="00B878C4" w:rsidRPr="00715199" w:rsidRDefault="00B878C4" w:rsidP="00B878C4">
            <w:pPr>
              <w:pStyle w:val="TAC"/>
              <w:rPr>
                <w:lang w:val="en-US" w:eastAsia="zh-CN"/>
              </w:rPr>
            </w:pPr>
            <w:r>
              <w:rPr>
                <w:lang w:val="en-US" w:eastAsia="zh-CN"/>
              </w:rPr>
              <w:t>CA_n41A-n71A</w:t>
            </w:r>
          </w:p>
          <w:p w14:paraId="6D24A3EE" w14:textId="77777777" w:rsidR="00B878C4" w:rsidRDefault="00B878C4" w:rsidP="00B878C4">
            <w:pPr>
              <w:pStyle w:val="TAC"/>
            </w:pPr>
            <w:r w:rsidRPr="00E81423">
              <w:t>CA_n66A-n71A</w:t>
            </w:r>
          </w:p>
          <w:p w14:paraId="31B1C2A5" w14:textId="77777777" w:rsidR="00B878C4" w:rsidRDefault="00B878C4" w:rsidP="00B878C4">
            <w:pPr>
              <w:pStyle w:val="TAC"/>
            </w:pPr>
          </w:p>
          <w:p w14:paraId="0B84FE0D"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2DE7E" w14:textId="77777777" w:rsidR="00B878C4" w:rsidRPr="00A1115A" w:rsidRDefault="00B878C4" w:rsidP="00B878C4">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56EE29DD" w14:textId="77777777" w:rsidR="00B878C4" w:rsidRPr="00A1115A" w:rsidRDefault="00B878C4" w:rsidP="00B878C4">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09C8F5EE" w14:textId="77777777" w:rsidR="00B878C4" w:rsidRPr="00A1115A" w:rsidRDefault="00B878C4" w:rsidP="00B878C4">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7D8F5B7D" w14:textId="77777777" w:rsidR="00B878C4" w:rsidRPr="00A1115A" w:rsidRDefault="00B878C4" w:rsidP="00B878C4">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7FB5B4CE" w14:textId="77777777" w:rsidR="00B878C4" w:rsidRPr="00A1115A" w:rsidRDefault="00B878C4" w:rsidP="00B878C4">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78E64056" w14:textId="77777777" w:rsidR="00B878C4" w:rsidRPr="00A1115A" w:rsidRDefault="00B878C4" w:rsidP="00B878C4">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343F2D09" w14:textId="77777777" w:rsidR="00B878C4" w:rsidRPr="00A1115A" w:rsidRDefault="00B878C4" w:rsidP="00B878C4">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76AF8D9B" w14:textId="77777777" w:rsidR="00B878C4" w:rsidRPr="00A1115A" w:rsidRDefault="00B878C4" w:rsidP="00B878C4">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47D85D4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7E80D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20DBF1"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9A29CB8"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63157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B28CF"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3A9957FA" w14:textId="77777777" w:rsidR="00B878C4" w:rsidRPr="00A1115A" w:rsidRDefault="00B878C4" w:rsidP="00B878C4">
            <w:pPr>
              <w:pStyle w:val="TAC"/>
              <w:rPr>
                <w:lang w:val="en-US" w:eastAsia="zh-CN"/>
              </w:rPr>
            </w:pPr>
            <w:r>
              <w:rPr>
                <w:lang w:val="en-US" w:eastAsia="zh-CN"/>
              </w:rPr>
              <w:t>1</w:t>
            </w:r>
          </w:p>
        </w:tc>
      </w:tr>
      <w:tr w:rsidR="00B878C4" w:rsidRPr="00A1115A" w14:paraId="2F02F1A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685B1B4"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1FF160B"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D5AB1" w14:textId="77777777" w:rsidR="00B878C4" w:rsidRPr="00A1115A" w:rsidRDefault="00B878C4" w:rsidP="00B878C4">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7F8D2910" w14:textId="77777777" w:rsidR="00B878C4" w:rsidRPr="00A1115A" w:rsidRDefault="00B878C4" w:rsidP="00B878C4">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656D592D" w14:textId="77777777" w:rsidR="00B878C4" w:rsidRPr="00A1115A" w:rsidRDefault="00B878C4" w:rsidP="00B878C4">
            <w:pPr>
              <w:pStyle w:val="TAC"/>
              <w:rPr>
                <w:lang w:val="en-US" w:eastAsia="zh-CN"/>
              </w:rPr>
            </w:pPr>
          </w:p>
        </w:tc>
      </w:tr>
      <w:tr w:rsidR="00B878C4" w:rsidRPr="00A1115A" w14:paraId="1D89159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EFE945A" w14:textId="77777777" w:rsidR="00B878C4" w:rsidRPr="00A1115A" w:rsidRDefault="00B878C4" w:rsidP="00B878C4">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78E0901"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FC29B5" w14:textId="77777777" w:rsidR="00B878C4" w:rsidRPr="00A1115A" w:rsidRDefault="00B878C4" w:rsidP="00B878C4">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7AD8BD06" w14:textId="77777777" w:rsidR="00B878C4" w:rsidRPr="00A1115A" w:rsidRDefault="00B878C4" w:rsidP="00B878C4">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67D878D4" w14:textId="77777777" w:rsidR="00B878C4" w:rsidRPr="00A1115A" w:rsidRDefault="00B878C4" w:rsidP="00B878C4">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76A03B59" w14:textId="77777777" w:rsidR="00B878C4" w:rsidRPr="00A1115A" w:rsidRDefault="00B878C4" w:rsidP="00B878C4">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7C11B978" w14:textId="77777777" w:rsidR="00B878C4" w:rsidRPr="00A1115A" w:rsidRDefault="00B878C4" w:rsidP="00B878C4">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4F051F69" w14:textId="77777777" w:rsidR="00B878C4" w:rsidRPr="00A1115A" w:rsidRDefault="00B878C4" w:rsidP="00B878C4">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1292F1DD" w14:textId="77777777" w:rsidR="00B878C4" w:rsidRPr="00A1115A" w:rsidRDefault="00B878C4" w:rsidP="00B878C4">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2A556249" w14:textId="77777777" w:rsidR="00B878C4" w:rsidRPr="00A1115A" w:rsidRDefault="00B878C4" w:rsidP="00B878C4">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28A84A6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3C5BD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9C26F1"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8EAB3D"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64C2C2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46008C"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F8FDFCB" w14:textId="77777777" w:rsidR="00B878C4" w:rsidRPr="00A1115A" w:rsidRDefault="00B878C4" w:rsidP="00B878C4">
            <w:pPr>
              <w:pStyle w:val="TAC"/>
              <w:rPr>
                <w:lang w:val="en-US" w:eastAsia="zh-CN"/>
              </w:rPr>
            </w:pPr>
          </w:p>
        </w:tc>
      </w:tr>
      <w:tr w:rsidR="00B878C4" w:rsidRPr="00A1115A" w14:paraId="4ADBB9B8"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F0CEC3C" w14:textId="77777777" w:rsidR="00B878C4" w:rsidRPr="00A1115A" w:rsidRDefault="00B878C4" w:rsidP="00B878C4">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DCF991C"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317C72" w14:textId="77777777" w:rsidR="00B878C4" w:rsidRPr="00A1115A" w:rsidRDefault="00B878C4" w:rsidP="00B878C4">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458000DF" w14:textId="77777777" w:rsidR="00B878C4" w:rsidRPr="00A1115A" w:rsidRDefault="00B878C4" w:rsidP="00B878C4">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AAE5496" w14:textId="77777777" w:rsidR="00B878C4" w:rsidRPr="00A1115A" w:rsidRDefault="00B878C4" w:rsidP="00B878C4">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6CEFD5B5" w14:textId="77777777" w:rsidR="00B878C4" w:rsidRPr="00A1115A" w:rsidRDefault="00B878C4" w:rsidP="00B878C4">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7E66B14" w14:textId="77777777" w:rsidR="00B878C4" w:rsidRPr="00A1115A" w:rsidRDefault="00B878C4" w:rsidP="00B878C4">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6DA6AE83"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E81C60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97173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6291E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849E4A"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B96662"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3998DDB"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E3AC4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54EF98" w14:textId="77777777" w:rsidR="00B878C4" w:rsidRPr="00A1115A" w:rsidRDefault="00B878C4" w:rsidP="00B878C4">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5E785EDA" w14:textId="77777777" w:rsidR="00B878C4" w:rsidRPr="00A1115A" w:rsidRDefault="00B878C4" w:rsidP="00B878C4">
            <w:pPr>
              <w:pStyle w:val="TAC"/>
              <w:rPr>
                <w:lang w:val="en-US" w:eastAsia="zh-CN"/>
              </w:rPr>
            </w:pPr>
          </w:p>
        </w:tc>
      </w:tr>
      <w:tr w:rsidR="00B878C4" w:rsidRPr="00A1115A" w14:paraId="60C6B49F"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A70B097" w14:textId="77777777" w:rsidR="00B878C4" w:rsidRPr="00A1115A" w:rsidRDefault="00B878C4" w:rsidP="00B878C4">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00338E84" w14:textId="77777777" w:rsidR="00B878C4" w:rsidRPr="00A1115A" w:rsidRDefault="00B878C4" w:rsidP="00B878C4">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4EF0284" w14:textId="77777777" w:rsidR="00B878C4" w:rsidRPr="00A1115A" w:rsidRDefault="00B878C4" w:rsidP="00B878C4">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040745E"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3BD3062"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BF611B8"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128BE5"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48DB80A"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BDA4E65"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FE4EB5"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1E63A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E2A94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85FDC8"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65E9CE"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C738F5"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E106E4" w14:textId="77777777" w:rsidR="00B878C4" w:rsidRPr="00A1115A" w:rsidRDefault="00B878C4" w:rsidP="00B878C4">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68D22447" w14:textId="77777777" w:rsidR="00B878C4" w:rsidRPr="00A1115A" w:rsidRDefault="00B878C4" w:rsidP="00B878C4">
            <w:pPr>
              <w:pStyle w:val="TAC"/>
              <w:rPr>
                <w:lang w:val="en-US" w:eastAsia="zh-CN"/>
              </w:rPr>
            </w:pPr>
            <w:r w:rsidRPr="00A1115A">
              <w:rPr>
                <w:lang w:val="en-US" w:eastAsia="zh-CN"/>
              </w:rPr>
              <w:t>0</w:t>
            </w:r>
          </w:p>
        </w:tc>
      </w:tr>
      <w:tr w:rsidR="00B878C4" w:rsidRPr="00A1115A" w14:paraId="3D8F74A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20C2921"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792AA02"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90F276" w14:textId="77777777" w:rsidR="00B878C4" w:rsidRPr="00A1115A" w:rsidRDefault="00B878C4" w:rsidP="00B878C4">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53B24347" w14:textId="77777777" w:rsidR="00B878C4" w:rsidRPr="00A1115A" w:rsidRDefault="00B878C4" w:rsidP="00B878C4">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78CBCD49" w14:textId="77777777" w:rsidR="00B878C4" w:rsidRPr="00A1115A" w:rsidRDefault="00B878C4" w:rsidP="00B878C4">
            <w:pPr>
              <w:pStyle w:val="TAC"/>
              <w:rPr>
                <w:lang w:val="en-US" w:eastAsia="zh-CN"/>
              </w:rPr>
            </w:pPr>
          </w:p>
        </w:tc>
      </w:tr>
      <w:tr w:rsidR="00B878C4" w:rsidRPr="00A1115A" w14:paraId="459EAF1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37B5D13"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EAE6808"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9FBB6" w14:textId="77777777" w:rsidR="00B878C4" w:rsidRPr="00A1115A" w:rsidRDefault="00B878C4" w:rsidP="00B878C4">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C9A31E2"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7890DA"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659EEA8"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3259FB6"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6CEC8D"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EBB9233"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E4721D" w14:textId="77777777" w:rsidR="00B878C4" w:rsidRPr="00A1115A" w:rsidRDefault="00B878C4" w:rsidP="00B878C4">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2FA963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622B2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1E4938"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EB98DA"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053B3D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25E7E0"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73D4C23" w14:textId="77777777" w:rsidR="00B878C4" w:rsidRPr="00A1115A" w:rsidRDefault="00B878C4" w:rsidP="00B878C4">
            <w:pPr>
              <w:pStyle w:val="TAC"/>
              <w:rPr>
                <w:lang w:val="en-US" w:eastAsia="zh-CN"/>
              </w:rPr>
            </w:pPr>
          </w:p>
        </w:tc>
      </w:tr>
      <w:tr w:rsidR="00B878C4" w:rsidRPr="00A1115A" w14:paraId="51B4B48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3AFA6B2"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49AF459"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9CD393" w14:textId="77777777" w:rsidR="00B878C4" w:rsidRPr="00A1115A" w:rsidRDefault="00B878C4" w:rsidP="00B878C4">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166D6EB2" w14:textId="77777777" w:rsidR="00B878C4" w:rsidRPr="00A1115A" w:rsidRDefault="00B878C4" w:rsidP="00B878C4">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3C504B" w14:textId="77777777" w:rsidR="00B878C4" w:rsidRPr="00A1115A" w:rsidRDefault="00B878C4" w:rsidP="00B878C4">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E13ED6" w14:textId="77777777" w:rsidR="00B878C4" w:rsidRPr="00A1115A" w:rsidRDefault="00B878C4" w:rsidP="00B878C4">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7347FAB" w14:textId="77777777" w:rsidR="00B878C4" w:rsidRPr="00A1115A" w:rsidRDefault="00B878C4" w:rsidP="00B878C4">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4129A7D"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8BD7F4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C9C1A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1625B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B1AA5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E14CD6"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74D772D"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1E1AD2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BB6BCF" w14:textId="77777777" w:rsidR="00B878C4" w:rsidRPr="00A1115A" w:rsidRDefault="00B878C4" w:rsidP="00B878C4">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7623AD1A" w14:textId="77777777" w:rsidR="00B878C4" w:rsidRPr="00A1115A" w:rsidRDefault="00B878C4" w:rsidP="00B878C4">
            <w:pPr>
              <w:pStyle w:val="TAC"/>
              <w:rPr>
                <w:lang w:val="en-US" w:eastAsia="zh-CN"/>
              </w:rPr>
            </w:pPr>
          </w:p>
        </w:tc>
      </w:tr>
      <w:tr w:rsidR="00B878C4" w14:paraId="3B6BF31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C7EA970"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236F3F8" w14:textId="77777777" w:rsidR="00B878C4" w:rsidRDefault="00B878C4" w:rsidP="00B878C4">
            <w:pPr>
              <w:pStyle w:val="TAC"/>
            </w:pPr>
            <w:r>
              <w:t>CA_n25A-n41A CA_n25A-n66A CA_n25A-n71A</w:t>
            </w:r>
          </w:p>
          <w:p w14:paraId="513A5978" w14:textId="77777777" w:rsidR="00B878C4" w:rsidRDefault="00B878C4" w:rsidP="00B878C4">
            <w:pPr>
              <w:pStyle w:val="TAC"/>
            </w:pPr>
            <w:r w:rsidRPr="00D24AD9">
              <w:t>CA_n41A-n66A</w:t>
            </w:r>
          </w:p>
          <w:p w14:paraId="46872B68" w14:textId="77777777" w:rsidR="00B878C4" w:rsidRDefault="00B878C4" w:rsidP="00B878C4">
            <w:pPr>
              <w:pStyle w:val="TAC"/>
            </w:pPr>
            <w:r>
              <w:rPr>
                <w:lang w:val="en-US" w:eastAsia="zh-CN"/>
              </w:rPr>
              <w:t>CA_n41A-n71A</w:t>
            </w:r>
          </w:p>
          <w:p w14:paraId="4A991451" w14:textId="77777777" w:rsidR="00B878C4" w:rsidRDefault="00B878C4" w:rsidP="00B878C4">
            <w:pPr>
              <w:pStyle w:val="TAC"/>
              <w:rPr>
                <w:lang w:val="en-US" w:eastAsia="zh-CN"/>
              </w:rPr>
            </w:pPr>
            <w:r w:rsidRPr="001D1883">
              <w:rPr>
                <w:lang w:val="en-US" w:eastAsia="zh-CN"/>
              </w:rPr>
              <w:t>CA_n66A-n71A</w:t>
            </w:r>
          </w:p>
          <w:p w14:paraId="6DAD319A"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4DA68" w14:textId="77777777" w:rsidR="00B878C4" w:rsidRPr="00A1115A" w:rsidRDefault="00B878C4" w:rsidP="00B878C4">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5A4B8C31" w14:textId="77777777" w:rsidR="00B878C4" w:rsidRPr="00A1115A" w:rsidRDefault="00B878C4" w:rsidP="00B878C4">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1F4E076C" w14:textId="77777777" w:rsidR="00B878C4" w:rsidRPr="00A1115A" w:rsidRDefault="00B878C4" w:rsidP="00B878C4">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0F7F88FD" w14:textId="77777777" w:rsidR="00B878C4" w:rsidRPr="00A1115A" w:rsidRDefault="00B878C4" w:rsidP="00B878C4">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2AB701B7" w14:textId="77777777" w:rsidR="00B878C4" w:rsidRPr="00A1115A" w:rsidRDefault="00B878C4" w:rsidP="00B878C4">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49C99EF9" w14:textId="77777777" w:rsidR="00B878C4" w:rsidRPr="00A1115A" w:rsidRDefault="00B878C4" w:rsidP="00B878C4">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56E499F6" w14:textId="77777777" w:rsidR="00B878C4" w:rsidRPr="00A1115A" w:rsidRDefault="00B878C4" w:rsidP="00B878C4">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1AF3549A" w14:textId="77777777" w:rsidR="00B878C4" w:rsidRPr="00A1115A" w:rsidRDefault="00B878C4" w:rsidP="00B878C4">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0401507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77D73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893759"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41D124D"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53B39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1D9AB9"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2C57025" w14:textId="77777777" w:rsidR="00B878C4" w:rsidRDefault="00B878C4" w:rsidP="00B878C4">
            <w:pPr>
              <w:pStyle w:val="TAC"/>
              <w:rPr>
                <w:lang w:val="en-US" w:eastAsia="zh-CN"/>
              </w:rPr>
            </w:pPr>
            <w:r>
              <w:rPr>
                <w:lang w:val="en-US" w:eastAsia="zh-CN"/>
              </w:rPr>
              <w:t>1</w:t>
            </w:r>
          </w:p>
        </w:tc>
      </w:tr>
      <w:tr w:rsidR="00B878C4" w14:paraId="7C2035B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75A77CD"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4B2CC44"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3098B" w14:textId="77777777" w:rsidR="00B878C4" w:rsidRPr="00A1115A" w:rsidRDefault="00B878C4" w:rsidP="00B878C4">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5EA20637" w14:textId="77777777" w:rsidR="00B878C4" w:rsidRPr="00A1115A" w:rsidRDefault="00B878C4" w:rsidP="00B878C4">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08D55B67" w14:textId="77777777" w:rsidR="00B878C4" w:rsidRDefault="00B878C4" w:rsidP="00B878C4">
            <w:pPr>
              <w:pStyle w:val="TAC"/>
              <w:rPr>
                <w:lang w:val="en-US" w:eastAsia="zh-CN"/>
              </w:rPr>
            </w:pPr>
          </w:p>
        </w:tc>
      </w:tr>
      <w:tr w:rsidR="00B878C4" w14:paraId="3A10236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AB98944"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AD3E32D"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BEF75B" w14:textId="77777777" w:rsidR="00B878C4" w:rsidRPr="00A1115A" w:rsidRDefault="00B878C4" w:rsidP="00B878C4">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52245F3C" w14:textId="77777777" w:rsidR="00B878C4" w:rsidRPr="00A1115A" w:rsidRDefault="00B878C4" w:rsidP="00B878C4">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8666054" w14:textId="77777777" w:rsidR="00B878C4" w:rsidRPr="00A1115A" w:rsidRDefault="00B878C4" w:rsidP="00B878C4">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6A8A670E" w14:textId="77777777" w:rsidR="00B878C4" w:rsidRPr="00A1115A" w:rsidRDefault="00B878C4" w:rsidP="00B878C4">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5AA07D8B" w14:textId="77777777" w:rsidR="00B878C4" w:rsidRPr="00A1115A" w:rsidRDefault="00B878C4" w:rsidP="00B878C4">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59FD2831" w14:textId="77777777" w:rsidR="00B878C4" w:rsidRPr="00A1115A" w:rsidRDefault="00B878C4" w:rsidP="00B878C4">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5FFBD2D0" w14:textId="77777777" w:rsidR="00B878C4" w:rsidRPr="00A1115A" w:rsidRDefault="00B878C4" w:rsidP="00B878C4">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5AD36ECC" w14:textId="77777777" w:rsidR="00B878C4" w:rsidRPr="00A1115A" w:rsidRDefault="00B878C4" w:rsidP="00B878C4">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7C4E5DE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753FE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228592"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6B1265"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AD9D2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72FA1A"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FF16082" w14:textId="77777777" w:rsidR="00B878C4" w:rsidRDefault="00B878C4" w:rsidP="00B878C4">
            <w:pPr>
              <w:pStyle w:val="TAC"/>
              <w:rPr>
                <w:lang w:val="en-US" w:eastAsia="zh-CN"/>
              </w:rPr>
            </w:pPr>
          </w:p>
        </w:tc>
      </w:tr>
      <w:tr w:rsidR="00B878C4" w14:paraId="693107E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82A5460"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F39E53"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D9983" w14:textId="77777777" w:rsidR="00B878C4" w:rsidRPr="00A1115A" w:rsidRDefault="00B878C4" w:rsidP="00B878C4">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27C71BBF" w14:textId="77777777" w:rsidR="00B878C4" w:rsidRPr="00A1115A" w:rsidRDefault="00B878C4" w:rsidP="00B878C4">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1C802A1B" w14:textId="77777777" w:rsidR="00B878C4" w:rsidRPr="00A1115A" w:rsidRDefault="00B878C4" w:rsidP="00B878C4">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7BDC1EBA" w14:textId="77777777" w:rsidR="00B878C4" w:rsidRPr="00A1115A" w:rsidRDefault="00B878C4" w:rsidP="00B878C4">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4693CC5E" w14:textId="77777777" w:rsidR="00B878C4" w:rsidRPr="00A1115A" w:rsidRDefault="00B878C4" w:rsidP="00B878C4">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2F14034C"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DCF499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46C435"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E1C80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C34C7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588915"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F8FB20A"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6ADE114"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A0A5FE" w14:textId="77777777" w:rsidR="00B878C4" w:rsidRPr="00A1115A" w:rsidRDefault="00B878C4" w:rsidP="00B878C4">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290CC011" w14:textId="77777777" w:rsidR="00B878C4" w:rsidRDefault="00B878C4" w:rsidP="00B878C4">
            <w:pPr>
              <w:pStyle w:val="TAC"/>
              <w:rPr>
                <w:lang w:val="en-US" w:eastAsia="zh-CN"/>
              </w:rPr>
            </w:pPr>
          </w:p>
        </w:tc>
      </w:tr>
      <w:tr w:rsidR="00B878C4" w:rsidRPr="00A1115A" w14:paraId="76A75382"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908AD1E" w14:textId="77777777" w:rsidR="00B878C4" w:rsidRPr="00A1115A" w:rsidRDefault="00B878C4" w:rsidP="00B878C4">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
          <w:p w14:paraId="7CE611F7"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CA_n25A-n41A</w:t>
            </w:r>
          </w:p>
          <w:p w14:paraId="214C282B"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CA_n25A-n66A</w:t>
            </w:r>
          </w:p>
          <w:p w14:paraId="01ADC1C8"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CA_n25A-n77A</w:t>
            </w:r>
          </w:p>
          <w:p w14:paraId="01EFC610"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CA_n41A-n66A</w:t>
            </w:r>
          </w:p>
          <w:p w14:paraId="668E1453"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CA_n41A-n77A</w:t>
            </w:r>
          </w:p>
          <w:p w14:paraId="73AEB40C" w14:textId="77777777" w:rsidR="00B878C4" w:rsidRPr="00A1115A" w:rsidRDefault="00B878C4" w:rsidP="00B878C4">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03E2B3F"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C0DBF2B" w14:textId="77777777" w:rsidR="00B878C4" w:rsidRPr="00A1115A" w:rsidRDefault="00B878C4" w:rsidP="00B878C4">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66B9FB2" w14:textId="77777777" w:rsidR="00B878C4" w:rsidRPr="00A1115A" w:rsidRDefault="00B878C4" w:rsidP="00B878C4">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9DA7005" w14:textId="77777777" w:rsidR="00B878C4" w:rsidRPr="00A1115A" w:rsidRDefault="00B878C4" w:rsidP="00B878C4">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C082922" w14:textId="77777777" w:rsidR="00B878C4" w:rsidRPr="00A1115A" w:rsidRDefault="00B878C4" w:rsidP="00B878C4">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01EFBD5" w14:textId="77777777" w:rsidR="00B878C4" w:rsidRPr="00A1115A" w:rsidRDefault="00B878C4" w:rsidP="00B878C4">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FAFE53C" w14:textId="77777777" w:rsidR="00B878C4" w:rsidRPr="00A1115A" w:rsidRDefault="00B878C4" w:rsidP="00B878C4">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9F9F3E1" w14:textId="77777777" w:rsidR="00B878C4" w:rsidRPr="00A1115A" w:rsidRDefault="00B878C4" w:rsidP="00B878C4">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50DEAB6"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F21823"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94F69D"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C5E7A3"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35422C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C6AF24"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A39CE2C"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1E324CE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C3BA727"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7883FA2"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FE1A17"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F3BE84D"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4BCD3C" w14:textId="77777777" w:rsidR="00B878C4" w:rsidRPr="00A1115A" w:rsidRDefault="00B878C4" w:rsidP="00B878C4">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F0D228E" w14:textId="77777777" w:rsidR="00B878C4" w:rsidRPr="00A1115A" w:rsidRDefault="00B878C4" w:rsidP="00B878C4">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F37E6D" w14:textId="77777777" w:rsidR="00B878C4" w:rsidRPr="00A1115A" w:rsidRDefault="00B878C4" w:rsidP="00B878C4">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945D11A" w14:textId="77777777" w:rsidR="00B878C4" w:rsidRPr="00A1115A" w:rsidRDefault="00B878C4" w:rsidP="00B878C4">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6737A15" w14:textId="77777777" w:rsidR="00B878C4" w:rsidRPr="00A1115A" w:rsidRDefault="00B878C4" w:rsidP="00B878C4">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71F54D7" w14:textId="77777777" w:rsidR="00B878C4" w:rsidRPr="00A1115A" w:rsidRDefault="00B878C4" w:rsidP="00B878C4">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8069471" w14:textId="77777777" w:rsidR="00B878C4" w:rsidRPr="00A1115A" w:rsidRDefault="00B878C4" w:rsidP="00B878C4">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F79B92C" w14:textId="77777777" w:rsidR="00B878C4" w:rsidRPr="00A1115A" w:rsidRDefault="00B878C4" w:rsidP="00B878C4">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6BC1AC37" w14:textId="77777777" w:rsidR="00B878C4" w:rsidRPr="00A1115A" w:rsidRDefault="00B878C4" w:rsidP="00B878C4">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FF8B502" w14:textId="77777777" w:rsidR="00B878C4" w:rsidRPr="00A1115A" w:rsidRDefault="00B878C4" w:rsidP="00B878C4">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34517D3" w14:textId="77777777" w:rsidR="00B878C4" w:rsidRPr="00A1115A" w:rsidRDefault="00B878C4" w:rsidP="00B878C4">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0CAFA424" w14:textId="77777777" w:rsidR="00B878C4" w:rsidRPr="00A1115A" w:rsidRDefault="00B878C4" w:rsidP="00B878C4">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4938AC2E" w14:textId="77777777" w:rsidR="00B878C4" w:rsidRPr="00A1115A" w:rsidRDefault="00B878C4" w:rsidP="00B878C4">
            <w:pPr>
              <w:pStyle w:val="TAC"/>
              <w:rPr>
                <w:lang w:val="en-US" w:eastAsia="zh-CN"/>
              </w:rPr>
            </w:pPr>
          </w:p>
        </w:tc>
      </w:tr>
      <w:tr w:rsidR="00B878C4" w:rsidRPr="00A1115A" w14:paraId="2A46FFD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ABCE934"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C4B149C"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2584C" w14:textId="77777777" w:rsidR="00B878C4" w:rsidRPr="00A1115A" w:rsidRDefault="00B878C4" w:rsidP="00B878C4">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2E23B38" w14:textId="77777777" w:rsidR="00B878C4" w:rsidRPr="00A1115A" w:rsidRDefault="00B878C4" w:rsidP="00B878C4">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C06A47E" w14:textId="77777777" w:rsidR="00B878C4" w:rsidRPr="00A1115A" w:rsidRDefault="00B878C4" w:rsidP="00B878C4">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5E144C0" w14:textId="77777777" w:rsidR="00B878C4" w:rsidRPr="00A1115A" w:rsidRDefault="00B878C4" w:rsidP="00B878C4">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E173E76" w14:textId="77777777" w:rsidR="00B878C4" w:rsidRPr="00A1115A" w:rsidRDefault="00B878C4" w:rsidP="00B878C4">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CC3FDFE" w14:textId="77777777" w:rsidR="00B878C4" w:rsidRPr="00A1115A" w:rsidRDefault="00B878C4" w:rsidP="00B878C4">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5F40445" w14:textId="77777777" w:rsidR="00B878C4" w:rsidRPr="00A1115A" w:rsidRDefault="00B878C4" w:rsidP="00B878C4">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D547C71" w14:textId="77777777" w:rsidR="00B878C4" w:rsidRPr="00A1115A" w:rsidRDefault="00B878C4" w:rsidP="00B878C4">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D36EFCA"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99F23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EE4661"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30ED0A1"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A667EB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17FE3C"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8810FC7" w14:textId="77777777" w:rsidR="00B878C4" w:rsidRPr="00A1115A" w:rsidRDefault="00B878C4" w:rsidP="00B878C4">
            <w:pPr>
              <w:pStyle w:val="TAC"/>
              <w:rPr>
                <w:lang w:val="en-US" w:eastAsia="zh-CN"/>
              </w:rPr>
            </w:pPr>
          </w:p>
        </w:tc>
      </w:tr>
      <w:tr w:rsidR="00B878C4" w:rsidRPr="00A1115A" w14:paraId="3A754FD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D0A316"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0D3245"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4E7283"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48BCAAF"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B4CCD" w14:textId="77777777" w:rsidR="00B878C4" w:rsidRPr="00A1115A" w:rsidRDefault="00B878C4" w:rsidP="00B878C4">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AEE3B46" w14:textId="77777777" w:rsidR="00B878C4" w:rsidRPr="00A1115A" w:rsidRDefault="00B878C4" w:rsidP="00B878C4">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064CE5D" w14:textId="77777777" w:rsidR="00B878C4" w:rsidRPr="00A1115A" w:rsidRDefault="00B878C4" w:rsidP="00B878C4">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64D88C6" w14:textId="77777777" w:rsidR="00B878C4" w:rsidRPr="00A1115A" w:rsidRDefault="00B878C4" w:rsidP="00B878C4">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784D63F" w14:textId="77777777" w:rsidR="00B878C4" w:rsidRPr="00A1115A" w:rsidRDefault="00B878C4" w:rsidP="00B878C4">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E1BD8DA" w14:textId="77777777" w:rsidR="00B878C4" w:rsidRPr="00A1115A" w:rsidRDefault="00B878C4" w:rsidP="00B878C4">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D5ACBE1" w14:textId="77777777" w:rsidR="00B878C4" w:rsidRPr="00A1115A" w:rsidRDefault="00B878C4" w:rsidP="00B878C4">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F4C68C7" w14:textId="77777777" w:rsidR="00B878C4" w:rsidRPr="00A1115A" w:rsidRDefault="00B878C4" w:rsidP="00B878C4">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15C85AB" w14:textId="77777777" w:rsidR="00B878C4" w:rsidRPr="00A1115A" w:rsidRDefault="00B878C4" w:rsidP="00B878C4">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4580AFD6" w14:textId="77777777" w:rsidR="00B878C4" w:rsidRPr="00A1115A" w:rsidRDefault="00B878C4" w:rsidP="00B878C4">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4E67FDA" w14:textId="77777777" w:rsidR="00B878C4" w:rsidRPr="00A1115A" w:rsidRDefault="00B878C4" w:rsidP="00B878C4">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49C3C99A" w14:textId="77777777" w:rsidR="00B878C4" w:rsidRPr="00A1115A" w:rsidRDefault="00B878C4" w:rsidP="00B878C4">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7719F913" w14:textId="77777777" w:rsidR="00B878C4" w:rsidRPr="00A1115A" w:rsidRDefault="00B878C4" w:rsidP="00B878C4">
            <w:pPr>
              <w:pStyle w:val="TAC"/>
              <w:rPr>
                <w:lang w:val="en-US" w:eastAsia="zh-CN"/>
              </w:rPr>
            </w:pPr>
          </w:p>
        </w:tc>
      </w:tr>
      <w:tr w:rsidR="00B878C4" w:rsidRPr="00A1115A" w14:paraId="0583C3F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18450A8" w14:textId="77777777" w:rsidR="00B878C4" w:rsidRPr="00A1115A" w:rsidRDefault="00B878C4" w:rsidP="00B878C4">
            <w:pPr>
              <w:pStyle w:val="TAC"/>
              <w:rPr>
                <w:rFonts w:cs="Arial"/>
                <w:szCs w:val="18"/>
                <w:lang w:val="en-US" w:eastAsia="zh-CN"/>
              </w:rPr>
            </w:pPr>
            <w:r>
              <w:rPr>
                <w:rFonts w:eastAsia="MS Mincho"/>
                <w:lang w:eastAsia="zh-CN"/>
              </w:rPr>
              <w:t>CA_n25A-n41C-n66A-n77A</w:t>
            </w:r>
          </w:p>
        </w:tc>
        <w:tc>
          <w:tcPr>
            <w:tcW w:w="1457" w:type="dxa"/>
            <w:tcBorders>
              <w:top w:val="single" w:sz="4" w:space="0" w:color="auto"/>
              <w:left w:val="single" w:sz="4" w:space="0" w:color="auto"/>
              <w:bottom w:val="nil"/>
              <w:right w:val="single" w:sz="4" w:space="0" w:color="auto"/>
            </w:tcBorders>
            <w:shd w:val="clear" w:color="auto" w:fill="auto"/>
          </w:tcPr>
          <w:p w14:paraId="0C17124E" w14:textId="77777777" w:rsidR="00B878C4" w:rsidRDefault="00B878C4" w:rsidP="00B878C4">
            <w:pPr>
              <w:pStyle w:val="TAC"/>
            </w:pPr>
            <w:r>
              <w:t>CA_n25A-n41A CA_n25A-n66A CA_n25A-n77A</w:t>
            </w:r>
          </w:p>
          <w:p w14:paraId="6C25E292" w14:textId="77777777" w:rsidR="00B878C4" w:rsidRDefault="00B878C4" w:rsidP="00B878C4">
            <w:pPr>
              <w:pStyle w:val="TAC"/>
            </w:pPr>
            <w:r w:rsidRPr="00D24AD9">
              <w:t>CA_n41A-n66A</w:t>
            </w:r>
          </w:p>
          <w:p w14:paraId="0471E9A3" w14:textId="77777777" w:rsidR="00B878C4" w:rsidRDefault="00B878C4" w:rsidP="00B878C4">
            <w:pPr>
              <w:pStyle w:val="TAC"/>
            </w:pPr>
            <w:r>
              <w:rPr>
                <w:lang w:val="en-US" w:eastAsia="zh-CN"/>
              </w:rPr>
              <w:t>CA_n41A-n77A</w:t>
            </w:r>
          </w:p>
          <w:p w14:paraId="211CC997" w14:textId="77777777" w:rsidR="00B878C4" w:rsidRDefault="00B878C4" w:rsidP="00B878C4">
            <w:pPr>
              <w:pStyle w:val="TAC"/>
              <w:rPr>
                <w:lang w:val="en-US" w:eastAsia="zh-CN"/>
              </w:rPr>
            </w:pPr>
            <w:r w:rsidRPr="001D1883">
              <w:rPr>
                <w:lang w:val="en-US" w:eastAsia="zh-CN"/>
              </w:rPr>
              <w:t>CA_n66A-n7</w:t>
            </w:r>
            <w:r>
              <w:rPr>
                <w:lang w:val="en-US" w:eastAsia="zh-CN"/>
              </w:rPr>
              <w:t>7</w:t>
            </w:r>
            <w:r w:rsidRPr="001D1883">
              <w:rPr>
                <w:lang w:val="en-US" w:eastAsia="zh-CN"/>
              </w:rPr>
              <w:t>A</w:t>
            </w:r>
          </w:p>
          <w:p w14:paraId="686E623F"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BBF429"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E92AA99" w14:textId="77777777" w:rsidR="00B878C4" w:rsidRPr="00A1115A" w:rsidRDefault="00B878C4" w:rsidP="00B878C4">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BA7AA64" w14:textId="77777777" w:rsidR="00B878C4" w:rsidRPr="00A1115A" w:rsidRDefault="00B878C4" w:rsidP="00B878C4">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408D01" w14:textId="77777777" w:rsidR="00B878C4" w:rsidRPr="00A1115A" w:rsidRDefault="00B878C4" w:rsidP="00B878C4">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96E2E91" w14:textId="77777777" w:rsidR="00B878C4" w:rsidRPr="00A1115A" w:rsidRDefault="00B878C4" w:rsidP="00B878C4">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2FD23ED" w14:textId="77777777" w:rsidR="00B878C4" w:rsidRPr="00A1115A" w:rsidRDefault="00B878C4" w:rsidP="00B878C4">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4581E3B" w14:textId="77777777" w:rsidR="00B878C4" w:rsidRPr="00A1115A" w:rsidRDefault="00B878C4" w:rsidP="00B878C4">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8C7CD2" w14:textId="77777777" w:rsidR="00B878C4" w:rsidRPr="00A1115A" w:rsidRDefault="00B878C4" w:rsidP="00B878C4">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F9D77C2"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07FD6D"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924865"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EFFFAA"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83006B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7E219A"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2DBCE3D"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6F26EEF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B01B15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FD7C45"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955435"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0CC59E3" w14:textId="77777777" w:rsidR="00B878C4" w:rsidRPr="00A1115A" w:rsidRDefault="00B878C4" w:rsidP="00B878C4">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5AA10AC4" w14:textId="77777777" w:rsidR="00B878C4" w:rsidRPr="00A1115A" w:rsidRDefault="00B878C4" w:rsidP="00B878C4">
            <w:pPr>
              <w:pStyle w:val="TAC"/>
              <w:rPr>
                <w:lang w:val="en-US" w:eastAsia="zh-CN"/>
              </w:rPr>
            </w:pPr>
          </w:p>
        </w:tc>
      </w:tr>
      <w:tr w:rsidR="00B878C4" w:rsidRPr="00A1115A" w14:paraId="627F214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3AAA444"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6CAE6E"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6C70C0" w14:textId="77777777" w:rsidR="00B878C4" w:rsidRPr="00A1115A" w:rsidRDefault="00B878C4" w:rsidP="00B878C4">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532E57D5" w14:textId="77777777" w:rsidR="00B878C4" w:rsidRPr="00A1115A" w:rsidRDefault="00B878C4" w:rsidP="00B878C4">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3EC574D" w14:textId="77777777" w:rsidR="00B878C4" w:rsidRPr="00A1115A" w:rsidRDefault="00B878C4" w:rsidP="00B878C4">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CDE0569" w14:textId="77777777" w:rsidR="00B878C4" w:rsidRPr="00A1115A" w:rsidRDefault="00B878C4" w:rsidP="00B878C4">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8237DB" w14:textId="77777777" w:rsidR="00B878C4" w:rsidRPr="00A1115A" w:rsidRDefault="00B878C4" w:rsidP="00B878C4">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AA59490" w14:textId="77777777" w:rsidR="00B878C4" w:rsidRPr="00A1115A" w:rsidRDefault="00B878C4" w:rsidP="00B878C4">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D414781" w14:textId="77777777" w:rsidR="00B878C4" w:rsidRPr="00A1115A" w:rsidRDefault="00B878C4" w:rsidP="00B878C4">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C610EFB" w14:textId="77777777" w:rsidR="00B878C4" w:rsidRPr="00A1115A" w:rsidRDefault="00B878C4" w:rsidP="00B878C4">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2889B6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BED819"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74FF76"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93D89"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3AB1A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BDF0F8"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D20E66" w14:textId="77777777" w:rsidR="00B878C4" w:rsidRPr="00A1115A" w:rsidRDefault="00B878C4" w:rsidP="00B878C4">
            <w:pPr>
              <w:pStyle w:val="TAC"/>
              <w:rPr>
                <w:lang w:val="en-US" w:eastAsia="zh-CN"/>
              </w:rPr>
            </w:pPr>
          </w:p>
        </w:tc>
      </w:tr>
      <w:tr w:rsidR="00B878C4" w:rsidRPr="00A1115A" w14:paraId="6FEA56D4"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2D039A"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3EFFE1D"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F49034"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4CE36D"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BD797B" w14:textId="77777777" w:rsidR="00B878C4" w:rsidRPr="00A1115A" w:rsidRDefault="00B878C4" w:rsidP="00B878C4">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EA35F5" w14:textId="77777777" w:rsidR="00B878C4" w:rsidRPr="00A1115A" w:rsidRDefault="00B878C4" w:rsidP="00B878C4">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424BC69" w14:textId="77777777" w:rsidR="00B878C4" w:rsidRPr="00A1115A" w:rsidRDefault="00B878C4" w:rsidP="00B878C4">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05D0221" w14:textId="77777777" w:rsidR="00B878C4" w:rsidRPr="00A1115A" w:rsidRDefault="00B878C4" w:rsidP="00B878C4">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B277ABD" w14:textId="77777777" w:rsidR="00B878C4" w:rsidRPr="00A1115A" w:rsidRDefault="00B878C4" w:rsidP="00B878C4">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49C7AD4" w14:textId="77777777" w:rsidR="00B878C4" w:rsidRPr="00A1115A" w:rsidRDefault="00B878C4" w:rsidP="00B878C4">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220EC82" w14:textId="77777777" w:rsidR="00B878C4" w:rsidRPr="00A1115A" w:rsidRDefault="00B878C4" w:rsidP="00B878C4">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1E1ABC" w14:textId="77777777" w:rsidR="00B878C4" w:rsidRPr="00A1115A" w:rsidRDefault="00B878C4" w:rsidP="00B878C4">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1F45A2B" w14:textId="77777777" w:rsidR="00B878C4" w:rsidRPr="00A1115A" w:rsidRDefault="00B878C4" w:rsidP="00B878C4">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33DC1D" w14:textId="77777777" w:rsidR="00B878C4" w:rsidRPr="00A1115A" w:rsidRDefault="00B878C4" w:rsidP="00B878C4">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E904316" w14:textId="77777777" w:rsidR="00B878C4" w:rsidRPr="00A1115A" w:rsidRDefault="00B878C4" w:rsidP="00B878C4">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F6A9B2E" w14:textId="77777777" w:rsidR="00B878C4" w:rsidRPr="00A1115A" w:rsidRDefault="00B878C4" w:rsidP="00B878C4">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27CFF4AD" w14:textId="77777777" w:rsidR="00B878C4" w:rsidRPr="00A1115A" w:rsidRDefault="00B878C4" w:rsidP="00B878C4">
            <w:pPr>
              <w:pStyle w:val="TAC"/>
              <w:rPr>
                <w:lang w:val="en-US" w:eastAsia="zh-CN"/>
              </w:rPr>
            </w:pPr>
          </w:p>
        </w:tc>
      </w:tr>
      <w:tr w:rsidR="00B878C4" w:rsidRPr="00A1115A" w14:paraId="3C5C403A"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C11F5E2" w14:textId="77777777" w:rsidR="00B878C4" w:rsidRPr="00A1115A" w:rsidRDefault="00B878C4" w:rsidP="00B878C4">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
          <w:p w14:paraId="2812A41D"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CA_n25A-n41A</w:t>
            </w:r>
          </w:p>
          <w:p w14:paraId="6E2EAB2C"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CA_n25A-n66A</w:t>
            </w:r>
          </w:p>
          <w:p w14:paraId="0F69B17F"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CA_n25A-n77A</w:t>
            </w:r>
          </w:p>
          <w:p w14:paraId="64CB0803"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CA_n41A-n66A</w:t>
            </w:r>
          </w:p>
          <w:p w14:paraId="5BFF41BD"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CA_n41A-n77A</w:t>
            </w:r>
          </w:p>
          <w:p w14:paraId="6A89EA04" w14:textId="77777777" w:rsidR="00B878C4" w:rsidRPr="00A1115A" w:rsidRDefault="00B878C4" w:rsidP="00B878C4">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47E38D0B"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FA6C6EB" w14:textId="77777777" w:rsidR="00B878C4" w:rsidRPr="00A1115A" w:rsidRDefault="00B878C4" w:rsidP="00B878C4">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C2A231A" w14:textId="77777777" w:rsidR="00B878C4" w:rsidRPr="00A1115A" w:rsidRDefault="00B878C4" w:rsidP="00B878C4">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7916E7E" w14:textId="77777777" w:rsidR="00B878C4" w:rsidRPr="00A1115A" w:rsidRDefault="00B878C4" w:rsidP="00B878C4">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148ADA4" w14:textId="77777777" w:rsidR="00B878C4" w:rsidRPr="00A1115A" w:rsidRDefault="00B878C4" w:rsidP="00B878C4">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C3A4C90" w14:textId="77777777" w:rsidR="00B878C4" w:rsidRPr="00A1115A" w:rsidRDefault="00B878C4" w:rsidP="00B878C4">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397FDF1" w14:textId="77777777" w:rsidR="00B878C4" w:rsidRPr="00A1115A" w:rsidRDefault="00B878C4" w:rsidP="00B878C4">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8F5C0EC" w14:textId="77777777" w:rsidR="00B878C4" w:rsidRPr="00A1115A" w:rsidRDefault="00B878C4" w:rsidP="00B878C4">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6F6E452"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A1D54F"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812865"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CF7655D"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9F85CE1"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0FF124"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6A2BDE8"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7647FBE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A18CDD5"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49D3945"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B048C"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01DA7210" w14:textId="77777777" w:rsidR="00B878C4" w:rsidRPr="00A1115A" w:rsidRDefault="00B878C4" w:rsidP="00B878C4">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34568563" w14:textId="77777777" w:rsidR="00B878C4" w:rsidRPr="00A1115A" w:rsidRDefault="00B878C4" w:rsidP="00B878C4">
            <w:pPr>
              <w:pStyle w:val="TAC"/>
              <w:rPr>
                <w:lang w:val="en-US" w:eastAsia="zh-CN"/>
              </w:rPr>
            </w:pPr>
          </w:p>
        </w:tc>
      </w:tr>
      <w:tr w:rsidR="00B878C4" w:rsidRPr="00A1115A" w14:paraId="76A3FF8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298EFEB"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038DA06"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10CEE1" w14:textId="77777777" w:rsidR="00B878C4" w:rsidRPr="00A1115A" w:rsidRDefault="00B878C4" w:rsidP="00B878C4">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3FDD5825" w14:textId="77777777" w:rsidR="00B878C4" w:rsidRPr="00A1115A" w:rsidRDefault="00B878C4" w:rsidP="00B878C4">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98B5377" w14:textId="77777777" w:rsidR="00B878C4" w:rsidRPr="00A1115A" w:rsidRDefault="00B878C4" w:rsidP="00B878C4">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10DD5C5" w14:textId="77777777" w:rsidR="00B878C4" w:rsidRPr="00A1115A" w:rsidRDefault="00B878C4" w:rsidP="00B878C4">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ACEC2BA" w14:textId="77777777" w:rsidR="00B878C4" w:rsidRPr="00A1115A" w:rsidRDefault="00B878C4" w:rsidP="00B878C4">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9114372" w14:textId="77777777" w:rsidR="00B878C4" w:rsidRPr="00A1115A" w:rsidRDefault="00B878C4" w:rsidP="00B878C4">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6553937" w14:textId="77777777" w:rsidR="00B878C4" w:rsidRPr="00A1115A" w:rsidRDefault="00B878C4" w:rsidP="00B878C4">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E80D3CA" w14:textId="77777777" w:rsidR="00B878C4" w:rsidRPr="00A1115A" w:rsidRDefault="00B878C4" w:rsidP="00B878C4">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F49B9EF"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6EDF9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846E8F"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924176"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6E619B7"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75771D"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9679AA1" w14:textId="77777777" w:rsidR="00B878C4" w:rsidRPr="00A1115A" w:rsidRDefault="00B878C4" w:rsidP="00B878C4">
            <w:pPr>
              <w:pStyle w:val="TAC"/>
              <w:rPr>
                <w:lang w:val="en-US" w:eastAsia="zh-CN"/>
              </w:rPr>
            </w:pPr>
          </w:p>
        </w:tc>
      </w:tr>
      <w:tr w:rsidR="00B878C4" w:rsidRPr="00A1115A" w14:paraId="3B8B0C76"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8E0315"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F1902FD"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46CE4"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02223D86"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EF739" w14:textId="77777777" w:rsidR="00B878C4" w:rsidRPr="00A1115A" w:rsidRDefault="00B878C4" w:rsidP="00B878C4">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7F32BB" w14:textId="77777777" w:rsidR="00B878C4" w:rsidRPr="00A1115A" w:rsidRDefault="00B878C4" w:rsidP="00B878C4">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CA056D" w14:textId="77777777" w:rsidR="00B878C4" w:rsidRPr="00A1115A" w:rsidRDefault="00B878C4" w:rsidP="00B878C4">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63F0A1B" w14:textId="77777777" w:rsidR="00B878C4" w:rsidRPr="00A1115A" w:rsidRDefault="00B878C4" w:rsidP="00B878C4">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B7369AD" w14:textId="77777777" w:rsidR="00B878C4" w:rsidRPr="00A1115A" w:rsidRDefault="00B878C4" w:rsidP="00B878C4">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5A9F0B5" w14:textId="77777777" w:rsidR="00B878C4" w:rsidRPr="00A1115A" w:rsidRDefault="00B878C4" w:rsidP="00B878C4">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38427F1" w14:textId="77777777" w:rsidR="00B878C4" w:rsidRPr="00A1115A" w:rsidRDefault="00B878C4" w:rsidP="00B878C4">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FFD40BD" w14:textId="77777777" w:rsidR="00B878C4" w:rsidRPr="00A1115A" w:rsidRDefault="00B878C4" w:rsidP="00B878C4">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1A953A0" w14:textId="77777777" w:rsidR="00B878C4" w:rsidRPr="00A1115A" w:rsidRDefault="00B878C4" w:rsidP="00B878C4">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7F9E71B" w14:textId="77777777" w:rsidR="00B878C4" w:rsidRPr="00A1115A" w:rsidRDefault="00B878C4" w:rsidP="00B878C4">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923E9AC" w14:textId="77777777" w:rsidR="00B878C4" w:rsidRPr="00A1115A" w:rsidRDefault="00B878C4" w:rsidP="00B878C4">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1C856DC" w14:textId="77777777" w:rsidR="00B878C4" w:rsidRPr="00A1115A" w:rsidRDefault="00B878C4" w:rsidP="00B878C4">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DB8F48F" w14:textId="77777777" w:rsidR="00B878C4" w:rsidRPr="00A1115A" w:rsidRDefault="00B878C4" w:rsidP="00B878C4">
            <w:pPr>
              <w:pStyle w:val="TAC"/>
              <w:rPr>
                <w:lang w:val="en-US" w:eastAsia="zh-CN"/>
              </w:rPr>
            </w:pPr>
          </w:p>
        </w:tc>
      </w:tr>
      <w:tr w:rsidR="00B878C4" w:rsidRPr="00A1115A" w14:paraId="200FF0A7"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069D4AB" w14:textId="77777777" w:rsidR="00B878C4" w:rsidRPr="00A1115A" w:rsidRDefault="00B878C4" w:rsidP="00B878C4">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
          <w:p w14:paraId="5710A11A" w14:textId="77777777" w:rsidR="00B878C4" w:rsidRPr="00A1115A" w:rsidRDefault="00B878C4" w:rsidP="00B878C4">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34013B63"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E500FBF" w14:textId="77777777" w:rsidR="00B878C4" w:rsidRPr="00A1115A" w:rsidRDefault="00B878C4" w:rsidP="00B878C4">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078D080" w14:textId="77777777" w:rsidR="00B878C4" w:rsidRPr="00A1115A" w:rsidRDefault="00B878C4" w:rsidP="00B878C4">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5E3AE98" w14:textId="77777777" w:rsidR="00B878C4" w:rsidRPr="00A1115A" w:rsidRDefault="00B878C4" w:rsidP="00B878C4">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AADCCDE" w14:textId="77777777" w:rsidR="00B878C4" w:rsidRPr="00A1115A" w:rsidRDefault="00B878C4" w:rsidP="00B878C4">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8993DB7" w14:textId="77777777" w:rsidR="00B878C4" w:rsidRPr="00A1115A" w:rsidRDefault="00B878C4" w:rsidP="00B878C4">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9E13985" w14:textId="77777777" w:rsidR="00B878C4" w:rsidRPr="00A1115A" w:rsidRDefault="00B878C4" w:rsidP="00B878C4">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50688B51" w14:textId="77777777" w:rsidR="00B878C4" w:rsidRPr="00A1115A" w:rsidRDefault="00B878C4" w:rsidP="00B878C4">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5B580C2" w14:textId="77777777" w:rsidR="00B878C4" w:rsidRPr="00A1115A" w:rsidRDefault="00B878C4" w:rsidP="00B878C4">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19869E"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4E23B5"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DBC9518"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6B0985B"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D1A9D9"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96DB044"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48F0E82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E90093E"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BF4972"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715D8D"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6F1EBA78"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E47C0B" w14:textId="77777777" w:rsidR="00B878C4" w:rsidRPr="00A1115A" w:rsidRDefault="00B878C4" w:rsidP="00B878C4">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0775B95" w14:textId="77777777" w:rsidR="00B878C4" w:rsidRPr="00A1115A" w:rsidRDefault="00B878C4" w:rsidP="00B878C4">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E0135B3" w14:textId="77777777" w:rsidR="00B878C4" w:rsidRPr="00A1115A" w:rsidRDefault="00B878C4" w:rsidP="00B878C4">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F75F44F" w14:textId="77777777" w:rsidR="00B878C4" w:rsidRPr="00A1115A" w:rsidRDefault="00B878C4" w:rsidP="00B878C4">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B2A6432" w14:textId="77777777" w:rsidR="00B878C4" w:rsidRPr="00A1115A" w:rsidRDefault="00B878C4" w:rsidP="00B878C4">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452C8C7" w14:textId="77777777" w:rsidR="00B878C4" w:rsidRPr="00A1115A" w:rsidRDefault="00B878C4" w:rsidP="00B878C4">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6ED4274" w14:textId="77777777" w:rsidR="00B878C4" w:rsidRPr="00A1115A" w:rsidRDefault="00B878C4" w:rsidP="00B878C4">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271B0C8C" w14:textId="77777777" w:rsidR="00B878C4" w:rsidRPr="00A1115A" w:rsidRDefault="00B878C4" w:rsidP="00B878C4">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53BD175F" w14:textId="77777777" w:rsidR="00B878C4" w:rsidRPr="00A1115A" w:rsidRDefault="00B878C4" w:rsidP="00B878C4">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836806A" w14:textId="77777777" w:rsidR="00B878C4" w:rsidRPr="00A1115A" w:rsidRDefault="00B878C4" w:rsidP="00B878C4">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DE9215F" w14:textId="77777777" w:rsidR="00B878C4" w:rsidRPr="00A1115A" w:rsidRDefault="00B878C4" w:rsidP="00B878C4">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73B2228F" w14:textId="77777777" w:rsidR="00B878C4" w:rsidRPr="00A1115A" w:rsidRDefault="00B878C4" w:rsidP="00B878C4">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3E4BB44" w14:textId="77777777" w:rsidR="00B878C4" w:rsidRPr="00A1115A" w:rsidRDefault="00B878C4" w:rsidP="00B878C4">
            <w:pPr>
              <w:pStyle w:val="TAC"/>
              <w:rPr>
                <w:lang w:val="en-US" w:eastAsia="zh-CN"/>
              </w:rPr>
            </w:pPr>
          </w:p>
        </w:tc>
      </w:tr>
      <w:tr w:rsidR="00B878C4" w:rsidRPr="00A1115A" w14:paraId="055ED58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D07392C"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292360"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F0446" w14:textId="77777777" w:rsidR="00B878C4" w:rsidRPr="00A1115A" w:rsidRDefault="00B878C4" w:rsidP="00B878C4">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E93C893" w14:textId="77777777" w:rsidR="00B878C4" w:rsidRPr="00A1115A" w:rsidRDefault="00B878C4" w:rsidP="00B878C4">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6826C65" w14:textId="77777777" w:rsidR="00B878C4" w:rsidRPr="00A1115A" w:rsidRDefault="00B878C4" w:rsidP="00B878C4">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48532FC" w14:textId="77777777" w:rsidR="00B878C4" w:rsidRPr="00A1115A" w:rsidRDefault="00B878C4" w:rsidP="00B878C4">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501D4A6" w14:textId="77777777" w:rsidR="00B878C4" w:rsidRPr="00A1115A" w:rsidRDefault="00B878C4" w:rsidP="00B878C4">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247BBC0" w14:textId="77777777" w:rsidR="00B878C4" w:rsidRPr="00A1115A" w:rsidRDefault="00B878C4" w:rsidP="00B878C4">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4FA6741" w14:textId="77777777" w:rsidR="00B878C4" w:rsidRPr="00A1115A" w:rsidRDefault="00B878C4" w:rsidP="00B878C4">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557EC6D" w14:textId="77777777" w:rsidR="00B878C4" w:rsidRPr="00A1115A" w:rsidRDefault="00B878C4" w:rsidP="00B878C4">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915D3D6"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6C8218"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C7CC40" w14:textId="77777777" w:rsidR="00B878C4" w:rsidRPr="00A1115A" w:rsidRDefault="00B878C4" w:rsidP="00B878C4">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1F3A511" w14:textId="77777777" w:rsidR="00B878C4" w:rsidRPr="00A1115A" w:rsidRDefault="00B878C4" w:rsidP="00B878C4">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B1053A4" w14:textId="77777777" w:rsidR="00B878C4" w:rsidRPr="00A1115A" w:rsidRDefault="00B878C4" w:rsidP="00B878C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65ABF1"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3823603" w14:textId="77777777" w:rsidR="00B878C4" w:rsidRPr="00A1115A" w:rsidRDefault="00B878C4" w:rsidP="00B878C4">
            <w:pPr>
              <w:pStyle w:val="TAC"/>
              <w:rPr>
                <w:lang w:val="en-US" w:eastAsia="zh-CN"/>
              </w:rPr>
            </w:pPr>
          </w:p>
        </w:tc>
      </w:tr>
      <w:tr w:rsidR="00B878C4" w:rsidRPr="00A1115A" w14:paraId="0570AD5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231631F"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B46B03"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A2842"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70674178" w14:textId="77777777" w:rsidR="00B878C4" w:rsidRPr="00A1115A" w:rsidRDefault="00B878C4" w:rsidP="00B878C4">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44477C19" w14:textId="77777777" w:rsidR="00B878C4" w:rsidRPr="00A1115A" w:rsidRDefault="00B878C4" w:rsidP="00B878C4">
            <w:pPr>
              <w:pStyle w:val="TAC"/>
              <w:rPr>
                <w:lang w:val="en-US" w:eastAsia="zh-CN"/>
              </w:rPr>
            </w:pPr>
          </w:p>
        </w:tc>
      </w:tr>
      <w:tr w:rsidR="00B878C4" w:rsidRPr="00A1115A" w14:paraId="7DC86E03"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EB5B4EC" w14:textId="77777777" w:rsidR="00B878C4" w:rsidRDefault="00B878C4" w:rsidP="00B878C4">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2BEA99ED" w14:textId="77777777" w:rsidR="00B878C4" w:rsidRPr="00476DD3" w:rsidRDefault="00B878C4" w:rsidP="00B878C4">
            <w:pPr>
              <w:pStyle w:val="TAC"/>
              <w:rPr>
                <w:rFonts w:cs="Arial"/>
                <w:szCs w:val="18"/>
                <w:lang w:val="en-US" w:eastAsia="zh-CN"/>
              </w:rPr>
            </w:pPr>
            <w:r w:rsidRPr="00476DD3">
              <w:rPr>
                <w:rFonts w:cs="Arial"/>
                <w:szCs w:val="18"/>
                <w:lang w:val="en-US" w:eastAsia="zh-CN"/>
              </w:rPr>
              <w:t>CA_n25A-n41A</w:t>
            </w:r>
          </w:p>
          <w:p w14:paraId="621FEAEB" w14:textId="77777777" w:rsidR="00B878C4" w:rsidRPr="00476DD3" w:rsidRDefault="00B878C4" w:rsidP="00B878C4">
            <w:pPr>
              <w:pStyle w:val="TAC"/>
              <w:rPr>
                <w:rFonts w:cs="Arial"/>
                <w:szCs w:val="18"/>
                <w:lang w:val="en-US" w:eastAsia="zh-CN"/>
              </w:rPr>
            </w:pPr>
            <w:r w:rsidRPr="00476DD3">
              <w:rPr>
                <w:rFonts w:cs="Arial"/>
                <w:szCs w:val="18"/>
                <w:lang w:val="en-US" w:eastAsia="zh-CN"/>
              </w:rPr>
              <w:t>CA_n25A-n66A</w:t>
            </w:r>
          </w:p>
          <w:p w14:paraId="7D8420B2" w14:textId="77777777" w:rsidR="00B878C4" w:rsidRPr="00476DD3" w:rsidRDefault="00B878C4" w:rsidP="00B878C4">
            <w:pPr>
              <w:pStyle w:val="TAC"/>
              <w:rPr>
                <w:rFonts w:cs="Arial"/>
                <w:szCs w:val="18"/>
                <w:lang w:val="en-US" w:eastAsia="zh-CN"/>
              </w:rPr>
            </w:pPr>
            <w:r w:rsidRPr="00476DD3">
              <w:rPr>
                <w:rFonts w:cs="Arial"/>
                <w:szCs w:val="18"/>
                <w:lang w:val="en-US" w:eastAsia="zh-CN"/>
              </w:rPr>
              <w:t>CA_n25A-n78A</w:t>
            </w:r>
          </w:p>
          <w:p w14:paraId="50E73902" w14:textId="77777777" w:rsidR="00B878C4" w:rsidRPr="00476DD3" w:rsidRDefault="00B878C4" w:rsidP="00B878C4">
            <w:pPr>
              <w:pStyle w:val="TAC"/>
              <w:rPr>
                <w:rFonts w:cs="Arial"/>
                <w:szCs w:val="18"/>
                <w:lang w:val="en-US" w:eastAsia="zh-CN"/>
              </w:rPr>
            </w:pPr>
            <w:r w:rsidRPr="00476DD3">
              <w:rPr>
                <w:rFonts w:cs="Arial"/>
                <w:szCs w:val="18"/>
                <w:lang w:val="en-US" w:eastAsia="zh-CN"/>
              </w:rPr>
              <w:t>CA_n41A-n66A</w:t>
            </w:r>
          </w:p>
          <w:p w14:paraId="5182F4BE" w14:textId="77777777" w:rsidR="00B878C4" w:rsidRPr="00476DD3" w:rsidRDefault="00B878C4" w:rsidP="00B878C4">
            <w:pPr>
              <w:pStyle w:val="TAC"/>
              <w:rPr>
                <w:rFonts w:cs="Arial"/>
                <w:szCs w:val="18"/>
                <w:lang w:val="en-US" w:eastAsia="zh-CN"/>
              </w:rPr>
            </w:pPr>
            <w:r w:rsidRPr="00476DD3">
              <w:rPr>
                <w:rFonts w:cs="Arial"/>
                <w:szCs w:val="18"/>
                <w:lang w:val="en-US" w:eastAsia="zh-CN"/>
              </w:rPr>
              <w:t>CA_n41A-n78A</w:t>
            </w:r>
          </w:p>
          <w:p w14:paraId="27F3EFE5" w14:textId="77777777" w:rsidR="00B878C4" w:rsidRPr="00F30D67" w:rsidRDefault="00B878C4" w:rsidP="00B878C4">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446F9FC" w14:textId="77777777" w:rsidR="00B878C4" w:rsidRDefault="00B878C4" w:rsidP="00B878C4">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1F11190" w14:textId="77777777" w:rsidR="00B878C4" w:rsidRDefault="00B878C4" w:rsidP="00B878C4">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83B930F" w14:textId="77777777" w:rsidR="00B878C4" w:rsidRDefault="00B878C4" w:rsidP="00B878C4">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008586D0" w14:textId="77777777" w:rsidR="00B878C4" w:rsidRDefault="00B878C4" w:rsidP="00B878C4">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D917D4E" w14:textId="77777777" w:rsidR="00B878C4" w:rsidRDefault="00B878C4" w:rsidP="00B878C4">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180E576" w14:textId="77777777" w:rsidR="00B878C4" w:rsidRDefault="00B878C4" w:rsidP="00B878C4">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78EFDA2F" w14:textId="77777777" w:rsidR="00B878C4" w:rsidRDefault="00B878C4" w:rsidP="00B878C4">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24923E7A" w14:textId="77777777" w:rsidR="00B878C4" w:rsidRDefault="00B878C4" w:rsidP="00B878C4">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19739C7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4692B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78531F"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19ACC6"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805F09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EC71DA" w14:textId="77777777" w:rsidR="00B878C4" w:rsidRPr="00A1115A" w:rsidRDefault="00B878C4" w:rsidP="00B878C4">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67D8A896"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43DAA42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D315C09"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9A46AF6"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3A820DA" w14:textId="77777777" w:rsidR="00B878C4" w:rsidRDefault="00B878C4" w:rsidP="00B878C4">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40141F6"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F4C2A1A" w14:textId="77777777" w:rsidR="00B878C4" w:rsidRDefault="00B878C4" w:rsidP="00B878C4">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F7CF9B" w14:textId="77777777" w:rsidR="00B878C4" w:rsidRDefault="00B878C4" w:rsidP="00B878C4">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E454EE" w14:textId="77777777" w:rsidR="00B878C4" w:rsidRDefault="00B878C4" w:rsidP="00B878C4">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6A9B36C1" w14:textId="77777777" w:rsidR="00B878C4" w:rsidRDefault="00B878C4" w:rsidP="00B878C4">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5F907389" w14:textId="77777777" w:rsidR="00B878C4" w:rsidRDefault="00B878C4" w:rsidP="00B878C4">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3AD3E6A" w14:textId="77777777" w:rsidR="00B878C4" w:rsidRDefault="00B878C4" w:rsidP="00B878C4">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4034B5" w14:textId="77777777" w:rsidR="00B878C4" w:rsidRPr="00A1115A" w:rsidRDefault="00B878C4" w:rsidP="00B878C4">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0232F98C" w14:textId="77777777" w:rsidR="00B878C4" w:rsidRPr="00A1115A" w:rsidRDefault="00B878C4" w:rsidP="00B878C4">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789C11A6" w14:textId="77777777" w:rsidR="00B878C4" w:rsidRPr="00A1115A" w:rsidRDefault="00B878C4" w:rsidP="00B878C4">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65E0A71" w14:textId="77777777" w:rsidR="00B878C4" w:rsidRPr="00A1115A" w:rsidRDefault="00B878C4" w:rsidP="00B878C4">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30C34248" w14:textId="77777777" w:rsidR="00B878C4" w:rsidRPr="00A1115A" w:rsidRDefault="00B878C4" w:rsidP="00B878C4">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4DD28498" w14:textId="77777777" w:rsidR="00B878C4" w:rsidRPr="00A1115A" w:rsidRDefault="00B878C4" w:rsidP="00B878C4">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20359D27" w14:textId="77777777" w:rsidR="00B878C4" w:rsidRPr="00A1115A" w:rsidRDefault="00B878C4" w:rsidP="00B878C4">
            <w:pPr>
              <w:pStyle w:val="TAC"/>
              <w:rPr>
                <w:lang w:val="en-US" w:eastAsia="zh-CN"/>
              </w:rPr>
            </w:pPr>
          </w:p>
        </w:tc>
      </w:tr>
      <w:tr w:rsidR="00B878C4" w:rsidRPr="00A1115A" w14:paraId="2CE2DBD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5D854D8"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473BB2CB"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846E4CB" w14:textId="77777777" w:rsidR="00B878C4" w:rsidRDefault="00B878C4" w:rsidP="00B878C4">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2C431CA" w14:textId="77777777" w:rsidR="00B878C4" w:rsidRDefault="00B878C4" w:rsidP="00B878C4">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2BB6D765" w14:textId="77777777" w:rsidR="00B878C4" w:rsidRDefault="00B878C4" w:rsidP="00B878C4">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071FC55" w14:textId="77777777" w:rsidR="00B878C4" w:rsidRDefault="00B878C4" w:rsidP="00B878C4">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4FEA1D06" w14:textId="77777777" w:rsidR="00B878C4" w:rsidRDefault="00B878C4" w:rsidP="00B878C4">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84858" w14:textId="77777777" w:rsidR="00B878C4" w:rsidRDefault="00B878C4" w:rsidP="00B878C4">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32AC37A7" w14:textId="77777777" w:rsidR="00B878C4" w:rsidRDefault="00B878C4" w:rsidP="00B878C4">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3DFD9C9" w14:textId="77777777" w:rsidR="00B878C4" w:rsidRDefault="00B878C4" w:rsidP="00B878C4">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DB2BEE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515C7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54E079"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4347858"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BF9A18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B5D464"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4A1C3D6" w14:textId="77777777" w:rsidR="00B878C4" w:rsidRPr="00A1115A" w:rsidRDefault="00B878C4" w:rsidP="00B878C4">
            <w:pPr>
              <w:pStyle w:val="TAC"/>
              <w:rPr>
                <w:lang w:val="en-US" w:eastAsia="zh-CN"/>
              </w:rPr>
            </w:pPr>
          </w:p>
        </w:tc>
      </w:tr>
      <w:tr w:rsidR="00B878C4" w:rsidRPr="00A1115A" w14:paraId="2E512E09"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185439" w14:textId="77777777" w:rsidR="00B878C4" w:rsidRDefault="00B878C4" w:rsidP="00B878C4">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E63BA04"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2E404D8" w14:textId="77777777" w:rsidR="00B878C4" w:rsidRDefault="00B878C4" w:rsidP="00B878C4">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509AA0B1"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5713986A" w14:textId="77777777" w:rsidR="00B878C4" w:rsidRDefault="00B878C4" w:rsidP="00B878C4">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CB0CDA" w14:textId="77777777" w:rsidR="00B878C4" w:rsidRDefault="00B878C4" w:rsidP="00B878C4">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B8C1B6" w14:textId="77777777" w:rsidR="00B878C4" w:rsidRDefault="00B878C4" w:rsidP="00B878C4">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EC5E00" w14:textId="77777777" w:rsidR="00B878C4" w:rsidRDefault="00B878C4" w:rsidP="00B878C4">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9DEFBA4" w14:textId="77777777" w:rsidR="00B878C4" w:rsidRDefault="00B878C4" w:rsidP="00B878C4">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A68B405" w14:textId="77777777" w:rsidR="00B878C4" w:rsidRDefault="00B878C4" w:rsidP="00B878C4">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DCEFDCF" w14:textId="77777777" w:rsidR="00B878C4" w:rsidRPr="00A1115A" w:rsidRDefault="00B878C4" w:rsidP="00B878C4">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8EBA771" w14:textId="77777777" w:rsidR="00B878C4" w:rsidRPr="00A1115A" w:rsidRDefault="00B878C4" w:rsidP="00B878C4">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383918F" w14:textId="77777777" w:rsidR="00B878C4" w:rsidRPr="00A1115A" w:rsidRDefault="00B878C4" w:rsidP="00B878C4">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9741049" w14:textId="77777777" w:rsidR="00B878C4" w:rsidRPr="00A1115A" w:rsidRDefault="00B878C4" w:rsidP="00B878C4">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4A1AB99" w14:textId="77777777" w:rsidR="00B878C4" w:rsidRPr="00A1115A" w:rsidRDefault="00B878C4" w:rsidP="00B878C4">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940AF59" w14:textId="77777777" w:rsidR="00B878C4" w:rsidRPr="00A1115A" w:rsidRDefault="00B878C4" w:rsidP="00B878C4">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193CDF6" w14:textId="77777777" w:rsidR="00B878C4" w:rsidRPr="00A1115A" w:rsidRDefault="00B878C4" w:rsidP="00B878C4">
            <w:pPr>
              <w:pStyle w:val="TAC"/>
              <w:rPr>
                <w:lang w:val="en-US" w:eastAsia="zh-CN"/>
              </w:rPr>
            </w:pPr>
          </w:p>
        </w:tc>
      </w:tr>
      <w:tr w:rsidR="00B878C4" w:rsidRPr="00A1115A" w14:paraId="50B51B7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B5FD6AC" w14:textId="77777777" w:rsidR="00B878C4" w:rsidRDefault="00B878C4" w:rsidP="00B878C4">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26BB88A9" w14:textId="77777777" w:rsidR="00B878C4" w:rsidRPr="00476DD3" w:rsidRDefault="00B878C4" w:rsidP="00B878C4">
            <w:pPr>
              <w:pStyle w:val="TAC"/>
              <w:rPr>
                <w:rFonts w:cs="Arial"/>
                <w:szCs w:val="18"/>
                <w:lang w:val="en-US" w:eastAsia="zh-CN"/>
              </w:rPr>
            </w:pPr>
            <w:r w:rsidRPr="00476DD3">
              <w:rPr>
                <w:rFonts w:cs="Arial"/>
                <w:szCs w:val="18"/>
                <w:lang w:val="en-US" w:eastAsia="zh-CN"/>
              </w:rPr>
              <w:t>CA_n25A-n41A</w:t>
            </w:r>
          </w:p>
          <w:p w14:paraId="03767EC2" w14:textId="77777777" w:rsidR="00B878C4" w:rsidRPr="00476DD3" w:rsidRDefault="00B878C4" w:rsidP="00B878C4">
            <w:pPr>
              <w:pStyle w:val="TAC"/>
              <w:rPr>
                <w:rFonts w:cs="Arial"/>
                <w:szCs w:val="18"/>
                <w:lang w:val="en-US" w:eastAsia="zh-CN"/>
              </w:rPr>
            </w:pPr>
            <w:r w:rsidRPr="00476DD3">
              <w:rPr>
                <w:rFonts w:cs="Arial"/>
                <w:szCs w:val="18"/>
                <w:lang w:val="en-US" w:eastAsia="zh-CN"/>
              </w:rPr>
              <w:t>CA_n25A-n66A</w:t>
            </w:r>
          </w:p>
          <w:p w14:paraId="73E99743" w14:textId="77777777" w:rsidR="00B878C4" w:rsidRPr="00476DD3" w:rsidRDefault="00B878C4" w:rsidP="00B878C4">
            <w:pPr>
              <w:pStyle w:val="TAC"/>
              <w:rPr>
                <w:rFonts w:cs="Arial"/>
                <w:szCs w:val="18"/>
                <w:lang w:val="en-US" w:eastAsia="zh-CN"/>
              </w:rPr>
            </w:pPr>
            <w:r w:rsidRPr="00476DD3">
              <w:rPr>
                <w:rFonts w:cs="Arial"/>
                <w:szCs w:val="18"/>
                <w:lang w:val="en-US" w:eastAsia="zh-CN"/>
              </w:rPr>
              <w:t>CA_n25A-n78A</w:t>
            </w:r>
          </w:p>
          <w:p w14:paraId="635CEDC8" w14:textId="77777777" w:rsidR="00B878C4" w:rsidRPr="00476DD3" w:rsidRDefault="00B878C4" w:rsidP="00B878C4">
            <w:pPr>
              <w:pStyle w:val="TAC"/>
              <w:rPr>
                <w:rFonts w:cs="Arial"/>
                <w:szCs w:val="18"/>
                <w:lang w:val="en-US" w:eastAsia="zh-CN"/>
              </w:rPr>
            </w:pPr>
            <w:r w:rsidRPr="00476DD3">
              <w:rPr>
                <w:rFonts w:cs="Arial"/>
                <w:szCs w:val="18"/>
                <w:lang w:val="en-US" w:eastAsia="zh-CN"/>
              </w:rPr>
              <w:t>CA_n41A-n66A</w:t>
            </w:r>
          </w:p>
          <w:p w14:paraId="7F1B0903" w14:textId="77777777" w:rsidR="00B878C4" w:rsidRPr="00476DD3" w:rsidRDefault="00B878C4" w:rsidP="00B878C4">
            <w:pPr>
              <w:pStyle w:val="TAC"/>
              <w:rPr>
                <w:rFonts w:cs="Arial"/>
                <w:szCs w:val="18"/>
                <w:lang w:val="en-US" w:eastAsia="zh-CN"/>
              </w:rPr>
            </w:pPr>
            <w:r w:rsidRPr="00476DD3">
              <w:rPr>
                <w:rFonts w:cs="Arial"/>
                <w:szCs w:val="18"/>
                <w:lang w:val="en-US" w:eastAsia="zh-CN"/>
              </w:rPr>
              <w:t>CA_n41A-n78A</w:t>
            </w:r>
          </w:p>
          <w:p w14:paraId="4B35C5DB" w14:textId="77777777" w:rsidR="00B878C4" w:rsidRPr="00F30D67" w:rsidRDefault="00B878C4" w:rsidP="00B878C4">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F42F82" w14:textId="77777777" w:rsidR="00B878C4" w:rsidRDefault="00B878C4" w:rsidP="00B878C4">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CF7CF8" w14:textId="77777777" w:rsidR="00B878C4" w:rsidRDefault="00B878C4" w:rsidP="00B878C4">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4FA21C5" w14:textId="77777777" w:rsidR="00B878C4" w:rsidRPr="00270C16" w:rsidRDefault="00B878C4" w:rsidP="00B878C4">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0AEE36CC" w14:textId="77777777" w:rsidR="00B878C4" w:rsidRPr="00270C16" w:rsidRDefault="00B878C4" w:rsidP="00B878C4">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6FB8D45F" w14:textId="77777777" w:rsidR="00B878C4" w:rsidRPr="00270C16" w:rsidRDefault="00B878C4" w:rsidP="00B878C4">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20B83D6B" w14:textId="77777777" w:rsidR="00B878C4" w:rsidRPr="00270C16" w:rsidRDefault="00B878C4" w:rsidP="00B878C4">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71903EB" w14:textId="77777777" w:rsidR="00B878C4" w:rsidRPr="00270C16" w:rsidRDefault="00B878C4" w:rsidP="00B878C4">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5B8243C" w14:textId="77777777" w:rsidR="00B878C4" w:rsidRPr="00270C16" w:rsidRDefault="00B878C4" w:rsidP="00B878C4">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4531825"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D21124"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E879C6" w14:textId="77777777" w:rsidR="00B878C4" w:rsidRDefault="00B878C4" w:rsidP="00B878C4">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494B01F" w14:textId="77777777" w:rsidR="00B878C4" w:rsidRDefault="00B878C4" w:rsidP="00B878C4">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354D3C"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E0C493" w14:textId="77777777" w:rsidR="00B878C4" w:rsidRDefault="00B878C4" w:rsidP="00B878C4">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3E203B5"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5451259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EEB3623"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088C65D"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A2EBBF9" w14:textId="77777777" w:rsidR="00B878C4" w:rsidRDefault="00B878C4" w:rsidP="00B878C4">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3DEDFF4C" w14:textId="77777777" w:rsidR="00B878C4" w:rsidRDefault="00B878C4" w:rsidP="00B878C4">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E67D728" w14:textId="77777777" w:rsidR="00B878C4" w:rsidRPr="00270C16" w:rsidRDefault="00B878C4" w:rsidP="00B878C4">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0B5FD7D" w14:textId="77777777" w:rsidR="00B878C4" w:rsidRPr="00270C16" w:rsidRDefault="00B878C4" w:rsidP="00B878C4">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0CA63E1" w14:textId="77777777" w:rsidR="00B878C4" w:rsidRPr="00270C16" w:rsidRDefault="00B878C4" w:rsidP="00B878C4">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665C71" w14:textId="77777777" w:rsidR="00B878C4" w:rsidRPr="00270C16" w:rsidRDefault="00B878C4" w:rsidP="00B878C4">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4F5539D" w14:textId="77777777" w:rsidR="00B878C4" w:rsidRPr="00270C16" w:rsidRDefault="00B878C4" w:rsidP="00B878C4">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2957718" w14:textId="77777777" w:rsidR="00B878C4" w:rsidRPr="00270C16" w:rsidRDefault="00B878C4" w:rsidP="00B878C4">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B068B05" w14:textId="77777777" w:rsidR="00B878C4" w:rsidRDefault="00B878C4" w:rsidP="00B878C4">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0FF43E" w14:textId="77777777" w:rsidR="00B878C4" w:rsidRDefault="00B878C4" w:rsidP="00B878C4">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019B58F" w14:textId="77777777" w:rsidR="00B878C4" w:rsidRDefault="00B878C4" w:rsidP="00B878C4">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556E9EC" w14:textId="77777777" w:rsidR="00B878C4" w:rsidRDefault="00B878C4" w:rsidP="00B878C4">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4258B456" w14:textId="77777777" w:rsidR="00B878C4" w:rsidRDefault="00B878C4" w:rsidP="00B878C4">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600B2A85" w14:textId="77777777" w:rsidR="00B878C4" w:rsidRDefault="00B878C4" w:rsidP="00B878C4">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276B2402" w14:textId="77777777" w:rsidR="00B878C4" w:rsidRPr="00A1115A" w:rsidRDefault="00B878C4" w:rsidP="00B878C4">
            <w:pPr>
              <w:pStyle w:val="TAC"/>
              <w:rPr>
                <w:lang w:val="en-US" w:eastAsia="zh-CN"/>
              </w:rPr>
            </w:pPr>
          </w:p>
        </w:tc>
      </w:tr>
      <w:tr w:rsidR="00B878C4" w:rsidRPr="00A1115A" w14:paraId="70DFD5F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81BC28F" w14:textId="77777777" w:rsidR="00B878C4" w:rsidRDefault="00B878C4" w:rsidP="00B878C4">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C03C455"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78FEFA8" w14:textId="77777777" w:rsidR="00B878C4" w:rsidRDefault="00B878C4" w:rsidP="00B878C4">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7E9E6C3" w14:textId="77777777" w:rsidR="00B878C4" w:rsidRDefault="00B878C4" w:rsidP="00B878C4">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03467B72" w14:textId="77777777" w:rsidR="00B878C4" w:rsidRPr="00270C16" w:rsidRDefault="00B878C4" w:rsidP="00B878C4">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FA6528" w14:textId="77777777" w:rsidR="00B878C4" w:rsidRPr="00270C16" w:rsidRDefault="00B878C4" w:rsidP="00B878C4">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E0797D6" w14:textId="77777777" w:rsidR="00B878C4" w:rsidRPr="00270C16" w:rsidRDefault="00B878C4" w:rsidP="00B878C4">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4458B13A" w14:textId="77777777" w:rsidR="00B878C4" w:rsidRPr="00270C16" w:rsidRDefault="00B878C4" w:rsidP="00B878C4">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1993D8A9" w14:textId="77777777" w:rsidR="00B878C4" w:rsidRPr="00270C16" w:rsidRDefault="00B878C4" w:rsidP="00B878C4">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7EB9606" w14:textId="77777777" w:rsidR="00B878C4" w:rsidRPr="00270C16" w:rsidRDefault="00B878C4" w:rsidP="00B878C4">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3E73ABA"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C49D2D"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CEBC9D" w14:textId="77777777" w:rsidR="00B878C4" w:rsidRDefault="00B878C4" w:rsidP="00B878C4">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B2690C6" w14:textId="77777777" w:rsidR="00B878C4" w:rsidRDefault="00B878C4" w:rsidP="00B878C4">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18CEF8B" w14:textId="77777777" w:rsidR="00B878C4" w:rsidRDefault="00B878C4" w:rsidP="00B878C4">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CE8BC0" w14:textId="77777777" w:rsidR="00B878C4" w:rsidRDefault="00B878C4" w:rsidP="00B878C4">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CD42016" w14:textId="77777777" w:rsidR="00B878C4" w:rsidRPr="00A1115A" w:rsidRDefault="00B878C4" w:rsidP="00B878C4">
            <w:pPr>
              <w:pStyle w:val="TAC"/>
              <w:rPr>
                <w:lang w:val="en-US" w:eastAsia="zh-CN"/>
              </w:rPr>
            </w:pPr>
          </w:p>
        </w:tc>
      </w:tr>
      <w:tr w:rsidR="00B878C4" w:rsidRPr="00A1115A" w14:paraId="7BEE286F"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1F5265" w14:textId="77777777" w:rsidR="00B878C4" w:rsidRDefault="00B878C4" w:rsidP="00B878C4">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A8D06D" w14:textId="77777777" w:rsidR="00B878C4" w:rsidRPr="00F30D67" w:rsidRDefault="00B878C4" w:rsidP="00B878C4">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509003" w14:textId="77777777" w:rsidR="00B878C4" w:rsidRDefault="00B878C4" w:rsidP="00B878C4">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72B16F38" w14:textId="77777777" w:rsidR="00B878C4" w:rsidRDefault="00B878C4" w:rsidP="00B878C4">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1C04B706" w14:textId="77777777" w:rsidR="00B878C4" w:rsidRPr="00A1115A" w:rsidRDefault="00B878C4" w:rsidP="00B878C4">
            <w:pPr>
              <w:pStyle w:val="TAC"/>
              <w:rPr>
                <w:lang w:val="en-US" w:eastAsia="zh-CN"/>
              </w:rPr>
            </w:pPr>
          </w:p>
        </w:tc>
      </w:tr>
      <w:tr w:rsidR="00B878C4" w:rsidRPr="00A1115A" w14:paraId="30323E5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A92208F" w14:textId="77777777" w:rsidR="00B878C4" w:rsidRPr="00A1115A" w:rsidRDefault="00B878C4" w:rsidP="00B878C4">
            <w:pPr>
              <w:pStyle w:val="TAC"/>
              <w:rPr>
                <w:lang w:val="en-US" w:eastAsia="zh-CN"/>
              </w:rPr>
            </w:pPr>
            <w:r>
              <w:rPr>
                <w:rFonts w:eastAsia="MS Mincho"/>
                <w:lang w:eastAsia="zh-CN"/>
              </w:rPr>
              <w:t>CA_n25A-n41A-n71A-n77A</w:t>
            </w:r>
          </w:p>
        </w:tc>
        <w:tc>
          <w:tcPr>
            <w:tcW w:w="1457" w:type="dxa"/>
            <w:tcBorders>
              <w:top w:val="nil"/>
              <w:left w:val="single" w:sz="4" w:space="0" w:color="auto"/>
              <w:bottom w:val="nil"/>
              <w:right w:val="single" w:sz="4" w:space="0" w:color="auto"/>
            </w:tcBorders>
            <w:shd w:val="clear" w:color="auto" w:fill="auto"/>
          </w:tcPr>
          <w:p w14:paraId="52F80010"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CA_n25A-n41A</w:t>
            </w:r>
          </w:p>
          <w:p w14:paraId="0F27583B"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CA_n25A-n71A</w:t>
            </w:r>
          </w:p>
          <w:p w14:paraId="737090EB"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CA_n25A-n77A</w:t>
            </w:r>
          </w:p>
          <w:p w14:paraId="40747E22"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CA_n41A-n71A</w:t>
            </w:r>
          </w:p>
          <w:p w14:paraId="5017B472"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CA_n41A-n77A</w:t>
            </w:r>
          </w:p>
          <w:p w14:paraId="387247F1" w14:textId="77777777" w:rsidR="00B878C4" w:rsidRPr="00A1115A" w:rsidRDefault="00B878C4" w:rsidP="00B878C4">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133EA9D1"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605726B" w14:textId="77777777" w:rsidR="00B878C4" w:rsidRPr="00A1115A" w:rsidRDefault="00B878C4" w:rsidP="00B878C4">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A035540"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EA650B"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334D4E"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629A259" w14:textId="77777777" w:rsidR="00B878C4" w:rsidRPr="00A1115A" w:rsidRDefault="00B878C4" w:rsidP="00B878C4">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645F14C" w14:textId="77777777" w:rsidR="00B878C4" w:rsidRPr="00A1115A" w:rsidRDefault="00B878C4" w:rsidP="00B878C4">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446B698" w14:textId="77777777" w:rsidR="00B878C4" w:rsidRPr="00A1115A" w:rsidRDefault="00B878C4" w:rsidP="00B878C4">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7D7B1B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C9CB24"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83021D"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F4EACD"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E09343"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7E548C"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3D7E4538" w14:textId="77777777" w:rsidR="00B878C4" w:rsidRPr="00A1115A" w:rsidRDefault="00B878C4" w:rsidP="00B878C4">
            <w:pPr>
              <w:pStyle w:val="TAC"/>
              <w:rPr>
                <w:lang w:val="en-US" w:eastAsia="zh-CN"/>
              </w:rPr>
            </w:pPr>
            <w:r w:rsidRPr="00A1115A">
              <w:rPr>
                <w:lang w:val="en-US" w:eastAsia="zh-CN"/>
              </w:rPr>
              <w:t>0</w:t>
            </w:r>
          </w:p>
        </w:tc>
      </w:tr>
      <w:tr w:rsidR="00B878C4" w:rsidRPr="00A1115A" w14:paraId="1D5A8D3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28DCCD9"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4F85A6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001E6"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4945930B" w14:textId="77777777" w:rsidR="00B878C4" w:rsidRPr="00A1115A" w:rsidRDefault="00B878C4" w:rsidP="00B878C4">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26F992"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411116"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A39318F"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2F4078"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2C92FCF" w14:textId="77777777" w:rsidR="00B878C4" w:rsidRPr="00A1115A" w:rsidRDefault="00B878C4" w:rsidP="00B878C4">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B3BE78D" w14:textId="77777777" w:rsidR="00B878C4" w:rsidRPr="00A1115A" w:rsidRDefault="00B878C4" w:rsidP="00B878C4">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42ECD6A" w14:textId="77777777" w:rsidR="00B878C4" w:rsidRPr="00A1115A" w:rsidRDefault="00B878C4" w:rsidP="00B878C4">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28B1008" w14:textId="77777777" w:rsidR="00B878C4" w:rsidRPr="00A1115A" w:rsidRDefault="00B878C4" w:rsidP="00B878C4">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BF2E969" w14:textId="77777777" w:rsidR="00B878C4" w:rsidRPr="00A1115A" w:rsidRDefault="00B878C4" w:rsidP="00B878C4">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0F12735" w14:textId="77777777" w:rsidR="00B878C4" w:rsidRPr="00A1115A" w:rsidRDefault="00B878C4" w:rsidP="00B878C4">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E79C95C" w14:textId="77777777" w:rsidR="00B878C4" w:rsidRPr="00A1115A" w:rsidRDefault="00B878C4" w:rsidP="00B878C4">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12EB599" w14:textId="77777777" w:rsidR="00B878C4" w:rsidRPr="00A1115A" w:rsidRDefault="00B878C4" w:rsidP="00B878C4">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57F99874" w14:textId="77777777" w:rsidR="00B878C4" w:rsidRPr="00A1115A" w:rsidRDefault="00B878C4" w:rsidP="00B878C4">
            <w:pPr>
              <w:pStyle w:val="TAC"/>
              <w:rPr>
                <w:lang w:val="en-US" w:eastAsia="zh-CN"/>
              </w:rPr>
            </w:pPr>
          </w:p>
        </w:tc>
      </w:tr>
      <w:tr w:rsidR="00B878C4" w:rsidRPr="00A1115A" w14:paraId="58F13E6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5E8EA46"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370511A"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42BD6" w14:textId="77777777" w:rsidR="00B878C4" w:rsidRPr="00A1115A" w:rsidRDefault="00B878C4" w:rsidP="00B878C4">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A727EF8" w14:textId="77777777" w:rsidR="00B878C4" w:rsidRPr="00A1115A" w:rsidRDefault="00B878C4" w:rsidP="00B878C4">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57DBBD8"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39C3FCF"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48C915"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56FF25"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7872A73"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7448E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1EB36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D5EB5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B2F9F2"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52B845E"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81E09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92D867"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284BA71" w14:textId="77777777" w:rsidR="00B878C4" w:rsidRPr="00A1115A" w:rsidRDefault="00B878C4" w:rsidP="00B878C4">
            <w:pPr>
              <w:pStyle w:val="TAC"/>
              <w:rPr>
                <w:lang w:val="en-US" w:eastAsia="zh-CN"/>
              </w:rPr>
            </w:pPr>
          </w:p>
        </w:tc>
      </w:tr>
      <w:tr w:rsidR="00B878C4" w:rsidRPr="00A1115A" w14:paraId="64BAF948"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9F45FA5"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060F6F"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B1500"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0B18E9F" w14:textId="77777777" w:rsidR="00B878C4" w:rsidRPr="00A1115A" w:rsidRDefault="00B878C4" w:rsidP="00B878C4">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B939A3"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E4EDD2"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B844F55"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DE432A5" w14:textId="77777777" w:rsidR="00B878C4" w:rsidRPr="00A1115A" w:rsidRDefault="00B878C4" w:rsidP="00B878C4">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677915A" w14:textId="77777777" w:rsidR="00B878C4" w:rsidRPr="00A1115A" w:rsidRDefault="00B878C4" w:rsidP="00B878C4">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40FE005" w14:textId="77777777" w:rsidR="00B878C4" w:rsidRPr="00A1115A" w:rsidRDefault="00B878C4" w:rsidP="00B878C4">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011EDBD" w14:textId="77777777" w:rsidR="00B878C4" w:rsidRPr="00A1115A" w:rsidRDefault="00B878C4" w:rsidP="00B878C4">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ADA6844" w14:textId="77777777" w:rsidR="00B878C4" w:rsidRPr="00A1115A" w:rsidRDefault="00B878C4" w:rsidP="00B878C4">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7DED52B" w14:textId="77777777" w:rsidR="00B878C4" w:rsidRPr="00A1115A" w:rsidRDefault="00B878C4" w:rsidP="00B878C4">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AA48BA4" w14:textId="77777777" w:rsidR="00B878C4" w:rsidRPr="00A1115A" w:rsidRDefault="00B878C4" w:rsidP="00B878C4">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58DF52E" w14:textId="77777777" w:rsidR="00B878C4" w:rsidRPr="00A1115A" w:rsidRDefault="00B878C4" w:rsidP="00B878C4">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203E769" w14:textId="77777777" w:rsidR="00B878C4" w:rsidRPr="00A1115A" w:rsidRDefault="00B878C4" w:rsidP="00B878C4">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4AD1912B" w14:textId="77777777" w:rsidR="00B878C4" w:rsidRPr="00A1115A" w:rsidRDefault="00B878C4" w:rsidP="00B878C4">
            <w:pPr>
              <w:pStyle w:val="TAC"/>
              <w:rPr>
                <w:lang w:val="en-US" w:eastAsia="zh-CN"/>
              </w:rPr>
            </w:pPr>
          </w:p>
        </w:tc>
      </w:tr>
      <w:tr w:rsidR="00B878C4" w:rsidRPr="00A1115A" w14:paraId="3BEE67F6"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3FA371D" w14:textId="77777777" w:rsidR="00B878C4" w:rsidRPr="00A1115A" w:rsidRDefault="00B878C4" w:rsidP="00B878C4">
            <w:pPr>
              <w:pStyle w:val="TAC"/>
              <w:rPr>
                <w:lang w:val="en-US" w:eastAsia="zh-CN"/>
              </w:rPr>
            </w:pPr>
            <w:r>
              <w:rPr>
                <w:rFonts w:eastAsia="MS Mincho"/>
                <w:lang w:eastAsia="zh-CN"/>
              </w:rPr>
              <w:t>CA_n25A-n41C-n71A-n77A</w:t>
            </w:r>
          </w:p>
        </w:tc>
        <w:tc>
          <w:tcPr>
            <w:tcW w:w="1457" w:type="dxa"/>
            <w:tcBorders>
              <w:top w:val="nil"/>
              <w:left w:val="single" w:sz="4" w:space="0" w:color="auto"/>
              <w:bottom w:val="nil"/>
              <w:right w:val="single" w:sz="4" w:space="0" w:color="auto"/>
            </w:tcBorders>
            <w:shd w:val="clear" w:color="auto" w:fill="auto"/>
          </w:tcPr>
          <w:p w14:paraId="61214C51"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CA_n25A-n41A</w:t>
            </w:r>
          </w:p>
          <w:p w14:paraId="5579B822"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CA_n25A-n71A</w:t>
            </w:r>
          </w:p>
          <w:p w14:paraId="3999E218"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CA_n25A-n77A</w:t>
            </w:r>
          </w:p>
          <w:p w14:paraId="5F838237"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CA_n41A-n71A</w:t>
            </w:r>
          </w:p>
          <w:p w14:paraId="53276D78"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CA_n41A-n77A</w:t>
            </w:r>
          </w:p>
          <w:p w14:paraId="2A9F673E" w14:textId="77777777" w:rsidR="00B878C4" w:rsidRPr="00A1115A" w:rsidRDefault="00B878C4" w:rsidP="00B878C4">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40487669"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6F37F86" w14:textId="77777777" w:rsidR="00B878C4" w:rsidRPr="00A1115A" w:rsidRDefault="00B878C4" w:rsidP="00B878C4">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70084E"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2FB5CE6"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0279EC1"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B01F243" w14:textId="77777777" w:rsidR="00B878C4" w:rsidRPr="00A1115A" w:rsidRDefault="00B878C4" w:rsidP="00B878C4">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4B7BBE4" w14:textId="77777777" w:rsidR="00B878C4" w:rsidRPr="00A1115A" w:rsidRDefault="00B878C4" w:rsidP="00B878C4">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AFF552" w14:textId="77777777" w:rsidR="00B878C4" w:rsidRPr="00A1115A" w:rsidRDefault="00B878C4" w:rsidP="00B878C4">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46351F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4C17E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3E6C23"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8C7456B"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BEF76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253875"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AF3897E" w14:textId="77777777" w:rsidR="00B878C4" w:rsidRPr="00A1115A" w:rsidRDefault="00B878C4" w:rsidP="00B878C4">
            <w:pPr>
              <w:pStyle w:val="TAC"/>
              <w:rPr>
                <w:lang w:val="en-US" w:eastAsia="zh-CN"/>
              </w:rPr>
            </w:pPr>
            <w:r w:rsidRPr="00A1115A">
              <w:rPr>
                <w:lang w:val="en-US" w:eastAsia="zh-CN"/>
              </w:rPr>
              <w:t>0</w:t>
            </w:r>
          </w:p>
        </w:tc>
      </w:tr>
      <w:tr w:rsidR="00B878C4" w:rsidRPr="00A1115A" w14:paraId="0E88F48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4172341"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6B05B1D"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A453F4"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1935B17A" w14:textId="77777777" w:rsidR="00B878C4" w:rsidRPr="00A1115A" w:rsidRDefault="00B878C4" w:rsidP="00B878C4">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3BE65649" w14:textId="77777777" w:rsidR="00B878C4" w:rsidRPr="00A1115A" w:rsidRDefault="00B878C4" w:rsidP="00B878C4">
            <w:pPr>
              <w:pStyle w:val="TAC"/>
              <w:rPr>
                <w:lang w:val="en-US" w:eastAsia="zh-CN"/>
              </w:rPr>
            </w:pPr>
          </w:p>
        </w:tc>
      </w:tr>
      <w:tr w:rsidR="00B878C4" w:rsidRPr="00A1115A" w14:paraId="1C0C9E1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718C55E"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C586C15"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73FA9" w14:textId="77777777" w:rsidR="00B878C4" w:rsidRPr="00A1115A" w:rsidRDefault="00B878C4" w:rsidP="00B878C4">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D923507" w14:textId="77777777" w:rsidR="00B878C4" w:rsidRPr="00A1115A" w:rsidRDefault="00B878C4" w:rsidP="00B878C4">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D09001F"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D56700B"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15141C"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BB16645"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FAD0E5A"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0C6FC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282FE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C1B2B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F2DB00"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1C84207"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99D4C5"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845552"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1C9F6C4" w14:textId="77777777" w:rsidR="00B878C4" w:rsidRPr="00A1115A" w:rsidRDefault="00B878C4" w:rsidP="00B878C4">
            <w:pPr>
              <w:pStyle w:val="TAC"/>
              <w:rPr>
                <w:lang w:val="en-US" w:eastAsia="zh-CN"/>
              </w:rPr>
            </w:pPr>
          </w:p>
        </w:tc>
      </w:tr>
      <w:tr w:rsidR="00B878C4" w:rsidRPr="00A1115A" w14:paraId="429E57E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198683"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4A253C"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8339DF"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550205C" w14:textId="77777777" w:rsidR="00B878C4" w:rsidRPr="00A1115A" w:rsidRDefault="00B878C4" w:rsidP="00B878C4">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F66F79"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21F26CA"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01FBED7"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E9256E" w14:textId="77777777" w:rsidR="00B878C4" w:rsidRPr="00A1115A" w:rsidRDefault="00B878C4" w:rsidP="00B878C4">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74DD94F" w14:textId="77777777" w:rsidR="00B878C4" w:rsidRPr="00A1115A" w:rsidRDefault="00B878C4" w:rsidP="00B878C4">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096785B" w14:textId="77777777" w:rsidR="00B878C4" w:rsidRPr="00A1115A" w:rsidRDefault="00B878C4" w:rsidP="00B878C4">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793E790" w14:textId="77777777" w:rsidR="00B878C4" w:rsidRPr="00A1115A" w:rsidRDefault="00B878C4" w:rsidP="00B878C4">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0277B79" w14:textId="77777777" w:rsidR="00B878C4" w:rsidRPr="00A1115A" w:rsidRDefault="00B878C4" w:rsidP="00B878C4">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5B883B0" w14:textId="77777777" w:rsidR="00B878C4" w:rsidRPr="00A1115A" w:rsidRDefault="00B878C4" w:rsidP="00B878C4">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2A0A94B" w14:textId="77777777" w:rsidR="00B878C4" w:rsidRPr="00A1115A" w:rsidRDefault="00B878C4" w:rsidP="00B878C4">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88B667E" w14:textId="77777777" w:rsidR="00B878C4" w:rsidRPr="00A1115A" w:rsidRDefault="00B878C4" w:rsidP="00B878C4">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6E7C4EE" w14:textId="77777777" w:rsidR="00B878C4" w:rsidRPr="00A1115A" w:rsidRDefault="00B878C4" w:rsidP="00B878C4">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47AB5D5" w14:textId="77777777" w:rsidR="00B878C4" w:rsidRPr="00A1115A" w:rsidRDefault="00B878C4" w:rsidP="00B878C4">
            <w:pPr>
              <w:pStyle w:val="TAC"/>
              <w:rPr>
                <w:lang w:val="en-US" w:eastAsia="zh-CN"/>
              </w:rPr>
            </w:pPr>
          </w:p>
        </w:tc>
      </w:tr>
      <w:tr w:rsidR="00B878C4" w:rsidRPr="00A1115A" w14:paraId="7A0BF7E9"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F9F73F0" w14:textId="77777777" w:rsidR="00B878C4" w:rsidRPr="00A1115A" w:rsidRDefault="00B878C4" w:rsidP="00B878C4">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shd w:val="clear" w:color="auto" w:fill="auto"/>
          </w:tcPr>
          <w:p w14:paraId="332FA66A"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CA_n25A-n41A</w:t>
            </w:r>
          </w:p>
          <w:p w14:paraId="460FFD62"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CA_n25A-n71A</w:t>
            </w:r>
          </w:p>
          <w:p w14:paraId="6E788060"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CA_n25A-n77A</w:t>
            </w:r>
          </w:p>
          <w:p w14:paraId="1FE1D2AC"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CA_n41A-n71A</w:t>
            </w:r>
          </w:p>
          <w:p w14:paraId="355BC443" w14:textId="77777777" w:rsidR="00B878C4" w:rsidRPr="00F30D67" w:rsidRDefault="00B878C4" w:rsidP="00B878C4">
            <w:pPr>
              <w:pStyle w:val="TAC"/>
              <w:rPr>
                <w:rFonts w:cs="Arial"/>
                <w:szCs w:val="18"/>
                <w:lang w:val="sv-SE" w:eastAsia="zh-CN"/>
              </w:rPr>
            </w:pPr>
            <w:r w:rsidRPr="00F30D67">
              <w:rPr>
                <w:rFonts w:cs="Arial"/>
                <w:szCs w:val="18"/>
                <w:lang w:val="sv-SE" w:eastAsia="zh-CN"/>
              </w:rPr>
              <w:t>CA_n41A-n77A</w:t>
            </w:r>
          </w:p>
          <w:p w14:paraId="1C850586" w14:textId="77777777" w:rsidR="00B878C4" w:rsidRPr="00A1115A" w:rsidRDefault="00B878C4" w:rsidP="00B878C4">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3631AE96"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B038038" w14:textId="77777777" w:rsidR="00B878C4" w:rsidRPr="00A1115A" w:rsidRDefault="00B878C4" w:rsidP="00B878C4">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05AA203"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006135F"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4220BE3"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92EDE5B" w14:textId="77777777" w:rsidR="00B878C4" w:rsidRPr="00A1115A" w:rsidRDefault="00B878C4" w:rsidP="00B878C4">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6150933" w14:textId="77777777" w:rsidR="00B878C4" w:rsidRPr="00A1115A" w:rsidRDefault="00B878C4" w:rsidP="00B878C4">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00EAF95" w14:textId="77777777" w:rsidR="00B878C4" w:rsidRPr="00A1115A" w:rsidRDefault="00B878C4" w:rsidP="00B878C4">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E72E0F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2D248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DFC6E8"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DE8707"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0EEDBB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7053A7"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E45E26B" w14:textId="77777777" w:rsidR="00B878C4" w:rsidRPr="00A1115A" w:rsidRDefault="00B878C4" w:rsidP="00B878C4">
            <w:pPr>
              <w:pStyle w:val="TAC"/>
              <w:rPr>
                <w:lang w:val="en-US" w:eastAsia="zh-CN"/>
              </w:rPr>
            </w:pPr>
            <w:r w:rsidRPr="00A1115A">
              <w:rPr>
                <w:lang w:val="en-US" w:eastAsia="zh-CN"/>
              </w:rPr>
              <w:t>0</w:t>
            </w:r>
          </w:p>
        </w:tc>
      </w:tr>
      <w:tr w:rsidR="00B878C4" w:rsidRPr="00A1115A" w14:paraId="6EF23ADF"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832AC11"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AFFDCEC"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B0DEC"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4CE1D573" w14:textId="77777777" w:rsidR="00B878C4" w:rsidRPr="00A1115A" w:rsidRDefault="00B878C4" w:rsidP="00B878C4">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0EC677E5" w14:textId="77777777" w:rsidR="00B878C4" w:rsidRPr="00A1115A" w:rsidRDefault="00B878C4" w:rsidP="00B878C4">
            <w:pPr>
              <w:pStyle w:val="TAC"/>
              <w:rPr>
                <w:lang w:val="en-US" w:eastAsia="zh-CN"/>
              </w:rPr>
            </w:pPr>
          </w:p>
        </w:tc>
      </w:tr>
      <w:tr w:rsidR="00B878C4" w:rsidRPr="00A1115A" w14:paraId="6FBC07C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DC95D11"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1045049"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88C4B4" w14:textId="77777777" w:rsidR="00B878C4" w:rsidRPr="00A1115A" w:rsidRDefault="00B878C4" w:rsidP="00B878C4">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2EF1278" w14:textId="77777777" w:rsidR="00B878C4" w:rsidRPr="00A1115A" w:rsidRDefault="00B878C4" w:rsidP="00B878C4">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8A460C9"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521B4AA"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91CE00F"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3CC747E"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59DE5D4"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86F0F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75D1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1A427F"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75DC80"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98F697"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38BB6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7A08E7"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1B45F62" w14:textId="77777777" w:rsidR="00B878C4" w:rsidRPr="00A1115A" w:rsidRDefault="00B878C4" w:rsidP="00B878C4">
            <w:pPr>
              <w:pStyle w:val="TAC"/>
              <w:rPr>
                <w:lang w:val="en-US" w:eastAsia="zh-CN"/>
              </w:rPr>
            </w:pPr>
          </w:p>
        </w:tc>
      </w:tr>
      <w:tr w:rsidR="00B878C4" w:rsidRPr="00A1115A" w14:paraId="788E4797"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B83E4BE"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DEB196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39553D" w14:textId="77777777" w:rsidR="00B878C4" w:rsidRPr="00A1115A" w:rsidRDefault="00B878C4" w:rsidP="00B878C4">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587C513" w14:textId="77777777" w:rsidR="00B878C4" w:rsidRPr="00A1115A" w:rsidRDefault="00B878C4" w:rsidP="00B878C4">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A0416C" w14:textId="77777777" w:rsidR="00B878C4" w:rsidRPr="00A1115A" w:rsidRDefault="00B878C4" w:rsidP="00B878C4">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2FA85B5" w14:textId="77777777" w:rsidR="00B878C4" w:rsidRPr="00A1115A" w:rsidRDefault="00B878C4" w:rsidP="00B878C4">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FE83072" w14:textId="77777777" w:rsidR="00B878C4" w:rsidRPr="00A1115A" w:rsidRDefault="00B878C4" w:rsidP="00B878C4">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974806" w14:textId="77777777" w:rsidR="00B878C4" w:rsidRPr="00A1115A" w:rsidRDefault="00B878C4" w:rsidP="00B878C4">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BB2FA60" w14:textId="77777777" w:rsidR="00B878C4" w:rsidRPr="00A1115A" w:rsidRDefault="00B878C4" w:rsidP="00B878C4">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C3C19CD" w14:textId="77777777" w:rsidR="00B878C4" w:rsidRPr="00A1115A" w:rsidRDefault="00B878C4" w:rsidP="00B878C4">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B6C104" w14:textId="77777777" w:rsidR="00B878C4" w:rsidRPr="00A1115A" w:rsidRDefault="00B878C4" w:rsidP="00B878C4">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6176D60" w14:textId="77777777" w:rsidR="00B878C4" w:rsidRPr="00A1115A" w:rsidRDefault="00B878C4" w:rsidP="00B878C4">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BCBDB2F" w14:textId="77777777" w:rsidR="00B878C4" w:rsidRPr="00A1115A" w:rsidRDefault="00B878C4" w:rsidP="00B878C4">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6A475B6" w14:textId="77777777" w:rsidR="00B878C4" w:rsidRPr="00A1115A" w:rsidRDefault="00B878C4" w:rsidP="00B878C4">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E44A694" w14:textId="77777777" w:rsidR="00B878C4" w:rsidRPr="00A1115A" w:rsidRDefault="00B878C4" w:rsidP="00B878C4">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AB73EFB" w14:textId="77777777" w:rsidR="00B878C4" w:rsidRPr="00A1115A" w:rsidRDefault="00B878C4" w:rsidP="00B878C4">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02F7D40A" w14:textId="77777777" w:rsidR="00B878C4" w:rsidRPr="00A1115A" w:rsidRDefault="00B878C4" w:rsidP="00B878C4">
            <w:pPr>
              <w:pStyle w:val="TAC"/>
              <w:rPr>
                <w:lang w:val="en-US" w:eastAsia="zh-CN"/>
              </w:rPr>
            </w:pPr>
          </w:p>
        </w:tc>
      </w:tr>
      <w:tr w:rsidR="00B878C4" w:rsidRPr="00A1115A" w14:paraId="3279B37E"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5D6266" w14:textId="77777777" w:rsidR="00B878C4" w:rsidRPr="00A1115A" w:rsidRDefault="00B878C4" w:rsidP="00B878C4">
            <w:pPr>
              <w:pStyle w:val="TAC"/>
              <w:rPr>
                <w:lang w:val="en-US" w:eastAsia="zh-CN"/>
              </w:rPr>
            </w:pPr>
            <w:r w:rsidRPr="00DB65B6">
              <w:t>CA_n25A-n41A-n71A-n78A</w:t>
            </w:r>
          </w:p>
        </w:tc>
        <w:tc>
          <w:tcPr>
            <w:tcW w:w="1457" w:type="dxa"/>
            <w:tcBorders>
              <w:top w:val="nil"/>
              <w:left w:val="single" w:sz="4" w:space="0" w:color="auto"/>
              <w:bottom w:val="nil"/>
              <w:right w:val="single" w:sz="4" w:space="0" w:color="auto"/>
            </w:tcBorders>
            <w:shd w:val="clear" w:color="auto" w:fill="auto"/>
          </w:tcPr>
          <w:p w14:paraId="6A9494E1" w14:textId="77777777" w:rsidR="00B878C4" w:rsidRPr="00A1115A" w:rsidRDefault="00B878C4" w:rsidP="00B878C4">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12073EC" w14:textId="77777777" w:rsidR="00B878C4" w:rsidRPr="00A1115A" w:rsidRDefault="00B878C4" w:rsidP="00B878C4">
            <w:pPr>
              <w:pStyle w:val="TAC"/>
              <w:rPr>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50C0C10" w14:textId="77777777" w:rsidR="00B878C4" w:rsidRPr="00A1115A" w:rsidRDefault="00B878C4" w:rsidP="00B878C4">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A3787CC" w14:textId="77777777" w:rsidR="00B878C4" w:rsidRPr="00A1115A" w:rsidRDefault="00B878C4" w:rsidP="00B878C4">
            <w:pPr>
              <w:pStyle w:val="TAC"/>
              <w:rPr>
                <w:rFonts w:cs="Arial"/>
                <w:szCs w:val="18"/>
                <w:lang w:val="sv-SE"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F61699D" w14:textId="77777777" w:rsidR="00B878C4" w:rsidRPr="00A1115A" w:rsidRDefault="00B878C4" w:rsidP="00B878C4">
            <w:pPr>
              <w:pStyle w:val="TAC"/>
              <w:rPr>
                <w:rFonts w:cs="Arial"/>
                <w:szCs w:val="18"/>
                <w:lang w:val="sv-SE"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471D70F8" w14:textId="77777777" w:rsidR="00B878C4" w:rsidRPr="00A1115A" w:rsidRDefault="00B878C4" w:rsidP="00B878C4">
            <w:pPr>
              <w:pStyle w:val="TAC"/>
              <w:rPr>
                <w:rFonts w:cs="Arial"/>
                <w:szCs w:val="18"/>
                <w:lang w:val="sv-SE"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F83B821" w14:textId="77777777" w:rsidR="00B878C4" w:rsidRPr="00A1115A" w:rsidRDefault="00B878C4" w:rsidP="00B878C4">
            <w:pPr>
              <w:pStyle w:val="TAC"/>
              <w:rPr>
                <w:lang w:val="sv-SE"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B3BA242" w14:textId="77777777" w:rsidR="00B878C4" w:rsidRPr="00A1115A" w:rsidRDefault="00B878C4" w:rsidP="00B878C4">
            <w:pPr>
              <w:pStyle w:val="TAC"/>
              <w:rPr>
                <w:lang w:val="sv-SE"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9CC7068" w14:textId="77777777" w:rsidR="00B878C4" w:rsidRPr="00A1115A" w:rsidRDefault="00B878C4" w:rsidP="00B878C4">
            <w:pPr>
              <w:pStyle w:val="TAC"/>
              <w:rPr>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30102A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CE7A7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3DB009"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D96EA3D"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1A4FD0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8AD6D9"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661013F"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64702F9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1E7A7F1"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F2280C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20212" w14:textId="77777777" w:rsidR="00B878C4" w:rsidRPr="00A1115A" w:rsidRDefault="00B878C4" w:rsidP="00B878C4">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1D063F7D"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BE54D0" w14:textId="77777777" w:rsidR="00B878C4" w:rsidRPr="00A1115A" w:rsidRDefault="00B878C4" w:rsidP="00B878C4">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C85E19" w14:textId="77777777" w:rsidR="00B878C4" w:rsidRPr="00A1115A" w:rsidRDefault="00B878C4" w:rsidP="00B878C4">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CCE90D7" w14:textId="77777777" w:rsidR="00B878C4" w:rsidRPr="00A1115A" w:rsidRDefault="00B878C4" w:rsidP="00B878C4">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9764F2"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A084D6A" w14:textId="77777777" w:rsidR="00B878C4" w:rsidRPr="00A1115A" w:rsidRDefault="00B878C4" w:rsidP="00B878C4">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B8EA982" w14:textId="77777777" w:rsidR="00B878C4" w:rsidRPr="00A1115A" w:rsidRDefault="00B878C4" w:rsidP="00B878C4">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B09BD6F" w14:textId="77777777" w:rsidR="00B878C4" w:rsidRPr="00A1115A" w:rsidRDefault="00B878C4" w:rsidP="00B878C4">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FB54A06" w14:textId="77777777" w:rsidR="00B878C4" w:rsidRPr="00A1115A" w:rsidRDefault="00B878C4" w:rsidP="00B878C4">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8E5CE61" w14:textId="77777777" w:rsidR="00B878C4" w:rsidRPr="00A1115A" w:rsidRDefault="00B878C4" w:rsidP="00B878C4">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32B1F01" w14:textId="77777777" w:rsidR="00B878C4" w:rsidRPr="00A1115A" w:rsidRDefault="00B878C4" w:rsidP="00B878C4">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85132F1" w14:textId="77777777" w:rsidR="00B878C4" w:rsidRPr="00A1115A" w:rsidRDefault="00B878C4" w:rsidP="00B878C4">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E1C2FA1" w14:textId="77777777" w:rsidR="00B878C4" w:rsidRPr="00A1115A" w:rsidRDefault="00B878C4" w:rsidP="00B878C4">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6A5BF26D" w14:textId="77777777" w:rsidR="00B878C4" w:rsidRPr="00A1115A" w:rsidRDefault="00B878C4" w:rsidP="00B878C4">
            <w:pPr>
              <w:pStyle w:val="TAC"/>
              <w:rPr>
                <w:lang w:val="en-US" w:eastAsia="zh-CN"/>
              </w:rPr>
            </w:pPr>
          </w:p>
        </w:tc>
      </w:tr>
      <w:tr w:rsidR="00B878C4" w:rsidRPr="00A1115A" w14:paraId="138E1AB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EDF8914"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09AA573"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9F6CE" w14:textId="77777777" w:rsidR="00B878C4" w:rsidRPr="00A1115A" w:rsidRDefault="00B878C4" w:rsidP="00B878C4">
            <w:pPr>
              <w:pStyle w:val="TAC"/>
              <w:rPr>
                <w:lang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4A0E285C" w14:textId="77777777" w:rsidR="00B878C4" w:rsidRPr="00A1115A" w:rsidRDefault="00B878C4" w:rsidP="00B878C4">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2F1E00" w14:textId="77777777" w:rsidR="00B878C4" w:rsidRPr="00A1115A" w:rsidRDefault="00B878C4" w:rsidP="00B878C4">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9EB1E7" w14:textId="77777777" w:rsidR="00B878C4" w:rsidRPr="00A1115A" w:rsidRDefault="00B878C4" w:rsidP="00B878C4">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1BC4D6" w14:textId="77777777" w:rsidR="00B878C4" w:rsidRPr="00A1115A" w:rsidRDefault="00B878C4" w:rsidP="00B878C4">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15AF805"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9E9AD15"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A1F39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0AD674"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D1D784"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459F58"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0FEDC3E"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C54183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3263E1"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52E7D69" w14:textId="77777777" w:rsidR="00B878C4" w:rsidRPr="00A1115A" w:rsidRDefault="00B878C4" w:rsidP="00B878C4">
            <w:pPr>
              <w:pStyle w:val="TAC"/>
              <w:rPr>
                <w:lang w:val="en-US" w:eastAsia="zh-CN"/>
              </w:rPr>
            </w:pPr>
          </w:p>
        </w:tc>
      </w:tr>
      <w:tr w:rsidR="00B878C4" w:rsidRPr="00A1115A" w14:paraId="4C5A3B0E"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DA36B71"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15DB827"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6E6B6F" w14:textId="77777777" w:rsidR="00B878C4" w:rsidRPr="00A1115A" w:rsidRDefault="00B878C4" w:rsidP="00B878C4">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E1C752A"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C79F0E" w14:textId="77777777" w:rsidR="00B878C4" w:rsidRPr="00A1115A" w:rsidRDefault="00B878C4" w:rsidP="00B878C4">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2DAAE9" w14:textId="77777777" w:rsidR="00B878C4" w:rsidRPr="00A1115A" w:rsidRDefault="00B878C4" w:rsidP="00B878C4">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0289C8" w14:textId="77777777" w:rsidR="00B878C4" w:rsidRPr="00A1115A" w:rsidRDefault="00B878C4" w:rsidP="00B878C4">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46C8F08" w14:textId="77777777" w:rsidR="00B878C4" w:rsidRPr="00A1115A" w:rsidRDefault="00B878C4" w:rsidP="00B878C4">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3B7E36C" w14:textId="77777777" w:rsidR="00B878C4" w:rsidRPr="00A1115A" w:rsidRDefault="00B878C4" w:rsidP="00B878C4">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09C84F3" w14:textId="77777777" w:rsidR="00B878C4" w:rsidRPr="00A1115A" w:rsidRDefault="00B878C4" w:rsidP="00B878C4">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FA5022C" w14:textId="77777777" w:rsidR="00B878C4" w:rsidRPr="00A1115A" w:rsidRDefault="00B878C4" w:rsidP="00B878C4">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85105B0" w14:textId="77777777" w:rsidR="00B878C4" w:rsidRPr="00A1115A" w:rsidRDefault="00B878C4" w:rsidP="00B878C4">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753FCA7" w14:textId="77777777" w:rsidR="00B878C4" w:rsidRPr="00A1115A" w:rsidRDefault="00B878C4" w:rsidP="00B878C4">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C106E62" w14:textId="77777777" w:rsidR="00B878C4" w:rsidRPr="00A1115A" w:rsidRDefault="00B878C4" w:rsidP="00B878C4">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D6765AA" w14:textId="77777777" w:rsidR="00B878C4" w:rsidRPr="00A1115A" w:rsidRDefault="00B878C4" w:rsidP="00B878C4">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2B41036" w14:textId="77777777" w:rsidR="00B878C4" w:rsidRPr="00A1115A" w:rsidRDefault="00B878C4" w:rsidP="00B878C4">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0DEBF36" w14:textId="77777777" w:rsidR="00B878C4" w:rsidRPr="00A1115A" w:rsidRDefault="00B878C4" w:rsidP="00B878C4">
            <w:pPr>
              <w:pStyle w:val="TAC"/>
              <w:rPr>
                <w:lang w:val="en-US" w:eastAsia="zh-CN"/>
              </w:rPr>
            </w:pPr>
          </w:p>
        </w:tc>
      </w:tr>
      <w:tr w:rsidR="00B878C4" w:rsidRPr="00A1115A" w14:paraId="70B2F638" w14:textId="77777777" w:rsidTr="004658E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C986A05" w14:textId="77777777" w:rsidR="00B878C4" w:rsidRPr="00A1115A" w:rsidRDefault="00B878C4" w:rsidP="00B878C4">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3E2804CE"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CA_n25A-n66A</w:t>
            </w:r>
          </w:p>
          <w:p w14:paraId="204D1526"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CA_n25A-n71A</w:t>
            </w:r>
          </w:p>
          <w:p w14:paraId="48312321" w14:textId="77777777" w:rsidR="00B878C4" w:rsidRPr="00F30D67" w:rsidRDefault="00B878C4" w:rsidP="00B878C4">
            <w:pPr>
              <w:pStyle w:val="TAC"/>
              <w:rPr>
                <w:rFonts w:cs="Arial"/>
                <w:szCs w:val="18"/>
                <w:lang w:val="sv-SE" w:eastAsia="zh-CN"/>
              </w:rPr>
            </w:pPr>
            <w:r w:rsidRPr="00F30D67">
              <w:rPr>
                <w:rFonts w:cs="Arial"/>
                <w:szCs w:val="18"/>
                <w:lang w:val="sv-SE" w:eastAsia="zh-CN"/>
              </w:rPr>
              <w:t>CA_n25A-n77A</w:t>
            </w:r>
          </w:p>
          <w:p w14:paraId="201D780A" w14:textId="77777777" w:rsidR="00B878C4" w:rsidRPr="00F30D67" w:rsidRDefault="00B878C4" w:rsidP="00B878C4">
            <w:pPr>
              <w:pStyle w:val="TAC"/>
              <w:rPr>
                <w:rFonts w:cs="Arial"/>
                <w:szCs w:val="18"/>
                <w:lang w:val="sv-SE" w:eastAsia="zh-CN"/>
              </w:rPr>
            </w:pPr>
            <w:r w:rsidRPr="00F30D67">
              <w:rPr>
                <w:rFonts w:cs="Arial"/>
                <w:szCs w:val="18"/>
                <w:lang w:val="sv-SE" w:eastAsia="zh-CN"/>
              </w:rPr>
              <w:t>CA_n66A-n71A</w:t>
            </w:r>
          </w:p>
          <w:p w14:paraId="2592E350" w14:textId="77777777" w:rsidR="00B878C4" w:rsidRPr="00A1115A" w:rsidRDefault="00B878C4" w:rsidP="00B878C4">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0F273913" w14:textId="77777777" w:rsidR="00B878C4" w:rsidRPr="00A1115A" w:rsidRDefault="00B878C4" w:rsidP="00B878C4">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EC54C8A" w14:textId="77777777" w:rsidR="00B878C4" w:rsidRPr="00A1115A" w:rsidRDefault="00B878C4" w:rsidP="00B878C4">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21644A5" w14:textId="77777777" w:rsidR="00B878C4" w:rsidRPr="00A1115A" w:rsidRDefault="00B878C4" w:rsidP="00B878C4">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B5420D1" w14:textId="77777777" w:rsidR="00B878C4" w:rsidRPr="00A1115A" w:rsidRDefault="00B878C4" w:rsidP="00B878C4">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57BD893" w14:textId="77777777" w:rsidR="00B878C4" w:rsidRPr="00A1115A" w:rsidRDefault="00B878C4" w:rsidP="00B878C4">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B3079C3" w14:textId="77777777" w:rsidR="00B878C4" w:rsidRPr="00A1115A" w:rsidRDefault="00B878C4" w:rsidP="00B878C4">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DBBF924" w14:textId="77777777" w:rsidR="00B878C4" w:rsidRPr="00A1115A" w:rsidRDefault="00B878C4" w:rsidP="00B878C4">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F51C8F9" w14:textId="77777777" w:rsidR="00B878C4" w:rsidRPr="00A1115A" w:rsidRDefault="00B878C4" w:rsidP="00B878C4">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F97CBB3"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2D6E8AAA"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4CA6052" w14:textId="77777777" w:rsidR="00B878C4" w:rsidRPr="00A1115A"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62DDE4FB" w14:textId="77777777" w:rsidR="00B878C4" w:rsidRPr="00A1115A"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75A65E0D"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A731602" w14:textId="77777777" w:rsidR="00B878C4" w:rsidRPr="00A1115A" w:rsidRDefault="00B878C4" w:rsidP="00B878C4">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C1FF2CF" w14:textId="77777777" w:rsidR="00B878C4" w:rsidRPr="00A1115A" w:rsidRDefault="00B878C4" w:rsidP="00B878C4">
            <w:pPr>
              <w:pStyle w:val="TAC"/>
              <w:rPr>
                <w:lang w:val="en-US" w:eastAsia="zh-CN"/>
              </w:rPr>
            </w:pPr>
            <w:r w:rsidRPr="00A1115A">
              <w:rPr>
                <w:rFonts w:hint="eastAsia"/>
                <w:lang w:val="en-US" w:eastAsia="zh-CN"/>
              </w:rPr>
              <w:t>0</w:t>
            </w:r>
          </w:p>
        </w:tc>
      </w:tr>
      <w:tr w:rsidR="00B878C4" w:rsidRPr="00A1115A" w14:paraId="1446418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C9CA87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0F7F39D"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996B8" w14:textId="77777777" w:rsidR="00B878C4" w:rsidRPr="00A1115A" w:rsidRDefault="00B878C4" w:rsidP="00B878C4">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3927CBAA" w14:textId="77777777" w:rsidR="00B878C4" w:rsidRPr="00A1115A" w:rsidRDefault="00B878C4" w:rsidP="00B878C4">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6BD02CA" w14:textId="77777777" w:rsidR="00B878C4" w:rsidRPr="00A1115A" w:rsidRDefault="00B878C4" w:rsidP="00B878C4">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C20DB8B" w14:textId="77777777" w:rsidR="00B878C4" w:rsidRPr="00A1115A" w:rsidRDefault="00B878C4" w:rsidP="00B878C4">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3934D5E" w14:textId="77777777" w:rsidR="00B878C4" w:rsidRPr="00A1115A" w:rsidRDefault="00B878C4" w:rsidP="00B878C4">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50C023C" w14:textId="77777777" w:rsidR="00B878C4" w:rsidRPr="00A1115A" w:rsidRDefault="00B878C4" w:rsidP="00B878C4">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68BEB7FF" w14:textId="77777777" w:rsidR="00B878C4" w:rsidRPr="00A1115A" w:rsidRDefault="00B878C4" w:rsidP="00B878C4">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7A5A9BE" w14:textId="77777777" w:rsidR="00B878C4" w:rsidRPr="00A1115A" w:rsidRDefault="00B878C4" w:rsidP="00B878C4">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96DE4BF" w14:textId="77777777" w:rsidR="00B878C4" w:rsidRPr="00A1115A" w:rsidRDefault="00B878C4" w:rsidP="00B878C4">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7ED3DA3"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636296A4" w14:textId="77777777" w:rsidR="00B878C4" w:rsidRPr="00A1115A"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5839F84E" w14:textId="77777777" w:rsidR="00B878C4" w:rsidRPr="00A1115A"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42F7A34D"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31408815"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3B14F92" w14:textId="77777777" w:rsidR="00B878C4" w:rsidRPr="00A1115A" w:rsidRDefault="00B878C4" w:rsidP="00B878C4">
            <w:pPr>
              <w:pStyle w:val="TAC"/>
              <w:rPr>
                <w:lang w:val="en-US" w:eastAsia="zh-CN"/>
              </w:rPr>
            </w:pPr>
          </w:p>
        </w:tc>
      </w:tr>
      <w:tr w:rsidR="00B878C4" w:rsidRPr="00A1115A" w14:paraId="0AD7BDE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64C6EF8"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D4A1044"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5EB0F5" w14:textId="77777777" w:rsidR="00B878C4" w:rsidRPr="00A1115A" w:rsidRDefault="00B878C4" w:rsidP="00B878C4">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74B77FF1" w14:textId="77777777" w:rsidR="00B878C4" w:rsidRPr="00A1115A" w:rsidRDefault="00B878C4" w:rsidP="00B878C4">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3EB431B1" w14:textId="77777777" w:rsidR="00B878C4" w:rsidRPr="00A1115A" w:rsidRDefault="00B878C4" w:rsidP="00B878C4">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1E337EE" w14:textId="77777777" w:rsidR="00B878C4" w:rsidRPr="00A1115A" w:rsidRDefault="00B878C4" w:rsidP="00B878C4">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4E57D21" w14:textId="77777777" w:rsidR="00B878C4" w:rsidRPr="00A1115A" w:rsidRDefault="00B878C4" w:rsidP="00B878C4">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2FE2266" w14:textId="77777777" w:rsidR="00B878C4" w:rsidRPr="00A1115A"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3A7A5A81"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2EECA3A"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DD0D1DD"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6F0FC701"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4B52594A" w14:textId="77777777" w:rsidR="00B878C4" w:rsidRPr="00A1115A"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31384353" w14:textId="77777777" w:rsidR="00B878C4" w:rsidRPr="00A1115A"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567BA004" w14:textId="77777777" w:rsidR="00B878C4" w:rsidRPr="00A1115A"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FB6A3A0" w14:textId="77777777" w:rsidR="00B878C4" w:rsidRPr="00A1115A" w:rsidRDefault="00B878C4" w:rsidP="00B878C4">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CB019B9" w14:textId="77777777" w:rsidR="00B878C4" w:rsidRPr="00A1115A" w:rsidRDefault="00B878C4" w:rsidP="00B878C4">
            <w:pPr>
              <w:pStyle w:val="TAC"/>
              <w:rPr>
                <w:lang w:val="en-US" w:eastAsia="zh-CN"/>
              </w:rPr>
            </w:pPr>
          </w:p>
        </w:tc>
      </w:tr>
      <w:tr w:rsidR="00B878C4" w:rsidRPr="00A1115A" w14:paraId="23D9B161"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19E0059" w14:textId="77777777" w:rsidR="00B878C4" w:rsidRPr="00A1115A" w:rsidRDefault="00B878C4" w:rsidP="00B878C4">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580023D" w14:textId="77777777" w:rsidR="00B878C4" w:rsidRPr="00A1115A" w:rsidRDefault="00B878C4" w:rsidP="00B878C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2C8EF" w14:textId="77777777" w:rsidR="00B878C4" w:rsidRPr="00A1115A" w:rsidRDefault="00B878C4" w:rsidP="00B878C4">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79434C84"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B6009" w14:textId="77777777" w:rsidR="00B878C4" w:rsidRPr="00A1115A" w:rsidRDefault="00B878C4" w:rsidP="00B878C4">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C000B50" w14:textId="77777777" w:rsidR="00B878C4" w:rsidRPr="00A1115A" w:rsidRDefault="00B878C4" w:rsidP="00B878C4">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8BEF84B" w14:textId="77777777" w:rsidR="00B878C4" w:rsidRPr="00A1115A" w:rsidRDefault="00B878C4" w:rsidP="00B878C4">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1483561" w14:textId="77777777" w:rsidR="00B878C4" w:rsidRPr="00A1115A" w:rsidRDefault="00B878C4" w:rsidP="00B878C4">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A34A5CD" w14:textId="77777777" w:rsidR="00B878C4" w:rsidRPr="00A1115A" w:rsidRDefault="00B878C4" w:rsidP="00B878C4">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0C981F7" w14:textId="77777777" w:rsidR="00B878C4" w:rsidRPr="00A1115A" w:rsidRDefault="00B878C4" w:rsidP="00B878C4">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D8BA811" w14:textId="77777777" w:rsidR="00B878C4" w:rsidRPr="00A1115A" w:rsidRDefault="00B878C4" w:rsidP="00B878C4">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11BB44A8" w14:textId="77777777" w:rsidR="00B878C4" w:rsidRPr="00A1115A" w:rsidRDefault="00B878C4" w:rsidP="00B878C4">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5845A883" w14:textId="77777777" w:rsidR="00B878C4" w:rsidRPr="00A1115A" w:rsidRDefault="00B878C4" w:rsidP="00B878C4">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035E8E5F" w14:textId="77777777" w:rsidR="00B878C4" w:rsidRPr="00A1115A" w:rsidRDefault="00B878C4" w:rsidP="00B878C4">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5D8891C0" w14:textId="77777777" w:rsidR="00B878C4" w:rsidRPr="00A1115A" w:rsidRDefault="00B878C4" w:rsidP="00B878C4">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B4C5847" w14:textId="77777777" w:rsidR="00B878C4" w:rsidRPr="00A1115A" w:rsidRDefault="00B878C4" w:rsidP="00B878C4">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1AE37A5B" w14:textId="77777777" w:rsidR="00B878C4" w:rsidRPr="00A1115A" w:rsidRDefault="00B878C4" w:rsidP="00B878C4">
            <w:pPr>
              <w:pStyle w:val="TAC"/>
              <w:rPr>
                <w:lang w:val="en-US" w:eastAsia="zh-CN"/>
              </w:rPr>
            </w:pPr>
          </w:p>
        </w:tc>
      </w:tr>
      <w:tr w:rsidR="00B878C4" w14:paraId="4CEA0090" w14:textId="77777777" w:rsidTr="009B4599">
        <w:trPr>
          <w:trHeight w:val="2334"/>
          <w:jc w:val="center"/>
        </w:trPr>
        <w:tc>
          <w:tcPr>
            <w:tcW w:w="1416" w:type="dxa"/>
            <w:tcBorders>
              <w:top w:val="single" w:sz="4" w:space="0" w:color="auto"/>
              <w:left w:val="single" w:sz="4" w:space="0" w:color="auto"/>
              <w:bottom w:val="nil"/>
              <w:right w:val="single" w:sz="4" w:space="0" w:color="auto"/>
            </w:tcBorders>
            <w:hideMark/>
          </w:tcPr>
          <w:p w14:paraId="7176922E" w14:textId="77777777" w:rsidR="00B878C4" w:rsidRDefault="00B878C4" w:rsidP="00B878C4">
            <w:pPr>
              <w:pStyle w:val="TAH"/>
              <w:rPr>
                <w:b w:val="0"/>
              </w:rPr>
            </w:pPr>
            <w:r w:rsidRPr="00B94337">
              <w:rPr>
                <w:b w:val="0"/>
              </w:rPr>
              <w:t>CA_n</w:t>
            </w:r>
            <w:r>
              <w:rPr>
                <w:b w:val="0"/>
              </w:rPr>
              <w:t>2</w:t>
            </w:r>
            <w:r w:rsidRPr="00B94337">
              <w:rPr>
                <w:b w:val="0"/>
              </w:rPr>
              <w:t>5A-n</w:t>
            </w:r>
            <w:r>
              <w:rPr>
                <w:b w:val="0"/>
              </w:rPr>
              <w:t>66</w:t>
            </w:r>
            <w:r w:rsidRPr="00B94337">
              <w:rPr>
                <w:b w:val="0"/>
              </w:rPr>
              <w:t>A-n</w:t>
            </w:r>
            <w:r>
              <w:rPr>
                <w:b w:val="0"/>
              </w:rPr>
              <w:t>71</w:t>
            </w:r>
            <w:r w:rsidRPr="00B94337">
              <w:rPr>
                <w:b w:val="0"/>
              </w:rPr>
              <w:t>A-n78A</w:t>
            </w:r>
          </w:p>
        </w:tc>
        <w:tc>
          <w:tcPr>
            <w:tcW w:w="1457" w:type="dxa"/>
            <w:tcBorders>
              <w:top w:val="single" w:sz="4" w:space="0" w:color="auto"/>
              <w:left w:val="single" w:sz="4" w:space="0" w:color="auto"/>
              <w:bottom w:val="nil"/>
              <w:right w:val="single" w:sz="4" w:space="0" w:color="auto"/>
            </w:tcBorders>
            <w:hideMark/>
          </w:tcPr>
          <w:p w14:paraId="0EA0D5B2"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CA_n25A-n66A</w:t>
            </w:r>
          </w:p>
          <w:p w14:paraId="4B32D658"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CA_n25A-n71A</w:t>
            </w:r>
          </w:p>
          <w:p w14:paraId="7855CF26"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CA_n25A-n78A</w:t>
            </w:r>
          </w:p>
          <w:p w14:paraId="0EF8D533"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CA_n66A-n71A</w:t>
            </w:r>
          </w:p>
          <w:p w14:paraId="7B17CAAF"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CA_n66A-n78A</w:t>
            </w:r>
          </w:p>
          <w:p w14:paraId="6CD2D489" w14:textId="5AC78E83" w:rsidR="00B878C4" w:rsidRPr="009B4599" w:rsidRDefault="005B3923" w:rsidP="005B3923">
            <w:pPr>
              <w:pStyle w:val="TAH"/>
              <w:rPr>
                <w:b w:val="0"/>
                <w:bCs/>
                <w:lang w:eastAsia="zh-CN"/>
                <w:rPrChange w:id="93" w:author="Skyworks" w:date="2022-04-21T16:10:00Z">
                  <w:rPr>
                    <w:lang w:eastAsia="zh-CN"/>
                  </w:rPr>
                </w:rPrChange>
              </w:rPr>
            </w:pPr>
            <w:r w:rsidRPr="009B4599">
              <w:rPr>
                <w:rFonts w:eastAsia="DengXian" w:cs="Arial"/>
                <w:b w:val="0"/>
                <w:bCs/>
                <w:szCs w:val="18"/>
                <w:lang w:val="sv-SE" w:eastAsia="zh-CN"/>
                <w:rPrChange w:id="94" w:author="Skyworks" w:date="2022-04-21T16:10:00Z">
                  <w:rPr>
                    <w:rFonts w:eastAsia="DengXian" w:cs="Arial"/>
                    <w:szCs w:val="18"/>
                    <w:lang w:val="sv-SE" w:eastAsia="zh-CN"/>
                  </w:rPr>
                </w:rPrChange>
              </w:rPr>
              <w:t>CA_n71A-n78A</w:t>
            </w:r>
          </w:p>
        </w:tc>
        <w:tc>
          <w:tcPr>
            <w:tcW w:w="671" w:type="dxa"/>
            <w:tcBorders>
              <w:top w:val="single" w:sz="4" w:space="0" w:color="auto"/>
              <w:left w:val="single" w:sz="4" w:space="0" w:color="auto"/>
              <w:bottom w:val="single" w:sz="4" w:space="0" w:color="auto"/>
              <w:right w:val="single" w:sz="4" w:space="0" w:color="auto"/>
            </w:tcBorders>
            <w:hideMark/>
          </w:tcPr>
          <w:p w14:paraId="6F308646" w14:textId="77777777" w:rsidR="00B878C4" w:rsidRDefault="00B878C4" w:rsidP="00B878C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39C2B09"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92BB8A3"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D56F9D0"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BA8E09"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BE7B148"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6288F1F8"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3AB796A1"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01A68AB"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2E3B39"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08A297AF"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60A1BADD"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378A9189"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9FDF67B"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7EE5B1FC" w14:textId="77777777" w:rsidR="00B878C4" w:rsidRDefault="00B878C4" w:rsidP="009D1948">
            <w:pPr>
              <w:pStyle w:val="TAC"/>
              <w:rPr>
                <w:lang w:eastAsia="zh-CN"/>
              </w:rPr>
            </w:pPr>
            <w:r>
              <w:rPr>
                <w:lang w:eastAsia="zh-CN"/>
              </w:rPr>
              <w:t>0</w:t>
            </w:r>
          </w:p>
        </w:tc>
      </w:tr>
      <w:tr w:rsidR="00B878C4" w14:paraId="2A879E71" w14:textId="77777777" w:rsidTr="009D1948">
        <w:trPr>
          <w:trHeight w:val="187"/>
          <w:jc w:val="center"/>
        </w:trPr>
        <w:tc>
          <w:tcPr>
            <w:tcW w:w="1416" w:type="dxa"/>
            <w:tcBorders>
              <w:top w:val="nil"/>
              <w:left w:val="single" w:sz="4" w:space="0" w:color="auto"/>
              <w:bottom w:val="nil"/>
              <w:right w:val="single" w:sz="4" w:space="0" w:color="auto"/>
            </w:tcBorders>
            <w:vAlign w:val="center"/>
            <w:hideMark/>
          </w:tcPr>
          <w:p w14:paraId="4824836E"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BD2FB1D"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F84D72" w14:textId="77777777" w:rsidR="00B878C4" w:rsidRDefault="00B878C4" w:rsidP="00B878C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7BBFD3F2"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932DA56"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EEECC9C"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2C85CB"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9157FD0"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18D4F17B"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C40C7E3"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C411EE4"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094AD8FD"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7731251"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4926DF1"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70907916"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71822638"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29011B78" w14:textId="77777777" w:rsidR="00B878C4" w:rsidRDefault="00B878C4" w:rsidP="009D1948">
            <w:pPr>
              <w:pStyle w:val="TAC"/>
              <w:rPr>
                <w:rFonts w:eastAsiaTheme="minorEastAsia"/>
                <w:lang w:eastAsia="zh-CN"/>
              </w:rPr>
            </w:pPr>
          </w:p>
        </w:tc>
      </w:tr>
      <w:tr w:rsidR="00B878C4" w14:paraId="77120BC1" w14:textId="77777777" w:rsidTr="009D1948">
        <w:trPr>
          <w:trHeight w:val="187"/>
          <w:jc w:val="center"/>
        </w:trPr>
        <w:tc>
          <w:tcPr>
            <w:tcW w:w="1416" w:type="dxa"/>
            <w:tcBorders>
              <w:top w:val="nil"/>
              <w:left w:val="single" w:sz="4" w:space="0" w:color="auto"/>
              <w:bottom w:val="nil"/>
              <w:right w:val="single" w:sz="4" w:space="0" w:color="auto"/>
            </w:tcBorders>
            <w:vAlign w:val="center"/>
            <w:hideMark/>
          </w:tcPr>
          <w:p w14:paraId="2FD61258"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28A83C6"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EE198C" w14:textId="77777777" w:rsidR="00B878C4" w:rsidRDefault="00B878C4" w:rsidP="00B878C4">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0756E8CE"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C2DCB41"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3DB3ABA"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68E1AA"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EA60669" w14:textId="77777777" w:rsidR="00B878C4" w:rsidRDefault="00B878C4" w:rsidP="00B878C4">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6250A0D7"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A3748DF"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5F37B03"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28C3006D"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BF4235F"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FFDE22E"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09DAE36B"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2D533825"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6C9DA6BA" w14:textId="77777777" w:rsidR="00B878C4" w:rsidRDefault="00B878C4" w:rsidP="009D1948">
            <w:pPr>
              <w:pStyle w:val="TAC"/>
              <w:rPr>
                <w:rFonts w:eastAsiaTheme="minorEastAsia"/>
                <w:lang w:eastAsia="zh-CN"/>
              </w:rPr>
            </w:pPr>
          </w:p>
        </w:tc>
      </w:tr>
      <w:tr w:rsidR="00B878C4" w14:paraId="3E263A09" w14:textId="77777777" w:rsidTr="009D1948">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A59D165"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2C2C0EC"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6FDE2B" w14:textId="77777777" w:rsidR="00B878C4" w:rsidRDefault="00B878C4" w:rsidP="00B878C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02AB1FEB"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79F43D6E"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9E5949C"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82E196"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3152B2F"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E266EEE"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37A9DE5"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208105E" w14:textId="77777777" w:rsidR="00B878C4" w:rsidRDefault="00B878C4" w:rsidP="00B878C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A68A622" w14:textId="77777777" w:rsidR="00B878C4" w:rsidRDefault="00B878C4" w:rsidP="00B878C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BBA6B34" w14:textId="77777777" w:rsidR="00B878C4" w:rsidRDefault="00B878C4" w:rsidP="00B878C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9AF5F50" w14:textId="77777777" w:rsidR="00B878C4" w:rsidRDefault="00B878C4" w:rsidP="00B878C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7E86D75" w14:textId="77777777" w:rsidR="00B878C4" w:rsidRDefault="00B878C4" w:rsidP="00B878C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ABC02D5" w14:textId="77777777" w:rsidR="00B878C4" w:rsidRDefault="00B878C4" w:rsidP="00B878C4">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49C5A3B5" w14:textId="77777777" w:rsidR="00B878C4" w:rsidRDefault="00B878C4" w:rsidP="009D1948">
            <w:pPr>
              <w:pStyle w:val="TAC"/>
              <w:rPr>
                <w:rFonts w:eastAsiaTheme="minorEastAsia"/>
                <w:lang w:eastAsia="zh-CN"/>
              </w:rPr>
            </w:pPr>
          </w:p>
        </w:tc>
      </w:tr>
      <w:tr w:rsidR="00B878C4" w14:paraId="18724D55" w14:textId="77777777" w:rsidTr="009D1948">
        <w:trPr>
          <w:trHeight w:val="187"/>
          <w:jc w:val="center"/>
        </w:trPr>
        <w:tc>
          <w:tcPr>
            <w:tcW w:w="1416" w:type="dxa"/>
            <w:tcBorders>
              <w:top w:val="single" w:sz="4" w:space="0" w:color="auto"/>
              <w:left w:val="single" w:sz="4" w:space="0" w:color="auto"/>
              <w:bottom w:val="nil"/>
              <w:right w:val="single" w:sz="4" w:space="0" w:color="auto"/>
            </w:tcBorders>
            <w:hideMark/>
          </w:tcPr>
          <w:p w14:paraId="5B8D3898" w14:textId="77777777" w:rsidR="00B878C4" w:rsidRDefault="00B878C4" w:rsidP="00B878C4">
            <w:pPr>
              <w:pStyle w:val="TAH"/>
              <w:rPr>
                <w:b w:val="0"/>
              </w:rPr>
            </w:pPr>
            <w:r>
              <w:rPr>
                <w:b w:val="0"/>
              </w:rPr>
              <w:lastRenderedPageBreak/>
              <w:t>CA_n25A-n66(2A)-n71A-n78A</w:t>
            </w:r>
          </w:p>
        </w:tc>
        <w:tc>
          <w:tcPr>
            <w:tcW w:w="1457" w:type="dxa"/>
            <w:tcBorders>
              <w:top w:val="single" w:sz="4" w:space="0" w:color="auto"/>
              <w:left w:val="single" w:sz="4" w:space="0" w:color="auto"/>
              <w:bottom w:val="nil"/>
              <w:right w:val="single" w:sz="4" w:space="0" w:color="auto"/>
            </w:tcBorders>
            <w:hideMark/>
          </w:tcPr>
          <w:p w14:paraId="02ADDEBB" w14:textId="77777777" w:rsidR="005B3923" w:rsidRPr="009B4599" w:rsidRDefault="005B3923" w:rsidP="005B3923">
            <w:pPr>
              <w:pStyle w:val="TAC"/>
              <w:rPr>
                <w:b/>
                <w:lang w:val="sv-SE" w:eastAsia="zh-CN"/>
              </w:rPr>
            </w:pPr>
            <w:r w:rsidRPr="009B4599">
              <w:rPr>
                <w:lang w:val="sv-SE" w:eastAsia="zh-CN"/>
              </w:rPr>
              <w:t>CA_n25A-n66A</w:t>
            </w:r>
          </w:p>
          <w:p w14:paraId="634652BF" w14:textId="77777777" w:rsidR="005B3923" w:rsidRPr="009B4599" w:rsidRDefault="005B3923" w:rsidP="005B3923">
            <w:pPr>
              <w:pStyle w:val="TAC"/>
              <w:rPr>
                <w:b/>
                <w:lang w:val="sv-SE" w:eastAsia="zh-CN"/>
              </w:rPr>
            </w:pPr>
            <w:r w:rsidRPr="009B4599">
              <w:rPr>
                <w:lang w:val="sv-SE" w:eastAsia="zh-CN"/>
              </w:rPr>
              <w:t>CA_n25A-n71A</w:t>
            </w:r>
          </w:p>
          <w:p w14:paraId="1BE146AD" w14:textId="77777777" w:rsidR="005B3923" w:rsidRPr="009B4599" w:rsidRDefault="005B3923" w:rsidP="005B3923">
            <w:pPr>
              <w:pStyle w:val="TAC"/>
              <w:rPr>
                <w:b/>
                <w:lang w:val="sv-SE" w:eastAsia="zh-CN"/>
              </w:rPr>
            </w:pPr>
            <w:r w:rsidRPr="009B4599">
              <w:rPr>
                <w:lang w:val="sv-SE" w:eastAsia="zh-CN"/>
              </w:rPr>
              <w:t>CA_n25A-n78A</w:t>
            </w:r>
          </w:p>
          <w:p w14:paraId="2C612ACC" w14:textId="77777777" w:rsidR="005B3923" w:rsidRPr="009B4599" w:rsidRDefault="005B3923" w:rsidP="005B3923">
            <w:pPr>
              <w:pStyle w:val="TAC"/>
              <w:rPr>
                <w:b/>
                <w:lang w:val="sv-SE" w:eastAsia="zh-CN"/>
              </w:rPr>
            </w:pPr>
            <w:r w:rsidRPr="009B4599">
              <w:rPr>
                <w:lang w:val="sv-SE" w:eastAsia="zh-CN"/>
              </w:rPr>
              <w:t>CA_n66A-n71A</w:t>
            </w:r>
          </w:p>
          <w:p w14:paraId="26B3A6AF" w14:textId="77777777" w:rsidR="005B3923" w:rsidRPr="009B4599" w:rsidRDefault="005B3923" w:rsidP="005B3923">
            <w:pPr>
              <w:pStyle w:val="TAC"/>
              <w:rPr>
                <w:b/>
                <w:lang w:val="sv-SE" w:eastAsia="zh-CN"/>
              </w:rPr>
            </w:pPr>
            <w:r w:rsidRPr="009B4599">
              <w:rPr>
                <w:lang w:val="sv-SE" w:eastAsia="zh-CN"/>
              </w:rPr>
              <w:t>CA_n66A-n78A</w:t>
            </w:r>
          </w:p>
          <w:p w14:paraId="53C10A71" w14:textId="550E417E" w:rsidR="00B878C4" w:rsidRPr="009B4599" w:rsidRDefault="005B3923" w:rsidP="005B3923">
            <w:pPr>
              <w:pStyle w:val="TAH"/>
              <w:rPr>
                <w:b w:val="0"/>
                <w:bCs/>
                <w:lang w:eastAsia="zh-CN"/>
                <w:rPrChange w:id="95" w:author="Skyworks" w:date="2022-04-21T16:10:00Z">
                  <w:rPr>
                    <w:lang w:eastAsia="zh-CN"/>
                  </w:rPr>
                </w:rPrChange>
              </w:rPr>
            </w:pPr>
            <w:r w:rsidRPr="009B4599">
              <w:rPr>
                <w:b w:val="0"/>
                <w:bCs/>
                <w:lang w:val="sv-SE" w:eastAsia="zh-CN"/>
                <w:rPrChange w:id="96" w:author="Skyworks" w:date="2022-04-21T16:10:00Z">
                  <w:rPr>
                    <w:lang w:val="sv-SE" w:eastAsia="zh-CN"/>
                  </w:rPr>
                </w:rPrChange>
              </w:rPr>
              <w:t>CA_n71A-n78A</w:t>
            </w:r>
          </w:p>
        </w:tc>
        <w:tc>
          <w:tcPr>
            <w:tcW w:w="671" w:type="dxa"/>
            <w:tcBorders>
              <w:top w:val="single" w:sz="4" w:space="0" w:color="auto"/>
              <w:left w:val="single" w:sz="4" w:space="0" w:color="auto"/>
              <w:bottom w:val="single" w:sz="4" w:space="0" w:color="auto"/>
              <w:right w:val="single" w:sz="4" w:space="0" w:color="auto"/>
            </w:tcBorders>
            <w:hideMark/>
          </w:tcPr>
          <w:p w14:paraId="2FBA681E" w14:textId="77777777" w:rsidR="00B878C4" w:rsidRDefault="00B878C4" w:rsidP="00B878C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D39234A"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0B7FF0"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837DA8D"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1C82E2F"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7A0AE8C" w14:textId="77777777" w:rsidR="00B878C4" w:rsidRDefault="00B878C4" w:rsidP="00B878C4">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3A54F2CC" w14:textId="77777777" w:rsidR="00B878C4" w:rsidRDefault="00B878C4" w:rsidP="00B878C4">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7F34FF4" w14:textId="77777777" w:rsidR="00B878C4" w:rsidRDefault="00B878C4" w:rsidP="00B878C4">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C4F274B"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3A3586B"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2C83B134"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5331D16F"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393C7C58"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607B20D2"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6EA704DC" w14:textId="77777777" w:rsidR="00B878C4" w:rsidRDefault="00B878C4" w:rsidP="009D1948">
            <w:pPr>
              <w:pStyle w:val="TAC"/>
              <w:rPr>
                <w:lang w:eastAsia="zh-CN"/>
              </w:rPr>
            </w:pPr>
            <w:r>
              <w:rPr>
                <w:lang w:eastAsia="zh-CN"/>
              </w:rPr>
              <w:t>0</w:t>
            </w:r>
          </w:p>
        </w:tc>
      </w:tr>
      <w:tr w:rsidR="00B878C4" w14:paraId="1FC1B84C" w14:textId="77777777" w:rsidTr="009D1948">
        <w:trPr>
          <w:trHeight w:val="187"/>
          <w:jc w:val="center"/>
        </w:trPr>
        <w:tc>
          <w:tcPr>
            <w:tcW w:w="1416" w:type="dxa"/>
            <w:tcBorders>
              <w:top w:val="nil"/>
              <w:left w:val="single" w:sz="4" w:space="0" w:color="auto"/>
              <w:bottom w:val="nil"/>
              <w:right w:val="single" w:sz="4" w:space="0" w:color="auto"/>
            </w:tcBorders>
            <w:vAlign w:val="center"/>
            <w:hideMark/>
          </w:tcPr>
          <w:p w14:paraId="740D6E72"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25310F0"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7BD950B" w14:textId="77777777" w:rsidR="00B878C4" w:rsidRDefault="00B878C4" w:rsidP="00B878C4">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0F0B6FE9" w14:textId="77777777" w:rsidR="00B878C4" w:rsidRDefault="00B878C4" w:rsidP="00B878C4">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44D0F7DD" w14:textId="77777777" w:rsidR="00B878C4" w:rsidRDefault="00B878C4" w:rsidP="009D1948">
            <w:pPr>
              <w:pStyle w:val="TAC"/>
              <w:rPr>
                <w:rFonts w:eastAsiaTheme="minorEastAsia"/>
                <w:lang w:eastAsia="zh-CN"/>
              </w:rPr>
            </w:pPr>
          </w:p>
        </w:tc>
      </w:tr>
      <w:tr w:rsidR="00B878C4" w14:paraId="20334804" w14:textId="77777777" w:rsidTr="009D1948">
        <w:trPr>
          <w:trHeight w:val="302"/>
          <w:jc w:val="center"/>
        </w:trPr>
        <w:tc>
          <w:tcPr>
            <w:tcW w:w="1416" w:type="dxa"/>
            <w:tcBorders>
              <w:top w:val="nil"/>
              <w:left w:val="single" w:sz="4" w:space="0" w:color="auto"/>
              <w:bottom w:val="nil"/>
              <w:right w:val="single" w:sz="4" w:space="0" w:color="auto"/>
            </w:tcBorders>
            <w:vAlign w:val="center"/>
            <w:hideMark/>
          </w:tcPr>
          <w:p w14:paraId="65C7FB5F"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4035B74"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85937" w14:textId="77777777" w:rsidR="00B878C4" w:rsidRDefault="00B878C4" w:rsidP="00B878C4">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tcPr>
          <w:p w14:paraId="39E37849" w14:textId="77777777" w:rsidR="00B878C4" w:rsidRDefault="00B878C4" w:rsidP="00B878C4">
            <w:pPr>
              <w:pStyle w:val="TAH"/>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668A522C"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37F5107"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26545ABA"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D295B9A" w14:textId="77777777" w:rsidR="00B878C4" w:rsidRDefault="00B878C4" w:rsidP="00B878C4">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06ABE81C"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BF42064"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F8B41DE"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C6ABB91"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5AA5BF3" w14:textId="77777777" w:rsidR="00B878C4" w:rsidRDefault="00B878C4" w:rsidP="00B878C4">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239674E9" w14:textId="77777777" w:rsidR="00B878C4" w:rsidRDefault="00B878C4" w:rsidP="00B878C4">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5E0FDD65"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1AD41DC" w14:textId="77777777" w:rsidR="00B878C4" w:rsidRDefault="00B878C4" w:rsidP="00B878C4">
            <w:pPr>
              <w:pStyle w:val="TAH"/>
              <w:rPr>
                <w:b w:val="0"/>
              </w:rPr>
            </w:pPr>
          </w:p>
        </w:tc>
        <w:tc>
          <w:tcPr>
            <w:tcW w:w="1287" w:type="dxa"/>
            <w:tcBorders>
              <w:top w:val="nil"/>
              <w:left w:val="single" w:sz="4" w:space="0" w:color="auto"/>
              <w:bottom w:val="nil"/>
              <w:right w:val="single" w:sz="4" w:space="0" w:color="auto"/>
            </w:tcBorders>
            <w:vAlign w:val="center"/>
            <w:hideMark/>
          </w:tcPr>
          <w:p w14:paraId="0EC46A6B" w14:textId="77777777" w:rsidR="00B878C4" w:rsidRDefault="00B878C4" w:rsidP="009D1948">
            <w:pPr>
              <w:pStyle w:val="TAC"/>
              <w:rPr>
                <w:rFonts w:eastAsiaTheme="minorEastAsia"/>
                <w:lang w:eastAsia="zh-CN"/>
              </w:rPr>
            </w:pPr>
          </w:p>
        </w:tc>
      </w:tr>
      <w:tr w:rsidR="00B878C4" w14:paraId="02682782" w14:textId="77777777" w:rsidTr="009D1948">
        <w:trPr>
          <w:trHeight w:val="302"/>
          <w:jc w:val="center"/>
        </w:trPr>
        <w:tc>
          <w:tcPr>
            <w:tcW w:w="1416" w:type="dxa"/>
            <w:tcBorders>
              <w:top w:val="nil"/>
              <w:left w:val="single" w:sz="4" w:space="0" w:color="auto"/>
              <w:bottom w:val="single" w:sz="4" w:space="0" w:color="auto"/>
              <w:right w:val="single" w:sz="4" w:space="0" w:color="auto"/>
            </w:tcBorders>
            <w:vAlign w:val="center"/>
          </w:tcPr>
          <w:p w14:paraId="6A5E7D52"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tcPr>
          <w:p w14:paraId="45FA91A6"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38B2657F" w14:textId="77777777" w:rsidR="00B878C4" w:rsidRDefault="00B878C4" w:rsidP="00B878C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EEC8AF6"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39BC055"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92E42DD"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0EC7E4CA"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5A0DE52"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277DA776"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A8E3223"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C261B24" w14:textId="77777777" w:rsidR="00B878C4" w:rsidRDefault="00B878C4" w:rsidP="00B878C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tcPr>
          <w:p w14:paraId="3CEC1749" w14:textId="77777777" w:rsidR="00B878C4" w:rsidRDefault="00B878C4" w:rsidP="00B878C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tcPr>
          <w:p w14:paraId="484611E1" w14:textId="77777777" w:rsidR="00B878C4" w:rsidRDefault="00B878C4" w:rsidP="00B878C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tcPr>
          <w:p w14:paraId="4328ADB8" w14:textId="77777777" w:rsidR="00B878C4" w:rsidRDefault="00B878C4" w:rsidP="00B878C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tcPr>
          <w:p w14:paraId="0A9D428A" w14:textId="77777777" w:rsidR="00B878C4" w:rsidRDefault="00B878C4" w:rsidP="00B878C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tcPr>
          <w:p w14:paraId="4E0E61AD" w14:textId="77777777" w:rsidR="00B878C4" w:rsidRDefault="00B878C4" w:rsidP="00B878C4">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tcPr>
          <w:p w14:paraId="18C616DF" w14:textId="77777777" w:rsidR="00B878C4" w:rsidRDefault="00B878C4" w:rsidP="009D1948">
            <w:pPr>
              <w:pStyle w:val="TAC"/>
              <w:rPr>
                <w:rFonts w:eastAsiaTheme="minorEastAsia"/>
                <w:lang w:eastAsia="zh-CN"/>
              </w:rPr>
            </w:pPr>
          </w:p>
        </w:tc>
      </w:tr>
      <w:tr w:rsidR="00B878C4" w14:paraId="66AF9915" w14:textId="77777777" w:rsidTr="009D1948">
        <w:trPr>
          <w:trHeight w:val="187"/>
          <w:jc w:val="center"/>
        </w:trPr>
        <w:tc>
          <w:tcPr>
            <w:tcW w:w="1416" w:type="dxa"/>
            <w:tcBorders>
              <w:top w:val="single" w:sz="4" w:space="0" w:color="auto"/>
              <w:left w:val="single" w:sz="4" w:space="0" w:color="auto"/>
              <w:bottom w:val="nil"/>
              <w:right w:val="single" w:sz="4" w:space="0" w:color="auto"/>
            </w:tcBorders>
            <w:hideMark/>
          </w:tcPr>
          <w:p w14:paraId="70C04612" w14:textId="77777777" w:rsidR="00B878C4" w:rsidRDefault="00B878C4" w:rsidP="00B878C4">
            <w:pPr>
              <w:pStyle w:val="TAH"/>
              <w:rPr>
                <w:b w:val="0"/>
              </w:rPr>
            </w:pPr>
            <w:r>
              <w:rPr>
                <w:b w:val="0"/>
              </w:rPr>
              <w:t>CA_n25A-n66A-n71A-n78(2A)</w:t>
            </w:r>
          </w:p>
        </w:tc>
        <w:tc>
          <w:tcPr>
            <w:tcW w:w="1457" w:type="dxa"/>
            <w:tcBorders>
              <w:top w:val="single" w:sz="4" w:space="0" w:color="auto"/>
              <w:left w:val="single" w:sz="4" w:space="0" w:color="auto"/>
              <w:bottom w:val="nil"/>
              <w:right w:val="single" w:sz="4" w:space="0" w:color="auto"/>
            </w:tcBorders>
            <w:hideMark/>
          </w:tcPr>
          <w:p w14:paraId="48B2533C"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CA_n25A-n66A</w:t>
            </w:r>
          </w:p>
          <w:p w14:paraId="7C3000E1"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CA_n25A-n71A</w:t>
            </w:r>
          </w:p>
          <w:p w14:paraId="589EC101"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CA_n25A-n78A</w:t>
            </w:r>
          </w:p>
          <w:p w14:paraId="5D5F3A93"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CA_n66A-n71A</w:t>
            </w:r>
          </w:p>
          <w:p w14:paraId="2956F2DE" w14:textId="77777777" w:rsidR="005B3923" w:rsidRPr="009B4599" w:rsidRDefault="005B3923" w:rsidP="005B3923">
            <w:pPr>
              <w:pStyle w:val="TAH"/>
              <w:rPr>
                <w:rFonts w:eastAsia="DengXian" w:cs="Arial"/>
                <w:b w:val="0"/>
                <w:szCs w:val="18"/>
                <w:lang w:val="sv-SE" w:eastAsia="zh-CN"/>
              </w:rPr>
            </w:pPr>
            <w:r w:rsidRPr="009B4599">
              <w:rPr>
                <w:rFonts w:eastAsia="DengXian" w:cs="Arial"/>
                <w:b w:val="0"/>
                <w:szCs w:val="18"/>
                <w:lang w:val="sv-SE" w:eastAsia="zh-CN"/>
              </w:rPr>
              <w:t>CA_n66A-n78A</w:t>
            </w:r>
          </w:p>
          <w:p w14:paraId="1B4D01F3" w14:textId="07B003D8" w:rsidR="00B878C4" w:rsidRPr="009B4599" w:rsidRDefault="005B3923" w:rsidP="005B3923">
            <w:pPr>
              <w:pStyle w:val="TAH"/>
              <w:rPr>
                <w:b w:val="0"/>
                <w:bCs/>
                <w:lang w:eastAsia="zh-CN"/>
                <w:rPrChange w:id="97" w:author="Skyworks" w:date="2022-04-21T16:10:00Z">
                  <w:rPr>
                    <w:lang w:eastAsia="zh-CN"/>
                  </w:rPr>
                </w:rPrChange>
              </w:rPr>
            </w:pPr>
            <w:r w:rsidRPr="009B4599">
              <w:rPr>
                <w:rFonts w:eastAsia="DengXian" w:cs="Arial"/>
                <w:b w:val="0"/>
                <w:bCs/>
                <w:szCs w:val="18"/>
                <w:lang w:val="sv-SE" w:eastAsia="zh-CN"/>
                <w:rPrChange w:id="98" w:author="Skyworks" w:date="2022-04-21T16:10:00Z">
                  <w:rPr>
                    <w:rFonts w:eastAsia="DengXian" w:cs="Arial"/>
                    <w:szCs w:val="18"/>
                    <w:lang w:val="sv-SE" w:eastAsia="zh-CN"/>
                  </w:rPr>
                </w:rPrChange>
              </w:rPr>
              <w:t>CA_n71A-n78A</w:t>
            </w:r>
          </w:p>
        </w:tc>
        <w:tc>
          <w:tcPr>
            <w:tcW w:w="671" w:type="dxa"/>
            <w:tcBorders>
              <w:top w:val="single" w:sz="4" w:space="0" w:color="auto"/>
              <w:left w:val="single" w:sz="4" w:space="0" w:color="auto"/>
              <w:bottom w:val="single" w:sz="4" w:space="0" w:color="auto"/>
              <w:right w:val="single" w:sz="4" w:space="0" w:color="auto"/>
            </w:tcBorders>
            <w:hideMark/>
          </w:tcPr>
          <w:p w14:paraId="745096EC" w14:textId="77777777" w:rsidR="00B878C4" w:rsidRDefault="00B878C4" w:rsidP="00B878C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2BADF28"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60FF272"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D4F55B"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0D553C9"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FC3AE8" w14:textId="77777777" w:rsidR="00B878C4" w:rsidRDefault="00B878C4" w:rsidP="00B878C4">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16CBDE8" w14:textId="77777777" w:rsidR="00B878C4" w:rsidRDefault="00B878C4" w:rsidP="00B878C4">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53BE4F36" w14:textId="77777777" w:rsidR="00B878C4" w:rsidRDefault="00B878C4" w:rsidP="00B878C4">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46F1B3F7"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191F368"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733AD1B"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484B3DC"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61F4CA99"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070D3AF5"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219B87A5" w14:textId="77777777" w:rsidR="00B878C4" w:rsidRDefault="00B878C4" w:rsidP="009D1948">
            <w:pPr>
              <w:pStyle w:val="TAC"/>
              <w:rPr>
                <w:lang w:eastAsia="zh-CN"/>
              </w:rPr>
            </w:pPr>
            <w:r>
              <w:rPr>
                <w:lang w:eastAsia="zh-CN"/>
              </w:rPr>
              <w:t>0</w:t>
            </w:r>
          </w:p>
        </w:tc>
      </w:tr>
      <w:tr w:rsidR="00B878C4" w14:paraId="7A4B8F51" w14:textId="77777777" w:rsidTr="009D1948">
        <w:trPr>
          <w:trHeight w:val="187"/>
          <w:jc w:val="center"/>
        </w:trPr>
        <w:tc>
          <w:tcPr>
            <w:tcW w:w="1416" w:type="dxa"/>
            <w:tcBorders>
              <w:top w:val="nil"/>
              <w:left w:val="single" w:sz="4" w:space="0" w:color="auto"/>
              <w:bottom w:val="nil"/>
              <w:right w:val="single" w:sz="4" w:space="0" w:color="auto"/>
            </w:tcBorders>
            <w:vAlign w:val="center"/>
            <w:hideMark/>
          </w:tcPr>
          <w:p w14:paraId="7990BA27"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0427037"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7C62C" w14:textId="77777777" w:rsidR="00B878C4" w:rsidRDefault="00B878C4" w:rsidP="00B878C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3DA57CF"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A67612A"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B074E3E"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2516D07"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8D06A7B"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5E91A85B"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4F48354"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35EDFF2"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69C203C1"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316EFD5"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1FBADB9"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1F4468E7"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1E791F77"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27B8DEE4" w14:textId="77777777" w:rsidR="00B878C4" w:rsidRDefault="00B878C4" w:rsidP="009D1948">
            <w:pPr>
              <w:pStyle w:val="TAC"/>
              <w:rPr>
                <w:rFonts w:eastAsiaTheme="minorEastAsia"/>
                <w:lang w:eastAsia="zh-CN"/>
              </w:rPr>
            </w:pPr>
          </w:p>
        </w:tc>
      </w:tr>
      <w:tr w:rsidR="00B878C4" w14:paraId="5C984829" w14:textId="77777777" w:rsidTr="009D1948">
        <w:trPr>
          <w:trHeight w:val="187"/>
          <w:jc w:val="center"/>
        </w:trPr>
        <w:tc>
          <w:tcPr>
            <w:tcW w:w="1416" w:type="dxa"/>
            <w:tcBorders>
              <w:top w:val="nil"/>
              <w:left w:val="single" w:sz="4" w:space="0" w:color="auto"/>
              <w:bottom w:val="nil"/>
              <w:right w:val="single" w:sz="4" w:space="0" w:color="auto"/>
            </w:tcBorders>
            <w:vAlign w:val="center"/>
            <w:hideMark/>
          </w:tcPr>
          <w:p w14:paraId="3FC602FF"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A6DD21F"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22AECD" w14:textId="77777777" w:rsidR="00B878C4" w:rsidRDefault="00B878C4" w:rsidP="00B878C4">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1798C983"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B7774AA"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0C381F1"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75CA868"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8B57DE9" w14:textId="77777777" w:rsidR="00B878C4" w:rsidRDefault="00B878C4" w:rsidP="00B878C4">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65AC5591"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F5B9AAE"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49DA7B"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644F6F48"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566D0BC0"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3068A27D"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392E51CE"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1050EBF"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hideMark/>
          </w:tcPr>
          <w:p w14:paraId="7A139717" w14:textId="77777777" w:rsidR="00B878C4" w:rsidRDefault="00B878C4" w:rsidP="009D1948">
            <w:pPr>
              <w:pStyle w:val="TAC"/>
              <w:rPr>
                <w:rFonts w:eastAsiaTheme="minorEastAsia"/>
                <w:lang w:eastAsia="zh-CN"/>
              </w:rPr>
            </w:pPr>
          </w:p>
        </w:tc>
      </w:tr>
      <w:tr w:rsidR="00B878C4" w14:paraId="5F9202FF" w14:textId="77777777" w:rsidTr="009D1948">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9154202"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1F921CE5"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6B52AF" w14:textId="77777777" w:rsidR="00B878C4" w:rsidRDefault="00B878C4" w:rsidP="00B878C4">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74FE715" w14:textId="77777777" w:rsidR="00B878C4" w:rsidRDefault="00B878C4" w:rsidP="00B878C4">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1F60CC80" w14:textId="77777777" w:rsidR="00B878C4" w:rsidRDefault="00B878C4" w:rsidP="009D1948">
            <w:pPr>
              <w:pStyle w:val="TAC"/>
              <w:rPr>
                <w:rFonts w:eastAsiaTheme="minorEastAsia"/>
                <w:lang w:eastAsia="zh-CN"/>
              </w:rPr>
            </w:pPr>
          </w:p>
        </w:tc>
      </w:tr>
      <w:tr w:rsidR="00B878C4" w14:paraId="3488DC1B" w14:textId="77777777" w:rsidTr="009D1948">
        <w:trPr>
          <w:trHeight w:val="187"/>
          <w:jc w:val="center"/>
        </w:trPr>
        <w:tc>
          <w:tcPr>
            <w:tcW w:w="1416" w:type="dxa"/>
            <w:tcBorders>
              <w:top w:val="single" w:sz="4" w:space="0" w:color="auto"/>
              <w:left w:val="single" w:sz="4" w:space="0" w:color="auto"/>
              <w:bottom w:val="nil"/>
              <w:right w:val="single" w:sz="4" w:space="0" w:color="auto"/>
            </w:tcBorders>
            <w:hideMark/>
          </w:tcPr>
          <w:p w14:paraId="7F89C8D3" w14:textId="77777777" w:rsidR="00B878C4" w:rsidRDefault="00B878C4" w:rsidP="00B878C4">
            <w:pPr>
              <w:pStyle w:val="TAH"/>
              <w:rPr>
                <w:b w:val="0"/>
              </w:rPr>
            </w:pPr>
            <w:r>
              <w:rPr>
                <w:b w:val="0"/>
              </w:rPr>
              <w:t>CA_n25A-n66(2A)-n71A-n78(2A)</w:t>
            </w:r>
          </w:p>
        </w:tc>
        <w:tc>
          <w:tcPr>
            <w:tcW w:w="1457" w:type="dxa"/>
            <w:tcBorders>
              <w:top w:val="single" w:sz="4" w:space="0" w:color="auto"/>
              <w:left w:val="single" w:sz="4" w:space="0" w:color="auto"/>
              <w:bottom w:val="nil"/>
              <w:right w:val="single" w:sz="4" w:space="0" w:color="auto"/>
            </w:tcBorders>
            <w:hideMark/>
          </w:tcPr>
          <w:p w14:paraId="78BF8C3F" w14:textId="77777777" w:rsidR="005B3923" w:rsidRPr="009B4599" w:rsidRDefault="005B3923" w:rsidP="005B3923">
            <w:pPr>
              <w:pStyle w:val="TAC"/>
              <w:rPr>
                <w:b/>
                <w:lang w:val="sv-SE" w:eastAsia="zh-CN"/>
              </w:rPr>
            </w:pPr>
            <w:r w:rsidRPr="009B4599">
              <w:rPr>
                <w:lang w:val="sv-SE" w:eastAsia="zh-CN"/>
              </w:rPr>
              <w:t>CA_n25A-n66A</w:t>
            </w:r>
          </w:p>
          <w:p w14:paraId="67743842" w14:textId="77777777" w:rsidR="005B3923" w:rsidRPr="009B4599" w:rsidRDefault="005B3923" w:rsidP="005B3923">
            <w:pPr>
              <w:pStyle w:val="TAC"/>
              <w:rPr>
                <w:b/>
                <w:lang w:val="sv-SE" w:eastAsia="zh-CN"/>
              </w:rPr>
            </w:pPr>
            <w:r w:rsidRPr="009B4599">
              <w:rPr>
                <w:lang w:val="sv-SE" w:eastAsia="zh-CN"/>
              </w:rPr>
              <w:t>CA_n25A-n71A</w:t>
            </w:r>
          </w:p>
          <w:p w14:paraId="709F210D" w14:textId="77777777" w:rsidR="005B3923" w:rsidRPr="009B4599" w:rsidRDefault="005B3923" w:rsidP="005B3923">
            <w:pPr>
              <w:pStyle w:val="TAC"/>
              <w:rPr>
                <w:b/>
                <w:lang w:val="sv-SE" w:eastAsia="zh-CN"/>
              </w:rPr>
            </w:pPr>
            <w:r w:rsidRPr="009B4599">
              <w:rPr>
                <w:lang w:val="sv-SE" w:eastAsia="zh-CN"/>
              </w:rPr>
              <w:t>CA_n25A-n78A</w:t>
            </w:r>
          </w:p>
          <w:p w14:paraId="23C3F133" w14:textId="77777777" w:rsidR="005B3923" w:rsidRPr="009B4599" w:rsidRDefault="005B3923" w:rsidP="005B3923">
            <w:pPr>
              <w:pStyle w:val="TAC"/>
              <w:rPr>
                <w:b/>
                <w:lang w:val="sv-SE" w:eastAsia="zh-CN"/>
              </w:rPr>
            </w:pPr>
            <w:r w:rsidRPr="009B4599">
              <w:rPr>
                <w:lang w:val="sv-SE" w:eastAsia="zh-CN"/>
              </w:rPr>
              <w:t>CA_n66A-n71A</w:t>
            </w:r>
          </w:p>
          <w:p w14:paraId="2F090693" w14:textId="77777777" w:rsidR="005B3923" w:rsidRPr="009B4599" w:rsidRDefault="005B3923" w:rsidP="005B3923">
            <w:pPr>
              <w:pStyle w:val="TAC"/>
              <w:rPr>
                <w:b/>
                <w:lang w:val="sv-SE" w:eastAsia="zh-CN"/>
              </w:rPr>
            </w:pPr>
            <w:r w:rsidRPr="009B4599">
              <w:rPr>
                <w:lang w:val="sv-SE" w:eastAsia="zh-CN"/>
              </w:rPr>
              <w:t>CA_n66A-n78A</w:t>
            </w:r>
          </w:p>
          <w:p w14:paraId="63EA3ED6" w14:textId="084DEF1A" w:rsidR="00B878C4" w:rsidRPr="009B4599" w:rsidRDefault="005B3923" w:rsidP="005B3923">
            <w:pPr>
              <w:pStyle w:val="TAH"/>
              <w:rPr>
                <w:b w:val="0"/>
                <w:bCs/>
                <w:lang w:eastAsia="zh-CN"/>
                <w:rPrChange w:id="99" w:author="Skyworks" w:date="2022-04-21T16:10:00Z">
                  <w:rPr>
                    <w:lang w:eastAsia="zh-CN"/>
                  </w:rPr>
                </w:rPrChange>
              </w:rPr>
            </w:pPr>
            <w:r w:rsidRPr="009B4599">
              <w:rPr>
                <w:b w:val="0"/>
                <w:bCs/>
                <w:lang w:val="sv-SE" w:eastAsia="zh-CN"/>
                <w:rPrChange w:id="100" w:author="Skyworks" w:date="2022-04-21T16:10:00Z">
                  <w:rPr>
                    <w:lang w:val="sv-SE" w:eastAsia="zh-CN"/>
                  </w:rPr>
                </w:rPrChange>
              </w:rPr>
              <w:t>CA_n71A-n78A</w:t>
            </w:r>
          </w:p>
        </w:tc>
        <w:tc>
          <w:tcPr>
            <w:tcW w:w="671" w:type="dxa"/>
            <w:tcBorders>
              <w:top w:val="single" w:sz="4" w:space="0" w:color="auto"/>
              <w:left w:val="single" w:sz="4" w:space="0" w:color="auto"/>
              <w:bottom w:val="single" w:sz="4" w:space="0" w:color="auto"/>
              <w:right w:val="single" w:sz="4" w:space="0" w:color="auto"/>
            </w:tcBorders>
            <w:hideMark/>
          </w:tcPr>
          <w:p w14:paraId="2C797F12" w14:textId="77777777" w:rsidR="00B878C4" w:rsidRDefault="00B878C4" w:rsidP="00B878C4">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4C0C9B86"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AB7302F"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0C04003"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A646AC2"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960931C" w14:textId="77777777" w:rsidR="00B878C4" w:rsidRDefault="00B878C4" w:rsidP="00B878C4">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78F8570F" w14:textId="77777777" w:rsidR="00B878C4" w:rsidRDefault="00B878C4" w:rsidP="00B878C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A30DBFF" w14:textId="77777777" w:rsidR="00B878C4" w:rsidRDefault="00B878C4" w:rsidP="00B878C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F74C816" w14:textId="77777777" w:rsidR="00B878C4" w:rsidRDefault="00B878C4" w:rsidP="00B878C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E2CD6E5"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93D0667"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452B76F5"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2F7F712B"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47254222" w14:textId="77777777" w:rsidR="00B878C4" w:rsidRDefault="00B878C4" w:rsidP="00B878C4">
            <w:pPr>
              <w:pStyle w:val="TAH"/>
            </w:pPr>
          </w:p>
        </w:tc>
        <w:tc>
          <w:tcPr>
            <w:tcW w:w="1287" w:type="dxa"/>
            <w:tcBorders>
              <w:top w:val="single" w:sz="4" w:space="0" w:color="auto"/>
              <w:left w:val="single" w:sz="4" w:space="0" w:color="auto"/>
              <w:bottom w:val="nil"/>
              <w:right w:val="single" w:sz="4" w:space="0" w:color="auto"/>
            </w:tcBorders>
            <w:hideMark/>
          </w:tcPr>
          <w:p w14:paraId="7B66DF13" w14:textId="77777777" w:rsidR="00B878C4" w:rsidRDefault="00B878C4" w:rsidP="009D1948">
            <w:pPr>
              <w:pStyle w:val="TAC"/>
            </w:pPr>
            <w:r>
              <w:rPr>
                <w:lang w:eastAsia="zh-CN"/>
              </w:rPr>
              <w:t>0</w:t>
            </w:r>
          </w:p>
        </w:tc>
      </w:tr>
      <w:tr w:rsidR="00B878C4" w14:paraId="0E890310" w14:textId="77777777" w:rsidTr="009D1948">
        <w:trPr>
          <w:trHeight w:val="187"/>
          <w:jc w:val="center"/>
        </w:trPr>
        <w:tc>
          <w:tcPr>
            <w:tcW w:w="1416" w:type="dxa"/>
            <w:tcBorders>
              <w:top w:val="nil"/>
              <w:left w:val="single" w:sz="4" w:space="0" w:color="auto"/>
              <w:bottom w:val="nil"/>
              <w:right w:val="single" w:sz="4" w:space="0" w:color="auto"/>
            </w:tcBorders>
            <w:vAlign w:val="center"/>
            <w:hideMark/>
          </w:tcPr>
          <w:p w14:paraId="0170C98F"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5EF12CF1" w14:textId="77777777" w:rsidR="00B878C4" w:rsidRPr="009B4599"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560A04" w14:textId="77777777" w:rsidR="00B878C4" w:rsidRDefault="00B878C4" w:rsidP="00B878C4">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tcPr>
          <w:p w14:paraId="30CB3969" w14:textId="77777777" w:rsidR="00B878C4" w:rsidRDefault="00B878C4" w:rsidP="00B878C4">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7F663194" w14:textId="77777777" w:rsidR="00B878C4" w:rsidRDefault="00B878C4" w:rsidP="009D1948">
            <w:pPr>
              <w:pStyle w:val="TAC"/>
              <w:rPr>
                <w:rFonts w:eastAsiaTheme="minorEastAsia"/>
                <w:b/>
              </w:rPr>
            </w:pPr>
          </w:p>
        </w:tc>
      </w:tr>
      <w:tr w:rsidR="00B878C4" w14:paraId="3075EC9C" w14:textId="77777777" w:rsidTr="009D1948">
        <w:trPr>
          <w:trHeight w:val="187"/>
          <w:jc w:val="center"/>
        </w:trPr>
        <w:tc>
          <w:tcPr>
            <w:tcW w:w="1416" w:type="dxa"/>
            <w:tcBorders>
              <w:top w:val="nil"/>
              <w:left w:val="single" w:sz="4" w:space="0" w:color="auto"/>
              <w:bottom w:val="nil"/>
              <w:right w:val="single" w:sz="4" w:space="0" w:color="auto"/>
            </w:tcBorders>
            <w:vAlign w:val="center"/>
          </w:tcPr>
          <w:p w14:paraId="39473FE0" w14:textId="77777777" w:rsidR="00B878C4" w:rsidRDefault="00B878C4" w:rsidP="00B878C4">
            <w:pPr>
              <w:pStyle w:val="TAC"/>
              <w:rPr>
                <w:rFonts w:eastAsiaTheme="minorEastAsia"/>
              </w:rPr>
            </w:pPr>
          </w:p>
        </w:tc>
        <w:tc>
          <w:tcPr>
            <w:tcW w:w="1457" w:type="dxa"/>
            <w:tcBorders>
              <w:top w:val="nil"/>
              <w:left w:val="single" w:sz="4" w:space="0" w:color="auto"/>
              <w:bottom w:val="nil"/>
              <w:right w:val="single" w:sz="4" w:space="0" w:color="auto"/>
            </w:tcBorders>
            <w:vAlign w:val="center"/>
          </w:tcPr>
          <w:p w14:paraId="7D6A3DA7" w14:textId="77777777" w:rsidR="00B878C4"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6FCC223B" w14:textId="77777777" w:rsidR="00B878C4" w:rsidRDefault="00B878C4" w:rsidP="00B878C4">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71</w:t>
            </w:r>
          </w:p>
        </w:tc>
        <w:tc>
          <w:tcPr>
            <w:tcW w:w="471" w:type="dxa"/>
            <w:tcBorders>
              <w:top w:val="single" w:sz="4" w:space="0" w:color="auto"/>
              <w:left w:val="single" w:sz="4" w:space="0" w:color="auto"/>
              <w:bottom w:val="single" w:sz="4" w:space="0" w:color="auto"/>
              <w:right w:val="single" w:sz="4" w:space="0" w:color="auto"/>
            </w:tcBorders>
          </w:tcPr>
          <w:p w14:paraId="054A274D" w14:textId="77777777" w:rsidR="00B878C4" w:rsidRDefault="00B878C4" w:rsidP="00B878C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08D25DD0" w14:textId="77777777" w:rsidR="00B878C4" w:rsidRDefault="00B878C4" w:rsidP="00B878C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0965A7D1" w14:textId="77777777" w:rsidR="00B878C4" w:rsidRDefault="00B878C4" w:rsidP="00B878C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BE3B9B2" w14:textId="77777777" w:rsidR="00B878C4" w:rsidRDefault="00B878C4" w:rsidP="00B878C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A57A10F" w14:textId="77777777" w:rsidR="00B878C4" w:rsidRDefault="00B878C4" w:rsidP="00B878C4">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5ECA6330"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54BFEC2" w14:textId="77777777" w:rsidR="00B878C4" w:rsidRDefault="00B878C4" w:rsidP="00B878C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F79158C"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033C50C3"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3BF30575" w14:textId="77777777" w:rsidR="00B878C4" w:rsidRDefault="00B878C4" w:rsidP="00B878C4">
            <w:pPr>
              <w:pStyle w:val="TAH"/>
            </w:pPr>
          </w:p>
        </w:tc>
        <w:tc>
          <w:tcPr>
            <w:tcW w:w="536" w:type="dxa"/>
            <w:tcBorders>
              <w:top w:val="single" w:sz="4" w:space="0" w:color="auto"/>
              <w:left w:val="single" w:sz="4" w:space="0" w:color="auto"/>
              <w:bottom w:val="single" w:sz="4" w:space="0" w:color="auto"/>
              <w:right w:val="single" w:sz="4" w:space="0" w:color="auto"/>
            </w:tcBorders>
          </w:tcPr>
          <w:p w14:paraId="75253152" w14:textId="77777777" w:rsidR="00B878C4" w:rsidRDefault="00B878C4" w:rsidP="00B878C4">
            <w:pPr>
              <w:pStyle w:val="TAH"/>
            </w:pPr>
          </w:p>
        </w:tc>
        <w:tc>
          <w:tcPr>
            <w:tcW w:w="616" w:type="dxa"/>
            <w:tcBorders>
              <w:top w:val="single" w:sz="4" w:space="0" w:color="auto"/>
              <w:left w:val="single" w:sz="4" w:space="0" w:color="auto"/>
              <w:bottom w:val="single" w:sz="4" w:space="0" w:color="auto"/>
              <w:right w:val="single" w:sz="4" w:space="0" w:color="auto"/>
            </w:tcBorders>
          </w:tcPr>
          <w:p w14:paraId="2EE20323" w14:textId="77777777" w:rsidR="00B878C4" w:rsidRDefault="00B878C4" w:rsidP="00B878C4">
            <w:pPr>
              <w:pStyle w:val="TAH"/>
            </w:pPr>
          </w:p>
        </w:tc>
        <w:tc>
          <w:tcPr>
            <w:tcW w:w="576" w:type="dxa"/>
            <w:tcBorders>
              <w:top w:val="single" w:sz="4" w:space="0" w:color="auto"/>
              <w:left w:val="single" w:sz="4" w:space="0" w:color="auto"/>
              <w:bottom w:val="single" w:sz="4" w:space="0" w:color="auto"/>
              <w:right w:val="single" w:sz="4" w:space="0" w:color="auto"/>
            </w:tcBorders>
          </w:tcPr>
          <w:p w14:paraId="2F9F225E" w14:textId="77777777" w:rsidR="00B878C4" w:rsidRDefault="00B878C4" w:rsidP="00B878C4">
            <w:pPr>
              <w:pStyle w:val="TAH"/>
            </w:pPr>
          </w:p>
        </w:tc>
        <w:tc>
          <w:tcPr>
            <w:tcW w:w="1287" w:type="dxa"/>
            <w:tcBorders>
              <w:top w:val="nil"/>
              <w:left w:val="single" w:sz="4" w:space="0" w:color="auto"/>
              <w:bottom w:val="nil"/>
              <w:right w:val="single" w:sz="4" w:space="0" w:color="auto"/>
            </w:tcBorders>
            <w:vAlign w:val="center"/>
          </w:tcPr>
          <w:p w14:paraId="06F64306" w14:textId="77777777" w:rsidR="00B878C4" w:rsidRDefault="00B878C4" w:rsidP="009D1948">
            <w:pPr>
              <w:pStyle w:val="TAC"/>
              <w:rPr>
                <w:rFonts w:eastAsiaTheme="minorEastAsia"/>
                <w:b/>
              </w:rPr>
            </w:pPr>
          </w:p>
        </w:tc>
      </w:tr>
      <w:tr w:rsidR="00B878C4" w14:paraId="2BCA602F" w14:textId="77777777" w:rsidTr="009D1948">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3702F5B0" w14:textId="77777777" w:rsidR="00B878C4" w:rsidRDefault="00B878C4" w:rsidP="00B878C4">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079832B0" w14:textId="77777777" w:rsidR="00B878C4" w:rsidRDefault="00B878C4" w:rsidP="00B878C4">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DD43EE" w14:textId="77777777" w:rsidR="00B878C4" w:rsidRDefault="00B878C4" w:rsidP="00B878C4">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6783F1ED" w14:textId="77777777" w:rsidR="00B878C4" w:rsidRDefault="00B878C4" w:rsidP="00B878C4">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4BE503AA" w14:textId="77777777" w:rsidR="00B878C4" w:rsidRDefault="00B878C4" w:rsidP="009D1948">
            <w:pPr>
              <w:pStyle w:val="TAC"/>
              <w:rPr>
                <w:rFonts w:eastAsiaTheme="minorEastAsia"/>
                <w:b/>
              </w:rPr>
            </w:pPr>
          </w:p>
        </w:tc>
      </w:tr>
      <w:tr w:rsidR="00B878C4" w:rsidRPr="00A1115A" w14:paraId="4B1E15B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DD8B33C" w14:textId="77777777" w:rsidR="00B878C4" w:rsidRPr="00A1115A" w:rsidRDefault="00B878C4" w:rsidP="00B878C4">
            <w:pPr>
              <w:pStyle w:val="TAC"/>
              <w:rPr>
                <w:lang w:val="en-US" w:eastAsia="zh-CN"/>
              </w:rPr>
            </w:pPr>
            <w:r w:rsidRPr="00277064">
              <w:t>CA_n41</w:t>
            </w:r>
            <w:r>
              <w:t>A</w:t>
            </w:r>
            <w:r w:rsidRPr="00277064">
              <w:t>-n66</w:t>
            </w:r>
            <w:r>
              <w:t>A</w:t>
            </w:r>
            <w:r w:rsidRPr="00277064">
              <w:t>-n70</w:t>
            </w:r>
            <w:r>
              <w:t>A</w:t>
            </w:r>
            <w:r w:rsidRPr="00277064">
              <w:t>-n78</w:t>
            </w:r>
            <w:r>
              <w:t>A</w:t>
            </w:r>
          </w:p>
        </w:tc>
        <w:tc>
          <w:tcPr>
            <w:tcW w:w="1457" w:type="dxa"/>
            <w:tcBorders>
              <w:top w:val="nil"/>
              <w:left w:val="single" w:sz="4" w:space="0" w:color="auto"/>
              <w:bottom w:val="nil"/>
              <w:right w:val="single" w:sz="4" w:space="0" w:color="auto"/>
            </w:tcBorders>
            <w:shd w:val="clear" w:color="auto" w:fill="auto"/>
          </w:tcPr>
          <w:p w14:paraId="057833A2" w14:textId="77777777" w:rsidR="005B3923" w:rsidRPr="00FB29AB" w:rsidRDefault="005B3923" w:rsidP="005B3923">
            <w:pPr>
              <w:pStyle w:val="TAC"/>
              <w:rPr>
                <w:lang w:val="en-US" w:eastAsia="zh-CN"/>
              </w:rPr>
            </w:pPr>
            <w:r w:rsidRPr="00FB29AB">
              <w:rPr>
                <w:lang w:val="en-US" w:eastAsia="zh-CN"/>
              </w:rPr>
              <w:t>CA_n41A-n66A</w:t>
            </w:r>
          </w:p>
          <w:p w14:paraId="6F617C9B" w14:textId="77777777" w:rsidR="005B3923" w:rsidRPr="00FB29AB" w:rsidRDefault="005B3923" w:rsidP="005B3923">
            <w:pPr>
              <w:pStyle w:val="TAC"/>
              <w:rPr>
                <w:lang w:val="en-US" w:eastAsia="zh-CN"/>
              </w:rPr>
            </w:pPr>
            <w:r w:rsidRPr="00FB29AB">
              <w:rPr>
                <w:lang w:val="en-US" w:eastAsia="zh-CN"/>
              </w:rPr>
              <w:t>CA_n41A-n70A</w:t>
            </w:r>
          </w:p>
          <w:p w14:paraId="09F62D57" w14:textId="77777777" w:rsidR="005B3923" w:rsidRPr="00FB29AB" w:rsidRDefault="005B3923" w:rsidP="005B3923">
            <w:pPr>
              <w:pStyle w:val="TAC"/>
              <w:rPr>
                <w:lang w:val="en-US" w:eastAsia="zh-CN"/>
              </w:rPr>
            </w:pPr>
            <w:r w:rsidRPr="00FB29AB">
              <w:rPr>
                <w:lang w:val="en-US" w:eastAsia="zh-CN"/>
              </w:rPr>
              <w:t>CA_n41A-n78A</w:t>
            </w:r>
          </w:p>
          <w:p w14:paraId="4D60B533" w14:textId="44360CCA" w:rsidR="00B878C4" w:rsidRPr="00A1115A" w:rsidRDefault="005B3923" w:rsidP="005B3923">
            <w:pPr>
              <w:pStyle w:val="TAC"/>
              <w:rPr>
                <w:lang w:val="en-US" w:eastAsia="zh-CN"/>
              </w:rPr>
            </w:pPr>
            <w:r w:rsidRPr="00FB29AB">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12144C68" w14:textId="77777777" w:rsidR="00B878C4" w:rsidRPr="00A1115A" w:rsidRDefault="00B878C4" w:rsidP="00B878C4">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FC3F452"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80ACA8" w14:textId="77777777" w:rsidR="00B878C4" w:rsidRPr="00A1115A" w:rsidRDefault="00B878C4" w:rsidP="00B878C4">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26C6BB7" w14:textId="77777777" w:rsidR="00B878C4" w:rsidRPr="00A1115A" w:rsidRDefault="00B878C4" w:rsidP="00B878C4">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46D3EA4" w14:textId="77777777" w:rsidR="00B878C4" w:rsidRPr="00A1115A" w:rsidRDefault="00B878C4" w:rsidP="00B878C4">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0920C0"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F3A334D" w14:textId="77777777" w:rsidR="00B878C4" w:rsidRPr="00A1115A" w:rsidRDefault="00B878C4" w:rsidP="00B878C4">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6CEEABC" w14:textId="77777777" w:rsidR="00B878C4" w:rsidRPr="00A1115A" w:rsidRDefault="00B878C4" w:rsidP="00B878C4">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101F5D" w14:textId="77777777" w:rsidR="00B878C4" w:rsidRPr="00A1115A" w:rsidRDefault="00B878C4" w:rsidP="00B878C4">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490104C" w14:textId="77777777" w:rsidR="00B878C4" w:rsidRPr="00A1115A" w:rsidRDefault="00B878C4" w:rsidP="00B878C4">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5CE0175" w14:textId="77777777" w:rsidR="00B878C4" w:rsidRPr="00A1115A" w:rsidRDefault="00B878C4" w:rsidP="00B878C4">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B1ADB23" w14:textId="77777777" w:rsidR="00B878C4" w:rsidRPr="00A1115A" w:rsidRDefault="00B878C4" w:rsidP="00B878C4">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055D4CF" w14:textId="77777777" w:rsidR="00B878C4" w:rsidRPr="00A1115A" w:rsidRDefault="00B878C4" w:rsidP="00B878C4">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7D1F639" w14:textId="77777777" w:rsidR="00B878C4" w:rsidRPr="00A1115A" w:rsidRDefault="00B878C4" w:rsidP="00B878C4">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1CDFA733" w14:textId="77777777" w:rsidR="00B878C4" w:rsidRPr="00A1115A" w:rsidRDefault="00B878C4" w:rsidP="00B878C4">
            <w:pPr>
              <w:pStyle w:val="TAC"/>
              <w:rPr>
                <w:lang w:val="en-US" w:eastAsia="zh-CN"/>
              </w:rPr>
            </w:pPr>
            <w:r>
              <w:rPr>
                <w:rFonts w:hint="eastAsia"/>
                <w:lang w:val="en-US" w:eastAsia="zh-CN"/>
              </w:rPr>
              <w:t>0</w:t>
            </w:r>
          </w:p>
        </w:tc>
      </w:tr>
      <w:tr w:rsidR="00B878C4" w:rsidRPr="00A1115A" w14:paraId="4B2040B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C34AEB4"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1F0E53"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75654F" w14:textId="77777777" w:rsidR="00B878C4" w:rsidRPr="00A1115A" w:rsidRDefault="00B878C4" w:rsidP="00B878C4">
            <w:pPr>
              <w:pStyle w:val="TAC"/>
              <w:rPr>
                <w:lang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78BC7BE9"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A8F5B" w14:textId="77777777" w:rsidR="00B878C4" w:rsidRPr="00A1115A" w:rsidRDefault="00B878C4" w:rsidP="00B878C4">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E8A7DAF" w14:textId="77777777" w:rsidR="00B878C4" w:rsidRPr="00A1115A" w:rsidRDefault="00B878C4" w:rsidP="00B878C4">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2048482" w14:textId="77777777" w:rsidR="00B878C4" w:rsidRPr="00A1115A" w:rsidRDefault="00B878C4" w:rsidP="00B878C4">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5C3236" w14:textId="77777777" w:rsidR="00B878C4" w:rsidRPr="00A1115A" w:rsidRDefault="00B878C4" w:rsidP="00B878C4">
            <w:pPr>
              <w:pStyle w:val="TAC"/>
              <w:rPr>
                <w:lang w:val="sv-SE"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5FF2A4A" w14:textId="77777777" w:rsidR="00B878C4" w:rsidRPr="00A1115A" w:rsidRDefault="00B878C4" w:rsidP="00B878C4">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064FA5" w14:textId="77777777" w:rsidR="00B878C4" w:rsidRPr="00A1115A" w:rsidRDefault="00B878C4" w:rsidP="00B878C4">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22A42F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579EE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78AF7B"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6F0E32B"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247A82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0B07EF"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C3C29E7" w14:textId="77777777" w:rsidR="00B878C4" w:rsidRPr="00A1115A" w:rsidRDefault="00B878C4" w:rsidP="00B878C4">
            <w:pPr>
              <w:pStyle w:val="TAC"/>
              <w:rPr>
                <w:lang w:val="en-US" w:eastAsia="zh-CN"/>
              </w:rPr>
            </w:pPr>
          </w:p>
        </w:tc>
      </w:tr>
      <w:tr w:rsidR="00B878C4" w:rsidRPr="00A1115A" w14:paraId="40011D1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F604085"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A97E817"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AF6F8E" w14:textId="77777777" w:rsidR="00B878C4" w:rsidRPr="00A1115A" w:rsidRDefault="00B878C4" w:rsidP="00B878C4">
            <w:pPr>
              <w:pStyle w:val="TAC"/>
              <w:rPr>
                <w:lang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75577313" w14:textId="77777777" w:rsidR="00B878C4" w:rsidRPr="00A1115A" w:rsidRDefault="00B878C4" w:rsidP="00B878C4">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6E68D99" w14:textId="77777777" w:rsidR="00B878C4" w:rsidRPr="00A1115A" w:rsidRDefault="00B878C4" w:rsidP="00B878C4">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D2FD6D" w14:textId="77777777" w:rsidR="00B878C4" w:rsidRPr="00A1115A" w:rsidRDefault="00B878C4" w:rsidP="00B878C4">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510614" w14:textId="77777777" w:rsidR="00B878C4" w:rsidRPr="00A1115A" w:rsidRDefault="00B878C4" w:rsidP="00B878C4">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63120C" w14:textId="77777777" w:rsidR="00B878C4" w:rsidRPr="00A1115A" w:rsidRDefault="00B878C4" w:rsidP="00B878C4">
            <w:pPr>
              <w:pStyle w:val="TAC"/>
              <w:rPr>
                <w:lang w:val="sv-SE" w:eastAsia="zh-CN"/>
              </w:rPr>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0B8159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21741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7034C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6AC7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733EF3B"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6D90B6"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C556DA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5BBFAF"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ED582A0" w14:textId="77777777" w:rsidR="00B878C4" w:rsidRPr="00A1115A" w:rsidRDefault="00B878C4" w:rsidP="00B878C4">
            <w:pPr>
              <w:pStyle w:val="TAC"/>
              <w:rPr>
                <w:lang w:val="en-US" w:eastAsia="zh-CN"/>
              </w:rPr>
            </w:pPr>
          </w:p>
        </w:tc>
      </w:tr>
      <w:tr w:rsidR="00B878C4" w:rsidRPr="00A1115A" w14:paraId="0F0F3C3D"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5C63448"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D06CB9"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C263" w14:textId="77777777" w:rsidR="00B878C4" w:rsidRPr="00A1115A" w:rsidRDefault="00B878C4" w:rsidP="00B878C4">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B1906E3"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2A11C6" w14:textId="77777777" w:rsidR="00B878C4" w:rsidRPr="00A1115A" w:rsidRDefault="00B878C4" w:rsidP="00B878C4">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AF8B490" w14:textId="77777777" w:rsidR="00B878C4" w:rsidRPr="00A1115A" w:rsidRDefault="00B878C4" w:rsidP="00B878C4">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233FE23" w14:textId="77777777" w:rsidR="00B878C4" w:rsidRPr="00A1115A" w:rsidRDefault="00B878C4" w:rsidP="00B878C4">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FA94814" w14:textId="77777777" w:rsidR="00B878C4" w:rsidRPr="00A1115A" w:rsidRDefault="00B878C4" w:rsidP="00B878C4">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C3EE60E" w14:textId="77777777" w:rsidR="00B878C4" w:rsidRPr="00A1115A" w:rsidRDefault="00B878C4" w:rsidP="00B878C4">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0C892B" w14:textId="77777777" w:rsidR="00B878C4" w:rsidRPr="00A1115A" w:rsidRDefault="00B878C4" w:rsidP="00B878C4">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F7079F" w14:textId="77777777" w:rsidR="00B878C4" w:rsidRPr="00A1115A" w:rsidRDefault="00B878C4" w:rsidP="00B878C4">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2EC1FCD" w14:textId="77777777" w:rsidR="00B878C4" w:rsidRPr="00A1115A" w:rsidRDefault="00B878C4" w:rsidP="00B878C4">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78CC86D" w14:textId="77777777" w:rsidR="00B878C4" w:rsidRPr="00A1115A" w:rsidRDefault="00B878C4" w:rsidP="00B878C4">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5EF1C5FA" w14:textId="77777777" w:rsidR="00B878C4" w:rsidRPr="00A1115A" w:rsidRDefault="00B878C4" w:rsidP="00B878C4">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C44F37D" w14:textId="77777777" w:rsidR="00B878C4" w:rsidRPr="00A1115A" w:rsidRDefault="00B878C4" w:rsidP="00B878C4">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C3E0349" w14:textId="77777777" w:rsidR="00B878C4" w:rsidRPr="00A1115A" w:rsidRDefault="00B878C4" w:rsidP="00B878C4">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210F18A" w14:textId="77777777" w:rsidR="00B878C4" w:rsidRPr="00A1115A" w:rsidRDefault="00B878C4" w:rsidP="00B878C4">
            <w:pPr>
              <w:pStyle w:val="TAC"/>
              <w:rPr>
                <w:lang w:val="en-US" w:eastAsia="zh-CN"/>
              </w:rPr>
            </w:pPr>
          </w:p>
        </w:tc>
      </w:tr>
      <w:tr w:rsidR="00B878C4" w:rsidRPr="00A1115A" w14:paraId="17F45D33"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686A270" w14:textId="77777777" w:rsidR="00B878C4" w:rsidRPr="00A1115A" w:rsidRDefault="00B878C4" w:rsidP="00B878C4">
            <w:pPr>
              <w:pStyle w:val="TAC"/>
              <w:rPr>
                <w:lang w:val="en-US" w:eastAsia="zh-CN"/>
              </w:rPr>
            </w:pPr>
            <w:r w:rsidRPr="009E0116">
              <w:rPr>
                <w:lang w:val="en-US" w:eastAsia="zh-CN"/>
              </w:rPr>
              <w:lastRenderedPageBreak/>
              <w:t>CA_n41A-n66A-n71A-n77A</w:t>
            </w:r>
          </w:p>
        </w:tc>
        <w:tc>
          <w:tcPr>
            <w:tcW w:w="1457" w:type="dxa"/>
            <w:tcBorders>
              <w:top w:val="nil"/>
              <w:left w:val="single" w:sz="4" w:space="0" w:color="auto"/>
              <w:bottom w:val="nil"/>
              <w:right w:val="single" w:sz="4" w:space="0" w:color="auto"/>
            </w:tcBorders>
            <w:shd w:val="clear" w:color="auto" w:fill="auto"/>
          </w:tcPr>
          <w:p w14:paraId="061277F6" w14:textId="77777777" w:rsidR="00B878C4" w:rsidRDefault="00B878C4" w:rsidP="00B878C4">
            <w:pPr>
              <w:pStyle w:val="TAC"/>
            </w:pPr>
            <w:r w:rsidRPr="002B1899">
              <w:t>CA_n41A-n66A</w:t>
            </w:r>
          </w:p>
          <w:p w14:paraId="0D90C09B" w14:textId="77777777" w:rsidR="00B878C4" w:rsidRDefault="00B878C4" w:rsidP="00B878C4">
            <w:pPr>
              <w:pStyle w:val="TAC"/>
            </w:pPr>
            <w:r w:rsidRPr="002B1899">
              <w:t>CA_n66A-n71A</w:t>
            </w:r>
          </w:p>
          <w:p w14:paraId="0539C28B" w14:textId="77777777" w:rsidR="00B878C4" w:rsidRPr="00DA1639" w:rsidRDefault="00B878C4" w:rsidP="00B878C4">
            <w:pPr>
              <w:pStyle w:val="TAC"/>
            </w:pPr>
            <w:r w:rsidRPr="002B1899">
              <w:t>CA_n66A-n7</w:t>
            </w:r>
            <w:r>
              <w:t>7</w:t>
            </w:r>
            <w:r w:rsidRPr="002B1899">
              <w:t>A</w:t>
            </w:r>
          </w:p>
          <w:p w14:paraId="13E905DF" w14:textId="77777777" w:rsidR="00B878C4" w:rsidRDefault="00B878C4" w:rsidP="00B878C4">
            <w:pPr>
              <w:pStyle w:val="TAC"/>
            </w:pPr>
            <w:r w:rsidRPr="002B1899">
              <w:t>CA_n71A-n77A</w:t>
            </w:r>
          </w:p>
          <w:p w14:paraId="6D92F867" w14:textId="77777777" w:rsidR="00B878C4" w:rsidRPr="00A1115A" w:rsidRDefault="00B878C4" w:rsidP="00B878C4">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3A5070B1" w14:textId="77777777" w:rsidR="00B878C4" w:rsidRPr="00A1115A" w:rsidRDefault="00B878C4" w:rsidP="00B878C4">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3B001815"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A8B90B" w14:textId="77777777" w:rsidR="00B878C4" w:rsidRPr="00A1115A" w:rsidRDefault="00B878C4" w:rsidP="00B878C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CCFA58D" w14:textId="77777777" w:rsidR="00B878C4" w:rsidRPr="00A1115A" w:rsidRDefault="00B878C4" w:rsidP="00B878C4">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650EE1CB" w14:textId="77777777" w:rsidR="00B878C4" w:rsidRPr="00A1115A" w:rsidRDefault="00B878C4" w:rsidP="00B878C4">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6F92535"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F150A6B" w14:textId="77777777" w:rsidR="00B878C4" w:rsidRPr="00A1115A" w:rsidRDefault="00B878C4" w:rsidP="00B878C4">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53D6C23" w14:textId="77777777" w:rsidR="00B878C4" w:rsidRPr="00A1115A" w:rsidRDefault="00B878C4" w:rsidP="00B878C4">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206A3636" w14:textId="77777777" w:rsidR="00B878C4" w:rsidRPr="00A1115A" w:rsidRDefault="00B878C4" w:rsidP="00B878C4">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25AE71A3" w14:textId="77777777" w:rsidR="00B878C4" w:rsidRPr="00A1115A" w:rsidRDefault="00B878C4" w:rsidP="00B878C4">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304A40A6" w14:textId="77777777" w:rsidR="00B878C4" w:rsidRPr="00A1115A" w:rsidRDefault="00B878C4" w:rsidP="00B878C4">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2B9EF041" w14:textId="77777777" w:rsidR="00B878C4" w:rsidRPr="00A1115A" w:rsidRDefault="00B878C4" w:rsidP="00B878C4">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0B73C030" w14:textId="77777777" w:rsidR="00B878C4" w:rsidRPr="00A1115A" w:rsidRDefault="00B878C4" w:rsidP="00B878C4">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72A0AB5B" w14:textId="77777777" w:rsidR="00B878C4" w:rsidRPr="00A1115A" w:rsidRDefault="00B878C4" w:rsidP="00B878C4">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18DAAB8F" w14:textId="77777777" w:rsidR="00B878C4" w:rsidRPr="00A1115A" w:rsidRDefault="00B878C4" w:rsidP="00B878C4">
            <w:pPr>
              <w:pStyle w:val="TAC"/>
              <w:rPr>
                <w:lang w:val="en-US" w:eastAsia="zh-CN"/>
              </w:rPr>
            </w:pPr>
            <w:r>
              <w:rPr>
                <w:lang w:val="en-US" w:eastAsia="zh-CN"/>
              </w:rPr>
              <w:t>0</w:t>
            </w:r>
          </w:p>
        </w:tc>
      </w:tr>
      <w:tr w:rsidR="00B878C4" w:rsidRPr="00A1115A" w14:paraId="1B6C455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4A8359D"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41D7179" w14:textId="77777777" w:rsidR="00B878C4" w:rsidRPr="00A1115A" w:rsidRDefault="00B878C4" w:rsidP="00B878C4">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4896F397" w14:textId="77777777" w:rsidR="00B878C4" w:rsidRPr="00A1115A" w:rsidRDefault="00B878C4" w:rsidP="00B878C4">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620BD061" w14:textId="77777777" w:rsidR="00B878C4" w:rsidRPr="00A1115A" w:rsidRDefault="00B878C4" w:rsidP="00B878C4">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7A4601FC" w14:textId="77777777" w:rsidR="00B878C4" w:rsidRPr="00A1115A" w:rsidRDefault="00B878C4" w:rsidP="00B878C4">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6AC71E33" w14:textId="77777777" w:rsidR="00B878C4" w:rsidRPr="00A1115A" w:rsidRDefault="00B878C4" w:rsidP="00B878C4">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3DE7BE4" w14:textId="77777777" w:rsidR="00B878C4" w:rsidRPr="00A1115A" w:rsidRDefault="00B878C4" w:rsidP="00B878C4">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3943D34A" w14:textId="77777777" w:rsidR="00B878C4" w:rsidRPr="00A1115A" w:rsidRDefault="00B878C4" w:rsidP="00B878C4">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7A0D824A" w14:textId="77777777" w:rsidR="00B878C4" w:rsidRPr="00A1115A" w:rsidRDefault="00B878C4" w:rsidP="00B878C4">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734C4ADD" w14:textId="77777777" w:rsidR="00B878C4" w:rsidRPr="00A1115A" w:rsidRDefault="00B878C4" w:rsidP="00B878C4">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50E0F56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33204C"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6AE013"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22F1EB"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3A7CD5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7D697C"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1447C95" w14:textId="77777777" w:rsidR="00B878C4" w:rsidRPr="00A1115A" w:rsidRDefault="00B878C4" w:rsidP="00B878C4">
            <w:pPr>
              <w:pStyle w:val="TAC"/>
              <w:rPr>
                <w:lang w:val="en-US" w:eastAsia="zh-CN"/>
              </w:rPr>
            </w:pPr>
          </w:p>
        </w:tc>
      </w:tr>
      <w:tr w:rsidR="00B878C4" w:rsidRPr="00A1115A" w14:paraId="10BB646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3AD9D1C"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67107F9"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4BBC44" w14:textId="77777777" w:rsidR="00B878C4" w:rsidRPr="00A1115A" w:rsidRDefault="00B878C4" w:rsidP="00B878C4">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9824A40" w14:textId="77777777" w:rsidR="00B878C4" w:rsidRPr="00A1115A" w:rsidRDefault="00B878C4" w:rsidP="00B878C4">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6677961" w14:textId="77777777" w:rsidR="00B878C4" w:rsidRPr="00A1115A" w:rsidRDefault="00B878C4" w:rsidP="00B878C4">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1AA84918" w14:textId="77777777" w:rsidR="00B878C4" w:rsidRPr="00A1115A" w:rsidRDefault="00B878C4" w:rsidP="00B878C4">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4508E2CD" w14:textId="77777777" w:rsidR="00B878C4" w:rsidRPr="00A1115A" w:rsidRDefault="00B878C4" w:rsidP="00B878C4">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00F1BE73"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523EB7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0C013A"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97F5B3"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98F8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C3C3B2"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7377076"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4E22ED0"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2ADA7F"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B0D1A6C" w14:textId="77777777" w:rsidR="00B878C4" w:rsidRPr="00A1115A" w:rsidRDefault="00B878C4" w:rsidP="00B878C4">
            <w:pPr>
              <w:pStyle w:val="TAC"/>
              <w:rPr>
                <w:lang w:val="en-US" w:eastAsia="zh-CN"/>
              </w:rPr>
            </w:pPr>
          </w:p>
        </w:tc>
      </w:tr>
      <w:tr w:rsidR="00B878C4" w:rsidRPr="00A1115A" w14:paraId="38408120"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0660C4"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BAE0ED"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538D8A" w14:textId="77777777" w:rsidR="00B878C4" w:rsidRPr="00A1115A" w:rsidRDefault="00B878C4" w:rsidP="00B878C4">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13699310"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B895F" w14:textId="77777777" w:rsidR="00B878C4" w:rsidRPr="00A1115A" w:rsidRDefault="00B878C4" w:rsidP="00B878C4">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0B11F0E1" w14:textId="77777777" w:rsidR="00B878C4" w:rsidRPr="00A1115A" w:rsidRDefault="00B878C4" w:rsidP="00B878C4">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4A529033" w14:textId="77777777" w:rsidR="00B878C4" w:rsidRPr="00A1115A" w:rsidRDefault="00B878C4" w:rsidP="00B878C4">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5C72D1A9" w14:textId="77777777" w:rsidR="00B878C4" w:rsidRPr="00A1115A" w:rsidRDefault="00B878C4" w:rsidP="00B878C4">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3BE23821" w14:textId="77777777" w:rsidR="00B878C4" w:rsidRPr="00A1115A" w:rsidRDefault="00B878C4" w:rsidP="00B878C4">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70902DDD" w14:textId="77777777" w:rsidR="00B878C4" w:rsidRPr="00A1115A" w:rsidRDefault="00B878C4" w:rsidP="00B878C4">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663C7C5B" w14:textId="77777777" w:rsidR="00B878C4" w:rsidRPr="00A1115A" w:rsidRDefault="00B878C4" w:rsidP="00B878C4">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397B9FAD" w14:textId="77777777" w:rsidR="00B878C4" w:rsidRPr="00A1115A" w:rsidRDefault="00B878C4" w:rsidP="00B878C4">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56A989E9" w14:textId="77777777" w:rsidR="00B878C4" w:rsidRPr="00A1115A" w:rsidRDefault="00B878C4" w:rsidP="00B878C4">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411C9639" w14:textId="77777777" w:rsidR="00B878C4" w:rsidRPr="00A1115A" w:rsidRDefault="00B878C4" w:rsidP="00B878C4">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00BBD5BD" w14:textId="77777777" w:rsidR="00B878C4" w:rsidRPr="00A1115A" w:rsidRDefault="00B878C4" w:rsidP="00B878C4">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41035CA5" w14:textId="77777777" w:rsidR="00B878C4" w:rsidRPr="00A1115A" w:rsidRDefault="00B878C4" w:rsidP="00B878C4">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9060D7F" w14:textId="77777777" w:rsidR="00B878C4" w:rsidRPr="00A1115A" w:rsidRDefault="00B878C4" w:rsidP="00B878C4">
            <w:pPr>
              <w:pStyle w:val="TAC"/>
              <w:rPr>
                <w:lang w:val="en-US" w:eastAsia="zh-CN"/>
              </w:rPr>
            </w:pPr>
          </w:p>
        </w:tc>
      </w:tr>
      <w:tr w:rsidR="00B878C4" w:rsidRPr="00A1115A" w14:paraId="287B3642"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DA6871D" w14:textId="77777777" w:rsidR="00B878C4" w:rsidRPr="00A1115A" w:rsidRDefault="00B878C4" w:rsidP="00B878C4">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189A18E3" w14:textId="77777777" w:rsidR="00B878C4" w:rsidRDefault="00B878C4" w:rsidP="00B878C4">
            <w:pPr>
              <w:pStyle w:val="TAC"/>
            </w:pPr>
            <w:r w:rsidRPr="00095E9C">
              <w:t>CA_n41A-n66A</w:t>
            </w:r>
          </w:p>
          <w:p w14:paraId="6AB97C87" w14:textId="77777777" w:rsidR="00B878C4" w:rsidRDefault="00B878C4" w:rsidP="00B878C4">
            <w:pPr>
              <w:pStyle w:val="TAC"/>
            </w:pPr>
            <w:r w:rsidRPr="00095E9C">
              <w:t>CA_n66A-n71A</w:t>
            </w:r>
          </w:p>
          <w:p w14:paraId="68EB2C7E" w14:textId="77777777" w:rsidR="00B878C4" w:rsidRDefault="00B878C4" w:rsidP="00B878C4">
            <w:pPr>
              <w:pStyle w:val="TAC"/>
            </w:pPr>
            <w:r w:rsidRPr="002B1899">
              <w:t>CA_n66A-n7</w:t>
            </w:r>
            <w:r>
              <w:t>7</w:t>
            </w:r>
            <w:r w:rsidRPr="002B1899">
              <w:t>A</w:t>
            </w:r>
          </w:p>
          <w:p w14:paraId="2116DBBB" w14:textId="77777777" w:rsidR="00B878C4" w:rsidRDefault="00B878C4" w:rsidP="00B878C4">
            <w:pPr>
              <w:pStyle w:val="TAC"/>
            </w:pPr>
            <w:r w:rsidRPr="00095E9C">
              <w:t>CA_n71A-n77A</w:t>
            </w:r>
          </w:p>
          <w:p w14:paraId="04F85560" w14:textId="77777777" w:rsidR="00B878C4" w:rsidRPr="00A1115A" w:rsidRDefault="00B878C4" w:rsidP="00B878C4">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45EFFF71" w14:textId="77777777" w:rsidR="00B878C4" w:rsidRPr="00A1115A" w:rsidRDefault="00B878C4" w:rsidP="00B878C4">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23277B67" w14:textId="77777777" w:rsidR="00B878C4" w:rsidRPr="00A1115A" w:rsidRDefault="00B878C4" w:rsidP="00B878C4">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3CB5E0BB" w14:textId="77777777" w:rsidR="00B878C4" w:rsidRPr="00A1115A" w:rsidRDefault="00B878C4" w:rsidP="00B878C4">
            <w:pPr>
              <w:pStyle w:val="TAC"/>
              <w:rPr>
                <w:lang w:val="en-US" w:eastAsia="zh-CN"/>
              </w:rPr>
            </w:pPr>
            <w:r>
              <w:rPr>
                <w:lang w:val="en-US" w:eastAsia="zh-CN"/>
              </w:rPr>
              <w:t>0</w:t>
            </w:r>
          </w:p>
        </w:tc>
      </w:tr>
      <w:tr w:rsidR="00B878C4" w:rsidRPr="00A1115A" w14:paraId="150DDCB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9DD5107"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A7A4538" w14:textId="77777777" w:rsidR="00B878C4" w:rsidRPr="00A1115A" w:rsidRDefault="00B878C4" w:rsidP="00B878C4">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1FBE60B8" w14:textId="77777777" w:rsidR="00B878C4" w:rsidRPr="00A1115A" w:rsidRDefault="00B878C4" w:rsidP="00B878C4">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6591317B" w14:textId="77777777" w:rsidR="00B878C4" w:rsidRPr="00A1115A" w:rsidRDefault="00B878C4" w:rsidP="00B878C4">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0E243632" w14:textId="77777777" w:rsidR="00B878C4" w:rsidRPr="00A1115A" w:rsidRDefault="00B878C4" w:rsidP="00B878C4">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1E3FCEF8" w14:textId="77777777" w:rsidR="00B878C4" w:rsidRPr="00A1115A" w:rsidRDefault="00B878C4" w:rsidP="00B878C4">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0F3B96B" w14:textId="77777777" w:rsidR="00B878C4" w:rsidRPr="00A1115A" w:rsidRDefault="00B878C4" w:rsidP="00B878C4">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11CEF9F" w14:textId="77777777" w:rsidR="00B878C4" w:rsidRPr="00A1115A" w:rsidRDefault="00B878C4" w:rsidP="00B878C4">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7E2197FA" w14:textId="77777777" w:rsidR="00B878C4" w:rsidRPr="00A1115A" w:rsidRDefault="00B878C4" w:rsidP="00B878C4">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69D03D57" w14:textId="77777777" w:rsidR="00B878C4" w:rsidRPr="00A1115A" w:rsidRDefault="00B878C4" w:rsidP="00B878C4">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74CE259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8617A2"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4577CB"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6118DB4"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75D588"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8DA383"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5C6C203" w14:textId="77777777" w:rsidR="00B878C4" w:rsidRPr="00A1115A" w:rsidRDefault="00B878C4" w:rsidP="00B878C4">
            <w:pPr>
              <w:pStyle w:val="TAC"/>
              <w:rPr>
                <w:lang w:val="en-US" w:eastAsia="zh-CN"/>
              </w:rPr>
            </w:pPr>
          </w:p>
        </w:tc>
      </w:tr>
      <w:tr w:rsidR="00B878C4" w:rsidRPr="00A1115A" w14:paraId="364B026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FD9E480"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51FD1EC"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C53940" w14:textId="77777777" w:rsidR="00B878C4" w:rsidRPr="00A1115A" w:rsidRDefault="00B878C4" w:rsidP="00B878C4">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09324975" w14:textId="77777777" w:rsidR="00B878C4" w:rsidRPr="00A1115A" w:rsidRDefault="00B878C4" w:rsidP="00B878C4">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6938D4FC" w14:textId="77777777" w:rsidR="00B878C4" w:rsidRPr="00A1115A" w:rsidRDefault="00B878C4" w:rsidP="00B878C4">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44FAC53" w14:textId="77777777" w:rsidR="00B878C4" w:rsidRPr="00A1115A" w:rsidRDefault="00B878C4" w:rsidP="00B878C4">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3F92D1C1" w14:textId="77777777" w:rsidR="00B878C4" w:rsidRPr="00A1115A" w:rsidRDefault="00B878C4" w:rsidP="00B878C4">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E85BEA3"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BEF7823"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E0B98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3AF9D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8E851E"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95A098"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23ED91D"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1BE49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1DFB8E"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E4849FA" w14:textId="77777777" w:rsidR="00B878C4" w:rsidRPr="00A1115A" w:rsidRDefault="00B878C4" w:rsidP="00B878C4">
            <w:pPr>
              <w:pStyle w:val="TAC"/>
              <w:rPr>
                <w:lang w:val="en-US" w:eastAsia="zh-CN"/>
              </w:rPr>
            </w:pPr>
          </w:p>
        </w:tc>
      </w:tr>
      <w:tr w:rsidR="00B878C4" w:rsidRPr="00A1115A" w14:paraId="6377BE7F"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6A798DB"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6A0044B"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1791B" w14:textId="77777777" w:rsidR="00B878C4" w:rsidRPr="00A1115A" w:rsidRDefault="00B878C4" w:rsidP="00B878C4">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661FBBB3"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70B963" w14:textId="77777777" w:rsidR="00B878C4" w:rsidRPr="00A1115A" w:rsidRDefault="00B878C4" w:rsidP="00B878C4">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0184F25F" w14:textId="77777777" w:rsidR="00B878C4" w:rsidRPr="00A1115A" w:rsidRDefault="00B878C4" w:rsidP="00B878C4">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6452CD19" w14:textId="77777777" w:rsidR="00B878C4" w:rsidRPr="00A1115A" w:rsidRDefault="00B878C4" w:rsidP="00B878C4">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79326D3" w14:textId="77777777" w:rsidR="00B878C4" w:rsidRPr="00A1115A" w:rsidRDefault="00B878C4" w:rsidP="00B878C4">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34563CA" w14:textId="77777777" w:rsidR="00B878C4" w:rsidRPr="00A1115A" w:rsidRDefault="00B878C4" w:rsidP="00B878C4">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58120EE1" w14:textId="77777777" w:rsidR="00B878C4" w:rsidRPr="00A1115A" w:rsidRDefault="00B878C4" w:rsidP="00B878C4">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47D1A70D" w14:textId="77777777" w:rsidR="00B878C4" w:rsidRPr="00A1115A" w:rsidRDefault="00B878C4" w:rsidP="00B878C4">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51028B58" w14:textId="77777777" w:rsidR="00B878C4" w:rsidRPr="00A1115A" w:rsidRDefault="00B878C4" w:rsidP="00B878C4">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69A87ED7" w14:textId="77777777" w:rsidR="00B878C4" w:rsidRPr="00A1115A" w:rsidRDefault="00B878C4" w:rsidP="00B878C4">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0016F013" w14:textId="77777777" w:rsidR="00B878C4" w:rsidRPr="00A1115A" w:rsidRDefault="00B878C4" w:rsidP="00B878C4">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0B04C6F2" w14:textId="77777777" w:rsidR="00B878C4" w:rsidRPr="00A1115A" w:rsidRDefault="00B878C4" w:rsidP="00B878C4">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5150F4AD" w14:textId="77777777" w:rsidR="00B878C4" w:rsidRPr="00A1115A" w:rsidRDefault="00B878C4" w:rsidP="00B878C4">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29C77246" w14:textId="77777777" w:rsidR="00B878C4" w:rsidRPr="00A1115A" w:rsidRDefault="00B878C4" w:rsidP="00B878C4">
            <w:pPr>
              <w:pStyle w:val="TAC"/>
              <w:rPr>
                <w:lang w:val="en-US" w:eastAsia="zh-CN"/>
              </w:rPr>
            </w:pPr>
          </w:p>
        </w:tc>
      </w:tr>
      <w:tr w:rsidR="00B878C4" w:rsidRPr="00A1115A" w14:paraId="39D6F211"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3D3EA87" w14:textId="77777777" w:rsidR="00B878C4" w:rsidRPr="00A1115A" w:rsidRDefault="00B878C4" w:rsidP="00B878C4">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73D8EF18" w14:textId="77777777" w:rsidR="00B878C4" w:rsidRDefault="00B878C4" w:rsidP="00B878C4">
            <w:pPr>
              <w:pStyle w:val="TAC"/>
            </w:pPr>
            <w:r w:rsidRPr="003E1FEB">
              <w:t>CA_n41A-n66A</w:t>
            </w:r>
          </w:p>
          <w:p w14:paraId="64595272" w14:textId="77777777" w:rsidR="00B878C4" w:rsidRDefault="00B878C4" w:rsidP="00B878C4">
            <w:pPr>
              <w:pStyle w:val="TAC"/>
            </w:pPr>
            <w:r w:rsidRPr="003E1FEB">
              <w:t>CA_n66A-n71A</w:t>
            </w:r>
          </w:p>
          <w:p w14:paraId="51BCBA74" w14:textId="77777777" w:rsidR="00B878C4" w:rsidRDefault="00B878C4" w:rsidP="00B878C4">
            <w:pPr>
              <w:pStyle w:val="TAC"/>
            </w:pPr>
            <w:r w:rsidRPr="002B1899">
              <w:t>CA_n66A-n7</w:t>
            </w:r>
            <w:r>
              <w:t>7</w:t>
            </w:r>
            <w:r w:rsidRPr="002B1899">
              <w:t>A</w:t>
            </w:r>
          </w:p>
          <w:p w14:paraId="5049C237" w14:textId="77777777" w:rsidR="00B878C4" w:rsidRDefault="00B878C4" w:rsidP="00B878C4">
            <w:pPr>
              <w:pStyle w:val="TAC"/>
            </w:pPr>
            <w:r w:rsidRPr="003E1FEB">
              <w:t>CA_n71A-n77A</w:t>
            </w:r>
          </w:p>
          <w:p w14:paraId="38AC9C29" w14:textId="77777777" w:rsidR="00B878C4" w:rsidRPr="00A1115A" w:rsidRDefault="00B878C4" w:rsidP="00B878C4">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50EFA51D" w14:textId="77777777" w:rsidR="00B878C4" w:rsidRPr="00A1115A" w:rsidRDefault="00B878C4" w:rsidP="00B878C4">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149E29AC" w14:textId="77777777" w:rsidR="00B878C4" w:rsidRPr="00A1115A" w:rsidRDefault="00B878C4" w:rsidP="00B878C4">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tcPr>
          <w:p w14:paraId="12B160B0" w14:textId="77777777" w:rsidR="00B878C4" w:rsidRPr="00A1115A" w:rsidRDefault="00B878C4" w:rsidP="00B878C4">
            <w:pPr>
              <w:pStyle w:val="TAC"/>
              <w:rPr>
                <w:lang w:val="en-US" w:eastAsia="zh-CN"/>
              </w:rPr>
            </w:pPr>
            <w:r>
              <w:rPr>
                <w:lang w:val="en-US" w:eastAsia="zh-CN"/>
              </w:rPr>
              <w:t>0</w:t>
            </w:r>
          </w:p>
        </w:tc>
      </w:tr>
      <w:tr w:rsidR="00B878C4" w:rsidRPr="00A1115A" w14:paraId="63F4FFAA"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6113D83"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E717B11" w14:textId="77777777" w:rsidR="00B878C4" w:rsidRPr="00A1115A" w:rsidRDefault="00B878C4" w:rsidP="00B878C4">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428B2905" w14:textId="77777777" w:rsidR="00B878C4" w:rsidRPr="00A1115A" w:rsidRDefault="00B878C4" w:rsidP="00B878C4">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6FB18998" w14:textId="77777777" w:rsidR="00B878C4" w:rsidRPr="00A1115A" w:rsidRDefault="00B878C4" w:rsidP="00B878C4">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08F871D3" w14:textId="77777777" w:rsidR="00B878C4" w:rsidRPr="00A1115A" w:rsidRDefault="00B878C4" w:rsidP="00B878C4">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3E336AD1" w14:textId="77777777" w:rsidR="00B878C4" w:rsidRPr="00A1115A" w:rsidRDefault="00B878C4" w:rsidP="00B878C4">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595B27C" w14:textId="77777777" w:rsidR="00B878C4" w:rsidRPr="00A1115A" w:rsidRDefault="00B878C4" w:rsidP="00B878C4">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6AED21BA" w14:textId="77777777" w:rsidR="00B878C4" w:rsidRPr="00A1115A" w:rsidRDefault="00B878C4" w:rsidP="00B878C4">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2633BEE1" w14:textId="77777777" w:rsidR="00B878C4" w:rsidRPr="00A1115A" w:rsidRDefault="00B878C4" w:rsidP="00B878C4">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2A2E7D34" w14:textId="77777777" w:rsidR="00B878C4" w:rsidRPr="00A1115A" w:rsidRDefault="00B878C4" w:rsidP="00B878C4">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548607F6"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EC3A9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8F8A1D"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B278A4"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FCAF9F4"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E3DF55"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8FB839C" w14:textId="77777777" w:rsidR="00B878C4" w:rsidRPr="00A1115A" w:rsidRDefault="00B878C4" w:rsidP="00B878C4">
            <w:pPr>
              <w:pStyle w:val="TAC"/>
              <w:rPr>
                <w:lang w:val="en-US" w:eastAsia="zh-CN"/>
              </w:rPr>
            </w:pPr>
          </w:p>
        </w:tc>
      </w:tr>
      <w:tr w:rsidR="00B878C4" w:rsidRPr="00A1115A" w14:paraId="59D9FEC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90110AC"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8E9704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8411F4" w14:textId="77777777" w:rsidR="00B878C4" w:rsidRPr="00A1115A" w:rsidRDefault="00B878C4" w:rsidP="00B878C4">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6BB19B26" w14:textId="77777777" w:rsidR="00B878C4" w:rsidRPr="00A1115A" w:rsidRDefault="00B878C4" w:rsidP="00B878C4">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1799F505" w14:textId="77777777" w:rsidR="00B878C4" w:rsidRPr="00A1115A" w:rsidRDefault="00B878C4" w:rsidP="00B878C4">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0859902B" w14:textId="77777777" w:rsidR="00B878C4" w:rsidRPr="00A1115A" w:rsidRDefault="00B878C4" w:rsidP="00B878C4">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EFC82CE" w14:textId="77777777" w:rsidR="00B878C4" w:rsidRPr="00A1115A" w:rsidRDefault="00B878C4" w:rsidP="00B878C4">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68331A16" w14:textId="77777777" w:rsidR="00B878C4" w:rsidRPr="00A1115A" w:rsidRDefault="00B878C4" w:rsidP="00B878C4">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B7CA493"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C24211"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6D5587"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76DD3B"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11FB52" w14:textId="77777777" w:rsidR="00B878C4" w:rsidRPr="00A1115A" w:rsidRDefault="00B878C4" w:rsidP="00B878C4">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AE3764B" w14:textId="77777777" w:rsidR="00B878C4" w:rsidRPr="00A1115A" w:rsidRDefault="00B878C4" w:rsidP="00B878C4">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33DFE99" w14:textId="77777777" w:rsidR="00B878C4" w:rsidRPr="00A1115A" w:rsidRDefault="00B878C4" w:rsidP="00B878C4">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5D2E3D" w14:textId="77777777" w:rsidR="00B878C4" w:rsidRPr="00A1115A" w:rsidRDefault="00B878C4" w:rsidP="00B878C4">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DC3C142" w14:textId="77777777" w:rsidR="00B878C4" w:rsidRPr="00A1115A" w:rsidRDefault="00B878C4" w:rsidP="00B878C4">
            <w:pPr>
              <w:pStyle w:val="TAC"/>
              <w:rPr>
                <w:lang w:val="en-US" w:eastAsia="zh-CN"/>
              </w:rPr>
            </w:pPr>
          </w:p>
        </w:tc>
      </w:tr>
      <w:tr w:rsidR="00B878C4" w:rsidRPr="00A1115A" w14:paraId="12CC88BA"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B101799"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366135C"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194E7" w14:textId="77777777" w:rsidR="00B878C4" w:rsidRPr="00A1115A" w:rsidRDefault="00B878C4" w:rsidP="00B878C4">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6DBA2BA5"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294EF5" w14:textId="77777777" w:rsidR="00B878C4" w:rsidRPr="00A1115A" w:rsidRDefault="00B878C4" w:rsidP="00B878C4">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3DC6C3C7" w14:textId="77777777" w:rsidR="00B878C4" w:rsidRPr="00A1115A" w:rsidRDefault="00B878C4" w:rsidP="00B878C4">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0D517AAB" w14:textId="77777777" w:rsidR="00B878C4" w:rsidRPr="00A1115A" w:rsidRDefault="00B878C4" w:rsidP="00B878C4">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9DBAFA4" w14:textId="77777777" w:rsidR="00B878C4" w:rsidRPr="00A1115A" w:rsidRDefault="00B878C4" w:rsidP="00B878C4">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4BEDDEEC" w14:textId="77777777" w:rsidR="00B878C4" w:rsidRPr="00A1115A" w:rsidRDefault="00B878C4" w:rsidP="00B878C4">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7F8DF459" w14:textId="77777777" w:rsidR="00B878C4" w:rsidRPr="00A1115A" w:rsidRDefault="00B878C4" w:rsidP="00B878C4">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03E3FAC3" w14:textId="77777777" w:rsidR="00B878C4" w:rsidRPr="00A1115A" w:rsidRDefault="00B878C4" w:rsidP="00B878C4">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5C17CB34" w14:textId="77777777" w:rsidR="00B878C4" w:rsidRPr="00A1115A" w:rsidRDefault="00B878C4" w:rsidP="00B878C4">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17DB64DB" w14:textId="77777777" w:rsidR="00B878C4" w:rsidRPr="00A1115A" w:rsidRDefault="00B878C4" w:rsidP="00B878C4">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56B8ECAA" w14:textId="77777777" w:rsidR="00B878C4" w:rsidRPr="00A1115A" w:rsidRDefault="00B878C4" w:rsidP="00B878C4">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0F5C1E10" w14:textId="77777777" w:rsidR="00B878C4" w:rsidRPr="00A1115A" w:rsidRDefault="00B878C4" w:rsidP="00B878C4">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5BF9F94B" w14:textId="77777777" w:rsidR="00B878C4" w:rsidRPr="00A1115A" w:rsidRDefault="00B878C4" w:rsidP="00B878C4">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1FDD95E7" w14:textId="77777777" w:rsidR="00B878C4" w:rsidRPr="00A1115A" w:rsidRDefault="00B878C4" w:rsidP="00B878C4">
            <w:pPr>
              <w:pStyle w:val="TAC"/>
              <w:rPr>
                <w:lang w:val="en-US" w:eastAsia="zh-CN"/>
              </w:rPr>
            </w:pPr>
          </w:p>
        </w:tc>
      </w:tr>
      <w:tr w:rsidR="00B878C4" w:rsidRPr="00A1115A" w14:paraId="40A4F240"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BA5F7D3" w14:textId="77777777" w:rsidR="00B878C4" w:rsidRPr="00A1115A" w:rsidRDefault="00B878C4" w:rsidP="00B878C4">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39213298" w14:textId="77777777" w:rsidR="00B878C4" w:rsidRPr="007A5877" w:rsidRDefault="00B878C4" w:rsidP="00B878C4">
            <w:pPr>
              <w:pStyle w:val="TAC"/>
              <w:rPr>
                <w:rFonts w:eastAsia="DengXian"/>
              </w:rPr>
            </w:pPr>
            <w:r w:rsidRPr="007A5877">
              <w:rPr>
                <w:rFonts w:eastAsia="DengXian"/>
              </w:rPr>
              <w:t>CA_n41A-n66A</w:t>
            </w:r>
          </w:p>
          <w:p w14:paraId="499EBBFF" w14:textId="77777777" w:rsidR="00B878C4" w:rsidRPr="007A5877" w:rsidRDefault="00B878C4" w:rsidP="00B878C4">
            <w:pPr>
              <w:pStyle w:val="TAC"/>
              <w:rPr>
                <w:rFonts w:eastAsia="DengXian"/>
              </w:rPr>
            </w:pPr>
            <w:r w:rsidRPr="007A5877">
              <w:rPr>
                <w:rFonts w:eastAsia="DengXian"/>
              </w:rPr>
              <w:t xml:space="preserve">CA_n66A-n71A </w:t>
            </w:r>
          </w:p>
          <w:p w14:paraId="699F0A1D" w14:textId="77777777" w:rsidR="00B878C4" w:rsidRPr="007A5877" w:rsidRDefault="00B878C4" w:rsidP="00B878C4">
            <w:pPr>
              <w:pStyle w:val="TAC"/>
              <w:rPr>
                <w:rFonts w:eastAsia="DengXian"/>
              </w:rPr>
            </w:pPr>
            <w:r w:rsidRPr="007A5877">
              <w:rPr>
                <w:rFonts w:eastAsia="DengXian"/>
              </w:rPr>
              <w:t>CA_n71A-n77A</w:t>
            </w:r>
          </w:p>
          <w:p w14:paraId="1553EAA1" w14:textId="77777777" w:rsidR="00B878C4" w:rsidRPr="007A5877" w:rsidRDefault="00B878C4" w:rsidP="00B878C4">
            <w:pPr>
              <w:pStyle w:val="TAC"/>
              <w:rPr>
                <w:rFonts w:eastAsia="DengXian"/>
              </w:rPr>
            </w:pPr>
            <w:r w:rsidRPr="007A5877">
              <w:rPr>
                <w:rFonts w:eastAsia="DengXian"/>
              </w:rPr>
              <w:t>CA_n41A-n71A</w:t>
            </w:r>
          </w:p>
          <w:p w14:paraId="4F5CF223" w14:textId="77777777" w:rsidR="00B878C4" w:rsidRPr="007A5877" w:rsidRDefault="00B878C4" w:rsidP="00B878C4">
            <w:pPr>
              <w:pStyle w:val="TAC"/>
              <w:rPr>
                <w:rFonts w:eastAsia="DengXian"/>
              </w:rPr>
            </w:pPr>
            <w:r w:rsidRPr="007A5877">
              <w:rPr>
                <w:rFonts w:eastAsia="DengXian"/>
              </w:rPr>
              <w:t>CA_n66A-n77A</w:t>
            </w:r>
          </w:p>
          <w:p w14:paraId="3BC205C7" w14:textId="77777777" w:rsidR="00B878C4" w:rsidRPr="00A1115A" w:rsidRDefault="00B878C4" w:rsidP="00B878C4">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1D646DB3" w14:textId="77777777" w:rsidR="00B878C4" w:rsidRPr="00346E3D" w:rsidRDefault="00B878C4" w:rsidP="00B878C4">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30D12DAA"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D1B117"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7E83B37E"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1D89D772"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C1AEED4" w14:textId="77777777" w:rsidR="00B878C4" w:rsidRPr="00EB59AF"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4049209E" w14:textId="77777777" w:rsidR="00B878C4" w:rsidRPr="00EB59AF" w:rsidRDefault="00B878C4" w:rsidP="00B878C4">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507532ED" w14:textId="77777777" w:rsidR="00B878C4" w:rsidRPr="00EB59AF" w:rsidRDefault="00B878C4" w:rsidP="00B878C4">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B2F8CA8" w14:textId="77777777" w:rsidR="00B878C4" w:rsidRPr="00EB59AF" w:rsidRDefault="00B878C4" w:rsidP="00B878C4">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2A33EBB7" w14:textId="77777777" w:rsidR="00B878C4" w:rsidRPr="00EB59AF" w:rsidRDefault="00B878C4" w:rsidP="00B878C4">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24E6876D" w14:textId="77777777" w:rsidR="00B878C4" w:rsidRPr="00EB59AF" w:rsidRDefault="00B878C4" w:rsidP="00B878C4">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3AE62010" w14:textId="77777777" w:rsidR="00B878C4" w:rsidRPr="00EB59AF" w:rsidRDefault="00B878C4" w:rsidP="00B878C4">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2968D9E2" w14:textId="77777777" w:rsidR="00B878C4" w:rsidRPr="00EB59AF" w:rsidRDefault="00B878C4" w:rsidP="00B878C4">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367B854C" w14:textId="77777777" w:rsidR="00B878C4" w:rsidRPr="00EB59AF" w:rsidRDefault="00B878C4" w:rsidP="00B878C4">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3BB5986A" w14:textId="77777777" w:rsidR="00B878C4" w:rsidRPr="00A1115A" w:rsidRDefault="00B878C4" w:rsidP="00B878C4">
            <w:pPr>
              <w:pStyle w:val="TAC"/>
              <w:rPr>
                <w:lang w:val="en-US" w:eastAsia="zh-CN"/>
              </w:rPr>
            </w:pPr>
            <w:r>
              <w:rPr>
                <w:rFonts w:eastAsia="DengXian" w:hint="eastAsia"/>
                <w:lang w:val="en-US" w:eastAsia="zh-CN"/>
              </w:rPr>
              <w:t>0</w:t>
            </w:r>
          </w:p>
        </w:tc>
      </w:tr>
      <w:tr w:rsidR="00B878C4" w:rsidRPr="00A1115A" w14:paraId="6A6F309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2EE4FA1"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B7186D0"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DC3AA" w14:textId="77777777" w:rsidR="00B878C4" w:rsidRPr="00346E3D" w:rsidRDefault="00B878C4" w:rsidP="00B878C4">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1B580C07" w14:textId="77777777" w:rsidR="00B878C4" w:rsidRPr="00EB59AF" w:rsidRDefault="00B878C4" w:rsidP="00B878C4">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1BD23605" w14:textId="77777777" w:rsidR="00B878C4" w:rsidRPr="00A1115A" w:rsidRDefault="00B878C4" w:rsidP="00B878C4">
            <w:pPr>
              <w:pStyle w:val="TAC"/>
              <w:rPr>
                <w:lang w:val="en-US" w:eastAsia="zh-CN"/>
              </w:rPr>
            </w:pPr>
          </w:p>
        </w:tc>
      </w:tr>
      <w:tr w:rsidR="00B878C4" w:rsidRPr="00A1115A" w14:paraId="3E7F986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6A8C5DC"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3BB660F"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471ED2" w14:textId="77777777" w:rsidR="00B878C4" w:rsidRPr="00346E3D" w:rsidRDefault="00B878C4" w:rsidP="00B878C4">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5E76422B" w14:textId="77777777" w:rsidR="00B878C4" w:rsidRPr="00A1115A" w:rsidRDefault="00B878C4" w:rsidP="00B878C4">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79D54A54"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06916923"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137B177E"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44103F4" w14:textId="77777777" w:rsidR="00B878C4" w:rsidRPr="00EB59AF"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7D4196E8"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8473871"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3F4D3220"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F88BEC2"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C0AD6BF" w14:textId="77777777" w:rsidR="00B878C4" w:rsidRPr="00EB59AF"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16DD0EB1" w14:textId="77777777" w:rsidR="00B878C4" w:rsidRPr="00EB59AF"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398963B5"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66C2F490" w14:textId="77777777" w:rsidR="00B878C4" w:rsidRPr="00EB59AF" w:rsidRDefault="00B878C4" w:rsidP="00B878C4">
            <w:pPr>
              <w:pStyle w:val="TAC"/>
            </w:pPr>
          </w:p>
        </w:tc>
        <w:tc>
          <w:tcPr>
            <w:tcW w:w="1287" w:type="dxa"/>
            <w:tcBorders>
              <w:top w:val="nil"/>
              <w:left w:val="single" w:sz="4" w:space="0" w:color="auto"/>
              <w:bottom w:val="nil"/>
              <w:right w:val="single" w:sz="4" w:space="0" w:color="auto"/>
            </w:tcBorders>
            <w:shd w:val="clear" w:color="auto" w:fill="auto"/>
          </w:tcPr>
          <w:p w14:paraId="602D2209" w14:textId="77777777" w:rsidR="00B878C4" w:rsidRPr="00A1115A" w:rsidRDefault="00B878C4" w:rsidP="00B878C4">
            <w:pPr>
              <w:pStyle w:val="TAC"/>
              <w:rPr>
                <w:lang w:val="en-US" w:eastAsia="zh-CN"/>
              </w:rPr>
            </w:pPr>
          </w:p>
        </w:tc>
      </w:tr>
      <w:tr w:rsidR="00B878C4" w:rsidRPr="00A1115A" w14:paraId="5ECC26D2"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074951"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947958"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02BC4" w14:textId="77777777" w:rsidR="00B878C4" w:rsidRPr="00346E3D" w:rsidRDefault="00B878C4" w:rsidP="00B878C4">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329BCF5A"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6E7EAC"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0FFE5132"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A7DB44C"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37A85E0" w14:textId="77777777" w:rsidR="00B878C4" w:rsidRPr="00EB59AF" w:rsidRDefault="00B878C4" w:rsidP="00B878C4">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7E6EBA0A" w14:textId="77777777" w:rsidR="00B878C4" w:rsidRPr="00EB59AF" w:rsidRDefault="00B878C4" w:rsidP="00B878C4">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8E3FF66" w14:textId="77777777" w:rsidR="00B878C4" w:rsidRPr="00EB59AF" w:rsidRDefault="00B878C4" w:rsidP="00B878C4">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DC9F04D" w14:textId="77777777" w:rsidR="00B878C4" w:rsidRPr="00EB59AF" w:rsidRDefault="00B878C4" w:rsidP="00B878C4">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2714AABE" w14:textId="77777777" w:rsidR="00B878C4" w:rsidRPr="00EB59AF" w:rsidRDefault="00B878C4" w:rsidP="00B878C4">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5EE6FCA9" w14:textId="77777777" w:rsidR="00B878C4" w:rsidRPr="00EB59AF" w:rsidRDefault="00B878C4" w:rsidP="00B878C4">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5E77BDBA" w14:textId="77777777" w:rsidR="00B878C4" w:rsidRPr="00EB59AF" w:rsidRDefault="00B878C4" w:rsidP="00B878C4">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2B67CB6" w14:textId="77777777" w:rsidR="00B878C4" w:rsidRPr="00EB59AF" w:rsidRDefault="00B878C4" w:rsidP="00B878C4">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1DDB1A6D" w14:textId="77777777" w:rsidR="00B878C4" w:rsidRPr="00EB59AF" w:rsidRDefault="00B878C4" w:rsidP="00B878C4">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799185EF" w14:textId="77777777" w:rsidR="00B878C4" w:rsidRPr="00A1115A" w:rsidRDefault="00B878C4" w:rsidP="00B878C4">
            <w:pPr>
              <w:pStyle w:val="TAC"/>
              <w:rPr>
                <w:lang w:val="en-US" w:eastAsia="zh-CN"/>
              </w:rPr>
            </w:pPr>
          </w:p>
        </w:tc>
      </w:tr>
      <w:tr w:rsidR="00B878C4" w:rsidRPr="00A1115A" w14:paraId="7704A255"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8FA3003" w14:textId="77777777" w:rsidR="00B878C4" w:rsidRPr="00A1115A" w:rsidRDefault="00B878C4" w:rsidP="00B878C4">
            <w:pPr>
              <w:pStyle w:val="TAC"/>
              <w:rPr>
                <w:lang w:val="en-US" w:eastAsia="zh-CN"/>
              </w:rPr>
            </w:pPr>
            <w:r w:rsidRPr="007A5877">
              <w:rPr>
                <w:rFonts w:eastAsia="DengXian"/>
                <w:lang w:val="en-US" w:eastAsia="zh-CN"/>
              </w:rPr>
              <w:lastRenderedPageBreak/>
              <w:t>CA_n41A-n66A-n71A-n77(2A)</w:t>
            </w:r>
          </w:p>
        </w:tc>
        <w:tc>
          <w:tcPr>
            <w:tcW w:w="1457" w:type="dxa"/>
            <w:tcBorders>
              <w:top w:val="single" w:sz="4" w:space="0" w:color="auto"/>
              <w:left w:val="single" w:sz="4" w:space="0" w:color="auto"/>
              <w:bottom w:val="nil"/>
              <w:right w:val="single" w:sz="4" w:space="0" w:color="auto"/>
            </w:tcBorders>
          </w:tcPr>
          <w:p w14:paraId="1110C83F" w14:textId="77777777" w:rsidR="00B878C4" w:rsidRPr="007A5877" w:rsidRDefault="00B878C4" w:rsidP="00B878C4">
            <w:pPr>
              <w:pStyle w:val="TAC"/>
              <w:rPr>
                <w:rFonts w:eastAsia="DengXian"/>
              </w:rPr>
            </w:pPr>
            <w:r w:rsidRPr="007A5877">
              <w:rPr>
                <w:rFonts w:eastAsia="DengXian"/>
              </w:rPr>
              <w:t>CA_n41A-n66</w:t>
            </w:r>
            <w:r>
              <w:rPr>
                <w:rFonts w:eastAsia="DengXian"/>
              </w:rPr>
              <w:t>A</w:t>
            </w:r>
          </w:p>
          <w:p w14:paraId="4BDED49B" w14:textId="77777777" w:rsidR="00B878C4" w:rsidRPr="007A5877" w:rsidRDefault="00B878C4" w:rsidP="00B878C4">
            <w:pPr>
              <w:pStyle w:val="TAC"/>
              <w:rPr>
                <w:rFonts w:eastAsia="DengXian"/>
              </w:rPr>
            </w:pPr>
            <w:r>
              <w:rPr>
                <w:rFonts w:eastAsia="DengXian"/>
              </w:rPr>
              <w:t>CA_n66A-n71A</w:t>
            </w:r>
          </w:p>
          <w:p w14:paraId="3E8F0F3B" w14:textId="77777777" w:rsidR="00B878C4" w:rsidRPr="007A5877" w:rsidRDefault="00B878C4" w:rsidP="00B878C4">
            <w:pPr>
              <w:pStyle w:val="TAC"/>
              <w:rPr>
                <w:rFonts w:eastAsia="DengXian"/>
              </w:rPr>
            </w:pPr>
            <w:r>
              <w:rPr>
                <w:rFonts w:eastAsia="DengXian"/>
              </w:rPr>
              <w:t>CA_n71A-n77A</w:t>
            </w:r>
          </w:p>
          <w:p w14:paraId="11482ADF" w14:textId="77777777" w:rsidR="00B878C4" w:rsidRPr="007A5877" w:rsidRDefault="00B878C4" w:rsidP="00B878C4">
            <w:pPr>
              <w:pStyle w:val="TAC"/>
              <w:rPr>
                <w:rFonts w:eastAsia="DengXian"/>
              </w:rPr>
            </w:pPr>
            <w:r>
              <w:rPr>
                <w:rFonts w:eastAsia="DengXian"/>
              </w:rPr>
              <w:t>CA_n41A-n71A</w:t>
            </w:r>
          </w:p>
          <w:p w14:paraId="18A157B9" w14:textId="77777777" w:rsidR="00B878C4" w:rsidRPr="007A5877" w:rsidRDefault="00B878C4" w:rsidP="00B878C4">
            <w:pPr>
              <w:pStyle w:val="TAC"/>
              <w:rPr>
                <w:rFonts w:eastAsia="DengXian"/>
              </w:rPr>
            </w:pPr>
            <w:r>
              <w:rPr>
                <w:rFonts w:eastAsia="DengXian"/>
              </w:rPr>
              <w:t>CA_n66A-n77A</w:t>
            </w:r>
          </w:p>
          <w:p w14:paraId="00AF1C38" w14:textId="77777777" w:rsidR="00B878C4" w:rsidRPr="00A1115A" w:rsidRDefault="00B878C4" w:rsidP="00B878C4">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58DA32CF" w14:textId="77777777" w:rsidR="00B878C4" w:rsidRPr="00346E3D" w:rsidRDefault="00B878C4" w:rsidP="00B878C4">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5DC1E52"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83FD0B"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A8F4CE2"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16857BA8"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19E591AF" w14:textId="77777777" w:rsidR="00B878C4" w:rsidRPr="00EB59AF"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17129C27" w14:textId="77777777" w:rsidR="00B878C4" w:rsidRPr="00EB59AF" w:rsidRDefault="00B878C4" w:rsidP="00B878C4">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3FFD32C6" w14:textId="77777777" w:rsidR="00B878C4" w:rsidRPr="00EB59AF" w:rsidRDefault="00B878C4" w:rsidP="00B878C4">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6F91AF04" w14:textId="77777777" w:rsidR="00B878C4" w:rsidRPr="00EB59AF" w:rsidRDefault="00B878C4" w:rsidP="00B878C4">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42F42B88" w14:textId="77777777" w:rsidR="00B878C4" w:rsidRPr="00EB59AF" w:rsidRDefault="00B878C4" w:rsidP="00B878C4">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2C36DCA5" w14:textId="77777777" w:rsidR="00B878C4" w:rsidRPr="00EB59AF" w:rsidRDefault="00B878C4" w:rsidP="00B878C4">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FBB706B" w14:textId="77777777" w:rsidR="00B878C4" w:rsidRPr="00EB59AF" w:rsidRDefault="00B878C4" w:rsidP="00B878C4">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64D4A7D7" w14:textId="77777777" w:rsidR="00B878C4" w:rsidRPr="00EB59AF" w:rsidRDefault="00B878C4" w:rsidP="00B878C4">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D37BD52" w14:textId="77777777" w:rsidR="00B878C4" w:rsidRPr="00EB59AF" w:rsidRDefault="00B878C4" w:rsidP="00B878C4">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6E66C0F0" w14:textId="77777777" w:rsidR="00B878C4" w:rsidRPr="00A1115A" w:rsidRDefault="00B878C4" w:rsidP="00B878C4">
            <w:pPr>
              <w:pStyle w:val="TAC"/>
              <w:rPr>
                <w:lang w:val="en-US" w:eastAsia="zh-CN"/>
              </w:rPr>
            </w:pPr>
            <w:r>
              <w:rPr>
                <w:rFonts w:eastAsia="DengXian" w:hint="eastAsia"/>
                <w:lang w:val="en-US" w:eastAsia="zh-CN"/>
              </w:rPr>
              <w:t>0</w:t>
            </w:r>
          </w:p>
        </w:tc>
      </w:tr>
      <w:tr w:rsidR="00B878C4" w:rsidRPr="00A1115A" w14:paraId="77F198A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7D48D7F"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tcPr>
          <w:p w14:paraId="0044E2EF"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29B3A" w14:textId="77777777" w:rsidR="00B878C4" w:rsidRPr="00346E3D" w:rsidRDefault="00B878C4" w:rsidP="00B878C4">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5DC9E6F2" w14:textId="77777777" w:rsidR="00B878C4" w:rsidRPr="00A1115A" w:rsidRDefault="00B878C4" w:rsidP="00B878C4">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25ADC947"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170F69D5"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455BDD55"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046CE42" w14:textId="77777777" w:rsidR="00B878C4" w:rsidRPr="00EB59AF" w:rsidRDefault="00B878C4" w:rsidP="00B878C4">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6763A5A5" w14:textId="77777777" w:rsidR="00B878C4" w:rsidRPr="00EB59AF" w:rsidRDefault="00B878C4" w:rsidP="00B878C4">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4D6ABE4" w14:textId="77777777" w:rsidR="00B878C4" w:rsidRPr="00EB59AF" w:rsidRDefault="00B878C4" w:rsidP="00B878C4">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6A8D3AD1"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471660D5"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408D9D5A" w14:textId="77777777" w:rsidR="00B878C4" w:rsidRPr="00EB59AF"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13DA5499" w14:textId="77777777" w:rsidR="00B878C4" w:rsidRPr="00EB59AF"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39EC2F53"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34E05068" w14:textId="77777777" w:rsidR="00B878C4" w:rsidRPr="00EB59AF" w:rsidRDefault="00B878C4" w:rsidP="00B878C4">
            <w:pPr>
              <w:pStyle w:val="TAC"/>
            </w:pPr>
          </w:p>
        </w:tc>
        <w:tc>
          <w:tcPr>
            <w:tcW w:w="1287" w:type="dxa"/>
            <w:tcBorders>
              <w:top w:val="nil"/>
              <w:left w:val="single" w:sz="4" w:space="0" w:color="auto"/>
              <w:bottom w:val="nil"/>
              <w:right w:val="single" w:sz="4" w:space="0" w:color="auto"/>
            </w:tcBorders>
            <w:shd w:val="clear" w:color="auto" w:fill="auto"/>
          </w:tcPr>
          <w:p w14:paraId="1C7963AD" w14:textId="77777777" w:rsidR="00B878C4" w:rsidRPr="00A1115A" w:rsidRDefault="00B878C4" w:rsidP="00B878C4">
            <w:pPr>
              <w:pStyle w:val="TAC"/>
              <w:rPr>
                <w:lang w:val="en-US" w:eastAsia="zh-CN"/>
              </w:rPr>
            </w:pPr>
          </w:p>
        </w:tc>
      </w:tr>
      <w:tr w:rsidR="00B878C4" w:rsidRPr="00A1115A" w14:paraId="5BF64F3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A7ADA80"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tcPr>
          <w:p w14:paraId="261D1613"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4ABDF" w14:textId="77777777" w:rsidR="00B878C4" w:rsidRPr="00346E3D" w:rsidRDefault="00B878C4" w:rsidP="00B878C4">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13A2631B" w14:textId="77777777" w:rsidR="00B878C4" w:rsidRPr="00A1115A" w:rsidRDefault="00B878C4" w:rsidP="00B878C4">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7C0B529"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16F2C222"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7A0E5CD4"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140C1FFD" w14:textId="77777777" w:rsidR="00B878C4" w:rsidRPr="00EB59AF"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3033E0D6"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14546DC"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69BC4CF2"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77E0D6BF"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79B60BD" w14:textId="77777777" w:rsidR="00B878C4" w:rsidRPr="00EB59AF"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6EDAF62B" w14:textId="77777777" w:rsidR="00B878C4" w:rsidRPr="00EB59AF"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6122C2B6"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0D9499F6" w14:textId="77777777" w:rsidR="00B878C4" w:rsidRPr="00EB59AF" w:rsidRDefault="00B878C4" w:rsidP="00B878C4">
            <w:pPr>
              <w:pStyle w:val="TAC"/>
            </w:pPr>
          </w:p>
        </w:tc>
        <w:tc>
          <w:tcPr>
            <w:tcW w:w="1287" w:type="dxa"/>
            <w:tcBorders>
              <w:top w:val="nil"/>
              <w:left w:val="single" w:sz="4" w:space="0" w:color="auto"/>
              <w:bottom w:val="nil"/>
              <w:right w:val="single" w:sz="4" w:space="0" w:color="auto"/>
            </w:tcBorders>
            <w:shd w:val="clear" w:color="auto" w:fill="auto"/>
          </w:tcPr>
          <w:p w14:paraId="18E31DAE" w14:textId="77777777" w:rsidR="00B878C4" w:rsidRPr="00A1115A" w:rsidRDefault="00B878C4" w:rsidP="00B878C4">
            <w:pPr>
              <w:pStyle w:val="TAC"/>
              <w:rPr>
                <w:lang w:val="en-US" w:eastAsia="zh-CN"/>
              </w:rPr>
            </w:pPr>
          </w:p>
        </w:tc>
      </w:tr>
      <w:tr w:rsidR="00B878C4" w:rsidRPr="00A1115A" w14:paraId="0B934F8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4AA563"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31B792B8"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8468D2" w14:textId="77777777" w:rsidR="00B878C4" w:rsidRPr="00346E3D" w:rsidRDefault="00B878C4" w:rsidP="00B878C4">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4B6212B" w14:textId="77777777" w:rsidR="00B878C4" w:rsidRPr="00EB59AF" w:rsidRDefault="00B878C4" w:rsidP="00B878C4">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0A236982" w14:textId="77777777" w:rsidR="00B878C4" w:rsidRPr="00A1115A" w:rsidRDefault="00B878C4" w:rsidP="00B878C4">
            <w:pPr>
              <w:pStyle w:val="TAC"/>
              <w:rPr>
                <w:lang w:val="en-US" w:eastAsia="zh-CN"/>
              </w:rPr>
            </w:pPr>
          </w:p>
        </w:tc>
      </w:tr>
      <w:tr w:rsidR="00B878C4" w:rsidRPr="00A1115A" w14:paraId="37623C2C"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2D5DF94E" w14:textId="77777777" w:rsidR="00B878C4" w:rsidRPr="00A1115A" w:rsidRDefault="00B878C4" w:rsidP="00B878C4">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0931FF54" w14:textId="77777777" w:rsidR="00B878C4" w:rsidRPr="007A5877" w:rsidRDefault="00B878C4" w:rsidP="00B878C4">
            <w:pPr>
              <w:pStyle w:val="TAC"/>
              <w:rPr>
                <w:rFonts w:eastAsia="DengXian"/>
              </w:rPr>
            </w:pPr>
            <w:r>
              <w:rPr>
                <w:rFonts w:eastAsia="DengXian"/>
              </w:rPr>
              <w:t>CA_n41A-n66A</w:t>
            </w:r>
          </w:p>
          <w:p w14:paraId="5E1CF2C2" w14:textId="77777777" w:rsidR="00B878C4" w:rsidRPr="007A5877" w:rsidRDefault="00B878C4" w:rsidP="00B878C4">
            <w:pPr>
              <w:pStyle w:val="TAC"/>
              <w:rPr>
                <w:rFonts w:eastAsia="DengXian"/>
              </w:rPr>
            </w:pPr>
            <w:r>
              <w:rPr>
                <w:rFonts w:eastAsia="DengXian"/>
              </w:rPr>
              <w:t>CA_n66A-n71A</w:t>
            </w:r>
          </w:p>
          <w:p w14:paraId="1799F3FD" w14:textId="77777777" w:rsidR="00B878C4" w:rsidRPr="007A5877" w:rsidRDefault="00B878C4" w:rsidP="00B878C4">
            <w:pPr>
              <w:pStyle w:val="TAC"/>
              <w:rPr>
                <w:rFonts w:eastAsia="DengXian"/>
              </w:rPr>
            </w:pPr>
            <w:r>
              <w:rPr>
                <w:rFonts w:eastAsia="DengXian"/>
              </w:rPr>
              <w:t>CA_n71A-n77A</w:t>
            </w:r>
          </w:p>
          <w:p w14:paraId="0831FFE3" w14:textId="77777777" w:rsidR="00B878C4" w:rsidRPr="007A5877" w:rsidRDefault="00B878C4" w:rsidP="00B878C4">
            <w:pPr>
              <w:pStyle w:val="TAC"/>
              <w:rPr>
                <w:rFonts w:eastAsia="DengXian"/>
              </w:rPr>
            </w:pPr>
            <w:r>
              <w:rPr>
                <w:rFonts w:eastAsia="DengXian"/>
              </w:rPr>
              <w:t>CA_n41A-n71A</w:t>
            </w:r>
          </w:p>
          <w:p w14:paraId="01326C2E" w14:textId="77777777" w:rsidR="00B878C4" w:rsidRPr="007A5877" w:rsidRDefault="00B878C4" w:rsidP="00B878C4">
            <w:pPr>
              <w:pStyle w:val="TAC"/>
              <w:rPr>
                <w:rFonts w:eastAsia="DengXian"/>
              </w:rPr>
            </w:pPr>
            <w:r>
              <w:rPr>
                <w:rFonts w:eastAsia="DengXian"/>
              </w:rPr>
              <w:t>CA_n66A-n77A</w:t>
            </w:r>
            <w:r w:rsidRPr="007A5877">
              <w:rPr>
                <w:rFonts w:eastAsia="DengXian"/>
              </w:rPr>
              <w:t xml:space="preserve"> </w:t>
            </w:r>
          </w:p>
          <w:p w14:paraId="066CC37B" w14:textId="77777777" w:rsidR="00B878C4" w:rsidRPr="00A1115A" w:rsidRDefault="00B878C4" w:rsidP="00B878C4">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159403F4" w14:textId="77777777" w:rsidR="00B878C4" w:rsidRPr="00346E3D" w:rsidRDefault="00B878C4" w:rsidP="00B878C4">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A686470" w14:textId="77777777" w:rsidR="00B878C4" w:rsidRPr="00A1115A" w:rsidRDefault="00B878C4" w:rsidP="00B878C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E2117B"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18C58436"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C6DCE00"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B84D3A8" w14:textId="77777777" w:rsidR="00B878C4" w:rsidRPr="00EB59AF"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41B89F09" w14:textId="77777777" w:rsidR="00B878C4" w:rsidRPr="00EB59AF" w:rsidRDefault="00B878C4" w:rsidP="00B878C4">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2B9EF4A" w14:textId="77777777" w:rsidR="00B878C4" w:rsidRPr="00EB59AF" w:rsidRDefault="00B878C4" w:rsidP="00B878C4">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21DCD9E" w14:textId="77777777" w:rsidR="00B878C4" w:rsidRPr="00EB59AF" w:rsidRDefault="00B878C4" w:rsidP="00B878C4">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1C65D0CF" w14:textId="77777777" w:rsidR="00B878C4" w:rsidRPr="00EB59AF" w:rsidRDefault="00B878C4" w:rsidP="00B878C4">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090867B3" w14:textId="77777777" w:rsidR="00B878C4" w:rsidRPr="00EB59AF" w:rsidRDefault="00B878C4" w:rsidP="00B878C4">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27EF0FB" w14:textId="77777777" w:rsidR="00B878C4" w:rsidRPr="00EB59AF" w:rsidRDefault="00B878C4" w:rsidP="00B878C4">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7AEF9470" w14:textId="77777777" w:rsidR="00B878C4" w:rsidRPr="00EB59AF" w:rsidRDefault="00B878C4" w:rsidP="00B878C4">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541E82EC" w14:textId="77777777" w:rsidR="00B878C4" w:rsidRPr="00EB59AF" w:rsidRDefault="00B878C4" w:rsidP="00B878C4">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319189DA" w14:textId="77777777" w:rsidR="00B878C4" w:rsidRPr="00A1115A" w:rsidRDefault="00B878C4" w:rsidP="00B878C4">
            <w:pPr>
              <w:pStyle w:val="TAC"/>
              <w:rPr>
                <w:lang w:val="en-US" w:eastAsia="zh-CN"/>
              </w:rPr>
            </w:pPr>
            <w:r>
              <w:rPr>
                <w:rFonts w:eastAsia="DengXian" w:hint="eastAsia"/>
                <w:lang w:val="en-US" w:eastAsia="zh-CN"/>
              </w:rPr>
              <w:t>0</w:t>
            </w:r>
          </w:p>
        </w:tc>
      </w:tr>
      <w:tr w:rsidR="00B878C4" w:rsidRPr="00A1115A" w14:paraId="2141B68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EAB44DE"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7DCD2C"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4C044" w14:textId="77777777" w:rsidR="00B878C4" w:rsidRPr="00346E3D" w:rsidRDefault="00B878C4" w:rsidP="00B878C4">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6C0BBC8" w14:textId="77777777" w:rsidR="00B878C4" w:rsidRPr="00EB59AF" w:rsidRDefault="00B878C4" w:rsidP="00B878C4">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1AF0C1A6" w14:textId="77777777" w:rsidR="00B878C4" w:rsidRPr="00A1115A" w:rsidRDefault="00B878C4" w:rsidP="00B878C4">
            <w:pPr>
              <w:pStyle w:val="TAC"/>
              <w:rPr>
                <w:lang w:val="en-US" w:eastAsia="zh-CN"/>
              </w:rPr>
            </w:pPr>
          </w:p>
        </w:tc>
      </w:tr>
      <w:tr w:rsidR="00B878C4" w:rsidRPr="00A1115A" w14:paraId="7905A797"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105105E"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A51DB7C"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E0F44" w14:textId="77777777" w:rsidR="00B878C4" w:rsidRPr="00346E3D" w:rsidRDefault="00B878C4" w:rsidP="00B878C4">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707CA121" w14:textId="77777777" w:rsidR="00B878C4" w:rsidRPr="00A1115A" w:rsidRDefault="00B878C4" w:rsidP="00B878C4">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783E71BC" w14:textId="77777777" w:rsidR="00B878C4" w:rsidRPr="00EB59AF" w:rsidRDefault="00B878C4" w:rsidP="00B878C4">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0E9E3827" w14:textId="77777777" w:rsidR="00B878C4" w:rsidRPr="00EB59AF" w:rsidRDefault="00B878C4" w:rsidP="00B878C4">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6DCF793" w14:textId="77777777" w:rsidR="00B878C4" w:rsidRPr="00EB59AF" w:rsidRDefault="00B878C4" w:rsidP="00B878C4">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612A036" w14:textId="77777777" w:rsidR="00B878C4" w:rsidRPr="00EB59AF" w:rsidRDefault="00B878C4" w:rsidP="00B878C4">
            <w:pPr>
              <w:pStyle w:val="TAC"/>
            </w:pPr>
          </w:p>
        </w:tc>
        <w:tc>
          <w:tcPr>
            <w:tcW w:w="581" w:type="dxa"/>
            <w:tcBorders>
              <w:top w:val="single" w:sz="4" w:space="0" w:color="auto"/>
              <w:left w:val="single" w:sz="4" w:space="0" w:color="auto"/>
              <w:bottom w:val="single" w:sz="4" w:space="0" w:color="auto"/>
              <w:right w:val="single" w:sz="4" w:space="0" w:color="auto"/>
            </w:tcBorders>
          </w:tcPr>
          <w:p w14:paraId="53992157"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34A0EBC2"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C81538F"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286F65E0"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54A3FC72" w14:textId="77777777" w:rsidR="00B878C4" w:rsidRPr="00EB59AF" w:rsidRDefault="00B878C4" w:rsidP="00B878C4">
            <w:pPr>
              <w:pStyle w:val="TAC"/>
            </w:pPr>
          </w:p>
        </w:tc>
        <w:tc>
          <w:tcPr>
            <w:tcW w:w="536" w:type="dxa"/>
            <w:tcBorders>
              <w:top w:val="single" w:sz="4" w:space="0" w:color="auto"/>
              <w:left w:val="single" w:sz="4" w:space="0" w:color="auto"/>
              <w:bottom w:val="single" w:sz="4" w:space="0" w:color="auto"/>
              <w:right w:val="single" w:sz="4" w:space="0" w:color="auto"/>
            </w:tcBorders>
          </w:tcPr>
          <w:p w14:paraId="3218727D" w14:textId="77777777" w:rsidR="00B878C4" w:rsidRPr="00EB59AF" w:rsidRDefault="00B878C4" w:rsidP="00B878C4">
            <w:pPr>
              <w:pStyle w:val="TAC"/>
            </w:pPr>
          </w:p>
        </w:tc>
        <w:tc>
          <w:tcPr>
            <w:tcW w:w="616" w:type="dxa"/>
            <w:tcBorders>
              <w:top w:val="single" w:sz="4" w:space="0" w:color="auto"/>
              <w:left w:val="single" w:sz="4" w:space="0" w:color="auto"/>
              <w:bottom w:val="single" w:sz="4" w:space="0" w:color="auto"/>
              <w:right w:val="single" w:sz="4" w:space="0" w:color="auto"/>
            </w:tcBorders>
          </w:tcPr>
          <w:p w14:paraId="6EECED6A" w14:textId="77777777" w:rsidR="00B878C4" w:rsidRPr="00EB59AF" w:rsidRDefault="00B878C4" w:rsidP="00B878C4">
            <w:pPr>
              <w:pStyle w:val="TAC"/>
            </w:pPr>
          </w:p>
        </w:tc>
        <w:tc>
          <w:tcPr>
            <w:tcW w:w="576" w:type="dxa"/>
            <w:tcBorders>
              <w:top w:val="single" w:sz="4" w:space="0" w:color="auto"/>
              <w:left w:val="single" w:sz="4" w:space="0" w:color="auto"/>
              <w:bottom w:val="single" w:sz="4" w:space="0" w:color="auto"/>
              <w:right w:val="single" w:sz="4" w:space="0" w:color="auto"/>
            </w:tcBorders>
          </w:tcPr>
          <w:p w14:paraId="125CEAB4" w14:textId="77777777" w:rsidR="00B878C4" w:rsidRPr="00EB59AF" w:rsidRDefault="00B878C4" w:rsidP="00B878C4">
            <w:pPr>
              <w:pStyle w:val="TAC"/>
            </w:pPr>
          </w:p>
        </w:tc>
        <w:tc>
          <w:tcPr>
            <w:tcW w:w="1287" w:type="dxa"/>
            <w:tcBorders>
              <w:top w:val="nil"/>
              <w:left w:val="single" w:sz="4" w:space="0" w:color="auto"/>
              <w:bottom w:val="nil"/>
              <w:right w:val="single" w:sz="4" w:space="0" w:color="auto"/>
            </w:tcBorders>
            <w:shd w:val="clear" w:color="auto" w:fill="auto"/>
          </w:tcPr>
          <w:p w14:paraId="11A4C426" w14:textId="77777777" w:rsidR="00B878C4" w:rsidRPr="00A1115A" w:rsidRDefault="00B878C4" w:rsidP="00B878C4">
            <w:pPr>
              <w:pStyle w:val="TAC"/>
              <w:rPr>
                <w:lang w:val="en-US" w:eastAsia="zh-CN"/>
              </w:rPr>
            </w:pPr>
          </w:p>
        </w:tc>
      </w:tr>
      <w:tr w:rsidR="00B878C4" w:rsidRPr="00A1115A" w14:paraId="676DB525"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FB3820"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A50F9A" w14:textId="77777777" w:rsidR="00B878C4" w:rsidRPr="00A1115A" w:rsidRDefault="00B878C4" w:rsidP="00B878C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54309B" w14:textId="77777777" w:rsidR="00B878C4" w:rsidRPr="00346E3D" w:rsidRDefault="00B878C4" w:rsidP="00B878C4">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BD983DA" w14:textId="77777777" w:rsidR="00B878C4" w:rsidRPr="00EB59AF" w:rsidRDefault="00B878C4" w:rsidP="00B878C4">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02A3F7FF" w14:textId="77777777" w:rsidR="00B878C4" w:rsidRPr="00A1115A" w:rsidRDefault="00B878C4" w:rsidP="00B878C4">
            <w:pPr>
              <w:pStyle w:val="TAC"/>
              <w:rPr>
                <w:lang w:val="en-US" w:eastAsia="zh-CN"/>
              </w:rPr>
            </w:pPr>
          </w:p>
        </w:tc>
      </w:tr>
      <w:tr w:rsidR="00B878C4" w:rsidRPr="00A1115A" w14:paraId="59492400" w14:textId="77777777" w:rsidTr="004658EC">
        <w:trPr>
          <w:trHeight w:val="67"/>
          <w:jc w:val="center"/>
        </w:trPr>
        <w:tc>
          <w:tcPr>
            <w:tcW w:w="1416" w:type="dxa"/>
            <w:tcBorders>
              <w:bottom w:val="nil"/>
            </w:tcBorders>
            <w:shd w:val="clear" w:color="auto" w:fill="auto"/>
          </w:tcPr>
          <w:p w14:paraId="76CB3F88" w14:textId="77777777" w:rsidR="00B878C4" w:rsidRPr="00A1115A" w:rsidRDefault="00B878C4" w:rsidP="00B878C4">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6E51353F"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C74A102"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518B96"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A-n78A</w:t>
            </w:r>
          </w:p>
          <w:p w14:paraId="1064ECBC"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ADAA9B6"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A-n78A</w:t>
            </w:r>
          </w:p>
          <w:p w14:paraId="01AD748D" w14:textId="77777777" w:rsidR="00B878C4" w:rsidRPr="00A1115A" w:rsidRDefault="00B878C4" w:rsidP="00B878C4">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65CF8FF" w14:textId="77777777" w:rsidR="00B878C4" w:rsidRPr="00346E3D" w:rsidRDefault="00B878C4" w:rsidP="00B878C4">
            <w:pPr>
              <w:pStyle w:val="TAC"/>
            </w:pPr>
            <w:r>
              <w:rPr>
                <w:lang w:eastAsia="zh-CN"/>
              </w:rPr>
              <w:t>n</w:t>
            </w:r>
            <w:r>
              <w:rPr>
                <w:rFonts w:hint="eastAsia"/>
                <w:lang w:eastAsia="zh-CN"/>
              </w:rPr>
              <w:t>4</w:t>
            </w:r>
            <w:r>
              <w:rPr>
                <w:lang w:eastAsia="zh-CN"/>
              </w:rPr>
              <w:t>1</w:t>
            </w:r>
          </w:p>
        </w:tc>
        <w:tc>
          <w:tcPr>
            <w:tcW w:w="471" w:type="dxa"/>
          </w:tcPr>
          <w:p w14:paraId="67C93C2F" w14:textId="77777777" w:rsidR="00B878C4" w:rsidRPr="00A1115A" w:rsidRDefault="00B878C4" w:rsidP="00B878C4">
            <w:pPr>
              <w:pStyle w:val="TAC"/>
              <w:rPr>
                <w:rFonts w:cs="Arial"/>
                <w:szCs w:val="18"/>
                <w:lang w:val="en-US" w:eastAsia="zh-CN"/>
              </w:rPr>
            </w:pPr>
          </w:p>
        </w:tc>
        <w:tc>
          <w:tcPr>
            <w:tcW w:w="576" w:type="dxa"/>
          </w:tcPr>
          <w:p w14:paraId="2E16B70F" w14:textId="77777777" w:rsidR="00B878C4" w:rsidRPr="00EB59AF" w:rsidRDefault="00B878C4" w:rsidP="00B878C4">
            <w:pPr>
              <w:pStyle w:val="TAC"/>
            </w:pPr>
            <w:r>
              <w:rPr>
                <w:rFonts w:hint="eastAsia"/>
                <w:lang w:eastAsia="zh-CN"/>
              </w:rPr>
              <w:t>1</w:t>
            </w:r>
            <w:r>
              <w:rPr>
                <w:lang w:eastAsia="zh-CN"/>
              </w:rPr>
              <w:t>0</w:t>
            </w:r>
          </w:p>
        </w:tc>
        <w:tc>
          <w:tcPr>
            <w:tcW w:w="576" w:type="dxa"/>
          </w:tcPr>
          <w:p w14:paraId="38798813" w14:textId="77777777" w:rsidR="00B878C4" w:rsidRPr="00EB59AF" w:rsidRDefault="00B878C4" w:rsidP="00B878C4">
            <w:pPr>
              <w:pStyle w:val="TAC"/>
            </w:pPr>
            <w:r>
              <w:rPr>
                <w:rFonts w:hint="eastAsia"/>
                <w:lang w:eastAsia="zh-CN"/>
              </w:rPr>
              <w:t>1</w:t>
            </w:r>
            <w:r>
              <w:rPr>
                <w:lang w:eastAsia="zh-CN"/>
              </w:rPr>
              <w:t>5</w:t>
            </w:r>
          </w:p>
        </w:tc>
        <w:tc>
          <w:tcPr>
            <w:tcW w:w="576" w:type="dxa"/>
          </w:tcPr>
          <w:p w14:paraId="296621A3" w14:textId="77777777" w:rsidR="00B878C4" w:rsidRPr="00EB59AF" w:rsidRDefault="00B878C4" w:rsidP="00B878C4">
            <w:pPr>
              <w:pStyle w:val="TAC"/>
            </w:pPr>
            <w:r>
              <w:rPr>
                <w:rFonts w:hint="eastAsia"/>
                <w:lang w:eastAsia="zh-CN"/>
              </w:rPr>
              <w:t>2</w:t>
            </w:r>
            <w:r>
              <w:rPr>
                <w:lang w:eastAsia="zh-CN"/>
              </w:rPr>
              <w:t>0</w:t>
            </w:r>
          </w:p>
        </w:tc>
        <w:tc>
          <w:tcPr>
            <w:tcW w:w="576" w:type="dxa"/>
          </w:tcPr>
          <w:p w14:paraId="4E2530CC" w14:textId="77777777" w:rsidR="00B878C4" w:rsidRPr="00EB59AF" w:rsidRDefault="00B878C4" w:rsidP="00B878C4">
            <w:pPr>
              <w:pStyle w:val="TAC"/>
            </w:pPr>
          </w:p>
        </w:tc>
        <w:tc>
          <w:tcPr>
            <w:tcW w:w="581" w:type="dxa"/>
          </w:tcPr>
          <w:p w14:paraId="03CDE000" w14:textId="77777777" w:rsidR="00B878C4" w:rsidRPr="00EB59AF" w:rsidRDefault="00B878C4" w:rsidP="00B878C4">
            <w:pPr>
              <w:pStyle w:val="TAC"/>
            </w:pPr>
            <w:r>
              <w:rPr>
                <w:rFonts w:hint="eastAsia"/>
                <w:lang w:eastAsia="zh-CN"/>
              </w:rPr>
              <w:t>3</w:t>
            </w:r>
            <w:r>
              <w:rPr>
                <w:lang w:eastAsia="zh-CN"/>
              </w:rPr>
              <w:t>0</w:t>
            </w:r>
          </w:p>
        </w:tc>
        <w:tc>
          <w:tcPr>
            <w:tcW w:w="576" w:type="dxa"/>
          </w:tcPr>
          <w:p w14:paraId="0C1703F8" w14:textId="77777777" w:rsidR="00B878C4" w:rsidRPr="00EB59AF" w:rsidRDefault="00B878C4" w:rsidP="00B878C4">
            <w:pPr>
              <w:pStyle w:val="TAC"/>
            </w:pPr>
            <w:r>
              <w:rPr>
                <w:rFonts w:hint="eastAsia"/>
                <w:lang w:eastAsia="zh-CN"/>
              </w:rPr>
              <w:t>4</w:t>
            </w:r>
            <w:r>
              <w:rPr>
                <w:lang w:eastAsia="zh-CN"/>
              </w:rPr>
              <w:t>0</w:t>
            </w:r>
          </w:p>
        </w:tc>
        <w:tc>
          <w:tcPr>
            <w:tcW w:w="576" w:type="dxa"/>
          </w:tcPr>
          <w:p w14:paraId="69FFFBC3" w14:textId="77777777" w:rsidR="00B878C4" w:rsidRPr="00EB59AF" w:rsidRDefault="00B878C4" w:rsidP="00B878C4">
            <w:pPr>
              <w:pStyle w:val="TAC"/>
            </w:pPr>
            <w:r w:rsidRPr="00C845D7">
              <w:rPr>
                <w:rFonts w:hint="eastAsia"/>
                <w:lang w:eastAsia="zh-CN"/>
              </w:rPr>
              <w:t>5</w:t>
            </w:r>
            <w:r w:rsidRPr="00C845D7">
              <w:rPr>
                <w:lang w:eastAsia="zh-CN"/>
              </w:rPr>
              <w:t>0</w:t>
            </w:r>
          </w:p>
        </w:tc>
        <w:tc>
          <w:tcPr>
            <w:tcW w:w="576" w:type="dxa"/>
          </w:tcPr>
          <w:p w14:paraId="1C6A4A4C" w14:textId="77777777" w:rsidR="00B878C4" w:rsidRPr="00EB59AF" w:rsidRDefault="00B878C4" w:rsidP="00B878C4">
            <w:pPr>
              <w:pStyle w:val="TAC"/>
            </w:pPr>
            <w:r w:rsidRPr="00C845D7">
              <w:rPr>
                <w:rFonts w:hint="eastAsia"/>
                <w:lang w:eastAsia="zh-CN"/>
              </w:rPr>
              <w:t>6</w:t>
            </w:r>
            <w:r w:rsidRPr="00C845D7">
              <w:rPr>
                <w:lang w:eastAsia="zh-CN"/>
              </w:rPr>
              <w:t>0</w:t>
            </w:r>
          </w:p>
        </w:tc>
        <w:tc>
          <w:tcPr>
            <w:tcW w:w="576" w:type="dxa"/>
          </w:tcPr>
          <w:p w14:paraId="34B11303" w14:textId="77777777" w:rsidR="00B878C4" w:rsidRPr="00EB59AF" w:rsidRDefault="00B878C4" w:rsidP="00B878C4">
            <w:pPr>
              <w:pStyle w:val="TAC"/>
            </w:pPr>
            <w:r w:rsidRPr="00C845D7">
              <w:rPr>
                <w:rFonts w:hint="eastAsia"/>
                <w:lang w:eastAsia="zh-CN"/>
              </w:rPr>
              <w:t>7</w:t>
            </w:r>
            <w:r w:rsidRPr="00C845D7">
              <w:rPr>
                <w:lang w:eastAsia="zh-CN"/>
              </w:rPr>
              <w:t>0</w:t>
            </w:r>
          </w:p>
        </w:tc>
        <w:tc>
          <w:tcPr>
            <w:tcW w:w="536" w:type="dxa"/>
          </w:tcPr>
          <w:p w14:paraId="083325EC" w14:textId="77777777" w:rsidR="00B878C4" w:rsidRPr="00EB59AF" w:rsidRDefault="00B878C4" w:rsidP="00B878C4">
            <w:pPr>
              <w:pStyle w:val="TAC"/>
            </w:pPr>
            <w:r w:rsidRPr="00C845D7">
              <w:rPr>
                <w:rFonts w:hint="eastAsia"/>
                <w:lang w:eastAsia="zh-CN"/>
              </w:rPr>
              <w:t>8</w:t>
            </w:r>
            <w:r w:rsidRPr="00C845D7">
              <w:rPr>
                <w:lang w:eastAsia="zh-CN"/>
              </w:rPr>
              <w:t>0</w:t>
            </w:r>
          </w:p>
        </w:tc>
        <w:tc>
          <w:tcPr>
            <w:tcW w:w="616" w:type="dxa"/>
          </w:tcPr>
          <w:p w14:paraId="2D427B51" w14:textId="77777777" w:rsidR="00B878C4" w:rsidRPr="00EB59AF" w:rsidRDefault="00B878C4" w:rsidP="00B878C4">
            <w:pPr>
              <w:pStyle w:val="TAC"/>
            </w:pPr>
            <w:r w:rsidRPr="00C845D7">
              <w:rPr>
                <w:rFonts w:hint="eastAsia"/>
                <w:lang w:eastAsia="zh-CN"/>
              </w:rPr>
              <w:t>9</w:t>
            </w:r>
            <w:r w:rsidRPr="00C845D7">
              <w:rPr>
                <w:lang w:eastAsia="zh-CN"/>
              </w:rPr>
              <w:t>0</w:t>
            </w:r>
          </w:p>
        </w:tc>
        <w:tc>
          <w:tcPr>
            <w:tcW w:w="576" w:type="dxa"/>
          </w:tcPr>
          <w:p w14:paraId="6A81AF2F" w14:textId="77777777" w:rsidR="00B878C4" w:rsidRPr="00EB59AF" w:rsidRDefault="00B878C4" w:rsidP="00B878C4">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0C2A9956" w14:textId="77777777" w:rsidR="00B878C4" w:rsidRPr="00A1115A" w:rsidRDefault="00B878C4" w:rsidP="00B878C4">
            <w:pPr>
              <w:pStyle w:val="TAC"/>
              <w:rPr>
                <w:lang w:val="en-US" w:eastAsia="zh-CN"/>
              </w:rPr>
            </w:pPr>
            <w:r w:rsidRPr="00E54221">
              <w:rPr>
                <w:rFonts w:hint="eastAsia"/>
                <w:lang w:eastAsia="zh-CN"/>
              </w:rPr>
              <w:t>0</w:t>
            </w:r>
          </w:p>
        </w:tc>
      </w:tr>
      <w:tr w:rsidR="00B878C4" w:rsidRPr="00A1115A" w14:paraId="17AFCB38" w14:textId="77777777" w:rsidTr="004658EC">
        <w:trPr>
          <w:trHeight w:val="187"/>
          <w:jc w:val="center"/>
        </w:trPr>
        <w:tc>
          <w:tcPr>
            <w:tcW w:w="1416" w:type="dxa"/>
            <w:tcBorders>
              <w:top w:val="nil"/>
              <w:bottom w:val="nil"/>
            </w:tcBorders>
            <w:shd w:val="clear" w:color="auto" w:fill="auto"/>
          </w:tcPr>
          <w:p w14:paraId="65F6F0D6"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D821D9B" w14:textId="77777777" w:rsidR="00B878C4" w:rsidRPr="00A1115A" w:rsidRDefault="00B878C4" w:rsidP="00B878C4">
            <w:pPr>
              <w:pStyle w:val="TAC"/>
              <w:rPr>
                <w:lang w:val="en-US" w:eastAsia="zh-CN"/>
              </w:rPr>
            </w:pPr>
          </w:p>
        </w:tc>
        <w:tc>
          <w:tcPr>
            <w:tcW w:w="671" w:type="dxa"/>
            <w:shd w:val="clear" w:color="auto" w:fill="auto"/>
          </w:tcPr>
          <w:p w14:paraId="13B69150" w14:textId="77777777" w:rsidR="00B878C4" w:rsidRPr="00346E3D" w:rsidRDefault="00B878C4" w:rsidP="00B878C4">
            <w:pPr>
              <w:pStyle w:val="TAC"/>
            </w:pPr>
            <w:r>
              <w:rPr>
                <w:lang w:eastAsia="zh-CN"/>
              </w:rPr>
              <w:t>n</w:t>
            </w:r>
            <w:r>
              <w:rPr>
                <w:rFonts w:hint="eastAsia"/>
                <w:lang w:eastAsia="zh-CN"/>
              </w:rPr>
              <w:t>66</w:t>
            </w:r>
          </w:p>
        </w:tc>
        <w:tc>
          <w:tcPr>
            <w:tcW w:w="471" w:type="dxa"/>
          </w:tcPr>
          <w:p w14:paraId="5DF160E9" w14:textId="77777777" w:rsidR="00B878C4" w:rsidRPr="00A1115A" w:rsidRDefault="00B878C4" w:rsidP="00B878C4">
            <w:pPr>
              <w:pStyle w:val="TAC"/>
              <w:rPr>
                <w:rFonts w:cs="Arial"/>
                <w:szCs w:val="18"/>
                <w:lang w:val="en-US" w:eastAsia="zh-CN"/>
              </w:rPr>
            </w:pPr>
            <w:r>
              <w:rPr>
                <w:rFonts w:hint="eastAsia"/>
                <w:lang w:eastAsia="zh-CN"/>
              </w:rPr>
              <w:t>5</w:t>
            </w:r>
          </w:p>
        </w:tc>
        <w:tc>
          <w:tcPr>
            <w:tcW w:w="576" w:type="dxa"/>
          </w:tcPr>
          <w:p w14:paraId="101FA2FD" w14:textId="77777777" w:rsidR="00B878C4" w:rsidRPr="00EB59AF" w:rsidRDefault="00B878C4" w:rsidP="00B878C4">
            <w:pPr>
              <w:pStyle w:val="TAC"/>
            </w:pPr>
            <w:r>
              <w:rPr>
                <w:rFonts w:hint="eastAsia"/>
                <w:lang w:eastAsia="zh-CN"/>
              </w:rPr>
              <w:t>1</w:t>
            </w:r>
            <w:r>
              <w:rPr>
                <w:lang w:eastAsia="zh-CN"/>
              </w:rPr>
              <w:t>0</w:t>
            </w:r>
          </w:p>
        </w:tc>
        <w:tc>
          <w:tcPr>
            <w:tcW w:w="576" w:type="dxa"/>
          </w:tcPr>
          <w:p w14:paraId="28BC7D4F" w14:textId="77777777" w:rsidR="00B878C4" w:rsidRPr="00EB59AF" w:rsidRDefault="00B878C4" w:rsidP="00B878C4">
            <w:pPr>
              <w:pStyle w:val="TAC"/>
            </w:pPr>
            <w:r>
              <w:rPr>
                <w:rFonts w:hint="eastAsia"/>
                <w:lang w:eastAsia="zh-CN"/>
              </w:rPr>
              <w:t>1</w:t>
            </w:r>
            <w:r>
              <w:rPr>
                <w:lang w:eastAsia="zh-CN"/>
              </w:rPr>
              <w:t>5</w:t>
            </w:r>
          </w:p>
        </w:tc>
        <w:tc>
          <w:tcPr>
            <w:tcW w:w="576" w:type="dxa"/>
          </w:tcPr>
          <w:p w14:paraId="621FF86B" w14:textId="77777777" w:rsidR="00B878C4" w:rsidRPr="00EB59AF" w:rsidRDefault="00B878C4" w:rsidP="00B878C4">
            <w:pPr>
              <w:pStyle w:val="TAC"/>
            </w:pPr>
            <w:r>
              <w:rPr>
                <w:lang w:eastAsia="zh-CN"/>
              </w:rPr>
              <w:t>20</w:t>
            </w:r>
          </w:p>
        </w:tc>
        <w:tc>
          <w:tcPr>
            <w:tcW w:w="576" w:type="dxa"/>
          </w:tcPr>
          <w:p w14:paraId="7F8A0DF7" w14:textId="77777777" w:rsidR="00B878C4" w:rsidRPr="00EB59AF" w:rsidRDefault="00B878C4" w:rsidP="00B878C4">
            <w:pPr>
              <w:pStyle w:val="TAC"/>
            </w:pPr>
            <w:r>
              <w:rPr>
                <w:rFonts w:hint="eastAsia"/>
                <w:lang w:eastAsia="zh-CN"/>
              </w:rPr>
              <w:t>2</w:t>
            </w:r>
            <w:r>
              <w:rPr>
                <w:lang w:eastAsia="zh-CN"/>
              </w:rPr>
              <w:t>5</w:t>
            </w:r>
          </w:p>
        </w:tc>
        <w:tc>
          <w:tcPr>
            <w:tcW w:w="581" w:type="dxa"/>
          </w:tcPr>
          <w:p w14:paraId="6E46A88D" w14:textId="77777777" w:rsidR="00B878C4" w:rsidRPr="00EB59AF" w:rsidRDefault="00B878C4" w:rsidP="00B878C4">
            <w:pPr>
              <w:pStyle w:val="TAC"/>
            </w:pPr>
            <w:r>
              <w:rPr>
                <w:rFonts w:hint="eastAsia"/>
                <w:lang w:eastAsia="zh-CN"/>
              </w:rPr>
              <w:t>3</w:t>
            </w:r>
            <w:r>
              <w:rPr>
                <w:lang w:eastAsia="zh-CN"/>
              </w:rPr>
              <w:t>0</w:t>
            </w:r>
          </w:p>
        </w:tc>
        <w:tc>
          <w:tcPr>
            <w:tcW w:w="576" w:type="dxa"/>
          </w:tcPr>
          <w:p w14:paraId="27BD11C0" w14:textId="77777777" w:rsidR="00B878C4" w:rsidRPr="00EB59AF" w:rsidRDefault="00B878C4" w:rsidP="00B878C4">
            <w:pPr>
              <w:pStyle w:val="TAC"/>
            </w:pPr>
            <w:r>
              <w:rPr>
                <w:rFonts w:hint="eastAsia"/>
                <w:lang w:eastAsia="zh-CN"/>
              </w:rPr>
              <w:t>4</w:t>
            </w:r>
            <w:r>
              <w:rPr>
                <w:lang w:eastAsia="zh-CN"/>
              </w:rPr>
              <w:t>0</w:t>
            </w:r>
          </w:p>
        </w:tc>
        <w:tc>
          <w:tcPr>
            <w:tcW w:w="576" w:type="dxa"/>
          </w:tcPr>
          <w:p w14:paraId="1B5EB537" w14:textId="77777777" w:rsidR="00B878C4" w:rsidRPr="00EB59AF" w:rsidRDefault="00B878C4" w:rsidP="00B878C4">
            <w:pPr>
              <w:pStyle w:val="TAC"/>
            </w:pPr>
          </w:p>
        </w:tc>
        <w:tc>
          <w:tcPr>
            <w:tcW w:w="576" w:type="dxa"/>
          </w:tcPr>
          <w:p w14:paraId="1B5AB6E1" w14:textId="77777777" w:rsidR="00B878C4" w:rsidRPr="00EB59AF" w:rsidRDefault="00B878C4" w:rsidP="00B878C4">
            <w:pPr>
              <w:pStyle w:val="TAC"/>
            </w:pPr>
          </w:p>
        </w:tc>
        <w:tc>
          <w:tcPr>
            <w:tcW w:w="576" w:type="dxa"/>
          </w:tcPr>
          <w:p w14:paraId="02269C8D" w14:textId="77777777" w:rsidR="00B878C4" w:rsidRPr="00EB59AF" w:rsidRDefault="00B878C4" w:rsidP="00B878C4">
            <w:pPr>
              <w:pStyle w:val="TAC"/>
            </w:pPr>
          </w:p>
        </w:tc>
        <w:tc>
          <w:tcPr>
            <w:tcW w:w="536" w:type="dxa"/>
          </w:tcPr>
          <w:p w14:paraId="1E50734A" w14:textId="77777777" w:rsidR="00B878C4" w:rsidRPr="00EB59AF" w:rsidRDefault="00B878C4" w:rsidP="00B878C4">
            <w:pPr>
              <w:pStyle w:val="TAC"/>
            </w:pPr>
          </w:p>
        </w:tc>
        <w:tc>
          <w:tcPr>
            <w:tcW w:w="616" w:type="dxa"/>
          </w:tcPr>
          <w:p w14:paraId="0F639BDB" w14:textId="77777777" w:rsidR="00B878C4" w:rsidRPr="00EB59AF" w:rsidRDefault="00B878C4" w:rsidP="00B878C4">
            <w:pPr>
              <w:pStyle w:val="TAC"/>
            </w:pPr>
          </w:p>
        </w:tc>
        <w:tc>
          <w:tcPr>
            <w:tcW w:w="576" w:type="dxa"/>
          </w:tcPr>
          <w:p w14:paraId="7B5ECCFD" w14:textId="77777777" w:rsidR="00B878C4" w:rsidRPr="00EB59AF" w:rsidRDefault="00B878C4" w:rsidP="00B878C4">
            <w:pPr>
              <w:pStyle w:val="TAC"/>
            </w:pPr>
          </w:p>
        </w:tc>
        <w:tc>
          <w:tcPr>
            <w:tcW w:w="1287" w:type="dxa"/>
            <w:tcBorders>
              <w:top w:val="nil"/>
              <w:bottom w:val="nil"/>
            </w:tcBorders>
            <w:shd w:val="clear" w:color="auto" w:fill="auto"/>
          </w:tcPr>
          <w:p w14:paraId="7EEAFB18" w14:textId="77777777" w:rsidR="00B878C4" w:rsidRPr="00A1115A" w:rsidRDefault="00B878C4" w:rsidP="00B878C4">
            <w:pPr>
              <w:pStyle w:val="TAC"/>
              <w:rPr>
                <w:lang w:val="en-US" w:eastAsia="zh-CN"/>
              </w:rPr>
            </w:pPr>
          </w:p>
        </w:tc>
      </w:tr>
      <w:tr w:rsidR="00B878C4" w:rsidRPr="00A1115A" w14:paraId="225D0D3C" w14:textId="77777777" w:rsidTr="004658EC">
        <w:trPr>
          <w:trHeight w:val="187"/>
          <w:jc w:val="center"/>
        </w:trPr>
        <w:tc>
          <w:tcPr>
            <w:tcW w:w="1416" w:type="dxa"/>
            <w:tcBorders>
              <w:top w:val="nil"/>
              <w:bottom w:val="nil"/>
            </w:tcBorders>
            <w:shd w:val="clear" w:color="auto" w:fill="auto"/>
          </w:tcPr>
          <w:p w14:paraId="4E13F4CA" w14:textId="77777777" w:rsidR="00B878C4" w:rsidRPr="00A1115A" w:rsidRDefault="00B878C4" w:rsidP="00B878C4">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EA2D43A" w14:textId="77777777" w:rsidR="00B878C4" w:rsidRPr="00A1115A" w:rsidRDefault="00B878C4" w:rsidP="00B878C4">
            <w:pPr>
              <w:pStyle w:val="TAC"/>
              <w:rPr>
                <w:lang w:val="en-US" w:eastAsia="zh-CN"/>
              </w:rPr>
            </w:pPr>
          </w:p>
        </w:tc>
        <w:tc>
          <w:tcPr>
            <w:tcW w:w="671" w:type="dxa"/>
            <w:shd w:val="clear" w:color="auto" w:fill="auto"/>
          </w:tcPr>
          <w:p w14:paraId="77B4B605" w14:textId="77777777" w:rsidR="00B878C4" w:rsidRPr="00346E3D" w:rsidRDefault="00B878C4" w:rsidP="00B878C4">
            <w:pPr>
              <w:pStyle w:val="TAC"/>
            </w:pPr>
            <w:r>
              <w:rPr>
                <w:lang w:eastAsia="zh-CN"/>
              </w:rPr>
              <w:t>n</w:t>
            </w:r>
            <w:r>
              <w:rPr>
                <w:rFonts w:hint="eastAsia"/>
                <w:lang w:eastAsia="zh-CN"/>
              </w:rPr>
              <w:t>71</w:t>
            </w:r>
          </w:p>
        </w:tc>
        <w:tc>
          <w:tcPr>
            <w:tcW w:w="471" w:type="dxa"/>
          </w:tcPr>
          <w:p w14:paraId="6AB7CEE2" w14:textId="77777777" w:rsidR="00B878C4" w:rsidRPr="00A1115A" w:rsidRDefault="00B878C4" w:rsidP="00B878C4">
            <w:pPr>
              <w:pStyle w:val="TAC"/>
              <w:rPr>
                <w:rFonts w:cs="Arial"/>
                <w:szCs w:val="18"/>
                <w:lang w:val="en-US" w:eastAsia="zh-CN"/>
              </w:rPr>
            </w:pPr>
            <w:r>
              <w:rPr>
                <w:rFonts w:hint="eastAsia"/>
                <w:lang w:eastAsia="zh-CN"/>
              </w:rPr>
              <w:t>5</w:t>
            </w:r>
          </w:p>
        </w:tc>
        <w:tc>
          <w:tcPr>
            <w:tcW w:w="576" w:type="dxa"/>
          </w:tcPr>
          <w:p w14:paraId="288891B0" w14:textId="77777777" w:rsidR="00B878C4" w:rsidRPr="00EB59AF" w:rsidRDefault="00B878C4" w:rsidP="00B878C4">
            <w:pPr>
              <w:pStyle w:val="TAC"/>
            </w:pPr>
            <w:r>
              <w:rPr>
                <w:rFonts w:hint="eastAsia"/>
                <w:lang w:eastAsia="zh-CN"/>
              </w:rPr>
              <w:t>1</w:t>
            </w:r>
            <w:r>
              <w:rPr>
                <w:lang w:eastAsia="zh-CN"/>
              </w:rPr>
              <w:t>0</w:t>
            </w:r>
          </w:p>
        </w:tc>
        <w:tc>
          <w:tcPr>
            <w:tcW w:w="576" w:type="dxa"/>
          </w:tcPr>
          <w:p w14:paraId="1A49E1C2" w14:textId="77777777" w:rsidR="00B878C4" w:rsidRPr="00EB59AF" w:rsidRDefault="00B878C4" w:rsidP="00B878C4">
            <w:pPr>
              <w:pStyle w:val="TAC"/>
            </w:pPr>
            <w:r>
              <w:rPr>
                <w:rFonts w:hint="eastAsia"/>
                <w:lang w:eastAsia="zh-CN"/>
              </w:rPr>
              <w:t>1</w:t>
            </w:r>
            <w:r>
              <w:rPr>
                <w:lang w:eastAsia="zh-CN"/>
              </w:rPr>
              <w:t>5</w:t>
            </w:r>
          </w:p>
        </w:tc>
        <w:tc>
          <w:tcPr>
            <w:tcW w:w="576" w:type="dxa"/>
          </w:tcPr>
          <w:p w14:paraId="1F669AA2" w14:textId="77777777" w:rsidR="00B878C4" w:rsidRPr="00EB59AF" w:rsidRDefault="00B878C4" w:rsidP="00B878C4">
            <w:pPr>
              <w:pStyle w:val="TAC"/>
            </w:pPr>
            <w:r>
              <w:rPr>
                <w:lang w:eastAsia="zh-CN"/>
              </w:rPr>
              <w:t>20</w:t>
            </w:r>
          </w:p>
        </w:tc>
        <w:tc>
          <w:tcPr>
            <w:tcW w:w="576" w:type="dxa"/>
          </w:tcPr>
          <w:p w14:paraId="3E46F372" w14:textId="77777777" w:rsidR="00B878C4" w:rsidRPr="00EB59AF" w:rsidRDefault="00B878C4" w:rsidP="00B878C4">
            <w:pPr>
              <w:pStyle w:val="TAC"/>
            </w:pPr>
          </w:p>
        </w:tc>
        <w:tc>
          <w:tcPr>
            <w:tcW w:w="581" w:type="dxa"/>
          </w:tcPr>
          <w:p w14:paraId="42F637E7" w14:textId="77777777" w:rsidR="00B878C4" w:rsidRPr="00EB59AF" w:rsidRDefault="00B878C4" w:rsidP="00B878C4">
            <w:pPr>
              <w:pStyle w:val="TAC"/>
            </w:pPr>
          </w:p>
        </w:tc>
        <w:tc>
          <w:tcPr>
            <w:tcW w:w="576" w:type="dxa"/>
          </w:tcPr>
          <w:p w14:paraId="7ACB6A70" w14:textId="77777777" w:rsidR="00B878C4" w:rsidRPr="00EB59AF" w:rsidRDefault="00B878C4" w:rsidP="00B878C4">
            <w:pPr>
              <w:pStyle w:val="TAC"/>
            </w:pPr>
          </w:p>
        </w:tc>
        <w:tc>
          <w:tcPr>
            <w:tcW w:w="576" w:type="dxa"/>
          </w:tcPr>
          <w:p w14:paraId="68BF3C80" w14:textId="77777777" w:rsidR="00B878C4" w:rsidRPr="00EB59AF" w:rsidRDefault="00B878C4" w:rsidP="00B878C4">
            <w:pPr>
              <w:pStyle w:val="TAC"/>
            </w:pPr>
          </w:p>
        </w:tc>
        <w:tc>
          <w:tcPr>
            <w:tcW w:w="576" w:type="dxa"/>
          </w:tcPr>
          <w:p w14:paraId="0B80F769" w14:textId="77777777" w:rsidR="00B878C4" w:rsidRPr="00EB59AF" w:rsidRDefault="00B878C4" w:rsidP="00B878C4">
            <w:pPr>
              <w:pStyle w:val="TAC"/>
            </w:pPr>
          </w:p>
        </w:tc>
        <w:tc>
          <w:tcPr>
            <w:tcW w:w="576" w:type="dxa"/>
          </w:tcPr>
          <w:p w14:paraId="6DA022C0" w14:textId="77777777" w:rsidR="00B878C4" w:rsidRPr="00EB59AF" w:rsidRDefault="00B878C4" w:rsidP="00B878C4">
            <w:pPr>
              <w:pStyle w:val="TAC"/>
            </w:pPr>
          </w:p>
        </w:tc>
        <w:tc>
          <w:tcPr>
            <w:tcW w:w="536" w:type="dxa"/>
          </w:tcPr>
          <w:p w14:paraId="33621504" w14:textId="77777777" w:rsidR="00B878C4" w:rsidRPr="00EB59AF" w:rsidRDefault="00B878C4" w:rsidP="00B878C4">
            <w:pPr>
              <w:pStyle w:val="TAC"/>
            </w:pPr>
          </w:p>
        </w:tc>
        <w:tc>
          <w:tcPr>
            <w:tcW w:w="616" w:type="dxa"/>
          </w:tcPr>
          <w:p w14:paraId="54CCF845" w14:textId="77777777" w:rsidR="00B878C4" w:rsidRPr="00EB59AF" w:rsidRDefault="00B878C4" w:rsidP="00B878C4">
            <w:pPr>
              <w:pStyle w:val="TAC"/>
            </w:pPr>
          </w:p>
        </w:tc>
        <w:tc>
          <w:tcPr>
            <w:tcW w:w="576" w:type="dxa"/>
          </w:tcPr>
          <w:p w14:paraId="565D4349" w14:textId="77777777" w:rsidR="00B878C4" w:rsidRPr="00EB59AF" w:rsidRDefault="00B878C4" w:rsidP="00B878C4">
            <w:pPr>
              <w:pStyle w:val="TAC"/>
            </w:pPr>
          </w:p>
        </w:tc>
        <w:tc>
          <w:tcPr>
            <w:tcW w:w="1287" w:type="dxa"/>
            <w:tcBorders>
              <w:top w:val="nil"/>
              <w:bottom w:val="nil"/>
            </w:tcBorders>
            <w:shd w:val="clear" w:color="auto" w:fill="auto"/>
          </w:tcPr>
          <w:p w14:paraId="52EB27A7" w14:textId="77777777" w:rsidR="00B878C4" w:rsidRPr="00A1115A" w:rsidRDefault="00B878C4" w:rsidP="00B878C4">
            <w:pPr>
              <w:pStyle w:val="TAC"/>
              <w:rPr>
                <w:lang w:val="en-US" w:eastAsia="zh-CN"/>
              </w:rPr>
            </w:pPr>
          </w:p>
        </w:tc>
      </w:tr>
      <w:tr w:rsidR="00B878C4" w:rsidRPr="00A1115A" w14:paraId="5CD0EAD4" w14:textId="77777777" w:rsidTr="004658EC">
        <w:trPr>
          <w:trHeight w:val="187"/>
          <w:jc w:val="center"/>
        </w:trPr>
        <w:tc>
          <w:tcPr>
            <w:tcW w:w="1416" w:type="dxa"/>
            <w:tcBorders>
              <w:top w:val="nil"/>
            </w:tcBorders>
            <w:shd w:val="clear" w:color="auto" w:fill="auto"/>
          </w:tcPr>
          <w:p w14:paraId="66D168EC" w14:textId="77777777" w:rsidR="00B878C4" w:rsidRPr="00A1115A" w:rsidRDefault="00B878C4" w:rsidP="00B878C4">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B3136F" w14:textId="77777777" w:rsidR="00B878C4" w:rsidRPr="00A1115A" w:rsidRDefault="00B878C4" w:rsidP="00B878C4">
            <w:pPr>
              <w:pStyle w:val="TAC"/>
              <w:rPr>
                <w:lang w:val="en-US" w:eastAsia="zh-CN"/>
              </w:rPr>
            </w:pPr>
          </w:p>
        </w:tc>
        <w:tc>
          <w:tcPr>
            <w:tcW w:w="671" w:type="dxa"/>
            <w:shd w:val="clear" w:color="auto" w:fill="auto"/>
          </w:tcPr>
          <w:p w14:paraId="12FD39CE" w14:textId="77777777" w:rsidR="00B878C4" w:rsidRPr="00346E3D" w:rsidRDefault="00B878C4" w:rsidP="00B878C4">
            <w:pPr>
              <w:pStyle w:val="TAC"/>
            </w:pPr>
            <w:r>
              <w:rPr>
                <w:lang w:eastAsia="zh-CN"/>
              </w:rPr>
              <w:t>n</w:t>
            </w:r>
            <w:r>
              <w:rPr>
                <w:rFonts w:hint="eastAsia"/>
                <w:lang w:eastAsia="zh-CN"/>
              </w:rPr>
              <w:t>7</w:t>
            </w:r>
            <w:r>
              <w:rPr>
                <w:lang w:eastAsia="zh-CN"/>
              </w:rPr>
              <w:t>8</w:t>
            </w:r>
          </w:p>
        </w:tc>
        <w:tc>
          <w:tcPr>
            <w:tcW w:w="471" w:type="dxa"/>
          </w:tcPr>
          <w:p w14:paraId="179F5B52" w14:textId="77777777" w:rsidR="00B878C4" w:rsidRPr="00A1115A" w:rsidRDefault="00B878C4" w:rsidP="00B878C4">
            <w:pPr>
              <w:pStyle w:val="TAC"/>
              <w:rPr>
                <w:rFonts w:cs="Arial"/>
                <w:szCs w:val="18"/>
                <w:lang w:val="en-US" w:eastAsia="zh-CN"/>
              </w:rPr>
            </w:pPr>
          </w:p>
        </w:tc>
        <w:tc>
          <w:tcPr>
            <w:tcW w:w="576" w:type="dxa"/>
          </w:tcPr>
          <w:p w14:paraId="577F1734" w14:textId="77777777" w:rsidR="00B878C4" w:rsidRPr="00EB59AF" w:rsidRDefault="00B878C4" w:rsidP="00B878C4">
            <w:pPr>
              <w:pStyle w:val="TAC"/>
            </w:pPr>
            <w:r>
              <w:rPr>
                <w:rFonts w:hint="eastAsia"/>
                <w:lang w:eastAsia="zh-CN"/>
              </w:rPr>
              <w:t>1</w:t>
            </w:r>
            <w:r>
              <w:rPr>
                <w:lang w:eastAsia="zh-CN"/>
              </w:rPr>
              <w:t>0</w:t>
            </w:r>
          </w:p>
        </w:tc>
        <w:tc>
          <w:tcPr>
            <w:tcW w:w="576" w:type="dxa"/>
          </w:tcPr>
          <w:p w14:paraId="41AA0B7E" w14:textId="77777777" w:rsidR="00B878C4" w:rsidRPr="00EB59AF" w:rsidRDefault="00B878C4" w:rsidP="00B878C4">
            <w:pPr>
              <w:pStyle w:val="TAC"/>
            </w:pPr>
            <w:r>
              <w:rPr>
                <w:rFonts w:hint="eastAsia"/>
                <w:lang w:eastAsia="zh-CN"/>
              </w:rPr>
              <w:t>1</w:t>
            </w:r>
            <w:r>
              <w:rPr>
                <w:lang w:eastAsia="zh-CN"/>
              </w:rPr>
              <w:t>5</w:t>
            </w:r>
          </w:p>
        </w:tc>
        <w:tc>
          <w:tcPr>
            <w:tcW w:w="576" w:type="dxa"/>
          </w:tcPr>
          <w:p w14:paraId="3387C64D" w14:textId="77777777" w:rsidR="00B878C4" w:rsidRPr="00EB59AF" w:rsidRDefault="00B878C4" w:rsidP="00B878C4">
            <w:pPr>
              <w:pStyle w:val="TAC"/>
            </w:pPr>
            <w:r>
              <w:rPr>
                <w:rFonts w:hint="eastAsia"/>
                <w:lang w:eastAsia="zh-CN"/>
              </w:rPr>
              <w:t>2</w:t>
            </w:r>
            <w:r>
              <w:rPr>
                <w:lang w:eastAsia="zh-CN"/>
              </w:rPr>
              <w:t>0</w:t>
            </w:r>
          </w:p>
        </w:tc>
        <w:tc>
          <w:tcPr>
            <w:tcW w:w="576" w:type="dxa"/>
          </w:tcPr>
          <w:p w14:paraId="7ACF5687" w14:textId="77777777" w:rsidR="00B878C4" w:rsidRPr="00EB59AF" w:rsidRDefault="00B878C4" w:rsidP="00B878C4">
            <w:pPr>
              <w:pStyle w:val="TAC"/>
            </w:pPr>
            <w:r>
              <w:rPr>
                <w:rFonts w:hint="eastAsia"/>
                <w:lang w:eastAsia="zh-CN"/>
              </w:rPr>
              <w:t>2</w:t>
            </w:r>
            <w:r>
              <w:rPr>
                <w:lang w:eastAsia="zh-CN"/>
              </w:rPr>
              <w:t>5</w:t>
            </w:r>
          </w:p>
        </w:tc>
        <w:tc>
          <w:tcPr>
            <w:tcW w:w="581" w:type="dxa"/>
          </w:tcPr>
          <w:p w14:paraId="7F378215" w14:textId="77777777" w:rsidR="00B878C4" w:rsidRPr="00EB59AF" w:rsidRDefault="00B878C4" w:rsidP="00B878C4">
            <w:pPr>
              <w:pStyle w:val="TAC"/>
            </w:pPr>
            <w:r>
              <w:rPr>
                <w:rFonts w:hint="eastAsia"/>
                <w:lang w:eastAsia="zh-CN"/>
              </w:rPr>
              <w:t>3</w:t>
            </w:r>
            <w:r>
              <w:rPr>
                <w:lang w:eastAsia="zh-CN"/>
              </w:rPr>
              <w:t>0</w:t>
            </w:r>
          </w:p>
        </w:tc>
        <w:tc>
          <w:tcPr>
            <w:tcW w:w="576" w:type="dxa"/>
          </w:tcPr>
          <w:p w14:paraId="0F866860" w14:textId="77777777" w:rsidR="00B878C4" w:rsidRPr="00EB59AF" w:rsidRDefault="00B878C4" w:rsidP="00B878C4">
            <w:pPr>
              <w:pStyle w:val="TAC"/>
            </w:pPr>
            <w:r>
              <w:rPr>
                <w:rFonts w:hint="eastAsia"/>
                <w:lang w:eastAsia="zh-CN"/>
              </w:rPr>
              <w:t>4</w:t>
            </w:r>
            <w:r>
              <w:rPr>
                <w:lang w:eastAsia="zh-CN"/>
              </w:rPr>
              <w:t>0</w:t>
            </w:r>
          </w:p>
        </w:tc>
        <w:tc>
          <w:tcPr>
            <w:tcW w:w="576" w:type="dxa"/>
          </w:tcPr>
          <w:p w14:paraId="325EF162" w14:textId="77777777" w:rsidR="00B878C4" w:rsidRPr="00EB59AF" w:rsidRDefault="00B878C4" w:rsidP="00B878C4">
            <w:pPr>
              <w:pStyle w:val="TAC"/>
            </w:pPr>
            <w:r w:rsidRPr="00C845D7">
              <w:rPr>
                <w:rFonts w:hint="eastAsia"/>
                <w:lang w:eastAsia="zh-CN"/>
              </w:rPr>
              <w:t>5</w:t>
            </w:r>
            <w:r w:rsidRPr="00C845D7">
              <w:rPr>
                <w:lang w:eastAsia="zh-CN"/>
              </w:rPr>
              <w:t>0</w:t>
            </w:r>
          </w:p>
        </w:tc>
        <w:tc>
          <w:tcPr>
            <w:tcW w:w="576" w:type="dxa"/>
          </w:tcPr>
          <w:p w14:paraId="7F5F1384" w14:textId="77777777" w:rsidR="00B878C4" w:rsidRPr="00EB59AF" w:rsidRDefault="00B878C4" w:rsidP="00B878C4">
            <w:pPr>
              <w:pStyle w:val="TAC"/>
            </w:pPr>
            <w:r w:rsidRPr="00C845D7">
              <w:rPr>
                <w:rFonts w:hint="eastAsia"/>
                <w:lang w:eastAsia="zh-CN"/>
              </w:rPr>
              <w:t>6</w:t>
            </w:r>
            <w:r w:rsidRPr="00C845D7">
              <w:rPr>
                <w:lang w:eastAsia="zh-CN"/>
              </w:rPr>
              <w:t>0</w:t>
            </w:r>
          </w:p>
        </w:tc>
        <w:tc>
          <w:tcPr>
            <w:tcW w:w="576" w:type="dxa"/>
          </w:tcPr>
          <w:p w14:paraId="7D7CA3C3" w14:textId="77777777" w:rsidR="00B878C4" w:rsidRPr="00EB59AF" w:rsidRDefault="00B878C4" w:rsidP="00B878C4">
            <w:pPr>
              <w:pStyle w:val="TAC"/>
            </w:pPr>
            <w:r w:rsidRPr="00C845D7">
              <w:rPr>
                <w:rFonts w:hint="eastAsia"/>
                <w:lang w:eastAsia="zh-CN"/>
              </w:rPr>
              <w:t>7</w:t>
            </w:r>
            <w:r w:rsidRPr="00C845D7">
              <w:rPr>
                <w:lang w:eastAsia="zh-CN"/>
              </w:rPr>
              <w:t>0</w:t>
            </w:r>
          </w:p>
        </w:tc>
        <w:tc>
          <w:tcPr>
            <w:tcW w:w="536" w:type="dxa"/>
          </w:tcPr>
          <w:p w14:paraId="31A376F0" w14:textId="77777777" w:rsidR="00B878C4" w:rsidRPr="00EB59AF" w:rsidRDefault="00B878C4" w:rsidP="00B878C4">
            <w:pPr>
              <w:pStyle w:val="TAC"/>
            </w:pPr>
            <w:r w:rsidRPr="00C845D7">
              <w:rPr>
                <w:rFonts w:hint="eastAsia"/>
                <w:lang w:eastAsia="zh-CN"/>
              </w:rPr>
              <w:t>8</w:t>
            </w:r>
            <w:r w:rsidRPr="00C845D7">
              <w:rPr>
                <w:lang w:eastAsia="zh-CN"/>
              </w:rPr>
              <w:t>0</w:t>
            </w:r>
          </w:p>
        </w:tc>
        <w:tc>
          <w:tcPr>
            <w:tcW w:w="616" w:type="dxa"/>
          </w:tcPr>
          <w:p w14:paraId="67169BD8" w14:textId="77777777" w:rsidR="00B878C4" w:rsidRPr="00EB59AF" w:rsidRDefault="00B878C4" w:rsidP="00B878C4">
            <w:pPr>
              <w:pStyle w:val="TAC"/>
            </w:pPr>
            <w:r w:rsidRPr="00C845D7">
              <w:rPr>
                <w:rFonts w:hint="eastAsia"/>
                <w:lang w:eastAsia="zh-CN"/>
              </w:rPr>
              <w:t>9</w:t>
            </w:r>
            <w:r w:rsidRPr="00C845D7">
              <w:rPr>
                <w:lang w:eastAsia="zh-CN"/>
              </w:rPr>
              <w:t>0</w:t>
            </w:r>
          </w:p>
        </w:tc>
        <w:tc>
          <w:tcPr>
            <w:tcW w:w="576" w:type="dxa"/>
          </w:tcPr>
          <w:p w14:paraId="69659252" w14:textId="77777777" w:rsidR="00B878C4" w:rsidRPr="00EB59AF" w:rsidRDefault="00B878C4" w:rsidP="00B878C4">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78AB405B" w14:textId="77777777" w:rsidR="00B878C4" w:rsidRPr="00A1115A" w:rsidRDefault="00B878C4" w:rsidP="00B878C4">
            <w:pPr>
              <w:pStyle w:val="TAC"/>
              <w:rPr>
                <w:lang w:val="en-US" w:eastAsia="zh-CN"/>
              </w:rPr>
            </w:pPr>
          </w:p>
        </w:tc>
      </w:tr>
      <w:tr w:rsidR="00B878C4" w:rsidRPr="00A1115A" w14:paraId="082B8B9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55CDA5F3" w14:textId="77777777" w:rsidR="00B878C4" w:rsidRPr="00A1115A" w:rsidRDefault="00B878C4" w:rsidP="00B878C4">
            <w:pPr>
              <w:pStyle w:val="TAC"/>
              <w:rPr>
                <w:lang w:val="en-US" w:eastAsia="zh-CN"/>
              </w:rPr>
            </w:pPr>
            <w:r w:rsidRPr="00C845D7">
              <w:t>CA_n41A-n66(2A)-n71A-n78A</w:t>
            </w:r>
          </w:p>
        </w:tc>
        <w:tc>
          <w:tcPr>
            <w:tcW w:w="1457" w:type="dxa"/>
            <w:tcBorders>
              <w:bottom w:val="nil"/>
            </w:tcBorders>
            <w:shd w:val="clear" w:color="auto" w:fill="auto"/>
          </w:tcPr>
          <w:p w14:paraId="4D643A70"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22A864"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A2C5AA"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A-n78A</w:t>
            </w:r>
          </w:p>
          <w:p w14:paraId="3C85F395"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79DE7963"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A-n78A</w:t>
            </w:r>
          </w:p>
          <w:p w14:paraId="66E3B822" w14:textId="77777777" w:rsidR="00B878C4" w:rsidRPr="00A1115A" w:rsidRDefault="00B878C4" w:rsidP="00B878C4">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491BE337" w14:textId="77777777" w:rsidR="00B878C4" w:rsidRPr="00346E3D" w:rsidRDefault="00B878C4" w:rsidP="00B878C4">
            <w:pPr>
              <w:pStyle w:val="TAC"/>
            </w:pPr>
            <w:r>
              <w:rPr>
                <w:lang w:eastAsia="zh-CN"/>
              </w:rPr>
              <w:t>n</w:t>
            </w:r>
            <w:r>
              <w:rPr>
                <w:rFonts w:hint="eastAsia"/>
                <w:lang w:eastAsia="zh-CN"/>
              </w:rPr>
              <w:t>4</w:t>
            </w:r>
            <w:r>
              <w:rPr>
                <w:lang w:eastAsia="zh-CN"/>
              </w:rPr>
              <w:t>1</w:t>
            </w:r>
          </w:p>
        </w:tc>
        <w:tc>
          <w:tcPr>
            <w:tcW w:w="471" w:type="dxa"/>
          </w:tcPr>
          <w:p w14:paraId="4DE8A047" w14:textId="77777777" w:rsidR="00B878C4" w:rsidRPr="00A1115A" w:rsidRDefault="00B878C4" w:rsidP="00B878C4">
            <w:pPr>
              <w:pStyle w:val="TAC"/>
              <w:rPr>
                <w:rFonts w:cs="Arial"/>
                <w:szCs w:val="18"/>
                <w:lang w:val="en-US" w:eastAsia="zh-CN"/>
              </w:rPr>
            </w:pPr>
          </w:p>
        </w:tc>
        <w:tc>
          <w:tcPr>
            <w:tcW w:w="576" w:type="dxa"/>
          </w:tcPr>
          <w:p w14:paraId="7059A1D3" w14:textId="77777777" w:rsidR="00B878C4" w:rsidRPr="00EB59AF" w:rsidRDefault="00B878C4" w:rsidP="00B878C4">
            <w:pPr>
              <w:pStyle w:val="TAC"/>
            </w:pPr>
            <w:r>
              <w:rPr>
                <w:rFonts w:hint="eastAsia"/>
                <w:lang w:eastAsia="zh-CN"/>
              </w:rPr>
              <w:t>1</w:t>
            </w:r>
            <w:r>
              <w:rPr>
                <w:lang w:eastAsia="zh-CN"/>
              </w:rPr>
              <w:t>0</w:t>
            </w:r>
          </w:p>
        </w:tc>
        <w:tc>
          <w:tcPr>
            <w:tcW w:w="576" w:type="dxa"/>
          </w:tcPr>
          <w:p w14:paraId="39A21A48" w14:textId="77777777" w:rsidR="00B878C4" w:rsidRPr="00EB59AF" w:rsidRDefault="00B878C4" w:rsidP="00B878C4">
            <w:pPr>
              <w:pStyle w:val="TAC"/>
            </w:pPr>
            <w:r>
              <w:rPr>
                <w:rFonts w:hint="eastAsia"/>
                <w:lang w:eastAsia="zh-CN"/>
              </w:rPr>
              <w:t>1</w:t>
            </w:r>
            <w:r>
              <w:rPr>
                <w:lang w:eastAsia="zh-CN"/>
              </w:rPr>
              <w:t>5</w:t>
            </w:r>
          </w:p>
        </w:tc>
        <w:tc>
          <w:tcPr>
            <w:tcW w:w="576" w:type="dxa"/>
          </w:tcPr>
          <w:p w14:paraId="1AD71519" w14:textId="77777777" w:rsidR="00B878C4" w:rsidRPr="00EB59AF" w:rsidRDefault="00B878C4" w:rsidP="00B878C4">
            <w:pPr>
              <w:pStyle w:val="TAC"/>
            </w:pPr>
            <w:r>
              <w:rPr>
                <w:rFonts w:hint="eastAsia"/>
                <w:lang w:eastAsia="zh-CN"/>
              </w:rPr>
              <w:t>2</w:t>
            </w:r>
            <w:r>
              <w:rPr>
                <w:lang w:eastAsia="zh-CN"/>
              </w:rPr>
              <w:t>0</w:t>
            </w:r>
          </w:p>
        </w:tc>
        <w:tc>
          <w:tcPr>
            <w:tcW w:w="576" w:type="dxa"/>
          </w:tcPr>
          <w:p w14:paraId="48512ADC" w14:textId="77777777" w:rsidR="00B878C4" w:rsidRPr="00EB59AF" w:rsidRDefault="00B878C4" w:rsidP="00B878C4">
            <w:pPr>
              <w:pStyle w:val="TAC"/>
            </w:pPr>
          </w:p>
        </w:tc>
        <w:tc>
          <w:tcPr>
            <w:tcW w:w="581" w:type="dxa"/>
          </w:tcPr>
          <w:p w14:paraId="6CE61E66" w14:textId="77777777" w:rsidR="00B878C4" w:rsidRPr="00EB59AF" w:rsidRDefault="00B878C4" w:rsidP="00B878C4">
            <w:pPr>
              <w:pStyle w:val="TAC"/>
            </w:pPr>
            <w:r>
              <w:rPr>
                <w:rFonts w:hint="eastAsia"/>
                <w:lang w:eastAsia="zh-CN"/>
              </w:rPr>
              <w:t>3</w:t>
            </w:r>
            <w:r>
              <w:rPr>
                <w:lang w:eastAsia="zh-CN"/>
              </w:rPr>
              <w:t>0</w:t>
            </w:r>
          </w:p>
        </w:tc>
        <w:tc>
          <w:tcPr>
            <w:tcW w:w="576" w:type="dxa"/>
          </w:tcPr>
          <w:p w14:paraId="53291F26" w14:textId="77777777" w:rsidR="00B878C4" w:rsidRPr="00EB59AF" w:rsidRDefault="00B878C4" w:rsidP="00B878C4">
            <w:pPr>
              <w:pStyle w:val="TAC"/>
            </w:pPr>
            <w:r>
              <w:rPr>
                <w:rFonts w:hint="eastAsia"/>
                <w:lang w:eastAsia="zh-CN"/>
              </w:rPr>
              <w:t>4</w:t>
            </w:r>
            <w:r>
              <w:rPr>
                <w:lang w:eastAsia="zh-CN"/>
              </w:rPr>
              <w:t>0</w:t>
            </w:r>
          </w:p>
        </w:tc>
        <w:tc>
          <w:tcPr>
            <w:tcW w:w="576" w:type="dxa"/>
          </w:tcPr>
          <w:p w14:paraId="6B9CC473" w14:textId="77777777" w:rsidR="00B878C4" w:rsidRPr="00EB59AF" w:rsidRDefault="00B878C4" w:rsidP="00B878C4">
            <w:pPr>
              <w:pStyle w:val="TAC"/>
            </w:pPr>
            <w:r w:rsidRPr="00C845D7">
              <w:rPr>
                <w:rFonts w:hint="eastAsia"/>
                <w:lang w:eastAsia="zh-CN"/>
              </w:rPr>
              <w:t>5</w:t>
            </w:r>
            <w:r w:rsidRPr="00C845D7">
              <w:rPr>
                <w:lang w:eastAsia="zh-CN"/>
              </w:rPr>
              <w:t>0</w:t>
            </w:r>
          </w:p>
        </w:tc>
        <w:tc>
          <w:tcPr>
            <w:tcW w:w="576" w:type="dxa"/>
          </w:tcPr>
          <w:p w14:paraId="78297333" w14:textId="77777777" w:rsidR="00B878C4" w:rsidRPr="00EB59AF" w:rsidRDefault="00B878C4" w:rsidP="00B878C4">
            <w:pPr>
              <w:pStyle w:val="TAC"/>
            </w:pPr>
            <w:r w:rsidRPr="00C845D7">
              <w:rPr>
                <w:rFonts w:hint="eastAsia"/>
                <w:lang w:eastAsia="zh-CN"/>
              </w:rPr>
              <w:t>6</w:t>
            </w:r>
            <w:r w:rsidRPr="00C845D7">
              <w:rPr>
                <w:lang w:eastAsia="zh-CN"/>
              </w:rPr>
              <w:t>0</w:t>
            </w:r>
          </w:p>
        </w:tc>
        <w:tc>
          <w:tcPr>
            <w:tcW w:w="576" w:type="dxa"/>
          </w:tcPr>
          <w:p w14:paraId="69355C71" w14:textId="77777777" w:rsidR="00B878C4" w:rsidRPr="00EB59AF" w:rsidRDefault="00B878C4" w:rsidP="00B878C4">
            <w:pPr>
              <w:pStyle w:val="TAC"/>
            </w:pPr>
            <w:r w:rsidRPr="00C845D7">
              <w:rPr>
                <w:rFonts w:hint="eastAsia"/>
                <w:lang w:eastAsia="zh-CN"/>
              </w:rPr>
              <w:t>7</w:t>
            </w:r>
            <w:r w:rsidRPr="00C845D7">
              <w:rPr>
                <w:lang w:eastAsia="zh-CN"/>
              </w:rPr>
              <w:t>0</w:t>
            </w:r>
          </w:p>
        </w:tc>
        <w:tc>
          <w:tcPr>
            <w:tcW w:w="536" w:type="dxa"/>
          </w:tcPr>
          <w:p w14:paraId="3F285110" w14:textId="77777777" w:rsidR="00B878C4" w:rsidRPr="00EB59AF" w:rsidRDefault="00B878C4" w:rsidP="00B878C4">
            <w:pPr>
              <w:pStyle w:val="TAC"/>
            </w:pPr>
            <w:r w:rsidRPr="00C845D7">
              <w:rPr>
                <w:rFonts w:hint="eastAsia"/>
                <w:lang w:eastAsia="zh-CN"/>
              </w:rPr>
              <w:t>8</w:t>
            </w:r>
            <w:r w:rsidRPr="00C845D7">
              <w:rPr>
                <w:lang w:eastAsia="zh-CN"/>
              </w:rPr>
              <w:t>0</w:t>
            </w:r>
          </w:p>
        </w:tc>
        <w:tc>
          <w:tcPr>
            <w:tcW w:w="616" w:type="dxa"/>
          </w:tcPr>
          <w:p w14:paraId="08BAAFE1" w14:textId="77777777" w:rsidR="00B878C4" w:rsidRPr="00EB59AF" w:rsidRDefault="00B878C4" w:rsidP="00B878C4">
            <w:pPr>
              <w:pStyle w:val="TAC"/>
            </w:pPr>
            <w:r w:rsidRPr="00C845D7">
              <w:rPr>
                <w:rFonts w:hint="eastAsia"/>
                <w:lang w:eastAsia="zh-CN"/>
              </w:rPr>
              <w:t>9</w:t>
            </w:r>
            <w:r w:rsidRPr="00C845D7">
              <w:rPr>
                <w:lang w:eastAsia="zh-CN"/>
              </w:rPr>
              <w:t>0</w:t>
            </w:r>
          </w:p>
        </w:tc>
        <w:tc>
          <w:tcPr>
            <w:tcW w:w="576" w:type="dxa"/>
          </w:tcPr>
          <w:p w14:paraId="7CF9EEC7" w14:textId="77777777" w:rsidR="00B878C4" w:rsidRPr="00EB59AF" w:rsidRDefault="00B878C4" w:rsidP="00B878C4">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1B4A304C" w14:textId="77777777" w:rsidR="00B878C4" w:rsidRPr="00A1115A" w:rsidRDefault="00B878C4" w:rsidP="00B878C4">
            <w:pPr>
              <w:pStyle w:val="TAC"/>
              <w:rPr>
                <w:lang w:val="en-US" w:eastAsia="zh-CN"/>
              </w:rPr>
            </w:pPr>
            <w:r>
              <w:rPr>
                <w:rFonts w:hint="eastAsia"/>
                <w:lang w:eastAsia="zh-CN"/>
              </w:rPr>
              <w:t>0</w:t>
            </w:r>
          </w:p>
        </w:tc>
      </w:tr>
      <w:tr w:rsidR="00B878C4" w:rsidRPr="00A1115A" w14:paraId="652022A9"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0996A0E8" w14:textId="77777777" w:rsidR="00B878C4" w:rsidRPr="00A1115A" w:rsidRDefault="00B878C4" w:rsidP="00B878C4">
            <w:pPr>
              <w:pStyle w:val="TAC"/>
              <w:rPr>
                <w:lang w:val="en-US" w:eastAsia="zh-CN"/>
              </w:rPr>
            </w:pPr>
          </w:p>
        </w:tc>
        <w:tc>
          <w:tcPr>
            <w:tcW w:w="1457" w:type="dxa"/>
            <w:tcBorders>
              <w:top w:val="nil"/>
              <w:bottom w:val="nil"/>
            </w:tcBorders>
            <w:shd w:val="clear" w:color="auto" w:fill="auto"/>
          </w:tcPr>
          <w:p w14:paraId="72A7AC96" w14:textId="77777777" w:rsidR="00B878C4" w:rsidRPr="00A1115A" w:rsidRDefault="00B878C4" w:rsidP="00B878C4">
            <w:pPr>
              <w:pStyle w:val="TAC"/>
              <w:rPr>
                <w:lang w:val="en-US" w:eastAsia="zh-CN"/>
              </w:rPr>
            </w:pPr>
          </w:p>
        </w:tc>
        <w:tc>
          <w:tcPr>
            <w:tcW w:w="671" w:type="dxa"/>
            <w:shd w:val="clear" w:color="auto" w:fill="auto"/>
          </w:tcPr>
          <w:p w14:paraId="2594DB33" w14:textId="77777777" w:rsidR="00B878C4" w:rsidRPr="00346E3D" w:rsidRDefault="00B878C4" w:rsidP="00B878C4">
            <w:pPr>
              <w:pStyle w:val="TAC"/>
            </w:pPr>
            <w:r>
              <w:rPr>
                <w:lang w:eastAsia="zh-CN"/>
              </w:rPr>
              <w:t>n</w:t>
            </w:r>
            <w:r>
              <w:rPr>
                <w:rFonts w:hint="eastAsia"/>
                <w:lang w:eastAsia="zh-CN"/>
              </w:rPr>
              <w:t>66</w:t>
            </w:r>
          </w:p>
        </w:tc>
        <w:tc>
          <w:tcPr>
            <w:tcW w:w="7388" w:type="dxa"/>
            <w:gridSpan w:val="13"/>
          </w:tcPr>
          <w:p w14:paraId="5AA9EBCC" w14:textId="77777777" w:rsidR="00B878C4" w:rsidRPr="00EB59AF" w:rsidRDefault="00B878C4" w:rsidP="00B878C4">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43C7DAC2" w14:textId="77777777" w:rsidR="00B878C4" w:rsidRPr="00A1115A" w:rsidRDefault="00B878C4" w:rsidP="00B878C4">
            <w:pPr>
              <w:pStyle w:val="TAC"/>
              <w:rPr>
                <w:lang w:val="en-US" w:eastAsia="zh-CN"/>
              </w:rPr>
            </w:pPr>
          </w:p>
        </w:tc>
      </w:tr>
      <w:tr w:rsidR="00B878C4" w:rsidRPr="00A1115A" w14:paraId="775178C6"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CDE9399" w14:textId="77777777" w:rsidR="00B878C4" w:rsidRPr="00A1115A" w:rsidRDefault="00B878C4" w:rsidP="00B878C4">
            <w:pPr>
              <w:pStyle w:val="TAC"/>
              <w:rPr>
                <w:lang w:val="en-US" w:eastAsia="zh-CN"/>
              </w:rPr>
            </w:pPr>
          </w:p>
        </w:tc>
        <w:tc>
          <w:tcPr>
            <w:tcW w:w="1457" w:type="dxa"/>
            <w:tcBorders>
              <w:top w:val="nil"/>
              <w:bottom w:val="nil"/>
            </w:tcBorders>
            <w:shd w:val="clear" w:color="auto" w:fill="auto"/>
          </w:tcPr>
          <w:p w14:paraId="21D12522" w14:textId="77777777" w:rsidR="00B878C4" w:rsidRPr="00A1115A" w:rsidRDefault="00B878C4" w:rsidP="00B878C4">
            <w:pPr>
              <w:pStyle w:val="TAC"/>
              <w:rPr>
                <w:lang w:val="en-US" w:eastAsia="zh-CN"/>
              </w:rPr>
            </w:pPr>
          </w:p>
        </w:tc>
        <w:tc>
          <w:tcPr>
            <w:tcW w:w="671" w:type="dxa"/>
            <w:shd w:val="clear" w:color="auto" w:fill="auto"/>
          </w:tcPr>
          <w:p w14:paraId="6F8A46F1" w14:textId="77777777" w:rsidR="00B878C4" w:rsidRPr="00346E3D" w:rsidRDefault="00B878C4" w:rsidP="00B878C4">
            <w:pPr>
              <w:pStyle w:val="TAC"/>
            </w:pPr>
            <w:r>
              <w:rPr>
                <w:lang w:eastAsia="zh-CN"/>
              </w:rPr>
              <w:t>n</w:t>
            </w:r>
            <w:r>
              <w:rPr>
                <w:rFonts w:hint="eastAsia"/>
                <w:lang w:eastAsia="zh-CN"/>
              </w:rPr>
              <w:t>71</w:t>
            </w:r>
          </w:p>
        </w:tc>
        <w:tc>
          <w:tcPr>
            <w:tcW w:w="471" w:type="dxa"/>
          </w:tcPr>
          <w:p w14:paraId="26D0713B"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Pr>
          <w:p w14:paraId="2594AAA5" w14:textId="77777777" w:rsidR="00B878C4" w:rsidRPr="00EB59AF" w:rsidRDefault="00B878C4" w:rsidP="00B878C4">
            <w:pPr>
              <w:pStyle w:val="TAC"/>
            </w:pPr>
            <w:r w:rsidRPr="00E54221">
              <w:rPr>
                <w:rFonts w:hint="eastAsia"/>
              </w:rPr>
              <w:t>10</w:t>
            </w:r>
          </w:p>
        </w:tc>
        <w:tc>
          <w:tcPr>
            <w:tcW w:w="576" w:type="dxa"/>
          </w:tcPr>
          <w:p w14:paraId="536336FC" w14:textId="77777777" w:rsidR="00B878C4" w:rsidRPr="00EB59AF" w:rsidRDefault="00B878C4" w:rsidP="00B878C4">
            <w:pPr>
              <w:pStyle w:val="TAC"/>
            </w:pPr>
            <w:r w:rsidRPr="00E54221">
              <w:rPr>
                <w:rFonts w:hint="eastAsia"/>
              </w:rPr>
              <w:t>1</w:t>
            </w:r>
            <w:r w:rsidRPr="00E54221">
              <w:t>5</w:t>
            </w:r>
          </w:p>
        </w:tc>
        <w:tc>
          <w:tcPr>
            <w:tcW w:w="576" w:type="dxa"/>
          </w:tcPr>
          <w:p w14:paraId="2041407C" w14:textId="77777777" w:rsidR="00B878C4" w:rsidRPr="00EB59AF" w:rsidRDefault="00B878C4" w:rsidP="00B878C4">
            <w:pPr>
              <w:pStyle w:val="TAC"/>
            </w:pPr>
            <w:r w:rsidRPr="00E54221">
              <w:rPr>
                <w:rFonts w:hint="eastAsia"/>
              </w:rPr>
              <w:t>20</w:t>
            </w:r>
          </w:p>
        </w:tc>
        <w:tc>
          <w:tcPr>
            <w:tcW w:w="576" w:type="dxa"/>
          </w:tcPr>
          <w:p w14:paraId="02538DD9" w14:textId="77777777" w:rsidR="00B878C4" w:rsidRPr="00EB59AF" w:rsidRDefault="00B878C4" w:rsidP="00B878C4">
            <w:pPr>
              <w:pStyle w:val="TAC"/>
            </w:pPr>
          </w:p>
        </w:tc>
        <w:tc>
          <w:tcPr>
            <w:tcW w:w="581" w:type="dxa"/>
          </w:tcPr>
          <w:p w14:paraId="5A75652B" w14:textId="77777777" w:rsidR="00B878C4" w:rsidRPr="00EB59AF" w:rsidRDefault="00B878C4" w:rsidP="00B878C4">
            <w:pPr>
              <w:pStyle w:val="TAC"/>
            </w:pPr>
          </w:p>
        </w:tc>
        <w:tc>
          <w:tcPr>
            <w:tcW w:w="576" w:type="dxa"/>
          </w:tcPr>
          <w:p w14:paraId="64B70A53" w14:textId="77777777" w:rsidR="00B878C4" w:rsidRPr="00EB59AF" w:rsidRDefault="00B878C4" w:rsidP="00B878C4">
            <w:pPr>
              <w:pStyle w:val="TAC"/>
            </w:pPr>
          </w:p>
        </w:tc>
        <w:tc>
          <w:tcPr>
            <w:tcW w:w="576" w:type="dxa"/>
          </w:tcPr>
          <w:p w14:paraId="5D13EB9E" w14:textId="77777777" w:rsidR="00B878C4" w:rsidRPr="00EB59AF" w:rsidRDefault="00B878C4" w:rsidP="00B878C4">
            <w:pPr>
              <w:pStyle w:val="TAC"/>
            </w:pPr>
          </w:p>
        </w:tc>
        <w:tc>
          <w:tcPr>
            <w:tcW w:w="576" w:type="dxa"/>
          </w:tcPr>
          <w:p w14:paraId="6042E197" w14:textId="77777777" w:rsidR="00B878C4" w:rsidRPr="00EB59AF" w:rsidRDefault="00B878C4" w:rsidP="00B878C4">
            <w:pPr>
              <w:pStyle w:val="TAC"/>
            </w:pPr>
          </w:p>
        </w:tc>
        <w:tc>
          <w:tcPr>
            <w:tcW w:w="576" w:type="dxa"/>
          </w:tcPr>
          <w:p w14:paraId="00D54BDB" w14:textId="77777777" w:rsidR="00B878C4" w:rsidRPr="00EB59AF" w:rsidRDefault="00B878C4" w:rsidP="00B878C4">
            <w:pPr>
              <w:pStyle w:val="TAC"/>
            </w:pPr>
          </w:p>
        </w:tc>
        <w:tc>
          <w:tcPr>
            <w:tcW w:w="536" w:type="dxa"/>
          </w:tcPr>
          <w:p w14:paraId="11CBB68D" w14:textId="77777777" w:rsidR="00B878C4" w:rsidRPr="00EB59AF" w:rsidRDefault="00B878C4" w:rsidP="00B878C4">
            <w:pPr>
              <w:pStyle w:val="TAC"/>
            </w:pPr>
          </w:p>
        </w:tc>
        <w:tc>
          <w:tcPr>
            <w:tcW w:w="616" w:type="dxa"/>
          </w:tcPr>
          <w:p w14:paraId="4F26F638" w14:textId="77777777" w:rsidR="00B878C4" w:rsidRPr="00EB59AF" w:rsidRDefault="00B878C4" w:rsidP="00B878C4">
            <w:pPr>
              <w:pStyle w:val="TAC"/>
            </w:pPr>
          </w:p>
        </w:tc>
        <w:tc>
          <w:tcPr>
            <w:tcW w:w="576" w:type="dxa"/>
          </w:tcPr>
          <w:p w14:paraId="24C0B420" w14:textId="77777777" w:rsidR="00B878C4" w:rsidRPr="00EB59AF" w:rsidRDefault="00B878C4" w:rsidP="00B878C4">
            <w:pPr>
              <w:pStyle w:val="TAC"/>
            </w:pPr>
          </w:p>
        </w:tc>
        <w:tc>
          <w:tcPr>
            <w:tcW w:w="1287" w:type="dxa"/>
            <w:tcBorders>
              <w:top w:val="nil"/>
              <w:bottom w:val="nil"/>
            </w:tcBorders>
            <w:shd w:val="clear" w:color="auto" w:fill="auto"/>
          </w:tcPr>
          <w:p w14:paraId="0FCAEF78" w14:textId="77777777" w:rsidR="00B878C4" w:rsidRPr="00A1115A" w:rsidRDefault="00B878C4" w:rsidP="00B878C4">
            <w:pPr>
              <w:pStyle w:val="TAC"/>
              <w:rPr>
                <w:lang w:val="en-US" w:eastAsia="zh-CN"/>
              </w:rPr>
            </w:pPr>
          </w:p>
        </w:tc>
      </w:tr>
      <w:tr w:rsidR="00B878C4" w:rsidRPr="00A1115A" w14:paraId="2FD71943"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934E40" w14:textId="77777777" w:rsidR="00B878C4" w:rsidRPr="00A1115A" w:rsidRDefault="00B878C4" w:rsidP="00B878C4">
            <w:pPr>
              <w:pStyle w:val="TAC"/>
              <w:rPr>
                <w:lang w:val="en-US" w:eastAsia="zh-CN"/>
              </w:rPr>
            </w:pPr>
          </w:p>
        </w:tc>
        <w:tc>
          <w:tcPr>
            <w:tcW w:w="1457" w:type="dxa"/>
            <w:tcBorders>
              <w:top w:val="nil"/>
            </w:tcBorders>
            <w:shd w:val="clear" w:color="auto" w:fill="auto"/>
          </w:tcPr>
          <w:p w14:paraId="2D2DACB7" w14:textId="77777777" w:rsidR="00B878C4" w:rsidRPr="00A1115A" w:rsidRDefault="00B878C4" w:rsidP="00B878C4">
            <w:pPr>
              <w:pStyle w:val="TAC"/>
              <w:rPr>
                <w:lang w:val="en-US" w:eastAsia="zh-CN"/>
              </w:rPr>
            </w:pPr>
          </w:p>
        </w:tc>
        <w:tc>
          <w:tcPr>
            <w:tcW w:w="671" w:type="dxa"/>
            <w:shd w:val="clear" w:color="auto" w:fill="auto"/>
          </w:tcPr>
          <w:p w14:paraId="4C47BC8D" w14:textId="77777777" w:rsidR="00B878C4" w:rsidRPr="00346E3D" w:rsidRDefault="00B878C4" w:rsidP="00B878C4">
            <w:pPr>
              <w:pStyle w:val="TAC"/>
            </w:pPr>
            <w:r>
              <w:rPr>
                <w:lang w:eastAsia="zh-CN"/>
              </w:rPr>
              <w:t>n</w:t>
            </w:r>
            <w:r>
              <w:rPr>
                <w:rFonts w:hint="eastAsia"/>
                <w:lang w:eastAsia="zh-CN"/>
              </w:rPr>
              <w:t>7</w:t>
            </w:r>
            <w:r>
              <w:rPr>
                <w:lang w:eastAsia="zh-CN"/>
              </w:rPr>
              <w:t>8</w:t>
            </w:r>
          </w:p>
        </w:tc>
        <w:tc>
          <w:tcPr>
            <w:tcW w:w="471" w:type="dxa"/>
          </w:tcPr>
          <w:p w14:paraId="77193F6A" w14:textId="77777777" w:rsidR="00B878C4" w:rsidRPr="00A1115A" w:rsidRDefault="00B878C4" w:rsidP="00B878C4">
            <w:pPr>
              <w:pStyle w:val="TAC"/>
              <w:rPr>
                <w:rFonts w:cs="Arial"/>
                <w:szCs w:val="18"/>
                <w:lang w:val="en-US" w:eastAsia="zh-CN"/>
              </w:rPr>
            </w:pPr>
          </w:p>
        </w:tc>
        <w:tc>
          <w:tcPr>
            <w:tcW w:w="576" w:type="dxa"/>
          </w:tcPr>
          <w:p w14:paraId="1EA2CFAE" w14:textId="77777777" w:rsidR="00B878C4" w:rsidRPr="00EB59AF" w:rsidRDefault="00B878C4" w:rsidP="00B878C4">
            <w:pPr>
              <w:pStyle w:val="TAC"/>
            </w:pPr>
            <w:r w:rsidRPr="00E54221">
              <w:rPr>
                <w:rFonts w:hint="eastAsia"/>
              </w:rPr>
              <w:t>1</w:t>
            </w:r>
            <w:r w:rsidRPr="00E54221">
              <w:t>0</w:t>
            </w:r>
          </w:p>
        </w:tc>
        <w:tc>
          <w:tcPr>
            <w:tcW w:w="576" w:type="dxa"/>
          </w:tcPr>
          <w:p w14:paraId="6705F796" w14:textId="77777777" w:rsidR="00B878C4" w:rsidRPr="00EB59AF" w:rsidRDefault="00B878C4" w:rsidP="00B878C4">
            <w:pPr>
              <w:pStyle w:val="TAC"/>
            </w:pPr>
            <w:r w:rsidRPr="00E54221">
              <w:rPr>
                <w:rFonts w:hint="eastAsia"/>
              </w:rPr>
              <w:t>1</w:t>
            </w:r>
            <w:r w:rsidRPr="00E54221">
              <w:t>5</w:t>
            </w:r>
          </w:p>
        </w:tc>
        <w:tc>
          <w:tcPr>
            <w:tcW w:w="576" w:type="dxa"/>
          </w:tcPr>
          <w:p w14:paraId="6AF82A3A" w14:textId="77777777" w:rsidR="00B878C4" w:rsidRPr="00EB59AF" w:rsidRDefault="00B878C4" w:rsidP="00B878C4">
            <w:pPr>
              <w:pStyle w:val="TAC"/>
            </w:pPr>
            <w:r w:rsidRPr="00E54221">
              <w:rPr>
                <w:rFonts w:hint="eastAsia"/>
              </w:rPr>
              <w:t>20</w:t>
            </w:r>
          </w:p>
        </w:tc>
        <w:tc>
          <w:tcPr>
            <w:tcW w:w="576" w:type="dxa"/>
          </w:tcPr>
          <w:p w14:paraId="4D78F31F" w14:textId="77777777" w:rsidR="00B878C4" w:rsidRPr="00EB59AF" w:rsidRDefault="00B878C4" w:rsidP="00B878C4">
            <w:pPr>
              <w:pStyle w:val="TAC"/>
            </w:pPr>
            <w:r w:rsidRPr="00E54221">
              <w:rPr>
                <w:rFonts w:hint="eastAsia"/>
              </w:rPr>
              <w:t>2</w:t>
            </w:r>
            <w:r w:rsidRPr="00E54221">
              <w:t>5</w:t>
            </w:r>
          </w:p>
        </w:tc>
        <w:tc>
          <w:tcPr>
            <w:tcW w:w="581" w:type="dxa"/>
          </w:tcPr>
          <w:p w14:paraId="3413D670" w14:textId="77777777" w:rsidR="00B878C4" w:rsidRPr="00EB59AF" w:rsidRDefault="00B878C4" w:rsidP="00B878C4">
            <w:pPr>
              <w:pStyle w:val="TAC"/>
            </w:pPr>
            <w:r w:rsidRPr="00E54221">
              <w:rPr>
                <w:rFonts w:hint="eastAsia"/>
              </w:rPr>
              <w:t>3</w:t>
            </w:r>
            <w:r w:rsidRPr="00E54221">
              <w:t>0</w:t>
            </w:r>
          </w:p>
        </w:tc>
        <w:tc>
          <w:tcPr>
            <w:tcW w:w="576" w:type="dxa"/>
          </w:tcPr>
          <w:p w14:paraId="781648EC" w14:textId="77777777" w:rsidR="00B878C4" w:rsidRPr="00EB59AF" w:rsidRDefault="00B878C4" w:rsidP="00B878C4">
            <w:pPr>
              <w:pStyle w:val="TAC"/>
            </w:pPr>
            <w:r w:rsidRPr="00E54221">
              <w:rPr>
                <w:rFonts w:hint="eastAsia"/>
              </w:rPr>
              <w:t>4</w:t>
            </w:r>
            <w:r w:rsidRPr="00E54221">
              <w:t>0</w:t>
            </w:r>
          </w:p>
        </w:tc>
        <w:tc>
          <w:tcPr>
            <w:tcW w:w="576" w:type="dxa"/>
          </w:tcPr>
          <w:p w14:paraId="09F87575" w14:textId="77777777" w:rsidR="00B878C4" w:rsidRPr="00EB59AF" w:rsidRDefault="00B878C4" w:rsidP="00B878C4">
            <w:pPr>
              <w:pStyle w:val="TAC"/>
            </w:pPr>
            <w:r w:rsidRPr="00E54221">
              <w:rPr>
                <w:rFonts w:hint="eastAsia"/>
              </w:rPr>
              <w:t>5</w:t>
            </w:r>
            <w:r w:rsidRPr="00E54221">
              <w:t>0</w:t>
            </w:r>
          </w:p>
        </w:tc>
        <w:tc>
          <w:tcPr>
            <w:tcW w:w="576" w:type="dxa"/>
          </w:tcPr>
          <w:p w14:paraId="1BBEB663" w14:textId="77777777" w:rsidR="00B878C4" w:rsidRPr="00EB59AF" w:rsidRDefault="00B878C4" w:rsidP="00B878C4">
            <w:pPr>
              <w:pStyle w:val="TAC"/>
            </w:pPr>
            <w:r w:rsidRPr="00E54221">
              <w:rPr>
                <w:rFonts w:hint="eastAsia"/>
              </w:rPr>
              <w:t>6</w:t>
            </w:r>
            <w:r w:rsidRPr="00E54221">
              <w:t>0</w:t>
            </w:r>
          </w:p>
        </w:tc>
        <w:tc>
          <w:tcPr>
            <w:tcW w:w="576" w:type="dxa"/>
          </w:tcPr>
          <w:p w14:paraId="7E67C63C" w14:textId="77777777" w:rsidR="00B878C4" w:rsidRPr="00EB59AF" w:rsidRDefault="00B878C4" w:rsidP="00B878C4">
            <w:pPr>
              <w:pStyle w:val="TAC"/>
            </w:pPr>
            <w:r w:rsidRPr="00E54221">
              <w:rPr>
                <w:rFonts w:hint="eastAsia"/>
              </w:rPr>
              <w:t>7</w:t>
            </w:r>
            <w:r w:rsidRPr="00E54221">
              <w:t>0</w:t>
            </w:r>
          </w:p>
        </w:tc>
        <w:tc>
          <w:tcPr>
            <w:tcW w:w="536" w:type="dxa"/>
          </w:tcPr>
          <w:p w14:paraId="6E2CD691" w14:textId="77777777" w:rsidR="00B878C4" w:rsidRPr="00EB59AF" w:rsidRDefault="00B878C4" w:rsidP="00B878C4">
            <w:pPr>
              <w:pStyle w:val="TAC"/>
            </w:pPr>
            <w:r w:rsidRPr="00E54221">
              <w:rPr>
                <w:rFonts w:hint="eastAsia"/>
              </w:rPr>
              <w:t>8</w:t>
            </w:r>
            <w:r w:rsidRPr="00E54221">
              <w:t>0</w:t>
            </w:r>
          </w:p>
        </w:tc>
        <w:tc>
          <w:tcPr>
            <w:tcW w:w="616" w:type="dxa"/>
          </w:tcPr>
          <w:p w14:paraId="493072BC" w14:textId="77777777" w:rsidR="00B878C4" w:rsidRPr="00EB59AF" w:rsidRDefault="00B878C4" w:rsidP="00B878C4">
            <w:pPr>
              <w:pStyle w:val="TAC"/>
            </w:pPr>
            <w:r w:rsidRPr="00E54221">
              <w:rPr>
                <w:rFonts w:hint="eastAsia"/>
              </w:rPr>
              <w:t>90</w:t>
            </w:r>
          </w:p>
        </w:tc>
        <w:tc>
          <w:tcPr>
            <w:tcW w:w="576" w:type="dxa"/>
          </w:tcPr>
          <w:p w14:paraId="62AE6C17" w14:textId="77777777" w:rsidR="00B878C4" w:rsidRPr="00EB59AF" w:rsidRDefault="00B878C4" w:rsidP="00B878C4">
            <w:pPr>
              <w:pStyle w:val="TAC"/>
            </w:pPr>
            <w:r w:rsidRPr="00E54221">
              <w:rPr>
                <w:rFonts w:hint="eastAsia"/>
              </w:rPr>
              <w:t>1</w:t>
            </w:r>
            <w:r w:rsidRPr="00E54221">
              <w:t>00</w:t>
            </w:r>
          </w:p>
        </w:tc>
        <w:tc>
          <w:tcPr>
            <w:tcW w:w="1287" w:type="dxa"/>
            <w:tcBorders>
              <w:top w:val="nil"/>
            </w:tcBorders>
            <w:shd w:val="clear" w:color="auto" w:fill="auto"/>
          </w:tcPr>
          <w:p w14:paraId="5875875E" w14:textId="77777777" w:rsidR="00B878C4" w:rsidRPr="00A1115A" w:rsidRDefault="00B878C4" w:rsidP="00B878C4">
            <w:pPr>
              <w:pStyle w:val="TAC"/>
              <w:rPr>
                <w:lang w:val="en-US" w:eastAsia="zh-CN"/>
              </w:rPr>
            </w:pPr>
          </w:p>
        </w:tc>
      </w:tr>
      <w:tr w:rsidR="00B878C4" w:rsidRPr="00A1115A" w14:paraId="018C399D"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69F0D955" w14:textId="77777777" w:rsidR="00B878C4" w:rsidRPr="00A1115A" w:rsidRDefault="00B878C4" w:rsidP="00B878C4">
            <w:pPr>
              <w:pStyle w:val="TAC"/>
              <w:rPr>
                <w:lang w:val="en-US" w:eastAsia="zh-CN"/>
              </w:rPr>
            </w:pPr>
            <w:r w:rsidRPr="00C845D7">
              <w:lastRenderedPageBreak/>
              <w:t>CA_n41A-n66A-n71A-n78(2A)</w:t>
            </w:r>
          </w:p>
        </w:tc>
        <w:tc>
          <w:tcPr>
            <w:tcW w:w="1457" w:type="dxa"/>
            <w:tcBorders>
              <w:bottom w:val="nil"/>
            </w:tcBorders>
            <w:shd w:val="clear" w:color="auto" w:fill="auto"/>
          </w:tcPr>
          <w:p w14:paraId="57CE8258"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86B5C76"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9C6E353"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A-n78A</w:t>
            </w:r>
          </w:p>
          <w:p w14:paraId="1E0BB36F"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1EF595A"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A-n78A</w:t>
            </w:r>
          </w:p>
          <w:p w14:paraId="1643BC19" w14:textId="77777777" w:rsidR="00B878C4" w:rsidRPr="00A1115A" w:rsidRDefault="00B878C4" w:rsidP="00B878C4">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3F93BBDC" w14:textId="77777777" w:rsidR="00B878C4" w:rsidRPr="00346E3D" w:rsidRDefault="00B878C4" w:rsidP="00B878C4">
            <w:pPr>
              <w:pStyle w:val="TAC"/>
            </w:pPr>
            <w:r>
              <w:rPr>
                <w:lang w:eastAsia="zh-CN"/>
              </w:rPr>
              <w:t>n</w:t>
            </w:r>
            <w:r>
              <w:rPr>
                <w:rFonts w:hint="eastAsia"/>
                <w:lang w:eastAsia="zh-CN"/>
              </w:rPr>
              <w:t>4</w:t>
            </w:r>
            <w:r>
              <w:rPr>
                <w:lang w:eastAsia="zh-CN"/>
              </w:rPr>
              <w:t>1</w:t>
            </w:r>
          </w:p>
        </w:tc>
        <w:tc>
          <w:tcPr>
            <w:tcW w:w="471" w:type="dxa"/>
          </w:tcPr>
          <w:p w14:paraId="219ACA47" w14:textId="77777777" w:rsidR="00B878C4" w:rsidRPr="00A1115A" w:rsidRDefault="00B878C4" w:rsidP="00B878C4">
            <w:pPr>
              <w:pStyle w:val="TAC"/>
              <w:rPr>
                <w:rFonts w:cs="Arial"/>
                <w:szCs w:val="18"/>
                <w:lang w:val="en-US" w:eastAsia="zh-CN"/>
              </w:rPr>
            </w:pPr>
          </w:p>
        </w:tc>
        <w:tc>
          <w:tcPr>
            <w:tcW w:w="576" w:type="dxa"/>
          </w:tcPr>
          <w:p w14:paraId="4A4EDA16" w14:textId="77777777" w:rsidR="00B878C4" w:rsidRPr="00EB59AF" w:rsidRDefault="00B878C4" w:rsidP="00B878C4">
            <w:pPr>
              <w:pStyle w:val="TAC"/>
            </w:pPr>
            <w:r>
              <w:rPr>
                <w:rFonts w:hint="eastAsia"/>
                <w:lang w:eastAsia="zh-CN"/>
              </w:rPr>
              <w:t>1</w:t>
            </w:r>
            <w:r>
              <w:rPr>
                <w:lang w:eastAsia="zh-CN"/>
              </w:rPr>
              <w:t>0</w:t>
            </w:r>
          </w:p>
        </w:tc>
        <w:tc>
          <w:tcPr>
            <w:tcW w:w="576" w:type="dxa"/>
          </w:tcPr>
          <w:p w14:paraId="4E116518" w14:textId="77777777" w:rsidR="00B878C4" w:rsidRPr="00EB59AF" w:rsidRDefault="00B878C4" w:rsidP="00B878C4">
            <w:pPr>
              <w:pStyle w:val="TAC"/>
            </w:pPr>
            <w:r>
              <w:rPr>
                <w:rFonts w:hint="eastAsia"/>
                <w:lang w:eastAsia="zh-CN"/>
              </w:rPr>
              <w:t>1</w:t>
            </w:r>
            <w:r>
              <w:rPr>
                <w:lang w:eastAsia="zh-CN"/>
              </w:rPr>
              <w:t>5</w:t>
            </w:r>
          </w:p>
        </w:tc>
        <w:tc>
          <w:tcPr>
            <w:tcW w:w="576" w:type="dxa"/>
          </w:tcPr>
          <w:p w14:paraId="0C60212A" w14:textId="77777777" w:rsidR="00B878C4" w:rsidRPr="00EB59AF" w:rsidRDefault="00B878C4" w:rsidP="00B878C4">
            <w:pPr>
              <w:pStyle w:val="TAC"/>
            </w:pPr>
            <w:r>
              <w:rPr>
                <w:rFonts w:hint="eastAsia"/>
                <w:lang w:eastAsia="zh-CN"/>
              </w:rPr>
              <w:t>2</w:t>
            </w:r>
            <w:r>
              <w:rPr>
                <w:lang w:eastAsia="zh-CN"/>
              </w:rPr>
              <w:t>0</w:t>
            </w:r>
          </w:p>
        </w:tc>
        <w:tc>
          <w:tcPr>
            <w:tcW w:w="576" w:type="dxa"/>
          </w:tcPr>
          <w:p w14:paraId="5EE4FAC2" w14:textId="77777777" w:rsidR="00B878C4" w:rsidRPr="00EB59AF" w:rsidRDefault="00B878C4" w:rsidP="00B878C4">
            <w:pPr>
              <w:pStyle w:val="TAC"/>
            </w:pPr>
          </w:p>
        </w:tc>
        <w:tc>
          <w:tcPr>
            <w:tcW w:w="581" w:type="dxa"/>
          </w:tcPr>
          <w:p w14:paraId="1174CEA7" w14:textId="77777777" w:rsidR="00B878C4" w:rsidRPr="00EB59AF" w:rsidRDefault="00B878C4" w:rsidP="00B878C4">
            <w:pPr>
              <w:pStyle w:val="TAC"/>
            </w:pPr>
            <w:r>
              <w:rPr>
                <w:rFonts w:hint="eastAsia"/>
                <w:lang w:eastAsia="zh-CN"/>
              </w:rPr>
              <w:t>3</w:t>
            </w:r>
            <w:r>
              <w:rPr>
                <w:lang w:eastAsia="zh-CN"/>
              </w:rPr>
              <w:t>0</w:t>
            </w:r>
          </w:p>
        </w:tc>
        <w:tc>
          <w:tcPr>
            <w:tcW w:w="576" w:type="dxa"/>
          </w:tcPr>
          <w:p w14:paraId="49289EE8" w14:textId="77777777" w:rsidR="00B878C4" w:rsidRPr="00EB59AF" w:rsidRDefault="00B878C4" w:rsidP="00B878C4">
            <w:pPr>
              <w:pStyle w:val="TAC"/>
            </w:pPr>
            <w:r>
              <w:rPr>
                <w:rFonts w:hint="eastAsia"/>
                <w:lang w:eastAsia="zh-CN"/>
              </w:rPr>
              <w:t>4</w:t>
            </w:r>
            <w:r>
              <w:rPr>
                <w:lang w:eastAsia="zh-CN"/>
              </w:rPr>
              <w:t>0</w:t>
            </w:r>
          </w:p>
        </w:tc>
        <w:tc>
          <w:tcPr>
            <w:tcW w:w="576" w:type="dxa"/>
          </w:tcPr>
          <w:p w14:paraId="3664F3A3" w14:textId="77777777" w:rsidR="00B878C4" w:rsidRPr="00EB59AF" w:rsidRDefault="00B878C4" w:rsidP="00B878C4">
            <w:pPr>
              <w:pStyle w:val="TAC"/>
            </w:pPr>
            <w:r w:rsidRPr="00C845D7">
              <w:rPr>
                <w:rFonts w:hint="eastAsia"/>
                <w:lang w:eastAsia="zh-CN"/>
              </w:rPr>
              <w:t>5</w:t>
            </w:r>
            <w:r w:rsidRPr="00C845D7">
              <w:rPr>
                <w:lang w:eastAsia="zh-CN"/>
              </w:rPr>
              <w:t>0</w:t>
            </w:r>
          </w:p>
        </w:tc>
        <w:tc>
          <w:tcPr>
            <w:tcW w:w="576" w:type="dxa"/>
          </w:tcPr>
          <w:p w14:paraId="59E38762" w14:textId="77777777" w:rsidR="00B878C4" w:rsidRPr="00EB59AF" w:rsidRDefault="00B878C4" w:rsidP="00B878C4">
            <w:pPr>
              <w:pStyle w:val="TAC"/>
            </w:pPr>
            <w:r w:rsidRPr="00C845D7">
              <w:rPr>
                <w:rFonts w:hint="eastAsia"/>
                <w:lang w:eastAsia="zh-CN"/>
              </w:rPr>
              <w:t>6</w:t>
            </w:r>
            <w:r w:rsidRPr="00C845D7">
              <w:rPr>
                <w:lang w:eastAsia="zh-CN"/>
              </w:rPr>
              <w:t>0</w:t>
            </w:r>
          </w:p>
        </w:tc>
        <w:tc>
          <w:tcPr>
            <w:tcW w:w="576" w:type="dxa"/>
          </w:tcPr>
          <w:p w14:paraId="08CDAC45" w14:textId="77777777" w:rsidR="00B878C4" w:rsidRPr="00EB59AF" w:rsidRDefault="00B878C4" w:rsidP="00B878C4">
            <w:pPr>
              <w:pStyle w:val="TAC"/>
            </w:pPr>
            <w:r w:rsidRPr="00C845D7">
              <w:rPr>
                <w:rFonts w:hint="eastAsia"/>
                <w:lang w:eastAsia="zh-CN"/>
              </w:rPr>
              <w:t>7</w:t>
            </w:r>
            <w:r w:rsidRPr="00C845D7">
              <w:rPr>
                <w:lang w:eastAsia="zh-CN"/>
              </w:rPr>
              <w:t>0</w:t>
            </w:r>
          </w:p>
        </w:tc>
        <w:tc>
          <w:tcPr>
            <w:tcW w:w="536" w:type="dxa"/>
          </w:tcPr>
          <w:p w14:paraId="55569B99" w14:textId="77777777" w:rsidR="00B878C4" w:rsidRPr="00EB59AF" w:rsidRDefault="00B878C4" w:rsidP="00B878C4">
            <w:pPr>
              <w:pStyle w:val="TAC"/>
            </w:pPr>
            <w:r w:rsidRPr="00C845D7">
              <w:rPr>
                <w:rFonts w:hint="eastAsia"/>
                <w:lang w:eastAsia="zh-CN"/>
              </w:rPr>
              <w:t>8</w:t>
            </w:r>
            <w:r w:rsidRPr="00C845D7">
              <w:rPr>
                <w:lang w:eastAsia="zh-CN"/>
              </w:rPr>
              <w:t>0</w:t>
            </w:r>
          </w:p>
        </w:tc>
        <w:tc>
          <w:tcPr>
            <w:tcW w:w="616" w:type="dxa"/>
          </w:tcPr>
          <w:p w14:paraId="769C0FD3" w14:textId="77777777" w:rsidR="00B878C4" w:rsidRPr="00EB59AF" w:rsidRDefault="00B878C4" w:rsidP="00B878C4">
            <w:pPr>
              <w:pStyle w:val="TAC"/>
            </w:pPr>
            <w:r w:rsidRPr="00C845D7">
              <w:rPr>
                <w:rFonts w:hint="eastAsia"/>
                <w:lang w:eastAsia="zh-CN"/>
              </w:rPr>
              <w:t>9</w:t>
            </w:r>
            <w:r w:rsidRPr="00C845D7">
              <w:rPr>
                <w:lang w:eastAsia="zh-CN"/>
              </w:rPr>
              <w:t>0</w:t>
            </w:r>
          </w:p>
        </w:tc>
        <w:tc>
          <w:tcPr>
            <w:tcW w:w="576" w:type="dxa"/>
          </w:tcPr>
          <w:p w14:paraId="5C180A49" w14:textId="77777777" w:rsidR="00B878C4" w:rsidRPr="00EB59AF" w:rsidRDefault="00B878C4" w:rsidP="00B878C4">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214F7D72" w14:textId="77777777" w:rsidR="00B878C4" w:rsidRPr="00A1115A" w:rsidRDefault="00B878C4" w:rsidP="00B878C4">
            <w:pPr>
              <w:pStyle w:val="TAC"/>
              <w:rPr>
                <w:lang w:val="en-US" w:eastAsia="zh-CN"/>
              </w:rPr>
            </w:pPr>
            <w:r>
              <w:rPr>
                <w:lang w:eastAsia="zh-CN"/>
              </w:rPr>
              <w:t>0</w:t>
            </w:r>
          </w:p>
        </w:tc>
      </w:tr>
      <w:tr w:rsidR="00B878C4" w:rsidRPr="00A1115A" w14:paraId="151DF83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B8ADC2D" w14:textId="77777777" w:rsidR="00B878C4" w:rsidRPr="00A1115A" w:rsidRDefault="00B878C4" w:rsidP="00B878C4">
            <w:pPr>
              <w:pStyle w:val="TAC"/>
              <w:rPr>
                <w:lang w:val="en-US" w:eastAsia="zh-CN"/>
              </w:rPr>
            </w:pPr>
          </w:p>
        </w:tc>
        <w:tc>
          <w:tcPr>
            <w:tcW w:w="1457" w:type="dxa"/>
            <w:tcBorders>
              <w:top w:val="nil"/>
              <w:bottom w:val="nil"/>
            </w:tcBorders>
            <w:shd w:val="clear" w:color="auto" w:fill="auto"/>
          </w:tcPr>
          <w:p w14:paraId="192DA7A2" w14:textId="77777777" w:rsidR="00B878C4" w:rsidRPr="00A1115A" w:rsidRDefault="00B878C4" w:rsidP="00B878C4">
            <w:pPr>
              <w:pStyle w:val="TAC"/>
              <w:rPr>
                <w:lang w:val="en-US" w:eastAsia="zh-CN"/>
              </w:rPr>
            </w:pPr>
          </w:p>
        </w:tc>
        <w:tc>
          <w:tcPr>
            <w:tcW w:w="671" w:type="dxa"/>
            <w:shd w:val="clear" w:color="auto" w:fill="auto"/>
          </w:tcPr>
          <w:p w14:paraId="0784A57B" w14:textId="77777777" w:rsidR="00B878C4" w:rsidRPr="00346E3D" w:rsidRDefault="00B878C4" w:rsidP="00B878C4">
            <w:pPr>
              <w:pStyle w:val="TAC"/>
            </w:pPr>
            <w:r>
              <w:rPr>
                <w:lang w:eastAsia="zh-CN"/>
              </w:rPr>
              <w:t>n</w:t>
            </w:r>
            <w:r>
              <w:rPr>
                <w:rFonts w:hint="eastAsia"/>
                <w:lang w:eastAsia="zh-CN"/>
              </w:rPr>
              <w:t>66</w:t>
            </w:r>
          </w:p>
        </w:tc>
        <w:tc>
          <w:tcPr>
            <w:tcW w:w="471" w:type="dxa"/>
          </w:tcPr>
          <w:p w14:paraId="06CD18EF" w14:textId="77777777" w:rsidR="00B878C4" w:rsidRPr="00A1115A" w:rsidRDefault="00B878C4" w:rsidP="00B878C4">
            <w:pPr>
              <w:pStyle w:val="TAC"/>
              <w:rPr>
                <w:rFonts w:cs="Arial"/>
                <w:szCs w:val="18"/>
                <w:lang w:val="en-US" w:eastAsia="zh-CN"/>
              </w:rPr>
            </w:pPr>
            <w:r>
              <w:rPr>
                <w:rFonts w:hint="eastAsia"/>
                <w:lang w:eastAsia="zh-CN"/>
              </w:rPr>
              <w:t>5</w:t>
            </w:r>
          </w:p>
        </w:tc>
        <w:tc>
          <w:tcPr>
            <w:tcW w:w="576" w:type="dxa"/>
          </w:tcPr>
          <w:p w14:paraId="0542339D" w14:textId="77777777" w:rsidR="00B878C4" w:rsidRPr="00EB59AF" w:rsidRDefault="00B878C4" w:rsidP="00B878C4">
            <w:pPr>
              <w:pStyle w:val="TAC"/>
            </w:pPr>
            <w:r>
              <w:rPr>
                <w:rFonts w:hint="eastAsia"/>
                <w:lang w:eastAsia="zh-CN"/>
              </w:rPr>
              <w:t>1</w:t>
            </w:r>
            <w:r>
              <w:rPr>
                <w:lang w:eastAsia="zh-CN"/>
              </w:rPr>
              <w:t>0</w:t>
            </w:r>
          </w:p>
        </w:tc>
        <w:tc>
          <w:tcPr>
            <w:tcW w:w="576" w:type="dxa"/>
          </w:tcPr>
          <w:p w14:paraId="57C2B6A5" w14:textId="77777777" w:rsidR="00B878C4" w:rsidRPr="00EB59AF" w:rsidRDefault="00B878C4" w:rsidP="00B878C4">
            <w:pPr>
              <w:pStyle w:val="TAC"/>
            </w:pPr>
            <w:r>
              <w:rPr>
                <w:rFonts w:hint="eastAsia"/>
                <w:lang w:eastAsia="zh-CN"/>
              </w:rPr>
              <w:t>1</w:t>
            </w:r>
            <w:r>
              <w:rPr>
                <w:lang w:eastAsia="zh-CN"/>
              </w:rPr>
              <w:t>5</w:t>
            </w:r>
          </w:p>
        </w:tc>
        <w:tc>
          <w:tcPr>
            <w:tcW w:w="576" w:type="dxa"/>
          </w:tcPr>
          <w:p w14:paraId="63E5C303" w14:textId="77777777" w:rsidR="00B878C4" w:rsidRPr="00EB59AF" w:rsidRDefault="00B878C4" w:rsidP="00B878C4">
            <w:pPr>
              <w:pStyle w:val="TAC"/>
            </w:pPr>
            <w:r>
              <w:rPr>
                <w:lang w:eastAsia="zh-CN"/>
              </w:rPr>
              <w:t>20</w:t>
            </w:r>
          </w:p>
        </w:tc>
        <w:tc>
          <w:tcPr>
            <w:tcW w:w="576" w:type="dxa"/>
          </w:tcPr>
          <w:p w14:paraId="00773996" w14:textId="77777777" w:rsidR="00B878C4" w:rsidRPr="00EB59AF" w:rsidRDefault="00B878C4" w:rsidP="00B878C4">
            <w:pPr>
              <w:pStyle w:val="TAC"/>
            </w:pPr>
            <w:r>
              <w:rPr>
                <w:rFonts w:hint="eastAsia"/>
                <w:lang w:eastAsia="zh-CN"/>
              </w:rPr>
              <w:t>2</w:t>
            </w:r>
            <w:r>
              <w:rPr>
                <w:lang w:eastAsia="zh-CN"/>
              </w:rPr>
              <w:t>5</w:t>
            </w:r>
          </w:p>
        </w:tc>
        <w:tc>
          <w:tcPr>
            <w:tcW w:w="581" w:type="dxa"/>
          </w:tcPr>
          <w:p w14:paraId="78E8EDC1" w14:textId="77777777" w:rsidR="00B878C4" w:rsidRPr="00EB59AF" w:rsidRDefault="00B878C4" w:rsidP="00B878C4">
            <w:pPr>
              <w:pStyle w:val="TAC"/>
            </w:pPr>
            <w:r>
              <w:rPr>
                <w:rFonts w:hint="eastAsia"/>
                <w:lang w:eastAsia="zh-CN"/>
              </w:rPr>
              <w:t>3</w:t>
            </w:r>
            <w:r>
              <w:rPr>
                <w:lang w:eastAsia="zh-CN"/>
              </w:rPr>
              <w:t>0</w:t>
            </w:r>
          </w:p>
        </w:tc>
        <w:tc>
          <w:tcPr>
            <w:tcW w:w="576" w:type="dxa"/>
          </w:tcPr>
          <w:p w14:paraId="1AF60325" w14:textId="77777777" w:rsidR="00B878C4" w:rsidRPr="00EB59AF" w:rsidRDefault="00B878C4" w:rsidP="00B878C4">
            <w:pPr>
              <w:pStyle w:val="TAC"/>
            </w:pPr>
            <w:r>
              <w:rPr>
                <w:rFonts w:hint="eastAsia"/>
                <w:lang w:eastAsia="zh-CN"/>
              </w:rPr>
              <w:t>4</w:t>
            </w:r>
            <w:r>
              <w:rPr>
                <w:lang w:eastAsia="zh-CN"/>
              </w:rPr>
              <w:t>0</w:t>
            </w:r>
          </w:p>
        </w:tc>
        <w:tc>
          <w:tcPr>
            <w:tcW w:w="576" w:type="dxa"/>
          </w:tcPr>
          <w:p w14:paraId="6AE37562" w14:textId="77777777" w:rsidR="00B878C4" w:rsidRPr="00EB59AF" w:rsidRDefault="00B878C4" w:rsidP="00B878C4">
            <w:pPr>
              <w:pStyle w:val="TAC"/>
            </w:pPr>
          </w:p>
        </w:tc>
        <w:tc>
          <w:tcPr>
            <w:tcW w:w="576" w:type="dxa"/>
          </w:tcPr>
          <w:p w14:paraId="331B33BA" w14:textId="77777777" w:rsidR="00B878C4" w:rsidRPr="00EB59AF" w:rsidRDefault="00B878C4" w:rsidP="00B878C4">
            <w:pPr>
              <w:pStyle w:val="TAC"/>
            </w:pPr>
          </w:p>
        </w:tc>
        <w:tc>
          <w:tcPr>
            <w:tcW w:w="576" w:type="dxa"/>
          </w:tcPr>
          <w:p w14:paraId="359C3B9D" w14:textId="77777777" w:rsidR="00B878C4" w:rsidRPr="00EB59AF" w:rsidRDefault="00B878C4" w:rsidP="00B878C4">
            <w:pPr>
              <w:pStyle w:val="TAC"/>
            </w:pPr>
          </w:p>
        </w:tc>
        <w:tc>
          <w:tcPr>
            <w:tcW w:w="536" w:type="dxa"/>
          </w:tcPr>
          <w:p w14:paraId="45A7D618" w14:textId="77777777" w:rsidR="00B878C4" w:rsidRPr="00EB59AF" w:rsidRDefault="00B878C4" w:rsidP="00B878C4">
            <w:pPr>
              <w:pStyle w:val="TAC"/>
            </w:pPr>
          </w:p>
        </w:tc>
        <w:tc>
          <w:tcPr>
            <w:tcW w:w="616" w:type="dxa"/>
          </w:tcPr>
          <w:p w14:paraId="52CD2B50" w14:textId="77777777" w:rsidR="00B878C4" w:rsidRPr="00EB59AF" w:rsidRDefault="00B878C4" w:rsidP="00B878C4">
            <w:pPr>
              <w:pStyle w:val="TAC"/>
            </w:pPr>
          </w:p>
        </w:tc>
        <w:tc>
          <w:tcPr>
            <w:tcW w:w="576" w:type="dxa"/>
          </w:tcPr>
          <w:p w14:paraId="240378AD" w14:textId="77777777" w:rsidR="00B878C4" w:rsidRPr="00EB59AF" w:rsidRDefault="00B878C4" w:rsidP="00B878C4">
            <w:pPr>
              <w:pStyle w:val="TAC"/>
            </w:pPr>
          </w:p>
        </w:tc>
        <w:tc>
          <w:tcPr>
            <w:tcW w:w="1287" w:type="dxa"/>
            <w:tcBorders>
              <w:top w:val="nil"/>
              <w:bottom w:val="nil"/>
            </w:tcBorders>
            <w:shd w:val="clear" w:color="auto" w:fill="auto"/>
          </w:tcPr>
          <w:p w14:paraId="34394BCE" w14:textId="77777777" w:rsidR="00B878C4" w:rsidRPr="00A1115A" w:rsidRDefault="00B878C4" w:rsidP="00B878C4">
            <w:pPr>
              <w:pStyle w:val="TAC"/>
              <w:rPr>
                <w:lang w:val="en-US" w:eastAsia="zh-CN"/>
              </w:rPr>
            </w:pPr>
          </w:p>
        </w:tc>
      </w:tr>
      <w:tr w:rsidR="00B878C4" w:rsidRPr="00A1115A" w14:paraId="281D9274"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39C7989D" w14:textId="77777777" w:rsidR="00B878C4" w:rsidRPr="00A1115A" w:rsidRDefault="00B878C4" w:rsidP="00B878C4">
            <w:pPr>
              <w:pStyle w:val="TAC"/>
              <w:rPr>
                <w:lang w:val="en-US" w:eastAsia="zh-CN"/>
              </w:rPr>
            </w:pPr>
          </w:p>
        </w:tc>
        <w:tc>
          <w:tcPr>
            <w:tcW w:w="1457" w:type="dxa"/>
            <w:tcBorders>
              <w:top w:val="nil"/>
              <w:bottom w:val="nil"/>
            </w:tcBorders>
            <w:shd w:val="clear" w:color="auto" w:fill="auto"/>
          </w:tcPr>
          <w:p w14:paraId="3936A1F1" w14:textId="77777777" w:rsidR="00B878C4" w:rsidRPr="00A1115A" w:rsidRDefault="00B878C4" w:rsidP="00B878C4">
            <w:pPr>
              <w:pStyle w:val="TAC"/>
              <w:rPr>
                <w:lang w:val="en-US" w:eastAsia="zh-CN"/>
              </w:rPr>
            </w:pPr>
          </w:p>
        </w:tc>
        <w:tc>
          <w:tcPr>
            <w:tcW w:w="671" w:type="dxa"/>
            <w:shd w:val="clear" w:color="auto" w:fill="auto"/>
          </w:tcPr>
          <w:p w14:paraId="7FEF6B65" w14:textId="77777777" w:rsidR="00B878C4" w:rsidRPr="00346E3D" w:rsidRDefault="00B878C4" w:rsidP="00B878C4">
            <w:pPr>
              <w:pStyle w:val="TAC"/>
            </w:pPr>
            <w:r>
              <w:rPr>
                <w:lang w:eastAsia="zh-CN"/>
              </w:rPr>
              <w:t>n</w:t>
            </w:r>
            <w:r>
              <w:rPr>
                <w:rFonts w:hint="eastAsia"/>
                <w:lang w:eastAsia="zh-CN"/>
              </w:rPr>
              <w:t>71</w:t>
            </w:r>
          </w:p>
        </w:tc>
        <w:tc>
          <w:tcPr>
            <w:tcW w:w="471" w:type="dxa"/>
          </w:tcPr>
          <w:p w14:paraId="1EF80185" w14:textId="77777777" w:rsidR="00B878C4" w:rsidRPr="00A1115A" w:rsidRDefault="00B878C4" w:rsidP="00B878C4">
            <w:pPr>
              <w:pStyle w:val="TAC"/>
              <w:rPr>
                <w:rFonts w:cs="Arial"/>
                <w:szCs w:val="18"/>
                <w:lang w:val="en-US" w:eastAsia="zh-CN"/>
              </w:rPr>
            </w:pPr>
            <w:r>
              <w:rPr>
                <w:rFonts w:hint="eastAsia"/>
                <w:lang w:eastAsia="zh-CN"/>
              </w:rPr>
              <w:t>5</w:t>
            </w:r>
          </w:p>
        </w:tc>
        <w:tc>
          <w:tcPr>
            <w:tcW w:w="576" w:type="dxa"/>
          </w:tcPr>
          <w:p w14:paraId="2B5F20A9" w14:textId="77777777" w:rsidR="00B878C4" w:rsidRPr="00EB59AF" w:rsidRDefault="00B878C4" w:rsidP="00B878C4">
            <w:pPr>
              <w:pStyle w:val="TAC"/>
            </w:pPr>
            <w:r>
              <w:rPr>
                <w:rFonts w:hint="eastAsia"/>
                <w:lang w:eastAsia="zh-CN"/>
              </w:rPr>
              <w:t>1</w:t>
            </w:r>
            <w:r>
              <w:rPr>
                <w:lang w:eastAsia="zh-CN"/>
              </w:rPr>
              <w:t>0</w:t>
            </w:r>
          </w:p>
        </w:tc>
        <w:tc>
          <w:tcPr>
            <w:tcW w:w="576" w:type="dxa"/>
          </w:tcPr>
          <w:p w14:paraId="7B74C8F6" w14:textId="77777777" w:rsidR="00B878C4" w:rsidRPr="00EB59AF" w:rsidRDefault="00B878C4" w:rsidP="00B878C4">
            <w:pPr>
              <w:pStyle w:val="TAC"/>
            </w:pPr>
            <w:r>
              <w:rPr>
                <w:rFonts w:hint="eastAsia"/>
                <w:lang w:eastAsia="zh-CN"/>
              </w:rPr>
              <w:t>1</w:t>
            </w:r>
            <w:r>
              <w:rPr>
                <w:lang w:eastAsia="zh-CN"/>
              </w:rPr>
              <w:t>5</w:t>
            </w:r>
          </w:p>
        </w:tc>
        <w:tc>
          <w:tcPr>
            <w:tcW w:w="576" w:type="dxa"/>
          </w:tcPr>
          <w:p w14:paraId="4A4E6FD7" w14:textId="77777777" w:rsidR="00B878C4" w:rsidRPr="00EB59AF" w:rsidRDefault="00B878C4" w:rsidP="00B878C4">
            <w:pPr>
              <w:pStyle w:val="TAC"/>
            </w:pPr>
            <w:r>
              <w:rPr>
                <w:lang w:eastAsia="zh-CN"/>
              </w:rPr>
              <w:t>20</w:t>
            </w:r>
          </w:p>
        </w:tc>
        <w:tc>
          <w:tcPr>
            <w:tcW w:w="576" w:type="dxa"/>
          </w:tcPr>
          <w:p w14:paraId="3E25694A" w14:textId="77777777" w:rsidR="00B878C4" w:rsidRPr="00EB59AF" w:rsidRDefault="00B878C4" w:rsidP="00B878C4">
            <w:pPr>
              <w:pStyle w:val="TAC"/>
            </w:pPr>
          </w:p>
        </w:tc>
        <w:tc>
          <w:tcPr>
            <w:tcW w:w="581" w:type="dxa"/>
          </w:tcPr>
          <w:p w14:paraId="3C452216" w14:textId="77777777" w:rsidR="00B878C4" w:rsidRPr="00EB59AF" w:rsidRDefault="00B878C4" w:rsidP="00B878C4">
            <w:pPr>
              <w:pStyle w:val="TAC"/>
            </w:pPr>
          </w:p>
        </w:tc>
        <w:tc>
          <w:tcPr>
            <w:tcW w:w="576" w:type="dxa"/>
          </w:tcPr>
          <w:p w14:paraId="4339768A" w14:textId="77777777" w:rsidR="00B878C4" w:rsidRPr="00EB59AF" w:rsidRDefault="00B878C4" w:rsidP="00B878C4">
            <w:pPr>
              <w:pStyle w:val="TAC"/>
            </w:pPr>
          </w:p>
        </w:tc>
        <w:tc>
          <w:tcPr>
            <w:tcW w:w="576" w:type="dxa"/>
          </w:tcPr>
          <w:p w14:paraId="0E857017" w14:textId="77777777" w:rsidR="00B878C4" w:rsidRPr="00EB59AF" w:rsidRDefault="00B878C4" w:rsidP="00B878C4">
            <w:pPr>
              <w:pStyle w:val="TAC"/>
            </w:pPr>
          </w:p>
        </w:tc>
        <w:tc>
          <w:tcPr>
            <w:tcW w:w="576" w:type="dxa"/>
          </w:tcPr>
          <w:p w14:paraId="3029E1AC" w14:textId="77777777" w:rsidR="00B878C4" w:rsidRPr="00EB59AF" w:rsidRDefault="00B878C4" w:rsidP="00B878C4">
            <w:pPr>
              <w:pStyle w:val="TAC"/>
            </w:pPr>
          </w:p>
        </w:tc>
        <w:tc>
          <w:tcPr>
            <w:tcW w:w="576" w:type="dxa"/>
          </w:tcPr>
          <w:p w14:paraId="51C3499E" w14:textId="77777777" w:rsidR="00B878C4" w:rsidRPr="00EB59AF" w:rsidRDefault="00B878C4" w:rsidP="00B878C4">
            <w:pPr>
              <w:pStyle w:val="TAC"/>
            </w:pPr>
          </w:p>
        </w:tc>
        <w:tc>
          <w:tcPr>
            <w:tcW w:w="536" w:type="dxa"/>
          </w:tcPr>
          <w:p w14:paraId="4BEC0CD6" w14:textId="77777777" w:rsidR="00B878C4" w:rsidRPr="00EB59AF" w:rsidRDefault="00B878C4" w:rsidP="00B878C4">
            <w:pPr>
              <w:pStyle w:val="TAC"/>
            </w:pPr>
          </w:p>
        </w:tc>
        <w:tc>
          <w:tcPr>
            <w:tcW w:w="616" w:type="dxa"/>
          </w:tcPr>
          <w:p w14:paraId="39B550CC" w14:textId="77777777" w:rsidR="00B878C4" w:rsidRPr="00EB59AF" w:rsidRDefault="00B878C4" w:rsidP="00B878C4">
            <w:pPr>
              <w:pStyle w:val="TAC"/>
            </w:pPr>
          </w:p>
        </w:tc>
        <w:tc>
          <w:tcPr>
            <w:tcW w:w="576" w:type="dxa"/>
          </w:tcPr>
          <w:p w14:paraId="7BE980E4" w14:textId="77777777" w:rsidR="00B878C4" w:rsidRPr="00EB59AF" w:rsidRDefault="00B878C4" w:rsidP="00B878C4">
            <w:pPr>
              <w:pStyle w:val="TAC"/>
            </w:pPr>
          </w:p>
        </w:tc>
        <w:tc>
          <w:tcPr>
            <w:tcW w:w="1287" w:type="dxa"/>
            <w:tcBorders>
              <w:top w:val="nil"/>
              <w:bottom w:val="nil"/>
            </w:tcBorders>
            <w:shd w:val="clear" w:color="auto" w:fill="auto"/>
          </w:tcPr>
          <w:p w14:paraId="4802A26A" w14:textId="77777777" w:rsidR="00B878C4" w:rsidRPr="00A1115A" w:rsidRDefault="00B878C4" w:rsidP="00B878C4">
            <w:pPr>
              <w:pStyle w:val="TAC"/>
              <w:rPr>
                <w:lang w:val="en-US" w:eastAsia="zh-CN"/>
              </w:rPr>
            </w:pPr>
          </w:p>
        </w:tc>
      </w:tr>
      <w:tr w:rsidR="00B878C4" w:rsidRPr="00A1115A" w14:paraId="28E4FEE8"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11882CBB" w14:textId="77777777" w:rsidR="00B878C4" w:rsidRPr="00A1115A" w:rsidRDefault="00B878C4" w:rsidP="00B878C4">
            <w:pPr>
              <w:pStyle w:val="TAC"/>
              <w:rPr>
                <w:lang w:val="en-US" w:eastAsia="zh-CN"/>
              </w:rPr>
            </w:pPr>
          </w:p>
        </w:tc>
        <w:tc>
          <w:tcPr>
            <w:tcW w:w="1457" w:type="dxa"/>
            <w:tcBorders>
              <w:top w:val="nil"/>
            </w:tcBorders>
            <w:shd w:val="clear" w:color="auto" w:fill="auto"/>
          </w:tcPr>
          <w:p w14:paraId="3028CB71" w14:textId="77777777" w:rsidR="00B878C4" w:rsidRPr="00A1115A" w:rsidRDefault="00B878C4" w:rsidP="00B878C4">
            <w:pPr>
              <w:pStyle w:val="TAC"/>
              <w:rPr>
                <w:lang w:val="en-US" w:eastAsia="zh-CN"/>
              </w:rPr>
            </w:pPr>
          </w:p>
        </w:tc>
        <w:tc>
          <w:tcPr>
            <w:tcW w:w="671" w:type="dxa"/>
            <w:shd w:val="clear" w:color="auto" w:fill="auto"/>
          </w:tcPr>
          <w:p w14:paraId="281168CC" w14:textId="77777777" w:rsidR="00B878C4" w:rsidRPr="00346E3D" w:rsidRDefault="00B878C4" w:rsidP="00B878C4">
            <w:pPr>
              <w:pStyle w:val="TAC"/>
            </w:pPr>
            <w:r>
              <w:rPr>
                <w:lang w:eastAsia="zh-CN"/>
              </w:rPr>
              <w:t>n</w:t>
            </w:r>
            <w:r>
              <w:rPr>
                <w:rFonts w:hint="eastAsia"/>
                <w:lang w:eastAsia="zh-CN"/>
              </w:rPr>
              <w:t>7</w:t>
            </w:r>
            <w:r>
              <w:rPr>
                <w:lang w:eastAsia="zh-CN"/>
              </w:rPr>
              <w:t>8</w:t>
            </w:r>
          </w:p>
        </w:tc>
        <w:tc>
          <w:tcPr>
            <w:tcW w:w="7388" w:type="dxa"/>
            <w:gridSpan w:val="13"/>
          </w:tcPr>
          <w:p w14:paraId="3EEE1D2C" w14:textId="77777777" w:rsidR="00B878C4" w:rsidRPr="00EB59AF" w:rsidRDefault="00B878C4" w:rsidP="00B878C4">
            <w:pPr>
              <w:pStyle w:val="TAC"/>
            </w:pPr>
            <w:r>
              <w:t>See CA_n78(2A) Bandwidth Combination Set 2</w:t>
            </w:r>
            <w:r w:rsidRPr="00D542F5">
              <w:t xml:space="preserve"> in Table 5.5A.2-1</w:t>
            </w:r>
          </w:p>
        </w:tc>
        <w:tc>
          <w:tcPr>
            <w:tcW w:w="1287" w:type="dxa"/>
            <w:tcBorders>
              <w:top w:val="nil"/>
            </w:tcBorders>
            <w:shd w:val="clear" w:color="auto" w:fill="auto"/>
          </w:tcPr>
          <w:p w14:paraId="4FE1EA43" w14:textId="77777777" w:rsidR="00B878C4" w:rsidRPr="00A1115A" w:rsidRDefault="00B878C4" w:rsidP="00B878C4">
            <w:pPr>
              <w:pStyle w:val="TAC"/>
              <w:rPr>
                <w:lang w:val="en-US" w:eastAsia="zh-CN"/>
              </w:rPr>
            </w:pPr>
          </w:p>
        </w:tc>
      </w:tr>
      <w:tr w:rsidR="00B878C4" w:rsidRPr="00A1115A" w14:paraId="5F079BFA" w14:textId="77777777" w:rsidTr="004658EC">
        <w:trPr>
          <w:trHeight w:val="187"/>
          <w:jc w:val="center"/>
        </w:trPr>
        <w:tc>
          <w:tcPr>
            <w:tcW w:w="1416" w:type="dxa"/>
            <w:tcBorders>
              <w:bottom w:val="nil"/>
            </w:tcBorders>
            <w:shd w:val="clear" w:color="auto" w:fill="auto"/>
          </w:tcPr>
          <w:p w14:paraId="7413D9B4" w14:textId="77777777" w:rsidR="00B878C4" w:rsidRPr="009373CC" w:rsidRDefault="00B878C4" w:rsidP="00B878C4">
            <w:pPr>
              <w:pStyle w:val="TAC"/>
            </w:pPr>
            <w:r w:rsidRPr="008C46C2">
              <w:t>CA_n41A-n66(2A)-n71A-n78(2A)</w:t>
            </w:r>
          </w:p>
        </w:tc>
        <w:tc>
          <w:tcPr>
            <w:tcW w:w="1457" w:type="dxa"/>
            <w:tcBorders>
              <w:bottom w:val="nil"/>
            </w:tcBorders>
            <w:shd w:val="clear" w:color="auto" w:fill="auto"/>
          </w:tcPr>
          <w:p w14:paraId="3893BCE9"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6C30D7D"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3E93BE4" w14:textId="77777777" w:rsidR="00B878C4" w:rsidRPr="003E0594" w:rsidRDefault="00B878C4" w:rsidP="00B878C4">
            <w:pPr>
              <w:pStyle w:val="TAC"/>
              <w:rPr>
                <w:lang w:val="en-US" w:eastAsia="zh-CN"/>
              </w:rPr>
            </w:pPr>
            <w:r w:rsidRPr="003E0594">
              <w:rPr>
                <w:lang w:val="en-US" w:eastAsia="zh-CN"/>
              </w:rPr>
              <w:t>CA_</w:t>
            </w:r>
            <w:r>
              <w:rPr>
                <w:lang w:val="en-US" w:eastAsia="zh-CN"/>
              </w:rPr>
              <w:t>n41</w:t>
            </w:r>
            <w:r w:rsidRPr="003E0594">
              <w:rPr>
                <w:lang w:val="en-US" w:eastAsia="zh-CN"/>
              </w:rPr>
              <w:t>A-n78A</w:t>
            </w:r>
          </w:p>
          <w:p w14:paraId="35AB7E9C"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F24E5EA" w14:textId="77777777" w:rsidR="00B878C4" w:rsidRPr="003E0594" w:rsidRDefault="00B878C4" w:rsidP="00B878C4">
            <w:pPr>
              <w:pStyle w:val="TAC"/>
              <w:rPr>
                <w:lang w:val="en-US" w:eastAsia="zh-CN"/>
              </w:rPr>
            </w:pPr>
            <w:r w:rsidRPr="003E0594">
              <w:rPr>
                <w:lang w:val="en-US" w:eastAsia="zh-CN"/>
              </w:rPr>
              <w:t>CA_n</w:t>
            </w:r>
            <w:r>
              <w:rPr>
                <w:lang w:val="en-US" w:eastAsia="zh-CN"/>
              </w:rPr>
              <w:t>66</w:t>
            </w:r>
            <w:r w:rsidRPr="003E0594">
              <w:rPr>
                <w:lang w:val="en-US" w:eastAsia="zh-CN"/>
              </w:rPr>
              <w:t>A-n78A</w:t>
            </w:r>
          </w:p>
          <w:p w14:paraId="1595012D" w14:textId="77777777" w:rsidR="00B878C4" w:rsidRPr="00A1115A" w:rsidRDefault="00B878C4" w:rsidP="00B878C4">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05AD38C" w14:textId="77777777" w:rsidR="00B878C4" w:rsidRPr="00346E3D" w:rsidRDefault="00B878C4" w:rsidP="00B878C4">
            <w:pPr>
              <w:pStyle w:val="TAC"/>
            </w:pPr>
            <w:r>
              <w:rPr>
                <w:lang w:eastAsia="zh-CN"/>
              </w:rPr>
              <w:t>n</w:t>
            </w:r>
            <w:r>
              <w:rPr>
                <w:rFonts w:hint="eastAsia"/>
                <w:lang w:eastAsia="zh-CN"/>
              </w:rPr>
              <w:t>4</w:t>
            </w:r>
            <w:r>
              <w:rPr>
                <w:lang w:eastAsia="zh-CN"/>
              </w:rPr>
              <w:t>1</w:t>
            </w:r>
          </w:p>
        </w:tc>
        <w:tc>
          <w:tcPr>
            <w:tcW w:w="471" w:type="dxa"/>
          </w:tcPr>
          <w:p w14:paraId="07725E2E" w14:textId="77777777" w:rsidR="00B878C4" w:rsidRPr="00A1115A" w:rsidRDefault="00B878C4" w:rsidP="00B878C4">
            <w:pPr>
              <w:pStyle w:val="TAC"/>
              <w:rPr>
                <w:rFonts w:cs="Arial"/>
                <w:szCs w:val="18"/>
                <w:lang w:val="en-US" w:eastAsia="zh-CN"/>
              </w:rPr>
            </w:pPr>
          </w:p>
        </w:tc>
        <w:tc>
          <w:tcPr>
            <w:tcW w:w="576" w:type="dxa"/>
          </w:tcPr>
          <w:p w14:paraId="4993C6A7" w14:textId="77777777" w:rsidR="00B878C4" w:rsidRPr="00EB59AF" w:rsidRDefault="00B878C4" w:rsidP="00B878C4">
            <w:pPr>
              <w:pStyle w:val="TAC"/>
            </w:pPr>
            <w:r>
              <w:rPr>
                <w:rFonts w:hint="eastAsia"/>
                <w:lang w:eastAsia="zh-CN"/>
              </w:rPr>
              <w:t>1</w:t>
            </w:r>
            <w:r>
              <w:rPr>
                <w:lang w:eastAsia="zh-CN"/>
              </w:rPr>
              <w:t>0</w:t>
            </w:r>
          </w:p>
        </w:tc>
        <w:tc>
          <w:tcPr>
            <w:tcW w:w="576" w:type="dxa"/>
          </w:tcPr>
          <w:p w14:paraId="4538DA7F" w14:textId="77777777" w:rsidR="00B878C4" w:rsidRPr="00EB59AF" w:rsidRDefault="00B878C4" w:rsidP="00B878C4">
            <w:pPr>
              <w:pStyle w:val="TAC"/>
            </w:pPr>
            <w:r>
              <w:rPr>
                <w:rFonts w:hint="eastAsia"/>
                <w:lang w:eastAsia="zh-CN"/>
              </w:rPr>
              <w:t>1</w:t>
            </w:r>
            <w:r>
              <w:rPr>
                <w:lang w:eastAsia="zh-CN"/>
              </w:rPr>
              <w:t>5</w:t>
            </w:r>
          </w:p>
        </w:tc>
        <w:tc>
          <w:tcPr>
            <w:tcW w:w="576" w:type="dxa"/>
          </w:tcPr>
          <w:p w14:paraId="31230E35" w14:textId="77777777" w:rsidR="00B878C4" w:rsidRPr="00EB59AF" w:rsidRDefault="00B878C4" w:rsidP="00B878C4">
            <w:pPr>
              <w:pStyle w:val="TAC"/>
            </w:pPr>
            <w:r>
              <w:rPr>
                <w:rFonts w:hint="eastAsia"/>
                <w:lang w:eastAsia="zh-CN"/>
              </w:rPr>
              <w:t>2</w:t>
            </w:r>
            <w:r>
              <w:rPr>
                <w:lang w:eastAsia="zh-CN"/>
              </w:rPr>
              <w:t>0</w:t>
            </w:r>
          </w:p>
        </w:tc>
        <w:tc>
          <w:tcPr>
            <w:tcW w:w="576" w:type="dxa"/>
          </w:tcPr>
          <w:p w14:paraId="28E4D974" w14:textId="77777777" w:rsidR="00B878C4" w:rsidRPr="00EB59AF" w:rsidRDefault="00B878C4" w:rsidP="00B878C4">
            <w:pPr>
              <w:pStyle w:val="TAC"/>
            </w:pPr>
          </w:p>
        </w:tc>
        <w:tc>
          <w:tcPr>
            <w:tcW w:w="581" w:type="dxa"/>
          </w:tcPr>
          <w:p w14:paraId="6E76F494" w14:textId="77777777" w:rsidR="00B878C4" w:rsidRPr="00EB59AF" w:rsidRDefault="00B878C4" w:rsidP="00B878C4">
            <w:pPr>
              <w:pStyle w:val="TAC"/>
            </w:pPr>
            <w:r>
              <w:rPr>
                <w:rFonts w:hint="eastAsia"/>
                <w:lang w:eastAsia="zh-CN"/>
              </w:rPr>
              <w:t>3</w:t>
            </w:r>
            <w:r>
              <w:rPr>
                <w:lang w:eastAsia="zh-CN"/>
              </w:rPr>
              <w:t>0</w:t>
            </w:r>
          </w:p>
        </w:tc>
        <w:tc>
          <w:tcPr>
            <w:tcW w:w="576" w:type="dxa"/>
          </w:tcPr>
          <w:p w14:paraId="6491CFDE" w14:textId="77777777" w:rsidR="00B878C4" w:rsidRPr="00EB59AF" w:rsidRDefault="00B878C4" w:rsidP="00B878C4">
            <w:pPr>
              <w:pStyle w:val="TAC"/>
            </w:pPr>
            <w:r>
              <w:rPr>
                <w:rFonts w:hint="eastAsia"/>
                <w:lang w:eastAsia="zh-CN"/>
              </w:rPr>
              <w:t>4</w:t>
            </w:r>
            <w:r>
              <w:rPr>
                <w:lang w:eastAsia="zh-CN"/>
              </w:rPr>
              <w:t>0</w:t>
            </w:r>
          </w:p>
        </w:tc>
        <w:tc>
          <w:tcPr>
            <w:tcW w:w="576" w:type="dxa"/>
          </w:tcPr>
          <w:p w14:paraId="48E06C76" w14:textId="77777777" w:rsidR="00B878C4" w:rsidRPr="00EB59AF" w:rsidRDefault="00B878C4" w:rsidP="00B878C4">
            <w:pPr>
              <w:pStyle w:val="TAC"/>
            </w:pPr>
            <w:r w:rsidRPr="00C845D7">
              <w:rPr>
                <w:rFonts w:hint="eastAsia"/>
                <w:lang w:eastAsia="zh-CN"/>
              </w:rPr>
              <w:t>5</w:t>
            </w:r>
            <w:r w:rsidRPr="00C845D7">
              <w:rPr>
                <w:lang w:eastAsia="zh-CN"/>
              </w:rPr>
              <w:t>0</w:t>
            </w:r>
          </w:p>
        </w:tc>
        <w:tc>
          <w:tcPr>
            <w:tcW w:w="576" w:type="dxa"/>
          </w:tcPr>
          <w:p w14:paraId="64ADCB86" w14:textId="77777777" w:rsidR="00B878C4" w:rsidRPr="00EB59AF" w:rsidRDefault="00B878C4" w:rsidP="00B878C4">
            <w:pPr>
              <w:pStyle w:val="TAC"/>
            </w:pPr>
            <w:r w:rsidRPr="00C845D7">
              <w:rPr>
                <w:rFonts w:hint="eastAsia"/>
                <w:lang w:eastAsia="zh-CN"/>
              </w:rPr>
              <w:t>6</w:t>
            </w:r>
            <w:r w:rsidRPr="00C845D7">
              <w:rPr>
                <w:lang w:eastAsia="zh-CN"/>
              </w:rPr>
              <w:t>0</w:t>
            </w:r>
          </w:p>
        </w:tc>
        <w:tc>
          <w:tcPr>
            <w:tcW w:w="576" w:type="dxa"/>
          </w:tcPr>
          <w:p w14:paraId="7A65B9A7" w14:textId="77777777" w:rsidR="00B878C4" w:rsidRPr="00EB59AF" w:rsidRDefault="00B878C4" w:rsidP="00B878C4">
            <w:pPr>
              <w:pStyle w:val="TAC"/>
            </w:pPr>
            <w:r w:rsidRPr="00C845D7">
              <w:rPr>
                <w:rFonts w:hint="eastAsia"/>
                <w:lang w:eastAsia="zh-CN"/>
              </w:rPr>
              <w:t>7</w:t>
            </w:r>
            <w:r w:rsidRPr="00C845D7">
              <w:rPr>
                <w:lang w:eastAsia="zh-CN"/>
              </w:rPr>
              <w:t>0</w:t>
            </w:r>
          </w:p>
        </w:tc>
        <w:tc>
          <w:tcPr>
            <w:tcW w:w="536" w:type="dxa"/>
          </w:tcPr>
          <w:p w14:paraId="2B90440A" w14:textId="77777777" w:rsidR="00B878C4" w:rsidRPr="00EB59AF" w:rsidRDefault="00B878C4" w:rsidP="00B878C4">
            <w:pPr>
              <w:pStyle w:val="TAC"/>
            </w:pPr>
            <w:r w:rsidRPr="00C845D7">
              <w:rPr>
                <w:rFonts w:hint="eastAsia"/>
                <w:lang w:eastAsia="zh-CN"/>
              </w:rPr>
              <w:t>8</w:t>
            </w:r>
            <w:r w:rsidRPr="00C845D7">
              <w:rPr>
                <w:lang w:eastAsia="zh-CN"/>
              </w:rPr>
              <w:t>0</w:t>
            </w:r>
          </w:p>
        </w:tc>
        <w:tc>
          <w:tcPr>
            <w:tcW w:w="616" w:type="dxa"/>
          </w:tcPr>
          <w:p w14:paraId="588EFD96" w14:textId="77777777" w:rsidR="00B878C4" w:rsidRPr="00EB59AF" w:rsidRDefault="00B878C4" w:rsidP="00B878C4">
            <w:pPr>
              <w:pStyle w:val="TAC"/>
            </w:pPr>
            <w:r w:rsidRPr="00C845D7">
              <w:rPr>
                <w:rFonts w:hint="eastAsia"/>
                <w:lang w:eastAsia="zh-CN"/>
              </w:rPr>
              <w:t>9</w:t>
            </w:r>
            <w:r w:rsidRPr="00C845D7">
              <w:rPr>
                <w:lang w:eastAsia="zh-CN"/>
              </w:rPr>
              <w:t>0</w:t>
            </w:r>
          </w:p>
        </w:tc>
        <w:tc>
          <w:tcPr>
            <w:tcW w:w="576" w:type="dxa"/>
          </w:tcPr>
          <w:p w14:paraId="00A3480D" w14:textId="77777777" w:rsidR="00B878C4" w:rsidRPr="00EB59AF" w:rsidRDefault="00B878C4" w:rsidP="00B878C4">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130FC50F" w14:textId="77777777" w:rsidR="00B878C4" w:rsidRPr="00A1115A" w:rsidRDefault="00B878C4" w:rsidP="00B878C4">
            <w:pPr>
              <w:pStyle w:val="TAC"/>
              <w:rPr>
                <w:lang w:val="en-US" w:eastAsia="zh-CN"/>
              </w:rPr>
            </w:pPr>
            <w:r>
              <w:rPr>
                <w:lang w:eastAsia="zh-CN"/>
              </w:rPr>
              <w:t>0</w:t>
            </w:r>
          </w:p>
        </w:tc>
      </w:tr>
      <w:tr w:rsidR="00B878C4" w:rsidRPr="00A1115A" w14:paraId="3686F5CB"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41F7AEC2" w14:textId="77777777" w:rsidR="00B878C4" w:rsidRPr="00A1115A" w:rsidRDefault="00B878C4" w:rsidP="00B878C4">
            <w:pPr>
              <w:pStyle w:val="TAC"/>
              <w:rPr>
                <w:lang w:val="en-US" w:eastAsia="zh-CN"/>
              </w:rPr>
            </w:pPr>
          </w:p>
        </w:tc>
        <w:tc>
          <w:tcPr>
            <w:tcW w:w="1457" w:type="dxa"/>
            <w:tcBorders>
              <w:top w:val="nil"/>
              <w:bottom w:val="nil"/>
            </w:tcBorders>
            <w:shd w:val="clear" w:color="auto" w:fill="auto"/>
          </w:tcPr>
          <w:p w14:paraId="55F81E0B" w14:textId="77777777" w:rsidR="00B878C4" w:rsidRPr="00A1115A" w:rsidRDefault="00B878C4" w:rsidP="00B878C4">
            <w:pPr>
              <w:pStyle w:val="TAC"/>
              <w:rPr>
                <w:lang w:val="en-US" w:eastAsia="zh-CN"/>
              </w:rPr>
            </w:pPr>
          </w:p>
        </w:tc>
        <w:tc>
          <w:tcPr>
            <w:tcW w:w="671" w:type="dxa"/>
            <w:shd w:val="clear" w:color="auto" w:fill="auto"/>
          </w:tcPr>
          <w:p w14:paraId="2AA57679" w14:textId="77777777" w:rsidR="00B878C4" w:rsidRPr="00346E3D" w:rsidRDefault="00B878C4" w:rsidP="00B878C4">
            <w:pPr>
              <w:pStyle w:val="TAC"/>
            </w:pPr>
            <w:r>
              <w:rPr>
                <w:lang w:eastAsia="zh-CN"/>
              </w:rPr>
              <w:t>n</w:t>
            </w:r>
            <w:r>
              <w:rPr>
                <w:rFonts w:hint="eastAsia"/>
                <w:lang w:eastAsia="zh-CN"/>
              </w:rPr>
              <w:t>66</w:t>
            </w:r>
          </w:p>
        </w:tc>
        <w:tc>
          <w:tcPr>
            <w:tcW w:w="7388" w:type="dxa"/>
            <w:gridSpan w:val="13"/>
          </w:tcPr>
          <w:p w14:paraId="28BEB7B5" w14:textId="77777777" w:rsidR="00B878C4" w:rsidRPr="00EB59AF" w:rsidRDefault="00B878C4" w:rsidP="00B878C4">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379A53A0" w14:textId="77777777" w:rsidR="00B878C4" w:rsidRPr="00A1115A" w:rsidRDefault="00B878C4" w:rsidP="00B878C4">
            <w:pPr>
              <w:pStyle w:val="TAC"/>
              <w:rPr>
                <w:lang w:val="en-US" w:eastAsia="zh-CN"/>
              </w:rPr>
            </w:pPr>
          </w:p>
        </w:tc>
      </w:tr>
      <w:tr w:rsidR="00B878C4" w:rsidRPr="00A1115A" w14:paraId="568D139E" w14:textId="77777777" w:rsidTr="004658EC">
        <w:trPr>
          <w:trHeight w:val="187"/>
          <w:jc w:val="center"/>
        </w:trPr>
        <w:tc>
          <w:tcPr>
            <w:tcW w:w="1416" w:type="dxa"/>
            <w:tcBorders>
              <w:top w:val="nil"/>
              <w:left w:val="single" w:sz="4" w:space="0" w:color="auto"/>
              <w:bottom w:val="nil"/>
              <w:right w:val="single" w:sz="4" w:space="0" w:color="auto"/>
            </w:tcBorders>
            <w:shd w:val="clear" w:color="auto" w:fill="auto"/>
          </w:tcPr>
          <w:p w14:paraId="72905053" w14:textId="77777777" w:rsidR="00B878C4" w:rsidRPr="00A1115A" w:rsidRDefault="00B878C4" w:rsidP="00B878C4">
            <w:pPr>
              <w:pStyle w:val="TAC"/>
              <w:rPr>
                <w:lang w:val="en-US" w:eastAsia="zh-CN"/>
              </w:rPr>
            </w:pPr>
          </w:p>
        </w:tc>
        <w:tc>
          <w:tcPr>
            <w:tcW w:w="1457" w:type="dxa"/>
            <w:tcBorders>
              <w:top w:val="nil"/>
              <w:bottom w:val="nil"/>
            </w:tcBorders>
            <w:shd w:val="clear" w:color="auto" w:fill="auto"/>
          </w:tcPr>
          <w:p w14:paraId="2566695B" w14:textId="77777777" w:rsidR="00B878C4" w:rsidRPr="00A1115A" w:rsidRDefault="00B878C4" w:rsidP="00B878C4">
            <w:pPr>
              <w:pStyle w:val="TAC"/>
              <w:rPr>
                <w:lang w:val="en-US" w:eastAsia="zh-CN"/>
              </w:rPr>
            </w:pPr>
          </w:p>
        </w:tc>
        <w:tc>
          <w:tcPr>
            <w:tcW w:w="671" w:type="dxa"/>
            <w:tcBorders>
              <w:bottom w:val="single" w:sz="4" w:space="0" w:color="auto"/>
            </w:tcBorders>
            <w:shd w:val="clear" w:color="auto" w:fill="auto"/>
          </w:tcPr>
          <w:p w14:paraId="64E47C6E" w14:textId="77777777" w:rsidR="00B878C4" w:rsidRPr="00346E3D" w:rsidRDefault="00B878C4" w:rsidP="00B878C4">
            <w:pPr>
              <w:pStyle w:val="TAC"/>
            </w:pPr>
            <w:r>
              <w:rPr>
                <w:lang w:eastAsia="zh-CN"/>
              </w:rPr>
              <w:t>n</w:t>
            </w:r>
            <w:r>
              <w:rPr>
                <w:rFonts w:hint="eastAsia"/>
                <w:lang w:eastAsia="zh-CN"/>
              </w:rPr>
              <w:t>71</w:t>
            </w:r>
          </w:p>
        </w:tc>
        <w:tc>
          <w:tcPr>
            <w:tcW w:w="471" w:type="dxa"/>
            <w:tcBorders>
              <w:bottom w:val="single" w:sz="4" w:space="0" w:color="auto"/>
            </w:tcBorders>
          </w:tcPr>
          <w:p w14:paraId="2C8686E4" w14:textId="77777777" w:rsidR="00B878C4" w:rsidRPr="00A1115A" w:rsidRDefault="00B878C4" w:rsidP="00B878C4">
            <w:pPr>
              <w:pStyle w:val="TAC"/>
              <w:rPr>
                <w:rFonts w:cs="Arial"/>
                <w:szCs w:val="18"/>
                <w:lang w:val="en-US" w:eastAsia="zh-CN"/>
              </w:rPr>
            </w:pPr>
            <w:r w:rsidRPr="00E54221">
              <w:rPr>
                <w:rFonts w:hint="eastAsia"/>
              </w:rPr>
              <w:t>5</w:t>
            </w:r>
          </w:p>
        </w:tc>
        <w:tc>
          <w:tcPr>
            <w:tcW w:w="576" w:type="dxa"/>
            <w:tcBorders>
              <w:bottom w:val="single" w:sz="4" w:space="0" w:color="auto"/>
            </w:tcBorders>
          </w:tcPr>
          <w:p w14:paraId="3FF1A721" w14:textId="77777777" w:rsidR="00B878C4" w:rsidRPr="00EB59AF" w:rsidRDefault="00B878C4" w:rsidP="00B878C4">
            <w:pPr>
              <w:pStyle w:val="TAC"/>
            </w:pPr>
            <w:r w:rsidRPr="00E54221">
              <w:rPr>
                <w:rFonts w:hint="eastAsia"/>
              </w:rPr>
              <w:t>10</w:t>
            </w:r>
          </w:p>
        </w:tc>
        <w:tc>
          <w:tcPr>
            <w:tcW w:w="576" w:type="dxa"/>
            <w:tcBorders>
              <w:bottom w:val="single" w:sz="4" w:space="0" w:color="auto"/>
            </w:tcBorders>
          </w:tcPr>
          <w:p w14:paraId="34A56FB6" w14:textId="77777777" w:rsidR="00B878C4" w:rsidRPr="00EB59AF" w:rsidRDefault="00B878C4" w:rsidP="00B878C4">
            <w:pPr>
              <w:pStyle w:val="TAC"/>
            </w:pPr>
            <w:r w:rsidRPr="00E54221">
              <w:rPr>
                <w:rFonts w:hint="eastAsia"/>
              </w:rPr>
              <w:t>1</w:t>
            </w:r>
            <w:r w:rsidRPr="00E54221">
              <w:t>5</w:t>
            </w:r>
          </w:p>
        </w:tc>
        <w:tc>
          <w:tcPr>
            <w:tcW w:w="576" w:type="dxa"/>
            <w:tcBorders>
              <w:bottom w:val="single" w:sz="4" w:space="0" w:color="auto"/>
            </w:tcBorders>
          </w:tcPr>
          <w:p w14:paraId="49BB60F9" w14:textId="77777777" w:rsidR="00B878C4" w:rsidRPr="00EB59AF" w:rsidRDefault="00B878C4" w:rsidP="00B878C4">
            <w:pPr>
              <w:pStyle w:val="TAC"/>
            </w:pPr>
            <w:r w:rsidRPr="00E54221">
              <w:rPr>
                <w:rFonts w:hint="eastAsia"/>
              </w:rPr>
              <w:t>20</w:t>
            </w:r>
          </w:p>
        </w:tc>
        <w:tc>
          <w:tcPr>
            <w:tcW w:w="576" w:type="dxa"/>
            <w:tcBorders>
              <w:bottom w:val="single" w:sz="4" w:space="0" w:color="auto"/>
            </w:tcBorders>
          </w:tcPr>
          <w:p w14:paraId="348411B7" w14:textId="77777777" w:rsidR="00B878C4" w:rsidRPr="00EB59AF" w:rsidRDefault="00B878C4" w:rsidP="00B878C4">
            <w:pPr>
              <w:pStyle w:val="TAC"/>
            </w:pPr>
          </w:p>
        </w:tc>
        <w:tc>
          <w:tcPr>
            <w:tcW w:w="581" w:type="dxa"/>
            <w:tcBorders>
              <w:bottom w:val="single" w:sz="4" w:space="0" w:color="auto"/>
            </w:tcBorders>
          </w:tcPr>
          <w:p w14:paraId="49A86A7A" w14:textId="77777777" w:rsidR="00B878C4" w:rsidRPr="00EB59AF" w:rsidRDefault="00B878C4" w:rsidP="00B878C4">
            <w:pPr>
              <w:pStyle w:val="TAC"/>
            </w:pPr>
          </w:p>
        </w:tc>
        <w:tc>
          <w:tcPr>
            <w:tcW w:w="576" w:type="dxa"/>
            <w:tcBorders>
              <w:bottom w:val="single" w:sz="4" w:space="0" w:color="auto"/>
            </w:tcBorders>
          </w:tcPr>
          <w:p w14:paraId="5D09B1B8" w14:textId="77777777" w:rsidR="00B878C4" w:rsidRPr="00EB59AF" w:rsidRDefault="00B878C4" w:rsidP="00B878C4">
            <w:pPr>
              <w:pStyle w:val="TAC"/>
            </w:pPr>
          </w:p>
        </w:tc>
        <w:tc>
          <w:tcPr>
            <w:tcW w:w="576" w:type="dxa"/>
            <w:tcBorders>
              <w:bottom w:val="single" w:sz="4" w:space="0" w:color="auto"/>
            </w:tcBorders>
          </w:tcPr>
          <w:p w14:paraId="57F3D328" w14:textId="77777777" w:rsidR="00B878C4" w:rsidRPr="00EB59AF" w:rsidRDefault="00B878C4" w:rsidP="00B878C4">
            <w:pPr>
              <w:pStyle w:val="TAC"/>
            </w:pPr>
          </w:p>
        </w:tc>
        <w:tc>
          <w:tcPr>
            <w:tcW w:w="576" w:type="dxa"/>
            <w:tcBorders>
              <w:bottom w:val="single" w:sz="4" w:space="0" w:color="auto"/>
            </w:tcBorders>
          </w:tcPr>
          <w:p w14:paraId="3FF89447" w14:textId="77777777" w:rsidR="00B878C4" w:rsidRPr="00EB59AF" w:rsidRDefault="00B878C4" w:rsidP="00B878C4">
            <w:pPr>
              <w:pStyle w:val="TAC"/>
            </w:pPr>
          </w:p>
        </w:tc>
        <w:tc>
          <w:tcPr>
            <w:tcW w:w="576" w:type="dxa"/>
            <w:tcBorders>
              <w:bottom w:val="single" w:sz="4" w:space="0" w:color="auto"/>
            </w:tcBorders>
          </w:tcPr>
          <w:p w14:paraId="3E5D2D1A" w14:textId="77777777" w:rsidR="00B878C4" w:rsidRPr="00EB59AF" w:rsidRDefault="00B878C4" w:rsidP="00B878C4">
            <w:pPr>
              <w:pStyle w:val="TAC"/>
            </w:pPr>
          </w:p>
        </w:tc>
        <w:tc>
          <w:tcPr>
            <w:tcW w:w="536" w:type="dxa"/>
            <w:tcBorders>
              <w:bottom w:val="single" w:sz="4" w:space="0" w:color="auto"/>
            </w:tcBorders>
          </w:tcPr>
          <w:p w14:paraId="179818F6" w14:textId="77777777" w:rsidR="00B878C4" w:rsidRPr="00EB59AF" w:rsidRDefault="00B878C4" w:rsidP="00B878C4">
            <w:pPr>
              <w:pStyle w:val="TAC"/>
            </w:pPr>
          </w:p>
        </w:tc>
        <w:tc>
          <w:tcPr>
            <w:tcW w:w="616" w:type="dxa"/>
            <w:tcBorders>
              <w:bottom w:val="single" w:sz="4" w:space="0" w:color="auto"/>
            </w:tcBorders>
          </w:tcPr>
          <w:p w14:paraId="41025907" w14:textId="77777777" w:rsidR="00B878C4" w:rsidRPr="00EB59AF" w:rsidRDefault="00B878C4" w:rsidP="00B878C4">
            <w:pPr>
              <w:pStyle w:val="TAC"/>
            </w:pPr>
          </w:p>
        </w:tc>
        <w:tc>
          <w:tcPr>
            <w:tcW w:w="576" w:type="dxa"/>
            <w:tcBorders>
              <w:bottom w:val="single" w:sz="4" w:space="0" w:color="auto"/>
            </w:tcBorders>
          </w:tcPr>
          <w:p w14:paraId="121E3C36" w14:textId="77777777" w:rsidR="00B878C4" w:rsidRPr="00EB59AF" w:rsidRDefault="00B878C4" w:rsidP="00B878C4">
            <w:pPr>
              <w:pStyle w:val="TAC"/>
            </w:pPr>
          </w:p>
        </w:tc>
        <w:tc>
          <w:tcPr>
            <w:tcW w:w="1287" w:type="dxa"/>
            <w:tcBorders>
              <w:top w:val="nil"/>
              <w:bottom w:val="nil"/>
            </w:tcBorders>
            <w:shd w:val="clear" w:color="auto" w:fill="auto"/>
          </w:tcPr>
          <w:p w14:paraId="2CF88EDA" w14:textId="77777777" w:rsidR="00B878C4" w:rsidRPr="00A1115A" w:rsidRDefault="00B878C4" w:rsidP="00B878C4">
            <w:pPr>
              <w:pStyle w:val="TAC"/>
              <w:rPr>
                <w:lang w:val="en-US" w:eastAsia="zh-CN"/>
              </w:rPr>
            </w:pPr>
          </w:p>
        </w:tc>
      </w:tr>
      <w:tr w:rsidR="00B878C4" w:rsidRPr="00A1115A" w14:paraId="6AD14D3D" w14:textId="77777777" w:rsidTr="004658E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3666BE" w14:textId="77777777" w:rsidR="00B878C4" w:rsidRPr="00A1115A" w:rsidRDefault="00B878C4" w:rsidP="00B878C4">
            <w:pPr>
              <w:pStyle w:val="TAC"/>
              <w:rPr>
                <w:lang w:val="en-US" w:eastAsia="zh-CN"/>
              </w:rPr>
            </w:pPr>
          </w:p>
        </w:tc>
        <w:tc>
          <w:tcPr>
            <w:tcW w:w="1457" w:type="dxa"/>
            <w:tcBorders>
              <w:top w:val="nil"/>
              <w:bottom w:val="single" w:sz="4" w:space="0" w:color="auto"/>
            </w:tcBorders>
            <w:shd w:val="clear" w:color="auto" w:fill="auto"/>
          </w:tcPr>
          <w:p w14:paraId="2B1078C4" w14:textId="77777777" w:rsidR="00B878C4" w:rsidRPr="00A1115A" w:rsidRDefault="00B878C4" w:rsidP="00B878C4">
            <w:pPr>
              <w:pStyle w:val="TAC"/>
              <w:rPr>
                <w:lang w:val="en-US" w:eastAsia="zh-CN"/>
              </w:rPr>
            </w:pPr>
          </w:p>
        </w:tc>
        <w:tc>
          <w:tcPr>
            <w:tcW w:w="671" w:type="dxa"/>
            <w:tcBorders>
              <w:bottom w:val="single" w:sz="4" w:space="0" w:color="auto"/>
            </w:tcBorders>
            <w:shd w:val="clear" w:color="auto" w:fill="auto"/>
          </w:tcPr>
          <w:p w14:paraId="31F5C6DA" w14:textId="77777777" w:rsidR="00B878C4" w:rsidRPr="00346E3D" w:rsidRDefault="00B878C4" w:rsidP="00B878C4">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3CDA7642" w14:textId="77777777" w:rsidR="00B878C4" w:rsidRPr="00EB59AF" w:rsidRDefault="00B878C4" w:rsidP="00B878C4">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23F78C62" w14:textId="77777777" w:rsidR="00B878C4" w:rsidRPr="00A1115A" w:rsidRDefault="00B878C4" w:rsidP="00B878C4">
            <w:pPr>
              <w:pStyle w:val="TAC"/>
              <w:rPr>
                <w:lang w:val="en-US" w:eastAsia="zh-CN"/>
              </w:rPr>
            </w:pPr>
          </w:p>
        </w:tc>
      </w:tr>
      <w:tr w:rsidR="00B878C4" w:rsidRPr="00A1115A" w14:paraId="25122488" w14:textId="77777777" w:rsidTr="004658EC">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7A8CFB7E" w14:textId="77777777" w:rsidR="00B878C4" w:rsidRPr="00A1115A" w:rsidRDefault="00B878C4" w:rsidP="00B878C4">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0D9904FE" w14:textId="77777777" w:rsidR="00B878C4" w:rsidRPr="00C73146" w:rsidRDefault="00B878C4" w:rsidP="00B878C4">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42612D42" w14:textId="77777777" w:rsidR="00B878C4" w:rsidRPr="00A1115A" w:rsidRDefault="00B878C4" w:rsidP="00B878C4">
            <w:pPr>
              <w:pStyle w:val="TAN"/>
              <w:rPr>
                <w:lang w:val="en-US" w:eastAsia="zh-CN"/>
              </w:rPr>
            </w:pPr>
            <w:r w:rsidRPr="00A1115A">
              <w:t>NOTE 3:</w:t>
            </w:r>
            <w:r w:rsidRPr="00A1115A">
              <w:tab/>
              <w:t>The SCS of each channel bandwidth for NR band refers to Table 5.3.5-1.</w:t>
            </w:r>
          </w:p>
        </w:tc>
      </w:tr>
    </w:tbl>
    <w:p w14:paraId="4C3A98AD" w14:textId="11EA5AE7" w:rsidR="00FD3F6C" w:rsidRDefault="00FD3F6C" w:rsidP="00A75B0F"/>
    <w:p w14:paraId="66AE179F" w14:textId="77777777" w:rsidR="007D720E" w:rsidRDefault="007D720E" w:rsidP="00A75B0F"/>
    <w:p w14:paraId="7A1356B4" w14:textId="77777777" w:rsidR="00AD00C0" w:rsidRPr="00A1115A" w:rsidRDefault="00AD00C0" w:rsidP="00AD00C0">
      <w:pPr>
        <w:pStyle w:val="Heading4"/>
      </w:pPr>
      <w:bookmarkStart w:id="101" w:name="_Toc75467046"/>
      <w:bookmarkStart w:id="102" w:name="_Toc76509068"/>
      <w:bookmarkStart w:id="103" w:name="_Toc76718058"/>
      <w:bookmarkStart w:id="104" w:name="_Toc83580368"/>
      <w:bookmarkStart w:id="105" w:name="_Toc84404877"/>
      <w:bookmarkStart w:id="106"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101"/>
      <w:bookmarkEnd w:id="102"/>
      <w:bookmarkEnd w:id="103"/>
      <w:bookmarkEnd w:id="104"/>
      <w:bookmarkEnd w:id="105"/>
      <w:bookmarkEnd w:id="106"/>
    </w:p>
    <w:p w14:paraId="52F228E8" w14:textId="77777777" w:rsidR="00AD00C0" w:rsidRPr="00A1115A" w:rsidRDefault="00AD00C0" w:rsidP="00AD00C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24844" w:rsidRPr="00A1115A" w14:paraId="6FA485C0" w14:textId="77777777" w:rsidTr="004658EC">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A35F856" w14:textId="77777777" w:rsidR="00124844" w:rsidRPr="00A1115A" w:rsidRDefault="00124844" w:rsidP="004658EC">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384BBAF" w14:textId="77777777" w:rsidR="00124844" w:rsidRPr="00A1115A" w:rsidRDefault="00124844" w:rsidP="004658E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620E425" w14:textId="77777777" w:rsidR="00124844" w:rsidRPr="00A1115A" w:rsidRDefault="00124844" w:rsidP="004658EC">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26DD226E" w14:textId="77777777" w:rsidR="00124844" w:rsidRPr="00A1115A" w:rsidRDefault="00124844" w:rsidP="004658E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288" w:type="dxa"/>
            <w:tcBorders>
              <w:top w:val="single" w:sz="4" w:space="0" w:color="auto"/>
              <w:left w:val="single" w:sz="4" w:space="0" w:color="auto"/>
              <w:bottom w:val="nil"/>
              <w:right w:val="single" w:sz="4" w:space="0" w:color="auto"/>
            </w:tcBorders>
            <w:shd w:val="clear" w:color="auto" w:fill="auto"/>
          </w:tcPr>
          <w:p w14:paraId="0C7E9847" w14:textId="77777777" w:rsidR="00124844" w:rsidRPr="00A1115A" w:rsidRDefault="00124844" w:rsidP="004658EC">
            <w:pPr>
              <w:pStyle w:val="TAH"/>
            </w:pPr>
            <w:r w:rsidRPr="00A1115A">
              <w:t>Bandwidth combination set</w:t>
            </w:r>
          </w:p>
        </w:tc>
      </w:tr>
      <w:tr w:rsidR="00124844" w:rsidRPr="00A1115A" w14:paraId="3AD65738" w14:textId="77777777" w:rsidTr="004658EC">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5AC0C2A" w14:textId="77777777" w:rsidR="00124844" w:rsidRPr="00A1115A" w:rsidRDefault="00124844" w:rsidP="004658EC">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045B7304" w14:textId="77777777" w:rsidR="00124844" w:rsidRPr="00A1115A" w:rsidRDefault="00124844" w:rsidP="004658E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3580611" w14:textId="77777777" w:rsidR="00124844" w:rsidRPr="00A1115A" w:rsidRDefault="00124844" w:rsidP="004658E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22ED9B0F" w14:textId="77777777" w:rsidR="00124844" w:rsidRPr="00A1115A" w:rsidRDefault="00124844" w:rsidP="004658EC">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106262F9" w14:textId="77777777" w:rsidR="00124844" w:rsidRPr="00A1115A" w:rsidRDefault="00124844" w:rsidP="004658EC">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97B99BD" w14:textId="77777777" w:rsidR="00124844" w:rsidRPr="00A1115A" w:rsidRDefault="00124844" w:rsidP="004658EC">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05C5B2BE" w14:textId="77777777" w:rsidR="00124844" w:rsidRPr="00A1115A" w:rsidRDefault="00124844" w:rsidP="004658EC">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0C66D6A7" w14:textId="77777777" w:rsidR="00124844" w:rsidRPr="00A1115A" w:rsidRDefault="00124844" w:rsidP="004658EC">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60457DE9" w14:textId="77777777" w:rsidR="00124844" w:rsidRPr="00A1115A" w:rsidRDefault="00124844" w:rsidP="004658EC">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64FC4B27" w14:textId="77777777" w:rsidR="00124844" w:rsidRPr="00A1115A" w:rsidRDefault="00124844" w:rsidP="004658EC">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3DDC0C82" w14:textId="77777777" w:rsidR="00124844" w:rsidRPr="00A1115A" w:rsidRDefault="00124844" w:rsidP="004658EC">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3DD89BF0" w14:textId="77777777" w:rsidR="00124844" w:rsidRPr="00A1115A" w:rsidRDefault="00124844" w:rsidP="004658EC">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39E30F51" w14:textId="77777777" w:rsidR="00124844" w:rsidRPr="00A1115A" w:rsidRDefault="00124844" w:rsidP="004658EC">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56CF7B0E" w14:textId="77777777" w:rsidR="00124844" w:rsidRPr="00A1115A" w:rsidRDefault="00124844" w:rsidP="004658EC">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70B09FC0" w14:textId="77777777" w:rsidR="00124844" w:rsidRPr="00A1115A" w:rsidRDefault="00124844" w:rsidP="004658EC">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42ED7685" w14:textId="77777777" w:rsidR="00124844" w:rsidRPr="00A1115A" w:rsidRDefault="00124844" w:rsidP="004658EC">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2AE8AA34" w14:textId="77777777" w:rsidR="00124844" w:rsidRPr="00A1115A" w:rsidRDefault="00124844" w:rsidP="004658EC">
            <w:pPr>
              <w:pStyle w:val="TAH"/>
            </w:pPr>
          </w:p>
        </w:tc>
      </w:tr>
      <w:tr w:rsidR="00124844" w:rsidRPr="00A1115A" w14:paraId="5861CD1C" w14:textId="77777777" w:rsidTr="00571960">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4BDCE060" w14:textId="2CAA1C55" w:rsidR="00124844" w:rsidRPr="00A1115A" w:rsidRDefault="001B0132" w:rsidP="004658EC">
            <w:pPr>
              <w:pStyle w:val="TAC"/>
              <w:rPr>
                <w:lang w:eastAsia="zh-CN"/>
              </w:rPr>
            </w:pPr>
            <w:r>
              <w:rPr>
                <w:rFonts w:cs="Arial"/>
                <w:lang w:eastAsia="zh-CN"/>
              </w:rPr>
              <w:t>CA_n1A-n3A-n5A-n7A-n78A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7398A554" w14:textId="77777777" w:rsidR="00124844" w:rsidRPr="00A1115A" w:rsidRDefault="00124844" w:rsidP="004658EC">
            <w:pPr>
              <w:pStyle w:val="TAC"/>
              <w:rPr>
                <w:lang w:val="en-US" w:eastAsia="zh-CN"/>
              </w:rPr>
            </w:pPr>
            <w:r>
              <w:rPr>
                <w:rFonts w:cs="Arial"/>
                <w:szCs w:val="18"/>
              </w:rPr>
              <w:t>CA_n1A-n3A</w:t>
            </w:r>
            <w:r>
              <w:rPr>
                <w:rFonts w:cs="Arial"/>
                <w:szCs w:val="18"/>
              </w:rPr>
              <w:br/>
              <w:t>CA_n1A-n5A</w:t>
            </w:r>
          </w:p>
        </w:tc>
        <w:tc>
          <w:tcPr>
            <w:tcW w:w="671" w:type="dxa"/>
            <w:tcBorders>
              <w:top w:val="single" w:sz="4" w:space="0" w:color="auto"/>
              <w:left w:val="single" w:sz="4" w:space="0" w:color="auto"/>
              <w:bottom w:val="single" w:sz="4" w:space="0" w:color="auto"/>
              <w:right w:val="single" w:sz="4" w:space="0" w:color="auto"/>
            </w:tcBorders>
            <w:vAlign w:val="center"/>
          </w:tcPr>
          <w:p w14:paraId="420B7B48" w14:textId="77777777" w:rsidR="00124844" w:rsidRPr="00A1115A" w:rsidRDefault="00124844" w:rsidP="004658EC">
            <w:pPr>
              <w:pStyle w:val="TAC"/>
              <w:rPr>
                <w:rFonts w:cs="Arial"/>
                <w:szCs w:val="18"/>
                <w:lang w:eastAsia="zh-CN"/>
              </w:rPr>
            </w:pPr>
            <w:r>
              <w:rPr>
                <w:rFonts w:cs="Arial"/>
                <w:szCs w:val="18"/>
                <w:lang w:val="sv-SE" w:eastAsia="zh-TW"/>
              </w:rPr>
              <w:t>n1</w:t>
            </w:r>
          </w:p>
        </w:tc>
        <w:tc>
          <w:tcPr>
            <w:tcW w:w="471" w:type="dxa"/>
            <w:tcBorders>
              <w:top w:val="single" w:sz="4" w:space="0" w:color="auto"/>
              <w:left w:val="single" w:sz="4" w:space="0" w:color="auto"/>
              <w:bottom w:val="single" w:sz="4" w:space="0" w:color="auto"/>
              <w:right w:val="single" w:sz="4" w:space="0" w:color="auto"/>
            </w:tcBorders>
            <w:vAlign w:val="center"/>
          </w:tcPr>
          <w:p w14:paraId="4D85450F" w14:textId="77777777" w:rsidR="00124844" w:rsidRPr="00A1115A" w:rsidRDefault="00124844" w:rsidP="004658E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0CB72A5E"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69E10A6C"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59CCDD"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05152F41"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18C2728F"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6B19649"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15DF7385"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85F78AE"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A56A00"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E06416"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6C4A8E"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74E3A9" w14:textId="77777777" w:rsidR="00124844" w:rsidRPr="00A1115A" w:rsidRDefault="00124844" w:rsidP="004658EC">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584E8C1B" w14:textId="62E39DF0" w:rsidR="00124844" w:rsidRPr="00A1115A" w:rsidRDefault="001B0132" w:rsidP="004658EC">
            <w:pPr>
              <w:pStyle w:val="TAC"/>
              <w:rPr>
                <w:lang w:val="en-US" w:eastAsia="zh-CN"/>
              </w:rPr>
            </w:pPr>
            <w:r>
              <w:rPr>
                <w:rFonts w:hint="eastAsia"/>
                <w:lang w:val="en-US" w:eastAsia="zh-CN"/>
              </w:rPr>
              <w:t>0</w:t>
            </w:r>
          </w:p>
        </w:tc>
      </w:tr>
      <w:tr w:rsidR="00124844" w:rsidRPr="00A1115A" w14:paraId="6BFFD6AB" w14:textId="77777777" w:rsidTr="00571960">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B069B31" w14:textId="77777777" w:rsidR="00124844" w:rsidRPr="00A1115A" w:rsidRDefault="00124844" w:rsidP="004658E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077C6F7C" w14:textId="77777777" w:rsidR="00124844" w:rsidRPr="00A1115A" w:rsidRDefault="00124844" w:rsidP="004658EC">
            <w:pPr>
              <w:pStyle w:val="TAC"/>
              <w:rPr>
                <w:lang w:val="en-US" w:eastAsia="zh-CN"/>
              </w:rPr>
            </w:pPr>
            <w:r>
              <w:rPr>
                <w:rFonts w:cs="Arial"/>
                <w:szCs w:val="18"/>
              </w:rPr>
              <w:t>CA_n1A-n7A</w:t>
            </w:r>
            <w:r>
              <w:rPr>
                <w:rFonts w:cs="Arial"/>
                <w:szCs w:val="18"/>
              </w:rPr>
              <w:b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4BCDA2DD" w14:textId="77777777" w:rsidR="00124844" w:rsidRPr="00A1115A" w:rsidRDefault="00124844" w:rsidP="004658EC">
            <w:pPr>
              <w:pStyle w:val="TAC"/>
              <w:rPr>
                <w:rFonts w:cs="Arial"/>
                <w:szCs w:val="18"/>
                <w:lang w:eastAsia="zh-CN"/>
              </w:rPr>
            </w:pPr>
            <w:r>
              <w:rPr>
                <w:rFonts w:cs="Arial"/>
                <w:szCs w:val="18"/>
                <w:lang w:val="sv-SE" w:eastAsia="zh-TW"/>
              </w:rPr>
              <w:t>n3</w:t>
            </w:r>
          </w:p>
        </w:tc>
        <w:tc>
          <w:tcPr>
            <w:tcW w:w="471" w:type="dxa"/>
            <w:tcBorders>
              <w:top w:val="single" w:sz="4" w:space="0" w:color="auto"/>
              <w:left w:val="single" w:sz="4" w:space="0" w:color="auto"/>
              <w:bottom w:val="single" w:sz="4" w:space="0" w:color="auto"/>
              <w:right w:val="single" w:sz="4" w:space="0" w:color="auto"/>
            </w:tcBorders>
            <w:vAlign w:val="center"/>
          </w:tcPr>
          <w:p w14:paraId="2AEDE8AE" w14:textId="77777777" w:rsidR="00124844" w:rsidRPr="00A1115A" w:rsidRDefault="00124844" w:rsidP="004658E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04042060"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2D5AA917"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0A15A343"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B24F4E3" w14:textId="77777777" w:rsidR="00124844" w:rsidRDefault="00124844" w:rsidP="004658EC">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53D3A778" w14:textId="77777777" w:rsidR="00124844" w:rsidRDefault="00124844" w:rsidP="004658EC">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79CC7BEF" w14:textId="77777777" w:rsidR="00124844" w:rsidRDefault="00124844" w:rsidP="004658EC">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BB7BC2"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78785BD"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226958"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4302BF6"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1351C9"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5688F"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AF8F5F0" w14:textId="77777777" w:rsidR="00124844" w:rsidRPr="00A1115A" w:rsidRDefault="00124844" w:rsidP="004658EC">
            <w:pPr>
              <w:pStyle w:val="TAC"/>
              <w:rPr>
                <w:lang w:val="en-US" w:eastAsia="zh-CN"/>
              </w:rPr>
            </w:pPr>
          </w:p>
        </w:tc>
      </w:tr>
      <w:tr w:rsidR="00124844" w:rsidRPr="00A1115A" w14:paraId="06D17878" w14:textId="77777777" w:rsidTr="00571960">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0DB6045" w14:textId="0338949E" w:rsidR="00124844" w:rsidRPr="00A1115A" w:rsidRDefault="00124844" w:rsidP="004658E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0B09248A" w14:textId="77777777" w:rsidR="00124844" w:rsidRPr="00A1115A" w:rsidRDefault="00124844" w:rsidP="004658EC">
            <w:pPr>
              <w:pStyle w:val="TAC"/>
              <w:rPr>
                <w:lang w:val="en-US" w:eastAsia="zh-CN"/>
              </w:rPr>
            </w:pPr>
            <w:r>
              <w:rPr>
                <w:rFonts w:cs="Arial"/>
                <w:szCs w:val="18"/>
              </w:rPr>
              <w:t>CA_n3A-n5A</w:t>
            </w:r>
            <w:r>
              <w:rPr>
                <w:rFonts w:cs="Arial"/>
                <w:szCs w:val="18"/>
              </w:rPr>
              <w:br/>
              <w:t>CA_n3A-n7A</w:t>
            </w:r>
          </w:p>
        </w:tc>
        <w:tc>
          <w:tcPr>
            <w:tcW w:w="671" w:type="dxa"/>
            <w:tcBorders>
              <w:top w:val="single" w:sz="4" w:space="0" w:color="auto"/>
              <w:left w:val="single" w:sz="4" w:space="0" w:color="auto"/>
              <w:bottom w:val="single" w:sz="4" w:space="0" w:color="auto"/>
              <w:right w:val="single" w:sz="4" w:space="0" w:color="auto"/>
            </w:tcBorders>
            <w:vAlign w:val="center"/>
          </w:tcPr>
          <w:p w14:paraId="78CB8411" w14:textId="77777777" w:rsidR="00124844" w:rsidRPr="00A1115A" w:rsidRDefault="00124844" w:rsidP="004658EC">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32967A63" w14:textId="77777777" w:rsidR="00124844" w:rsidRPr="00A1115A" w:rsidRDefault="00124844" w:rsidP="004658E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51E1E555"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27BEA6"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9DF2A"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40832793"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0291F9AA"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5239845"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1955AAC"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9C44D87"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DF141B"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12FE0A"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A8A23F"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6511D7"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26A65D5" w14:textId="1265B529" w:rsidR="00124844" w:rsidRPr="00A1115A" w:rsidRDefault="00124844" w:rsidP="004658EC">
            <w:pPr>
              <w:pStyle w:val="TAC"/>
              <w:rPr>
                <w:lang w:val="en-US" w:eastAsia="zh-CN"/>
              </w:rPr>
            </w:pPr>
          </w:p>
        </w:tc>
      </w:tr>
      <w:tr w:rsidR="00124844" w:rsidRPr="00A1115A" w14:paraId="79133283" w14:textId="77777777" w:rsidTr="00571960">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D075023" w14:textId="77777777" w:rsidR="00124844" w:rsidRPr="00A1115A" w:rsidRDefault="00124844" w:rsidP="004658E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0C9A1F91" w14:textId="77777777" w:rsidR="00124844" w:rsidRPr="00A1115A" w:rsidRDefault="00124844" w:rsidP="004658EC">
            <w:pPr>
              <w:pStyle w:val="TAC"/>
              <w:rPr>
                <w:lang w:val="en-US" w:eastAsia="zh-CN"/>
              </w:rPr>
            </w:pPr>
            <w:r>
              <w:rPr>
                <w:rFonts w:cs="Arial"/>
                <w:szCs w:val="18"/>
              </w:rPr>
              <w:t>CA_n3A-n78A</w:t>
            </w:r>
            <w:r>
              <w:rPr>
                <w:rFonts w:cs="Arial"/>
                <w:szCs w:val="18"/>
              </w:rPr>
              <w:br/>
              <w:t>CA_n5A-n7A</w:t>
            </w:r>
          </w:p>
        </w:tc>
        <w:tc>
          <w:tcPr>
            <w:tcW w:w="671" w:type="dxa"/>
            <w:tcBorders>
              <w:top w:val="single" w:sz="4" w:space="0" w:color="auto"/>
              <w:left w:val="single" w:sz="4" w:space="0" w:color="auto"/>
              <w:bottom w:val="single" w:sz="4" w:space="0" w:color="auto"/>
              <w:right w:val="single" w:sz="4" w:space="0" w:color="auto"/>
            </w:tcBorders>
            <w:vAlign w:val="center"/>
          </w:tcPr>
          <w:p w14:paraId="0FB9B0C8" w14:textId="77777777" w:rsidR="00124844" w:rsidRPr="00A1115A" w:rsidRDefault="00124844" w:rsidP="004658EC">
            <w:pPr>
              <w:pStyle w:val="TAC"/>
              <w:rPr>
                <w:rFonts w:cs="Arial"/>
                <w:szCs w:val="18"/>
                <w:lang w:eastAsia="zh-CN"/>
              </w:rPr>
            </w:pPr>
            <w:r>
              <w:rPr>
                <w:rFonts w:cs="Arial"/>
                <w:szCs w:val="18"/>
                <w:lang w:val="sv-SE" w:eastAsia="zh-TW"/>
              </w:rPr>
              <w:t>n7</w:t>
            </w:r>
          </w:p>
        </w:tc>
        <w:tc>
          <w:tcPr>
            <w:tcW w:w="471" w:type="dxa"/>
            <w:tcBorders>
              <w:top w:val="single" w:sz="4" w:space="0" w:color="auto"/>
              <w:left w:val="single" w:sz="4" w:space="0" w:color="auto"/>
              <w:bottom w:val="single" w:sz="4" w:space="0" w:color="auto"/>
              <w:right w:val="single" w:sz="4" w:space="0" w:color="auto"/>
            </w:tcBorders>
            <w:vAlign w:val="center"/>
          </w:tcPr>
          <w:p w14:paraId="61BF977C" w14:textId="77777777" w:rsidR="00124844" w:rsidRPr="00A1115A" w:rsidRDefault="00124844" w:rsidP="004658E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0E235E0C"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7DDB9858"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6C706BB1"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2FE04BBB" w14:textId="77777777" w:rsidR="00124844" w:rsidRDefault="00124844" w:rsidP="004658EC">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4AC60419" w14:textId="77777777" w:rsidR="00124844" w:rsidRDefault="00124844" w:rsidP="004658EC">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299811A5" w14:textId="77777777" w:rsidR="00124844" w:rsidRDefault="00124844" w:rsidP="004658EC">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49E9A342" w14:textId="77777777" w:rsidR="00124844" w:rsidRDefault="00124844" w:rsidP="004658EC">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2328FD49"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8998FB"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BECF9F"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2FB2BF"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E914C3"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6CE72B4" w14:textId="77777777" w:rsidR="00124844" w:rsidRPr="00A1115A" w:rsidRDefault="00124844" w:rsidP="004658EC">
            <w:pPr>
              <w:pStyle w:val="TAC"/>
              <w:rPr>
                <w:lang w:val="en-US" w:eastAsia="zh-CN"/>
              </w:rPr>
            </w:pPr>
          </w:p>
        </w:tc>
      </w:tr>
      <w:tr w:rsidR="00124844" w:rsidRPr="00A1115A" w14:paraId="2361B278" w14:textId="77777777" w:rsidTr="00571960">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7085C499" w14:textId="77777777" w:rsidR="00124844" w:rsidRPr="00A1115A" w:rsidRDefault="00124844" w:rsidP="004658EC">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56D408E8" w14:textId="77777777" w:rsidR="00124844" w:rsidRPr="00A1115A" w:rsidRDefault="00124844" w:rsidP="004658EC">
            <w:pPr>
              <w:pStyle w:val="TAC"/>
              <w:rPr>
                <w:lang w:val="en-US" w:eastAsia="zh-CN"/>
              </w:rPr>
            </w:pPr>
            <w:r>
              <w:rPr>
                <w:rFonts w:cs="Arial"/>
                <w:szCs w:val="18"/>
              </w:rPr>
              <w:t>CA_n5A-n78A</w:t>
            </w:r>
            <w:r>
              <w:rPr>
                <w:rFonts w:cs="Arial"/>
                <w:szCs w:val="18"/>
              </w:rPr>
              <w:br/>
              <w:t>CA_n7A-n78A</w:t>
            </w:r>
          </w:p>
        </w:tc>
        <w:tc>
          <w:tcPr>
            <w:tcW w:w="671" w:type="dxa"/>
            <w:tcBorders>
              <w:top w:val="single" w:sz="4" w:space="0" w:color="auto"/>
              <w:left w:val="single" w:sz="4" w:space="0" w:color="auto"/>
              <w:bottom w:val="single" w:sz="4" w:space="0" w:color="auto"/>
              <w:right w:val="single" w:sz="4" w:space="0" w:color="auto"/>
            </w:tcBorders>
            <w:vAlign w:val="center"/>
          </w:tcPr>
          <w:p w14:paraId="1F6698B4" w14:textId="77777777" w:rsidR="00124844" w:rsidRPr="00A1115A" w:rsidRDefault="00124844" w:rsidP="004658EC">
            <w:pPr>
              <w:pStyle w:val="TAC"/>
              <w:rPr>
                <w:rFonts w:cs="Arial"/>
                <w:szCs w:val="18"/>
                <w:lang w:eastAsia="zh-CN"/>
              </w:rPr>
            </w:pPr>
            <w:r>
              <w:rPr>
                <w:rFonts w:cs="Arial"/>
                <w:szCs w:val="18"/>
                <w:lang w:eastAsia="zh-TW"/>
              </w:rPr>
              <w:t>n</w:t>
            </w:r>
            <w:r>
              <w:rPr>
                <w:rFonts w:cs="Arial"/>
                <w:szCs w:val="18"/>
                <w:lang w:val="sv-SE" w:eastAsia="zh-TW"/>
              </w:rPr>
              <w:t>78</w:t>
            </w:r>
          </w:p>
        </w:tc>
        <w:tc>
          <w:tcPr>
            <w:tcW w:w="471" w:type="dxa"/>
            <w:tcBorders>
              <w:top w:val="single" w:sz="4" w:space="0" w:color="auto"/>
              <w:left w:val="single" w:sz="4" w:space="0" w:color="auto"/>
              <w:bottom w:val="single" w:sz="4" w:space="0" w:color="auto"/>
              <w:right w:val="single" w:sz="4" w:space="0" w:color="auto"/>
            </w:tcBorders>
            <w:vAlign w:val="center"/>
          </w:tcPr>
          <w:p w14:paraId="3DFD04DC"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B05319"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3D70C47E"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2EEA85"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E7B480" w14:textId="77777777" w:rsidR="00124844" w:rsidRDefault="00124844" w:rsidP="004658EC">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28047794" w14:textId="77777777" w:rsidR="00124844" w:rsidRDefault="00124844" w:rsidP="004658EC">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4E6C43E1" w14:textId="77777777" w:rsidR="00124844" w:rsidRDefault="00124844" w:rsidP="004658EC">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2A74E3C9" w14:textId="77777777" w:rsidR="00124844" w:rsidRDefault="00124844" w:rsidP="004658EC">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534FB6" w14:textId="77777777" w:rsidR="00124844" w:rsidRPr="00A1115A" w:rsidRDefault="00124844" w:rsidP="004658EC">
            <w:pPr>
              <w:pStyle w:val="TAC"/>
              <w:rPr>
                <w:rFonts w:cs="Arial"/>
                <w:szCs w:val="18"/>
                <w:lang w:val="en-US" w:eastAsia="zh-CN"/>
              </w:rPr>
            </w:pPr>
            <w:r>
              <w:rPr>
                <w:rFonts w:cs="Arial"/>
                <w:lang w:val="sv-SE"/>
              </w:rPr>
              <w:t>60</w:t>
            </w:r>
          </w:p>
        </w:tc>
        <w:tc>
          <w:tcPr>
            <w:tcW w:w="576" w:type="dxa"/>
            <w:tcBorders>
              <w:top w:val="single" w:sz="4" w:space="0" w:color="auto"/>
              <w:left w:val="single" w:sz="4" w:space="0" w:color="auto"/>
              <w:bottom w:val="single" w:sz="4" w:space="0" w:color="auto"/>
              <w:right w:val="single" w:sz="4" w:space="0" w:color="auto"/>
            </w:tcBorders>
            <w:vAlign w:val="center"/>
          </w:tcPr>
          <w:p w14:paraId="5425F413" w14:textId="77777777" w:rsidR="00124844" w:rsidRPr="00A1115A" w:rsidRDefault="00124844" w:rsidP="004658EC">
            <w:pPr>
              <w:pStyle w:val="TAC"/>
              <w:rPr>
                <w:rFonts w:cs="Arial"/>
                <w:szCs w:val="18"/>
                <w:lang w:val="en-US"/>
              </w:rPr>
            </w:pPr>
            <w:r>
              <w:rPr>
                <w:rFonts w:cs="Arial"/>
                <w:szCs w:val="18"/>
                <w:lang w:val="sv-SE" w:eastAsia="zh-TW"/>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115983" w14:textId="77777777" w:rsidR="00124844" w:rsidRPr="00A1115A" w:rsidRDefault="00124844" w:rsidP="004658EC">
            <w:pPr>
              <w:pStyle w:val="TAC"/>
              <w:rPr>
                <w:rFonts w:cs="Arial"/>
                <w:szCs w:val="18"/>
                <w:lang w:val="en-US" w:eastAsia="zh-CN"/>
              </w:rPr>
            </w:pPr>
            <w:r>
              <w:rPr>
                <w:rFonts w:cs="Arial"/>
                <w:lang w:val="sv-SE"/>
              </w:rPr>
              <w:t>80</w:t>
            </w:r>
          </w:p>
        </w:tc>
        <w:tc>
          <w:tcPr>
            <w:tcW w:w="616" w:type="dxa"/>
            <w:tcBorders>
              <w:top w:val="single" w:sz="4" w:space="0" w:color="auto"/>
              <w:left w:val="single" w:sz="4" w:space="0" w:color="auto"/>
              <w:bottom w:val="single" w:sz="4" w:space="0" w:color="auto"/>
              <w:right w:val="single" w:sz="4" w:space="0" w:color="auto"/>
            </w:tcBorders>
            <w:vAlign w:val="center"/>
          </w:tcPr>
          <w:p w14:paraId="67A3E3E8" w14:textId="77777777" w:rsidR="00124844" w:rsidRPr="00A1115A" w:rsidRDefault="00124844" w:rsidP="004658EC">
            <w:pPr>
              <w:pStyle w:val="TAC"/>
              <w:rPr>
                <w:rFonts w:cs="Arial"/>
                <w:szCs w:val="18"/>
                <w:lang w:val="en-US" w:eastAsia="zh-CN"/>
              </w:rPr>
            </w:pPr>
            <w:r>
              <w:rPr>
                <w:rFonts w:cs="Arial"/>
                <w:szCs w:val="18"/>
                <w:lang w:val="sv-SE" w:eastAsia="zh-TW"/>
              </w:rPr>
              <w:t>90</w:t>
            </w:r>
          </w:p>
        </w:tc>
        <w:tc>
          <w:tcPr>
            <w:tcW w:w="576" w:type="dxa"/>
            <w:tcBorders>
              <w:top w:val="single" w:sz="4" w:space="0" w:color="auto"/>
              <w:left w:val="single" w:sz="4" w:space="0" w:color="auto"/>
              <w:bottom w:val="single" w:sz="4" w:space="0" w:color="auto"/>
              <w:right w:val="single" w:sz="4" w:space="0" w:color="auto"/>
            </w:tcBorders>
            <w:vAlign w:val="center"/>
          </w:tcPr>
          <w:p w14:paraId="156B3C03" w14:textId="77777777" w:rsidR="00124844" w:rsidRPr="00A1115A" w:rsidRDefault="00124844" w:rsidP="004658EC">
            <w:pPr>
              <w:pStyle w:val="TAC"/>
              <w:rPr>
                <w:rFonts w:cs="Arial"/>
                <w:szCs w:val="18"/>
                <w:lang w:val="en-US" w:eastAsia="zh-CN"/>
              </w:rPr>
            </w:pPr>
            <w:r>
              <w:rPr>
                <w:rFonts w:cs="Arial"/>
                <w:lang w:val="sv-SE"/>
              </w:rPr>
              <w:t>100</w:t>
            </w:r>
          </w:p>
        </w:tc>
        <w:tc>
          <w:tcPr>
            <w:tcW w:w="1288" w:type="dxa"/>
            <w:tcBorders>
              <w:top w:val="nil"/>
              <w:left w:val="single" w:sz="4" w:space="0" w:color="auto"/>
              <w:bottom w:val="single" w:sz="4" w:space="0" w:color="auto"/>
              <w:right w:val="single" w:sz="4" w:space="0" w:color="auto"/>
            </w:tcBorders>
            <w:shd w:val="clear" w:color="auto" w:fill="auto"/>
          </w:tcPr>
          <w:p w14:paraId="4DE9F4D0" w14:textId="77777777" w:rsidR="00124844" w:rsidRPr="00A1115A" w:rsidRDefault="00124844" w:rsidP="004658EC">
            <w:pPr>
              <w:pStyle w:val="TAC"/>
              <w:rPr>
                <w:lang w:val="en-US" w:eastAsia="zh-CN"/>
              </w:rPr>
            </w:pPr>
          </w:p>
        </w:tc>
      </w:tr>
      <w:tr w:rsidR="00124844" w:rsidRPr="00A1115A" w14:paraId="1B9F29FF" w14:textId="77777777" w:rsidTr="00571960">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76087670" w14:textId="44E19BCD" w:rsidR="00124844" w:rsidRPr="00A1115A" w:rsidRDefault="001B0132" w:rsidP="004658EC">
            <w:pPr>
              <w:pStyle w:val="TAC"/>
              <w:rPr>
                <w:lang w:eastAsia="zh-CN"/>
              </w:rPr>
            </w:pPr>
            <w:r>
              <w:rPr>
                <w:rFonts w:cs="Arial"/>
                <w:lang w:eastAsia="zh-CN"/>
              </w:rPr>
              <w:t>CA_n1A-n3A-n5A-n7B-n78A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3DB4A684" w14:textId="77777777" w:rsidR="00124844" w:rsidRPr="00A1115A" w:rsidRDefault="00124844" w:rsidP="004658EC">
            <w:pPr>
              <w:pStyle w:val="TAC"/>
              <w:rPr>
                <w:lang w:val="en-US" w:eastAsia="zh-CN"/>
              </w:rPr>
            </w:pPr>
            <w:r>
              <w:rPr>
                <w:rFonts w:cs="Arial"/>
                <w:szCs w:val="18"/>
              </w:rPr>
              <w:t>CA_n1A-n3A</w:t>
            </w:r>
            <w:r>
              <w:rPr>
                <w:rFonts w:cs="Arial"/>
                <w:szCs w:val="18"/>
              </w:rPr>
              <w:br/>
              <w:t>CA_n1A-n5A</w:t>
            </w:r>
          </w:p>
        </w:tc>
        <w:tc>
          <w:tcPr>
            <w:tcW w:w="671" w:type="dxa"/>
            <w:tcBorders>
              <w:top w:val="single" w:sz="4" w:space="0" w:color="auto"/>
              <w:left w:val="single" w:sz="4" w:space="0" w:color="auto"/>
              <w:bottom w:val="single" w:sz="4" w:space="0" w:color="auto"/>
              <w:right w:val="single" w:sz="4" w:space="0" w:color="auto"/>
            </w:tcBorders>
            <w:vAlign w:val="center"/>
          </w:tcPr>
          <w:p w14:paraId="5664EB4C" w14:textId="77777777" w:rsidR="00124844" w:rsidRPr="00A1115A" w:rsidRDefault="00124844" w:rsidP="004658EC">
            <w:pPr>
              <w:pStyle w:val="TAC"/>
              <w:rPr>
                <w:rFonts w:cs="Arial"/>
                <w:szCs w:val="18"/>
                <w:lang w:eastAsia="zh-CN"/>
              </w:rPr>
            </w:pPr>
            <w:r>
              <w:rPr>
                <w:rFonts w:cs="Arial"/>
                <w:szCs w:val="18"/>
                <w:lang w:val="sv-SE" w:eastAsia="zh-TW"/>
              </w:rPr>
              <w:t>n1</w:t>
            </w:r>
          </w:p>
        </w:tc>
        <w:tc>
          <w:tcPr>
            <w:tcW w:w="471" w:type="dxa"/>
            <w:tcBorders>
              <w:top w:val="single" w:sz="4" w:space="0" w:color="auto"/>
              <w:left w:val="single" w:sz="4" w:space="0" w:color="auto"/>
              <w:bottom w:val="single" w:sz="4" w:space="0" w:color="auto"/>
              <w:right w:val="single" w:sz="4" w:space="0" w:color="auto"/>
            </w:tcBorders>
            <w:vAlign w:val="center"/>
          </w:tcPr>
          <w:p w14:paraId="78A3982D" w14:textId="77777777" w:rsidR="00124844" w:rsidRPr="00A1115A" w:rsidRDefault="00124844" w:rsidP="004658E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3711E0D2"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EAB679"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672629"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62FC371"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2169AA02"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6DABCE30"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31201DE"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4DE9A5C"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D486E0"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4715D9"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1DCA78"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ED56FA" w14:textId="77777777" w:rsidR="00124844" w:rsidRPr="00A1115A" w:rsidRDefault="00124844" w:rsidP="004658EC">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92E988D" w14:textId="08B0105C" w:rsidR="00124844" w:rsidRPr="00A1115A" w:rsidRDefault="001B0132" w:rsidP="004658EC">
            <w:pPr>
              <w:pStyle w:val="TAC"/>
              <w:rPr>
                <w:lang w:val="en-US" w:eastAsia="zh-CN"/>
              </w:rPr>
            </w:pPr>
            <w:r>
              <w:rPr>
                <w:rFonts w:hint="eastAsia"/>
                <w:lang w:val="en-US" w:eastAsia="zh-CN"/>
              </w:rPr>
              <w:t>0</w:t>
            </w:r>
          </w:p>
        </w:tc>
      </w:tr>
      <w:tr w:rsidR="00124844" w:rsidRPr="00A1115A" w14:paraId="6BA68119" w14:textId="77777777" w:rsidTr="00571960">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41AEE22" w14:textId="77777777" w:rsidR="00124844" w:rsidRPr="00A1115A" w:rsidRDefault="00124844" w:rsidP="004658E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582E67AA" w14:textId="77777777" w:rsidR="00124844" w:rsidRPr="00A1115A" w:rsidRDefault="00124844" w:rsidP="004658EC">
            <w:pPr>
              <w:pStyle w:val="TAC"/>
              <w:rPr>
                <w:lang w:val="en-US" w:eastAsia="zh-CN"/>
              </w:rPr>
            </w:pPr>
            <w:r>
              <w:rPr>
                <w:rFonts w:cs="Arial"/>
                <w:szCs w:val="18"/>
              </w:rPr>
              <w:t>CA_n1A-n7A</w:t>
            </w:r>
            <w:r>
              <w:rPr>
                <w:rFonts w:cs="Arial"/>
                <w:szCs w:val="18"/>
              </w:rPr>
              <w:b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074BD262" w14:textId="77777777" w:rsidR="00124844" w:rsidRPr="00A1115A" w:rsidRDefault="00124844" w:rsidP="004658EC">
            <w:pPr>
              <w:pStyle w:val="TAC"/>
              <w:rPr>
                <w:rFonts w:cs="Arial"/>
                <w:szCs w:val="18"/>
                <w:lang w:eastAsia="zh-CN"/>
              </w:rPr>
            </w:pPr>
            <w:r>
              <w:rPr>
                <w:rFonts w:cs="Arial"/>
                <w:szCs w:val="18"/>
                <w:lang w:val="sv-SE" w:eastAsia="zh-TW"/>
              </w:rPr>
              <w:t>n3</w:t>
            </w:r>
          </w:p>
        </w:tc>
        <w:tc>
          <w:tcPr>
            <w:tcW w:w="471" w:type="dxa"/>
            <w:tcBorders>
              <w:top w:val="single" w:sz="4" w:space="0" w:color="auto"/>
              <w:left w:val="single" w:sz="4" w:space="0" w:color="auto"/>
              <w:bottom w:val="single" w:sz="4" w:space="0" w:color="auto"/>
              <w:right w:val="single" w:sz="4" w:space="0" w:color="auto"/>
            </w:tcBorders>
            <w:vAlign w:val="center"/>
          </w:tcPr>
          <w:p w14:paraId="02D2A31E" w14:textId="77777777" w:rsidR="00124844" w:rsidRPr="00A1115A" w:rsidRDefault="00124844" w:rsidP="004658E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65C85B23"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525D321F"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58A906"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593C3F" w14:textId="77777777" w:rsidR="00124844" w:rsidRDefault="00124844" w:rsidP="004658EC">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691A67" w14:textId="77777777" w:rsidR="00124844" w:rsidRDefault="00124844" w:rsidP="004658EC">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7D2688E7" w14:textId="77777777" w:rsidR="00124844" w:rsidRDefault="00124844" w:rsidP="004658EC">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4A5EFB8E"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38E55752"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53AB5F"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E23966"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C0C863"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D438A2"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C8D814F" w14:textId="77777777" w:rsidR="00124844" w:rsidRPr="00A1115A" w:rsidRDefault="00124844" w:rsidP="004658EC">
            <w:pPr>
              <w:pStyle w:val="TAC"/>
              <w:rPr>
                <w:lang w:val="en-US" w:eastAsia="zh-CN"/>
              </w:rPr>
            </w:pPr>
          </w:p>
        </w:tc>
      </w:tr>
      <w:tr w:rsidR="00124844" w:rsidRPr="00A1115A" w14:paraId="09295732" w14:textId="77777777" w:rsidTr="00571960">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DB38E45" w14:textId="05987588" w:rsidR="00124844" w:rsidRPr="00A1115A" w:rsidRDefault="00124844" w:rsidP="004658E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1C65E661" w14:textId="77777777" w:rsidR="00124844" w:rsidRPr="00A1115A" w:rsidRDefault="00124844" w:rsidP="004658EC">
            <w:pPr>
              <w:pStyle w:val="TAC"/>
              <w:rPr>
                <w:lang w:val="en-US" w:eastAsia="zh-CN"/>
              </w:rPr>
            </w:pPr>
            <w:r>
              <w:rPr>
                <w:rFonts w:cs="Arial"/>
                <w:szCs w:val="18"/>
              </w:rPr>
              <w:t>CA_n3A-n5A</w:t>
            </w:r>
            <w:r>
              <w:rPr>
                <w:rFonts w:cs="Arial"/>
                <w:szCs w:val="18"/>
              </w:rPr>
              <w:br/>
              <w:t>CA_n3A-n7A</w:t>
            </w:r>
          </w:p>
        </w:tc>
        <w:tc>
          <w:tcPr>
            <w:tcW w:w="671" w:type="dxa"/>
            <w:tcBorders>
              <w:top w:val="single" w:sz="4" w:space="0" w:color="auto"/>
              <w:left w:val="single" w:sz="4" w:space="0" w:color="auto"/>
              <w:bottom w:val="single" w:sz="4" w:space="0" w:color="auto"/>
              <w:right w:val="single" w:sz="4" w:space="0" w:color="auto"/>
            </w:tcBorders>
            <w:vAlign w:val="center"/>
          </w:tcPr>
          <w:p w14:paraId="0C43CDB7" w14:textId="77777777" w:rsidR="00124844" w:rsidRPr="00A1115A" w:rsidRDefault="00124844" w:rsidP="004658EC">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20379AFB" w14:textId="77777777" w:rsidR="00124844" w:rsidRPr="00A1115A" w:rsidRDefault="00124844" w:rsidP="004658E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10415D30"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A0B149"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BE15DC"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105978AF"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3778A4B"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2C014C58"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48DA916D" w14:textId="77777777" w:rsidR="00124844" w:rsidRDefault="00124844" w:rsidP="004658E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409EB0D"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8B0D25"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83F97D"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072155"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96632A"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2671F52" w14:textId="11807909" w:rsidR="00124844" w:rsidRPr="00A1115A" w:rsidRDefault="00124844" w:rsidP="004658EC">
            <w:pPr>
              <w:pStyle w:val="TAC"/>
              <w:rPr>
                <w:lang w:val="en-US" w:eastAsia="zh-CN"/>
              </w:rPr>
            </w:pPr>
          </w:p>
        </w:tc>
      </w:tr>
      <w:tr w:rsidR="00124844" w:rsidRPr="00A1115A" w14:paraId="47333E26" w14:textId="77777777" w:rsidTr="00571960">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202DACE" w14:textId="77777777" w:rsidR="00124844" w:rsidRPr="00A1115A" w:rsidRDefault="00124844" w:rsidP="004658E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1290C8CF" w14:textId="77777777" w:rsidR="00124844" w:rsidRPr="00A1115A" w:rsidRDefault="00124844" w:rsidP="004658EC">
            <w:pPr>
              <w:pStyle w:val="TAC"/>
              <w:rPr>
                <w:lang w:val="en-US" w:eastAsia="zh-CN"/>
              </w:rPr>
            </w:pPr>
            <w:r>
              <w:rPr>
                <w:rFonts w:cs="Arial"/>
                <w:szCs w:val="18"/>
              </w:rPr>
              <w:t>CA_n3A-n78A</w:t>
            </w:r>
            <w:r>
              <w:rPr>
                <w:rFonts w:cs="Arial"/>
                <w:szCs w:val="18"/>
              </w:rPr>
              <w:br/>
              <w:t>CA_n5A-n7A</w:t>
            </w:r>
          </w:p>
        </w:tc>
        <w:tc>
          <w:tcPr>
            <w:tcW w:w="671" w:type="dxa"/>
            <w:tcBorders>
              <w:top w:val="single" w:sz="4" w:space="0" w:color="auto"/>
              <w:left w:val="single" w:sz="4" w:space="0" w:color="auto"/>
              <w:bottom w:val="single" w:sz="4" w:space="0" w:color="auto"/>
              <w:right w:val="single" w:sz="4" w:space="0" w:color="auto"/>
            </w:tcBorders>
            <w:vAlign w:val="center"/>
          </w:tcPr>
          <w:p w14:paraId="57747AF9" w14:textId="77777777" w:rsidR="00124844" w:rsidRPr="00A1115A" w:rsidRDefault="00124844" w:rsidP="004658EC">
            <w:pPr>
              <w:pStyle w:val="TAC"/>
              <w:rPr>
                <w:rFonts w:cs="Arial"/>
                <w:szCs w:val="18"/>
                <w:lang w:eastAsia="zh-CN"/>
              </w:rPr>
            </w:pPr>
            <w:r>
              <w:rPr>
                <w:rFonts w:cs="Arial"/>
                <w:szCs w:val="18"/>
                <w:lang w:val="sv-SE" w:eastAsia="zh-TW"/>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2A9E9121" w14:textId="77777777" w:rsidR="00124844" w:rsidRPr="00A1115A" w:rsidRDefault="00124844" w:rsidP="004658EC">
            <w:pPr>
              <w:pStyle w:val="TAC"/>
              <w:rPr>
                <w:rFonts w:cs="Arial"/>
                <w:szCs w:val="18"/>
                <w:lang w:val="en-US" w:eastAsia="zh-CN"/>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288" w:type="dxa"/>
            <w:tcBorders>
              <w:top w:val="nil"/>
              <w:left w:val="single" w:sz="4" w:space="0" w:color="auto"/>
              <w:bottom w:val="nil"/>
              <w:right w:val="single" w:sz="4" w:space="0" w:color="auto"/>
            </w:tcBorders>
            <w:shd w:val="clear" w:color="auto" w:fill="auto"/>
          </w:tcPr>
          <w:p w14:paraId="20325D55" w14:textId="77777777" w:rsidR="00124844" w:rsidRPr="00A1115A" w:rsidRDefault="00124844" w:rsidP="004658EC">
            <w:pPr>
              <w:pStyle w:val="TAC"/>
              <w:rPr>
                <w:lang w:val="en-US" w:eastAsia="zh-CN"/>
              </w:rPr>
            </w:pPr>
          </w:p>
        </w:tc>
      </w:tr>
      <w:tr w:rsidR="00124844" w:rsidRPr="00A1115A" w14:paraId="471FCA2D" w14:textId="77777777" w:rsidTr="00571960">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13E42175" w14:textId="77777777" w:rsidR="00124844" w:rsidRPr="00A1115A" w:rsidRDefault="00124844" w:rsidP="004658EC">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31E43D54" w14:textId="77777777" w:rsidR="00124844" w:rsidRDefault="00124844" w:rsidP="004658EC">
            <w:pPr>
              <w:pStyle w:val="TAC"/>
              <w:rPr>
                <w:rFonts w:cs="Arial"/>
                <w:szCs w:val="18"/>
              </w:rPr>
            </w:pPr>
            <w:r>
              <w:rPr>
                <w:rFonts w:cs="Arial"/>
                <w:szCs w:val="18"/>
              </w:rPr>
              <w:t>CA_n5A-n78A</w:t>
            </w:r>
            <w:r>
              <w:rPr>
                <w:rFonts w:cs="Arial"/>
                <w:szCs w:val="18"/>
              </w:rPr>
              <w:br/>
              <w:t>CA_n7A-n78A</w:t>
            </w:r>
          </w:p>
          <w:p w14:paraId="1C117F5B" w14:textId="77777777" w:rsidR="00124844" w:rsidRPr="00A1115A" w:rsidRDefault="00124844" w:rsidP="004658EC">
            <w:pPr>
              <w:pStyle w:val="TAC"/>
              <w:rPr>
                <w:lang w:val="en-US" w:eastAsia="zh-CN"/>
              </w:rPr>
            </w:pPr>
            <w:r w:rsidRPr="00FB6DE8">
              <w:rPr>
                <w:rFonts w:cs="Arial"/>
                <w:szCs w:val="18"/>
              </w:rPr>
              <w:t>CA_n7B</w:t>
            </w:r>
          </w:p>
        </w:tc>
        <w:tc>
          <w:tcPr>
            <w:tcW w:w="671" w:type="dxa"/>
            <w:tcBorders>
              <w:top w:val="single" w:sz="4" w:space="0" w:color="auto"/>
              <w:left w:val="single" w:sz="4" w:space="0" w:color="auto"/>
              <w:bottom w:val="single" w:sz="4" w:space="0" w:color="auto"/>
              <w:right w:val="single" w:sz="4" w:space="0" w:color="auto"/>
            </w:tcBorders>
            <w:vAlign w:val="center"/>
          </w:tcPr>
          <w:p w14:paraId="664F969B" w14:textId="77777777" w:rsidR="00124844" w:rsidRPr="00A1115A" w:rsidRDefault="00124844" w:rsidP="004658EC">
            <w:pPr>
              <w:pStyle w:val="TAC"/>
              <w:rPr>
                <w:rFonts w:cs="Arial"/>
                <w:szCs w:val="18"/>
                <w:lang w:eastAsia="zh-CN"/>
              </w:rPr>
            </w:pPr>
            <w:r>
              <w:rPr>
                <w:rFonts w:cs="Arial"/>
                <w:szCs w:val="18"/>
                <w:lang w:eastAsia="zh-TW"/>
              </w:rPr>
              <w:t>n</w:t>
            </w:r>
            <w:r>
              <w:rPr>
                <w:rFonts w:cs="Arial"/>
                <w:szCs w:val="18"/>
                <w:lang w:val="sv-SE" w:eastAsia="zh-TW"/>
              </w:rPr>
              <w:t>78</w:t>
            </w:r>
          </w:p>
        </w:tc>
        <w:tc>
          <w:tcPr>
            <w:tcW w:w="471" w:type="dxa"/>
            <w:tcBorders>
              <w:top w:val="single" w:sz="4" w:space="0" w:color="auto"/>
              <w:left w:val="single" w:sz="4" w:space="0" w:color="auto"/>
              <w:bottom w:val="single" w:sz="4" w:space="0" w:color="auto"/>
              <w:right w:val="single" w:sz="4" w:space="0" w:color="auto"/>
            </w:tcBorders>
            <w:vAlign w:val="center"/>
          </w:tcPr>
          <w:p w14:paraId="16519C44"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E49C04" w14:textId="77777777" w:rsidR="00124844" w:rsidRPr="00A1115A" w:rsidRDefault="00124844" w:rsidP="004658E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4231F4" w14:textId="77777777" w:rsidR="00124844" w:rsidRPr="00A1115A" w:rsidRDefault="00124844" w:rsidP="004658E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7A8311B6" w14:textId="77777777" w:rsidR="00124844" w:rsidRPr="00A1115A" w:rsidRDefault="00124844" w:rsidP="004658E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4B7C8A" w14:textId="77777777" w:rsidR="00124844" w:rsidRDefault="00124844" w:rsidP="004658EC">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17F572B5" w14:textId="77777777" w:rsidR="00124844" w:rsidRDefault="00124844" w:rsidP="004658EC">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3E3E428D" w14:textId="77777777" w:rsidR="00124844" w:rsidRDefault="00124844" w:rsidP="004658EC">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758BE8EC" w14:textId="77777777" w:rsidR="00124844" w:rsidRDefault="00124844" w:rsidP="004658EC">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vAlign w:val="center"/>
          </w:tcPr>
          <w:p w14:paraId="13738D70" w14:textId="77777777" w:rsidR="00124844" w:rsidRPr="00A1115A" w:rsidRDefault="00124844" w:rsidP="004658EC">
            <w:pPr>
              <w:pStyle w:val="TAC"/>
              <w:rPr>
                <w:rFonts w:cs="Arial"/>
                <w:szCs w:val="18"/>
                <w:lang w:val="en-US" w:eastAsia="zh-CN"/>
              </w:rPr>
            </w:pPr>
            <w:r>
              <w:rPr>
                <w:rFonts w:cs="Arial"/>
                <w:lang w:val="sv-SE"/>
              </w:rPr>
              <w:t>60</w:t>
            </w:r>
          </w:p>
        </w:tc>
        <w:tc>
          <w:tcPr>
            <w:tcW w:w="576" w:type="dxa"/>
            <w:tcBorders>
              <w:top w:val="single" w:sz="4" w:space="0" w:color="auto"/>
              <w:left w:val="single" w:sz="4" w:space="0" w:color="auto"/>
              <w:bottom w:val="single" w:sz="4" w:space="0" w:color="auto"/>
              <w:right w:val="single" w:sz="4" w:space="0" w:color="auto"/>
            </w:tcBorders>
            <w:vAlign w:val="center"/>
          </w:tcPr>
          <w:p w14:paraId="5305C426" w14:textId="77777777" w:rsidR="00124844" w:rsidRPr="00A1115A" w:rsidRDefault="00124844" w:rsidP="004658EC">
            <w:pPr>
              <w:pStyle w:val="TAC"/>
              <w:rPr>
                <w:rFonts w:cs="Arial"/>
                <w:szCs w:val="18"/>
                <w:lang w:val="en-US"/>
              </w:rPr>
            </w:pPr>
            <w:r>
              <w:rPr>
                <w:rFonts w:cs="Arial"/>
                <w:szCs w:val="18"/>
                <w:lang w:val="sv-SE" w:eastAsia="zh-TW"/>
              </w:rPr>
              <w:t>70</w:t>
            </w:r>
          </w:p>
        </w:tc>
        <w:tc>
          <w:tcPr>
            <w:tcW w:w="536" w:type="dxa"/>
            <w:tcBorders>
              <w:top w:val="single" w:sz="4" w:space="0" w:color="auto"/>
              <w:left w:val="single" w:sz="4" w:space="0" w:color="auto"/>
              <w:bottom w:val="single" w:sz="4" w:space="0" w:color="auto"/>
              <w:right w:val="single" w:sz="4" w:space="0" w:color="auto"/>
            </w:tcBorders>
            <w:vAlign w:val="center"/>
          </w:tcPr>
          <w:p w14:paraId="1F42C411" w14:textId="77777777" w:rsidR="00124844" w:rsidRPr="00A1115A" w:rsidRDefault="00124844" w:rsidP="004658EC">
            <w:pPr>
              <w:pStyle w:val="TAC"/>
              <w:rPr>
                <w:rFonts w:cs="Arial"/>
                <w:szCs w:val="18"/>
                <w:lang w:val="en-US" w:eastAsia="zh-CN"/>
              </w:rPr>
            </w:pPr>
            <w:r>
              <w:rPr>
                <w:rFonts w:cs="Arial"/>
                <w:lang w:val="sv-SE"/>
              </w:rPr>
              <w:t>80</w:t>
            </w:r>
          </w:p>
        </w:tc>
        <w:tc>
          <w:tcPr>
            <w:tcW w:w="616" w:type="dxa"/>
            <w:tcBorders>
              <w:top w:val="single" w:sz="4" w:space="0" w:color="auto"/>
              <w:left w:val="single" w:sz="4" w:space="0" w:color="auto"/>
              <w:bottom w:val="single" w:sz="4" w:space="0" w:color="auto"/>
              <w:right w:val="single" w:sz="4" w:space="0" w:color="auto"/>
            </w:tcBorders>
            <w:vAlign w:val="center"/>
          </w:tcPr>
          <w:p w14:paraId="5F6886FB" w14:textId="77777777" w:rsidR="00124844" w:rsidRPr="00A1115A" w:rsidRDefault="00124844" w:rsidP="004658EC">
            <w:pPr>
              <w:pStyle w:val="TAC"/>
              <w:rPr>
                <w:rFonts w:cs="Arial"/>
                <w:szCs w:val="18"/>
                <w:lang w:val="en-US" w:eastAsia="zh-CN"/>
              </w:rPr>
            </w:pPr>
            <w:r>
              <w:rPr>
                <w:rFonts w:cs="Arial"/>
                <w:szCs w:val="18"/>
                <w:lang w:val="sv-SE" w:eastAsia="zh-TW"/>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0F3DF9" w14:textId="77777777" w:rsidR="00124844" w:rsidRPr="00A1115A" w:rsidRDefault="00124844" w:rsidP="004658EC">
            <w:pPr>
              <w:pStyle w:val="TAC"/>
              <w:rPr>
                <w:rFonts w:cs="Arial"/>
                <w:szCs w:val="18"/>
                <w:lang w:val="en-US" w:eastAsia="zh-CN"/>
              </w:rPr>
            </w:pPr>
            <w:r>
              <w:rPr>
                <w:rFonts w:cs="Arial"/>
                <w:lang w:val="sv-SE"/>
              </w:rPr>
              <w:t>100</w:t>
            </w:r>
          </w:p>
        </w:tc>
        <w:tc>
          <w:tcPr>
            <w:tcW w:w="1288" w:type="dxa"/>
            <w:tcBorders>
              <w:top w:val="nil"/>
              <w:left w:val="single" w:sz="4" w:space="0" w:color="auto"/>
              <w:bottom w:val="single" w:sz="4" w:space="0" w:color="auto"/>
              <w:right w:val="single" w:sz="4" w:space="0" w:color="auto"/>
            </w:tcBorders>
            <w:shd w:val="clear" w:color="auto" w:fill="auto"/>
          </w:tcPr>
          <w:p w14:paraId="0BC95DCA" w14:textId="77777777" w:rsidR="00124844" w:rsidRPr="00A1115A" w:rsidRDefault="00124844" w:rsidP="004658EC">
            <w:pPr>
              <w:pStyle w:val="TAC"/>
              <w:rPr>
                <w:lang w:val="en-US" w:eastAsia="zh-CN"/>
              </w:rPr>
            </w:pPr>
          </w:p>
        </w:tc>
      </w:tr>
      <w:tr w:rsidR="00124844" w:rsidRPr="00A1115A" w14:paraId="6A3ACB94" w14:textId="77777777" w:rsidTr="00571960">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299BF83E" w14:textId="77777777" w:rsidR="00124844" w:rsidRPr="00A1115A" w:rsidRDefault="00124844" w:rsidP="004658EC">
            <w:pPr>
              <w:pStyle w:val="TAC"/>
              <w:rPr>
                <w:lang w:eastAsia="zh-CN"/>
              </w:rPr>
            </w:pPr>
            <w:r w:rsidRPr="00A1115A">
              <w:rPr>
                <w:lang w:eastAsia="zh-CN"/>
              </w:rPr>
              <w:t>CA_n1A-n3A-n7A-n28A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5F8F1878" w14:textId="77777777" w:rsidR="00124844" w:rsidRPr="00A1115A" w:rsidRDefault="00124844" w:rsidP="004658E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0FAAAB68" w14:textId="77777777" w:rsidR="00124844" w:rsidRPr="00A1115A" w:rsidRDefault="00124844" w:rsidP="004658E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217E7945"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BFF004C"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BB07E0"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29F2EB"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58F359" w14:textId="77777777" w:rsidR="00124844" w:rsidRPr="00A1115A" w:rsidRDefault="00124844" w:rsidP="004658EC">
            <w:pPr>
              <w:pStyle w:val="TAC"/>
              <w:rPr>
                <w:rFonts w:cs="Arial"/>
                <w:szCs w:val="18"/>
                <w:lang w:val="en-US"/>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057C45DF" w14:textId="77777777" w:rsidR="00124844" w:rsidRPr="00A1115A" w:rsidRDefault="00124844" w:rsidP="004658EC">
            <w:pPr>
              <w:pStyle w:val="TAC"/>
              <w:rPr>
                <w:rFonts w:cs="Arial"/>
                <w:szCs w:val="18"/>
                <w:lang w:val="en-US"/>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0B9139C2" w14:textId="77777777" w:rsidR="00124844" w:rsidRPr="00A1115A" w:rsidRDefault="00124844" w:rsidP="004658EC">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5D616E5D" w14:textId="77777777" w:rsidR="00124844" w:rsidRPr="00A1115A" w:rsidRDefault="00124844" w:rsidP="004658EC">
            <w:pPr>
              <w:pStyle w:val="TAC"/>
              <w:rPr>
                <w:rFonts w:cs="Arial"/>
                <w:szCs w:val="18"/>
                <w:lang w:val="en-US" w:eastAsia="zh-CN"/>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7DD3CA09"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FABCD2"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2AA060"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5765C7"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E87A81" w14:textId="77777777" w:rsidR="00124844" w:rsidRPr="00A1115A" w:rsidRDefault="00124844" w:rsidP="004658EC">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CB08068" w14:textId="77777777" w:rsidR="00124844" w:rsidRPr="00A1115A" w:rsidRDefault="00124844" w:rsidP="004658EC">
            <w:pPr>
              <w:pStyle w:val="TAC"/>
              <w:rPr>
                <w:lang w:val="en-US" w:eastAsia="zh-CN"/>
              </w:rPr>
            </w:pPr>
            <w:r w:rsidRPr="00A1115A">
              <w:rPr>
                <w:rFonts w:hint="eastAsia"/>
                <w:lang w:val="en-US" w:eastAsia="zh-CN"/>
              </w:rPr>
              <w:t>0</w:t>
            </w:r>
          </w:p>
        </w:tc>
      </w:tr>
      <w:tr w:rsidR="00124844" w:rsidRPr="00A1115A" w14:paraId="52CF36FE"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6CA0D6A3"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571E4D"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2702D" w14:textId="77777777" w:rsidR="00124844" w:rsidRPr="00A1115A" w:rsidRDefault="00124844" w:rsidP="004658E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8064018"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D5B914"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29FE5F"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104EA5"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A5B209"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DABCF8C"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3461B42" w14:textId="77777777" w:rsidR="00124844" w:rsidRPr="00A1115A" w:rsidRDefault="00124844" w:rsidP="004658EC">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tcPr>
          <w:p w14:paraId="53906DF2"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D6B4E1"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E5FF04"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753024"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C4C04C"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2211E"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68D38F7" w14:textId="77777777" w:rsidR="00124844" w:rsidRPr="00A1115A" w:rsidRDefault="00124844" w:rsidP="004658EC">
            <w:pPr>
              <w:pStyle w:val="TAC"/>
              <w:rPr>
                <w:lang w:val="en-US" w:eastAsia="zh-CN"/>
              </w:rPr>
            </w:pPr>
          </w:p>
        </w:tc>
      </w:tr>
      <w:tr w:rsidR="00124844" w:rsidRPr="00A1115A" w14:paraId="7B8FBF40"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727D9140"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3A426E"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34B4F" w14:textId="77777777" w:rsidR="00124844" w:rsidRPr="00A1115A" w:rsidRDefault="00124844" w:rsidP="004658E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433CC4E7"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5ABC65"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FA2670"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3A175EC"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35B37A"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B3339DE"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3FDEE1"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856206D"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B26C266"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FCA3DC"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2722D7"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704594"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2A36CD"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7853003" w14:textId="77777777" w:rsidR="00124844" w:rsidRPr="00A1115A" w:rsidRDefault="00124844" w:rsidP="004658EC">
            <w:pPr>
              <w:pStyle w:val="TAC"/>
              <w:rPr>
                <w:lang w:val="en-US" w:eastAsia="zh-CN"/>
              </w:rPr>
            </w:pPr>
          </w:p>
        </w:tc>
      </w:tr>
      <w:tr w:rsidR="00124844" w:rsidRPr="00A1115A" w14:paraId="5F0CA1E7"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54A8E41F"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E446C6D"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07267" w14:textId="77777777" w:rsidR="00124844" w:rsidRPr="00A1115A" w:rsidRDefault="00124844" w:rsidP="004658E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631CD54"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F9F0FA4"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27F7CB"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5A1245"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7BADA5"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C15ED8"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2605E62"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11AE3E"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5655CA"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261B59"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F3ED90"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6ED8B0C"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FC2E1D"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281F7CF" w14:textId="77777777" w:rsidR="00124844" w:rsidRPr="00A1115A" w:rsidRDefault="00124844" w:rsidP="004658EC">
            <w:pPr>
              <w:pStyle w:val="TAC"/>
              <w:rPr>
                <w:lang w:val="en-US" w:eastAsia="zh-CN"/>
              </w:rPr>
            </w:pPr>
          </w:p>
        </w:tc>
      </w:tr>
      <w:tr w:rsidR="00124844" w:rsidRPr="00A1115A" w14:paraId="39B9220C"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02AC15BB"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ECA4F3F"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EF316" w14:textId="77777777" w:rsidR="00124844" w:rsidRPr="00A1115A" w:rsidRDefault="00124844" w:rsidP="004658EC">
            <w:pPr>
              <w:pStyle w:val="TAC"/>
              <w:rPr>
                <w:rFonts w:cs="Arial"/>
                <w:szCs w:val="18"/>
                <w:lang w:val="en-US"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39D0839C"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55D1BD"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5BFFDF"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6740166"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669BC5" w14:textId="77777777" w:rsidR="00124844" w:rsidRPr="00A1115A" w:rsidRDefault="00124844" w:rsidP="004658EC">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A7295C0" w14:textId="77777777" w:rsidR="00124844" w:rsidRPr="00A1115A" w:rsidRDefault="00124844" w:rsidP="004658E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8E7E801" w14:textId="77777777" w:rsidR="00124844" w:rsidRPr="00A1115A" w:rsidRDefault="00124844" w:rsidP="004658EC">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13BC2E94" w14:textId="77777777" w:rsidR="00124844" w:rsidRPr="00A1115A" w:rsidRDefault="00124844" w:rsidP="004658EC">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3553B0CB" w14:textId="77777777" w:rsidR="00124844" w:rsidRPr="00A1115A" w:rsidRDefault="00124844" w:rsidP="004658EC">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66B22B18" w14:textId="77777777" w:rsidR="00124844" w:rsidRPr="00A1115A" w:rsidRDefault="00124844" w:rsidP="004658EC">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5C2C1F45" w14:textId="77777777" w:rsidR="00124844" w:rsidRPr="00A1115A" w:rsidRDefault="00124844" w:rsidP="004658EC">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23B874F5" w14:textId="77777777" w:rsidR="00124844" w:rsidRPr="00A1115A" w:rsidRDefault="00124844" w:rsidP="004658EC">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766B9B24" w14:textId="77777777" w:rsidR="00124844" w:rsidRPr="00A1115A" w:rsidRDefault="00124844" w:rsidP="004658EC">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192BA081" w14:textId="77777777" w:rsidR="00124844" w:rsidRPr="00A1115A" w:rsidRDefault="00124844" w:rsidP="004658EC">
            <w:pPr>
              <w:pStyle w:val="TAC"/>
              <w:rPr>
                <w:lang w:val="en-US" w:eastAsia="zh-CN"/>
              </w:rPr>
            </w:pPr>
          </w:p>
        </w:tc>
      </w:tr>
      <w:tr w:rsidR="00124844" w:rsidRPr="00A1115A" w14:paraId="3D324A30"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0E5BEE25" w14:textId="77777777" w:rsidR="00124844" w:rsidRPr="00A1115A" w:rsidRDefault="00124844" w:rsidP="004658EC">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77CBB55D" w14:textId="77777777" w:rsidR="00124844" w:rsidRPr="009E2137" w:rsidRDefault="00124844" w:rsidP="004658EC">
            <w:pPr>
              <w:pStyle w:val="TAC"/>
              <w:rPr>
                <w:rFonts w:cs="Arial"/>
                <w:szCs w:val="18"/>
                <w:lang w:val="en-US" w:eastAsia="zh-CN"/>
              </w:rPr>
            </w:pPr>
            <w:r w:rsidRPr="009E2137">
              <w:rPr>
                <w:rFonts w:cs="Arial"/>
                <w:szCs w:val="18"/>
                <w:lang w:val="en-US" w:eastAsia="zh-CN"/>
              </w:rPr>
              <w:t>CA_n1A-n3A</w:t>
            </w:r>
          </w:p>
          <w:p w14:paraId="5CF9AC44" w14:textId="77777777" w:rsidR="00124844" w:rsidRPr="009E2137" w:rsidRDefault="00124844" w:rsidP="004658EC">
            <w:pPr>
              <w:pStyle w:val="TAC"/>
              <w:rPr>
                <w:rFonts w:cs="Arial"/>
                <w:szCs w:val="18"/>
                <w:lang w:val="en-US" w:eastAsia="zh-CN"/>
              </w:rPr>
            </w:pPr>
            <w:r w:rsidRPr="009E2137">
              <w:rPr>
                <w:rFonts w:cs="Arial"/>
                <w:szCs w:val="18"/>
                <w:lang w:val="en-US" w:eastAsia="zh-CN"/>
              </w:rPr>
              <w:t>CA_n1A-n7A</w:t>
            </w:r>
          </w:p>
          <w:p w14:paraId="715293BA" w14:textId="77777777" w:rsidR="00124844" w:rsidRPr="009E2137" w:rsidRDefault="00124844" w:rsidP="004658EC">
            <w:pPr>
              <w:pStyle w:val="TAC"/>
              <w:rPr>
                <w:rFonts w:cs="Arial"/>
                <w:szCs w:val="18"/>
                <w:lang w:val="en-US" w:eastAsia="zh-CN"/>
              </w:rPr>
            </w:pPr>
            <w:r w:rsidRPr="009E2137">
              <w:rPr>
                <w:rFonts w:cs="Arial"/>
                <w:szCs w:val="18"/>
                <w:lang w:val="en-US" w:eastAsia="zh-CN"/>
              </w:rPr>
              <w:t>CA_n1A-n28A</w:t>
            </w:r>
          </w:p>
          <w:p w14:paraId="07FA3D69" w14:textId="77777777" w:rsidR="00124844" w:rsidRPr="00A1115A" w:rsidRDefault="00124844" w:rsidP="004658EC">
            <w:pPr>
              <w:pStyle w:val="TAC"/>
              <w:rPr>
                <w:rFonts w:cs="Arial"/>
                <w:szCs w:val="18"/>
                <w:lang w:val="en-US" w:eastAsia="zh-CN"/>
              </w:rPr>
            </w:pPr>
            <w:r w:rsidRPr="009E2137">
              <w:rPr>
                <w:rFonts w:cs="Arial"/>
                <w:szCs w:val="18"/>
                <w:lang w:val="en-US" w:eastAsia="zh-CN"/>
              </w:rPr>
              <w:t>CA_n1A-n78A</w:t>
            </w:r>
          </w:p>
        </w:tc>
        <w:tc>
          <w:tcPr>
            <w:tcW w:w="671" w:type="dxa"/>
            <w:tcBorders>
              <w:top w:val="single" w:sz="4" w:space="0" w:color="auto"/>
              <w:left w:val="single" w:sz="4" w:space="0" w:color="auto"/>
              <w:bottom w:val="single" w:sz="4" w:space="0" w:color="auto"/>
              <w:right w:val="single" w:sz="4" w:space="0" w:color="auto"/>
            </w:tcBorders>
          </w:tcPr>
          <w:p w14:paraId="26129BEB" w14:textId="77777777" w:rsidR="00124844" w:rsidRPr="00A1115A" w:rsidRDefault="00124844" w:rsidP="004658EC">
            <w:pPr>
              <w:pStyle w:val="TAC"/>
              <w:rPr>
                <w:rFonts w:cs="Arial"/>
                <w:szCs w:val="18"/>
                <w:lang w:eastAsia="zh-CN"/>
              </w:rPr>
            </w:pPr>
            <w:r w:rsidRPr="00DA0916">
              <w:t>n1</w:t>
            </w:r>
          </w:p>
        </w:tc>
        <w:tc>
          <w:tcPr>
            <w:tcW w:w="471" w:type="dxa"/>
            <w:tcBorders>
              <w:top w:val="single" w:sz="4" w:space="0" w:color="auto"/>
              <w:left w:val="single" w:sz="4" w:space="0" w:color="auto"/>
              <w:bottom w:val="single" w:sz="4" w:space="0" w:color="auto"/>
              <w:right w:val="single" w:sz="4" w:space="0" w:color="auto"/>
            </w:tcBorders>
          </w:tcPr>
          <w:p w14:paraId="32F457BF" w14:textId="77777777" w:rsidR="00124844" w:rsidRPr="00A1115A" w:rsidRDefault="00124844" w:rsidP="004658EC">
            <w:pPr>
              <w:pStyle w:val="TAC"/>
              <w:rPr>
                <w:rFonts w:cs="Arial"/>
                <w:szCs w:val="18"/>
                <w:lang w:val="en-US" w:eastAsia="zh-CN"/>
              </w:rPr>
            </w:pPr>
            <w:r w:rsidRPr="00DA0916">
              <w:t>5</w:t>
            </w:r>
          </w:p>
        </w:tc>
        <w:tc>
          <w:tcPr>
            <w:tcW w:w="576" w:type="dxa"/>
            <w:tcBorders>
              <w:top w:val="single" w:sz="4" w:space="0" w:color="auto"/>
              <w:left w:val="single" w:sz="4" w:space="0" w:color="auto"/>
              <w:bottom w:val="single" w:sz="4" w:space="0" w:color="auto"/>
              <w:right w:val="single" w:sz="4" w:space="0" w:color="auto"/>
            </w:tcBorders>
          </w:tcPr>
          <w:p w14:paraId="62D6F7E7" w14:textId="77777777" w:rsidR="00124844" w:rsidRPr="00A1115A" w:rsidRDefault="00124844" w:rsidP="004658EC">
            <w:pPr>
              <w:pStyle w:val="TAC"/>
              <w:rPr>
                <w:rFonts w:cs="Arial"/>
                <w:szCs w:val="18"/>
                <w:lang w:val="en-US" w:eastAsia="zh-CN"/>
              </w:rPr>
            </w:pPr>
            <w:r w:rsidRPr="00DA0916">
              <w:t>10</w:t>
            </w:r>
          </w:p>
        </w:tc>
        <w:tc>
          <w:tcPr>
            <w:tcW w:w="576" w:type="dxa"/>
            <w:tcBorders>
              <w:top w:val="single" w:sz="4" w:space="0" w:color="auto"/>
              <w:left w:val="single" w:sz="4" w:space="0" w:color="auto"/>
              <w:bottom w:val="single" w:sz="4" w:space="0" w:color="auto"/>
              <w:right w:val="single" w:sz="4" w:space="0" w:color="auto"/>
            </w:tcBorders>
          </w:tcPr>
          <w:p w14:paraId="6BF137A0" w14:textId="77777777" w:rsidR="00124844" w:rsidRPr="00A1115A" w:rsidRDefault="00124844" w:rsidP="004658EC">
            <w:pPr>
              <w:pStyle w:val="TAC"/>
              <w:rPr>
                <w:rFonts w:cs="Arial"/>
                <w:szCs w:val="18"/>
                <w:lang w:val="en-US" w:eastAsia="zh-CN"/>
              </w:rPr>
            </w:pPr>
            <w:r w:rsidRPr="00DA0916">
              <w:t>15</w:t>
            </w:r>
          </w:p>
        </w:tc>
        <w:tc>
          <w:tcPr>
            <w:tcW w:w="576" w:type="dxa"/>
            <w:tcBorders>
              <w:top w:val="single" w:sz="4" w:space="0" w:color="auto"/>
              <w:left w:val="single" w:sz="4" w:space="0" w:color="auto"/>
              <w:bottom w:val="single" w:sz="4" w:space="0" w:color="auto"/>
              <w:right w:val="single" w:sz="4" w:space="0" w:color="auto"/>
            </w:tcBorders>
          </w:tcPr>
          <w:p w14:paraId="1FEFE5BF" w14:textId="77777777" w:rsidR="00124844" w:rsidRPr="00A1115A" w:rsidRDefault="00124844" w:rsidP="004658EC">
            <w:pPr>
              <w:pStyle w:val="TAC"/>
              <w:rPr>
                <w:rFonts w:cs="Arial"/>
                <w:szCs w:val="18"/>
                <w:lang w:val="en-US" w:eastAsia="zh-CN"/>
              </w:rPr>
            </w:pPr>
            <w:r w:rsidRPr="00DA0916">
              <w:t>20</w:t>
            </w:r>
          </w:p>
        </w:tc>
        <w:tc>
          <w:tcPr>
            <w:tcW w:w="576" w:type="dxa"/>
            <w:tcBorders>
              <w:top w:val="single" w:sz="4" w:space="0" w:color="auto"/>
              <w:left w:val="single" w:sz="4" w:space="0" w:color="auto"/>
              <w:bottom w:val="single" w:sz="4" w:space="0" w:color="auto"/>
              <w:right w:val="single" w:sz="4" w:space="0" w:color="auto"/>
            </w:tcBorders>
          </w:tcPr>
          <w:p w14:paraId="514D8429"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40671"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07E5F5"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140DB7BB"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6D4E3E99"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6DC4603A"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tcPr>
          <w:p w14:paraId="21AC7999"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tcPr>
          <w:p w14:paraId="70C1A50A"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4FE57541" w14:textId="77777777" w:rsidR="00124844" w:rsidRPr="00C22F2B" w:rsidRDefault="00124844" w:rsidP="004658EC">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30D02BEF" w14:textId="77777777" w:rsidR="00124844" w:rsidRPr="00A1115A" w:rsidRDefault="00124844" w:rsidP="004658EC">
            <w:pPr>
              <w:pStyle w:val="TAC"/>
              <w:rPr>
                <w:lang w:val="en-US" w:eastAsia="zh-CN"/>
              </w:rPr>
            </w:pPr>
            <w:r>
              <w:rPr>
                <w:rFonts w:hint="eastAsia"/>
                <w:lang w:val="en-US" w:eastAsia="zh-CN"/>
              </w:rPr>
              <w:t>1</w:t>
            </w:r>
          </w:p>
        </w:tc>
      </w:tr>
      <w:tr w:rsidR="00124844" w:rsidRPr="00A1115A" w14:paraId="36E578F3"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4D54EF86"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E75CA96" w14:textId="77777777" w:rsidR="00124844" w:rsidRPr="009E2137" w:rsidRDefault="00124844" w:rsidP="004658EC">
            <w:pPr>
              <w:pStyle w:val="TAC"/>
              <w:rPr>
                <w:rFonts w:cs="Arial"/>
                <w:szCs w:val="18"/>
                <w:lang w:val="en-US" w:eastAsia="zh-CN"/>
              </w:rPr>
            </w:pPr>
            <w:r w:rsidRPr="009E2137">
              <w:rPr>
                <w:rFonts w:cs="Arial"/>
                <w:szCs w:val="18"/>
                <w:lang w:val="en-US" w:eastAsia="zh-CN"/>
              </w:rPr>
              <w:t>CA_n3A-n7A</w:t>
            </w:r>
          </w:p>
          <w:p w14:paraId="17E9AD58" w14:textId="77777777" w:rsidR="00124844" w:rsidRPr="009E2137" w:rsidRDefault="00124844" w:rsidP="004658EC">
            <w:pPr>
              <w:pStyle w:val="TAC"/>
              <w:rPr>
                <w:rFonts w:cs="Arial"/>
                <w:szCs w:val="18"/>
                <w:lang w:val="en-US" w:eastAsia="zh-CN"/>
              </w:rPr>
            </w:pPr>
            <w:r w:rsidRPr="009E2137">
              <w:rPr>
                <w:rFonts w:cs="Arial"/>
                <w:szCs w:val="18"/>
                <w:lang w:val="en-US" w:eastAsia="zh-CN"/>
              </w:rPr>
              <w:t>CA_n3A-n28A</w:t>
            </w:r>
          </w:p>
          <w:p w14:paraId="7AABBC11" w14:textId="77777777" w:rsidR="00124844" w:rsidRPr="00A1115A" w:rsidRDefault="00124844" w:rsidP="004658EC">
            <w:pPr>
              <w:pStyle w:val="TAC"/>
              <w:rPr>
                <w:rFonts w:cs="Arial"/>
                <w:szCs w:val="18"/>
                <w:lang w:val="en-US" w:eastAsia="zh-CN"/>
              </w:rPr>
            </w:pPr>
            <w:r w:rsidRPr="009E2137">
              <w:rPr>
                <w:rFonts w:cs="Arial"/>
                <w:szCs w:val="18"/>
                <w:lang w:val="en-US" w:eastAsia="zh-CN"/>
              </w:rPr>
              <w:t>CA_n3A-n78A</w:t>
            </w:r>
          </w:p>
        </w:tc>
        <w:tc>
          <w:tcPr>
            <w:tcW w:w="671" w:type="dxa"/>
            <w:tcBorders>
              <w:top w:val="single" w:sz="4" w:space="0" w:color="auto"/>
              <w:left w:val="single" w:sz="4" w:space="0" w:color="auto"/>
              <w:bottom w:val="single" w:sz="4" w:space="0" w:color="auto"/>
              <w:right w:val="single" w:sz="4" w:space="0" w:color="auto"/>
            </w:tcBorders>
          </w:tcPr>
          <w:p w14:paraId="295AD3BC" w14:textId="77777777" w:rsidR="00124844" w:rsidRPr="00A1115A" w:rsidRDefault="00124844" w:rsidP="004658EC">
            <w:pPr>
              <w:pStyle w:val="TAC"/>
              <w:rPr>
                <w:rFonts w:cs="Arial"/>
                <w:szCs w:val="18"/>
                <w:lang w:eastAsia="zh-CN"/>
              </w:rPr>
            </w:pPr>
            <w:r w:rsidRPr="00944DB6">
              <w:t>n3</w:t>
            </w:r>
          </w:p>
        </w:tc>
        <w:tc>
          <w:tcPr>
            <w:tcW w:w="471" w:type="dxa"/>
            <w:tcBorders>
              <w:top w:val="single" w:sz="4" w:space="0" w:color="auto"/>
              <w:left w:val="single" w:sz="4" w:space="0" w:color="auto"/>
              <w:bottom w:val="single" w:sz="4" w:space="0" w:color="auto"/>
              <w:right w:val="single" w:sz="4" w:space="0" w:color="auto"/>
            </w:tcBorders>
          </w:tcPr>
          <w:p w14:paraId="1C799B01" w14:textId="77777777" w:rsidR="00124844" w:rsidRPr="00A1115A" w:rsidRDefault="00124844" w:rsidP="004658EC">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003C48B0" w14:textId="77777777" w:rsidR="00124844" w:rsidRPr="00A1115A" w:rsidRDefault="00124844" w:rsidP="004658EC">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23BD3AD1" w14:textId="77777777" w:rsidR="00124844" w:rsidRPr="00A1115A" w:rsidRDefault="00124844" w:rsidP="004658EC">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2D862438" w14:textId="77777777" w:rsidR="00124844" w:rsidRPr="00A1115A" w:rsidRDefault="00124844" w:rsidP="004658EC">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0E28345D" w14:textId="77777777" w:rsidR="00124844" w:rsidRPr="00A1115A" w:rsidRDefault="00124844" w:rsidP="004658EC">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376D9A38" w14:textId="77777777" w:rsidR="00124844" w:rsidRPr="00A1115A" w:rsidRDefault="00124844" w:rsidP="004658EC">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02C2264C" w14:textId="77777777" w:rsidR="00124844" w:rsidRPr="00C22F2B" w:rsidRDefault="00124844" w:rsidP="004658EC">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6D43DDD1"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5FA17B36"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5100A0C1"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tcPr>
          <w:p w14:paraId="2023F9A9"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tcPr>
          <w:p w14:paraId="1F2D914D"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322C06B3" w14:textId="77777777" w:rsidR="00124844" w:rsidRPr="00C22F2B" w:rsidRDefault="00124844" w:rsidP="004658EC">
            <w:pPr>
              <w:pStyle w:val="TAC"/>
            </w:pPr>
          </w:p>
        </w:tc>
        <w:tc>
          <w:tcPr>
            <w:tcW w:w="1288" w:type="dxa"/>
            <w:tcBorders>
              <w:top w:val="nil"/>
              <w:left w:val="single" w:sz="4" w:space="0" w:color="auto"/>
              <w:bottom w:val="nil"/>
              <w:right w:val="single" w:sz="4" w:space="0" w:color="auto"/>
            </w:tcBorders>
            <w:shd w:val="clear" w:color="auto" w:fill="auto"/>
          </w:tcPr>
          <w:p w14:paraId="5E09BEB1" w14:textId="77777777" w:rsidR="00124844" w:rsidRPr="00A1115A" w:rsidRDefault="00124844" w:rsidP="004658EC">
            <w:pPr>
              <w:pStyle w:val="TAC"/>
              <w:rPr>
                <w:lang w:val="en-US" w:eastAsia="zh-CN"/>
              </w:rPr>
            </w:pPr>
          </w:p>
        </w:tc>
      </w:tr>
      <w:tr w:rsidR="00124844" w:rsidRPr="00A1115A" w14:paraId="4EF81B86"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1C5DC44B"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44025B2" w14:textId="77777777" w:rsidR="00124844" w:rsidRPr="009E2137" w:rsidRDefault="00124844" w:rsidP="004658EC">
            <w:pPr>
              <w:pStyle w:val="TAC"/>
              <w:rPr>
                <w:rFonts w:cs="Arial"/>
                <w:szCs w:val="18"/>
                <w:lang w:val="en-US" w:eastAsia="zh-CN"/>
              </w:rPr>
            </w:pPr>
            <w:r w:rsidRPr="009E2137">
              <w:rPr>
                <w:rFonts w:cs="Arial"/>
                <w:szCs w:val="18"/>
                <w:lang w:val="en-US" w:eastAsia="zh-CN"/>
              </w:rPr>
              <w:t>CA_n7A-n28A</w:t>
            </w:r>
          </w:p>
          <w:p w14:paraId="3BF2FD33" w14:textId="77777777" w:rsidR="00124844" w:rsidRPr="00A1115A" w:rsidRDefault="00124844" w:rsidP="004658EC">
            <w:pPr>
              <w:pStyle w:val="TAC"/>
              <w:rPr>
                <w:rFonts w:cs="Arial"/>
                <w:szCs w:val="18"/>
                <w:lang w:val="en-US" w:eastAsia="zh-CN"/>
              </w:rPr>
            </w:pPr>
            <w:r w:rsidRPr="009E2137">
              <w:rPr>
                <w:rFonts w:cs="Arial"/>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73E857B4" w14:textId="77777777" w:rsidR="00124844" w:rsidRPr="00A1115A" w:rsidRDefault="00124844" w:rsidP="004658EC">
            <w:pPr>
              <w:pStyle w:val="TAC"/>
              <w:rPr>
                <w:rFonts w:cs="Arial"/>
                <w:szCs w:val="18"/>
                <w:lang w:eastAsia="zh-CN"/>
              </w:rPr>
            </w:pPr>
            <w:r w:rsidRPr="00944DB6">
              <w:t>n7</w:t>
            </w:r>
          </w:p>
        </w:tc>
        <w:tc>
          <w:tcPr>
            <w:tcW w:w="471" w:type="dxa"/>
            <w:tcBorders>
              <w:top w:val="single" w:sz="4" w:space="0" w:color="auto"/>
              <w:left w:val="single" w:sz="4" w:space="0" w:color="auto"/>
              <w:bottom w:val="single" w:sz="4" w:space="0" w:color="auto"/>
              <w:right w:val="single" w:sz="4" w:space="0" w:color="auto"/>
            </w:tcBorders>
          </w:tcPr>
          <w:p w14:paraId="33798DDA" w14:textId="77777777" w:rsidR="00124844" w:rsidRPr="00A1115A" w:rsidRDefault="00124844" w:rsidP="004658EC">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5943A89B" w14:textId="77777777" w:rsidR="00124844" w:rsidRPr="00A1115A" w:rsidRDefault="00124844" w:rsidP="004658EC">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13A815EE" w14:textId="77777777" w:rsidR="00124844" w:rsidRPr="00A1115A" w:rsidRDefault="00124844" w:rsidP="004658EC">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325E1A36" w14:textId="77777777" w:rsidR="00124844" w:rsidRPr="00A1115A" w:rsidRDefault="00124844" w:rsidP="004658EC">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5F205FC8" w14:textId="77777777" w:rsidR="00124844" w:rsidRPr="00A1115A" w:rsidRDefault="00124844" w:rsidP="004658EC">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78077782" w14:textId="77777777" w:rsidR="00124844" w:rsidRPr="00A1115A" w:rsidRDefault="00124844" w:rsidP="004658EC">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5180C018" w14:textId="77777777" w:rsidR="00124844" w:rsidRPr="00C22F2B" w:rsidRDefault="00124844" w:rsidP="004658EC">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53563AF3" w14:textId="77777777" w:rsidR="00124844" w:rsidRPr="00C22F2B" w:rsidRDefault="00124844" w:rsidP="004658EC">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2E205B23"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2A5525E8"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tcPr>
          <w:p w14:paraId="1F9C071B"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tcPr>
          <w:p w14:paraId="3FC957C6"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2A390CEA" w14:textId="77777777" w:rsidR="00124844" w:rsidRPr="00C22F2B" w:rsidRDefault="00124844" w:rsidP="004658EC">
            <w:pPr>
              <w:pStyle w:val="TAC"/>
            </w:pPr>
          </w:p>
        </w:tc>
        <w:tc>
          <w:tcPr>
            <w:tcW w:w="1288" w:type="dxa"/>
            <w:tcBorders>
              <w:top w:val="nil"/>
              <w:left w:val="single" w:sz="4" w:space="0" w:color="auto"/>
              <w:bottom w:val="nil"/>
              <w:right w:val="single" w:sz="4" w:space="0" w:color="auto"/>
            </w:tcBorders>
            <w:shd w:val="clear" w:color="auto" w:fill="auto"/>
          </w:tcPr>
          <w:p w14:paraId="69B13982" w14:textId="77777777" w:rsidR="00124844" w:rsidRPr="00A1115A" w:rsidRDefault="00124844" w:rsidP="004658EC">
            <w:pPr>
              <w:pStyle w:val="TAC"/>
              <w:rPr>
                <w:lang w:val="en-US" w:eastAsia="zh-CN"/>
              </w:rPr>
            </w:pPr>
          </w:p>
        </w:tc>
      </w:tr>
      <w:tr w:rsidR="00124844" w:rsidRPr="00A1115A" w14:paraId="4B249D01"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1F44C1B8"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BC861BF" w14:textId="77777777" w:rsidR="00124844" w:rsidRPr="00A1115A" w:rsidRDefault="00124844" w:rsidP="004658EC">
            <w:pPr>
              <w:pStyle w:val="TAC"/>
              <w:rPr>
                <w:rFonts w:cs="Arial"/>
                <w:szCs w:val="18"/>
                <w:lang w:val="en-US" w:eastAsia="zh-CN"/>
              </w:rPr>
            </w:pPr>
            <w:r w:rsidRPr="009E2137">
              <w:rPr>
                <w:rFonts w:cs="Arial"/>
                <w:szCs w:val="18"/>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15AB52D" w14:textId="77777777" w:rsidR="00124844" w:rsidRPr="00A1115A" w:rsidRDefault="00124844" w:rsidP="004658EC">
            <w:pPr>
              <w:pStyle w:val="TAC"/>
              <w:rPr>
                <w:rFonts w:cs="Arial"/>
                <w:szCs w:val="18"/>
                <w:lang w:eastAsia="zh-CN"/>
              </w:rPr>
            </w:pPr>
            <w:r w:rsidRPr="00944DB6">
              <w:t>n28</w:t>
            </w:r>
          </w:p>
        </w:tc>
        <w:tc>
          <w:tcPr>
            <w:tcW w:w="471" w:type="dxa"/>
            <w:tcBorders>
              <w:top w:val="single" w:sz="4" w:space="0" w:color="auto"/>
              <w:left w:val="single" w:sz="4" w:space="0" w:color="auto"/>
              <w:bottom w:val="single" w:sz="4" w:space="0" w:color="auto"/>
              <w:right w:val="single" w:sz="4" w:space="0" w:color="auto"/>
            </w:tcBorders>
          </w:tcPr>
          <w:p w14:paraId="4FE5628D" w14:textId="77777777" w:rsidR="00124844" w:rsidRPr="00A1115A" w:rsidRDefault="00124844" w:rsidP="004658EC">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2E02A7F2" w14:textId="77777777" w:rsidR="00124844" w:rsidRPr="00A1115A" w:rsidRDefault="00124844" w:rsidP="004658EC">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36F1B7E5" w14:textId="77777777" w:rsidR="00124844" w:rsidRPr="00A1115A" w:rsidRDefault="00124844" w:rsidP="004658EC">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7228A2E1" w14:textId="77777777" w:rsidR="00124844" w:rsidRPr="00A1115A" w:rsidRDefault="00124844" w:rsidP="004658EC">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1BFD9803"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BD71BF"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C1913F"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1CEDBDBC"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67949057"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4972440A"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tcPr>
          <w:p w14:paraId="3FA9217A"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tcPr>
          <w:p w14:paraId="56762A19"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tcPr>
          <w:p w14:paraId="0E39E6B0" w14:textId="77777777" w:rsidR="00124844" w:rsidRPr="00C22F2B" w:rsidRDefault="00124844" w:rsidP="004658EC">
            <w:pPr>
              <w:pStyle w:val="TAC"/>
            </w:pPr>
          </w:p>
        </w:tc>
        <w:tc>
          <w:tcPr>
            <w:tcW w:w="1288" w:type="dxa"/>
            <w:tcBorders>
              <w:top w:val="nil"/>
              <w:left w:val="single" w:sz="4" w:space="0" w:color="auto"/>
              <w:bottom w:val="nil"/>
              <w:right w:val="single" w:sz="4" w:space="0" w:color="auto"/>
            </w:tcBorders>
            <w:shd w:val="clear" w:color="auto" w:fill="auto"/>
          </w:tcPr>
          <w:p w14:paraId="5E53AD1A" w14:textId="77777777" w:rsidR="00124844" w:rsidRPr="00A1115A" w:rsidRDefault="00124844" w:rsidP="004658EC">
            <w:pPr>
              <w:pStyle w:val="TAC"/>
              <w:rPr>
                <w:lang w:val="en-US" w:eastAsia="zh-CN"/>
              </w:rPr>
            </w:pPr>
          </w:p>
        </w:tc>
      </w:tr>
      <w:tr w:rsidR="00124844" w:rsidRPr="00A1115A" w14:paraId="6EC10275" w14:textId="77777777" w:rsidTr="004658EC">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6A8120B"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8C9124E"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CFF9CD" w14:textId="77777777" w:rsidR="00124844" w:rsidRPr="00A1115A" w:rsidRDefault="00124844" w:rsidP="004658EC">
            <w:pPr>
              <w:pStyle w:val="TAC"/>
              <w:rPr>
                <w:rFonts w:cs="Arial"/>
                <w:szCs w:val="18"/>
                <w:lang w:eastAsia="zh-CN"/>
              </w:rPr>
            </w:pPr>
            <w:r w:rsidRPr="00944DB6">
              <w:t>n78</w:t>
            </w:r>
          </w:p>
        </w:tc>
        <w:tc>
          <w:tcPr>
            <w:tcW w:w="471" w:type="dxa"/>
            <w:tcBorders>
              <w:top w:val="single" w:sz="4" w:space="0" w:color="auto"/>
              <w:left w:val="single" w:sz="4" w:space="0" w:color="auto"/>
              <w:bottom w:val="single" w:sz="4" w:space="0" w:color="auto"/>
              <w:right w:val="single" w:sz="4" w:space="0" w:color="auto"/>
            </w:tcBorders>
          </w:tcPr>
          <w:p w14:paraId="59AF018A"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B03B2" w14:textId="77777777" w:rsidR="00124844" w:rsidRPr="00A1115A" w:rsidRDefault="00124844" w:rsidP="004658EC">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5229811B" w14:textId="77777777" w:rsidR="00124844" w:rsidRPr="00A1115A" w:rsidRDefault="00124844" w:rsidP="004658EC">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1D4AC08D" w14:textId="77777777" w:rsidR="00124844" w:rsidRPr="00A1115A" w:rsidRDefault="00124844" w:rsidP="004658EC">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57C9AF99" w14:textId="77777777" w:rsidR="00124844" w:rsidRPr="00A1115A" w:rsidRDefault="00124844" w:rsidP="004658EC">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6F625A45" w14:textId="77777777" w:rsidR="00124844" w:rsidRPr="00A1115A" w:rsidRDefault="00124844" w:rsidP="004658EC">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2B2DF32B" w14:textId="77777777" w:rsidR="00124844" w:rsidRPr="00C22F2B" w:rsidRDefault="00124844" w:rsidP="004658EC">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1CD673E4" w14:textId="77777777" w:rsidR="00124844" w:rsidRPr="00C22F2B" w:rsidRDefault="00124844" w:rsidP="004658EC">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6A28BF4D" w14:textId="77777777" w:rsidR="00124844" w:rsidRPr="00C22F2B" w:rsidRDefault="00124844" w:rsidP="004658EC">
            <w:pPr>
              <w:pStyle w:val="TAC"/>
            </w:pPr>
            <w:r w:rsidRPr="00944DB6">
              <w:t>60</w:t>
            </w:r>
          </w:p>
        </w:tc>
        <w:tc>
          <w:tcPr>
            <w:tcW w:w="576" w:type="dxa"/>
            <w:tcBorders>
              <w:top w:val="single" w:sz="4" w:space="0" w:color="auto"/>
              <w:left w:val="single" w:sz="4" w:space="0" w:color="auto"/>
              <w:bottom w:val="single" w:sz="4" w:space="0" w:color="auto"/>
              <w:right w:val="single" w:sz="4" w:space="0" w:color="auto"/>
            </w:tcBorders>
          </w:tcPr>
          <w:p w14:paraId="383FE622" w14:textId="77777777" w:rsidR="00124844" w:rsidRPr="00C22F2B" w:rsidRDefault="00124844" w:rsidP="004658EC">
            <w:pPr>
              <w:pStyle w:val="TAC"/>
            </w:pPr>
            <w:r w:rsidRPr="00944DB6">
              <w:t>70</w:t>
            </w:r>
          </w:p>
        </w:tc>
        <w:tc>
          <w:tcPr>
            <w:tcW w:w="536" w:type="dxa"/>
            <w:tcBorders>
              <w:top w:val="single" w:sz="4" w:space="0" w:color="auto"/>
              <w:left w:val="single" w:sz="4" w:space="0" w:color="auto"/>
              <w:bottom w:val="single" w:sz="4" w:space="0" w:color="auto"/>
              <w:right w:val="single" w:sz="4" w:space="0" w:color="auto"/>
            </w:tcBorders>
          </w:tcPr>
          <w:p w14:paraId="066C752E" w14:textId="77777777" w:rsidR="00124844" w:rsidRPr="00C22F2B" w:rsidRDefault="00124844" w:rsidP="004658EC">
            <w:pPr>
              <w:pStyle w:val="TAC"/>
            </w:pPr>
            <w:r w:rsidRPr="00944DB6">
              <w:t>80</w:t>
            </w:r>
          </w:p>
        </w:tc>
        <w:tc>
          <w:tcPr>
            <w:tcW w:w="616" w:type="dxa"/>
            <w:tcBorders>
              <w:top w:val="single" w:sz="4" w:space="0" w:color="auto"/>
              <w:left w:val="single" w:sz="4" w:space="0" w:color="auto"/>
              <w:bottom w:val="single" w:sz="4" w:space="0" w:color="auto"/>
              <w:right w:val="single" w:sz="4" w:space="0" w:color="auto"/>
            </w:tcBorders>
          </w:tcPr>
          <w:p w14:paraId="09D81C7D" w14:textId="77777777" w:rsidR="00124844" w:rsidRPr="00C22F2B" w:rsidRDefault="00124844" w:rsidP="004658EC">
            <w:pPr>
              <w:pStyle w:val="TAC"/>
            </w:pPr>
            <w:r w:rsidRPr="00944DB6">
              <w:t>90</w:t>
            </w:r>
          </w:p>
        </w:tc>
        <w:tc>
          <w:tcPr>
            <w:tcW w:w="576" w:type="dxa"/>
            <w:tcBorders>
              <w:top w:val="single" w:sz="4" w:space="0" w:color="auto"/>
              <w:left w:val="single" w:sz="4" w:space="0" w:color="auto"/>
              <w:bottom w:val="single" w:sz="4" w:space="0" w:color="auto"/>
              <w:right w:val="single" w:sz="4" w:space="0" w:color="auto"/>
            </w:tcBorders>
          </w:tcPr>
          <w:p w14:paraId="42C9926B" w14:textId="77777777" w:rsidR="00124844" w:rsidRPr="00C22F2B" w:rsidRDefault="00124844" w:rsidP="004658EC">
            <w:pPr>
              <w:pStyle w:val="TAC"/>
            </w:pPr>
            <w:r w:rsidRPr="00944DB6">
              <w:t>100</w:t>
            </w:r>
          </w:p>
        </w:tc>
        <w:tc>
          <w:tcPr>
            <w:tcW w:w="1288" w:type="dxa"/>
            <w:tcBorders>
              <w:top w:val="nil"/>
              <w:left w:val="single" w:sz="4" w:space="0" w:color="auto"/>
              <w:bottom w:val="single" w:sz="4" w:space="0" w:color="auto"/>
              <w:right w:val="single" w:sz="4" w:space="0" w:color="auto"/>
            </w:tcBorders>
            <w:shd w:val="clear" w:color="auto" w:fill="auto"/>
          </w:tcPr>
          <w:p w14:paraId="4A02F6C0" w14:textId="77777777" w:rsidR="00124844" w:rsidRPr="00A1115A" w:rsidRDefault="00124844" w:rsidP="004658EC">
            <w:pPr>
              <w:pStyle w:val="TAC"/>
              <w:rPr>
                <w:lang w:val="en-US" w:eastAsia="zh-CN"/>
              </w:rPr>
            </w:pPr>
          </w:p>
        </w:tc>
      </w:tr>
      <w:tr w:rsidR="00124844" w:rsidRPr="00A1115A" w14:paraId="6C2AEF3E" w14:textId="77777777" w:rsidTr="0012484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D88331E" w14:textId="77777777" w:rsidR="00124844" w:rsidRPr="00A1115A" w:rsidRDefault="00124844" w:rsidP="00124844">
            <w:pPr>
              <w:pStyle w:val="TAC"/>
              <w:rPr>
                <w:rFonts w:cs="Arial"/>
                <w:szCs w:val="18"/>
                <w:lang w:val="en-US" w:eastAsia="zh-CN"/>
              </w:rPr>
            </w:pPr>
            <w:r w:rsidRPr="00A1115A">
              <w:rPr>
                <w:lang w:eastAsia="zh-CN"/>
              </w:rPr>
              <w:t>CA_n1A-n3A-n7B-n28A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6D1E0666" w14:textId="77777777" w:rsidR="00124844" w:rsidRPr="00DD4A31" w:rsidRDefault="00124844" w:rsidP="00124844">
            <w:pPr>
              <w:pStyle w:val="TAC"/>
              <w:rPr>
                <w:lang w:val="en-US" w:eastAsia="zh-CN"/>
              </w:rPr>
            </w:pPr>
            <w:r w:rsidRPr="00DD4A31">
              <w:rPr>
                <w:lang w:val="en-US" w:eastAsia="zh-CN"/>
              </w:rPr>
              <w:t>CA_n1A-n3A</w:t>
            </w:r>
          </w:p>
          <w:p w14:paraId="33E864AD" w14:textId="77777777" w:rsidR="00124844" w:rsidRPr="00DD4A31" w:rsidRDefault="00124844" w:rsidP="00124844">
            <w:pPr>
              <w:pStyle w:val="TAC"/>
              <w:rPr>
                <w:lang w:val="en-US" w:eastAsia="zh-CN"/>
              </w:rPr>
            </w:pPr>
            <w:r w:rsidRPr="00DD4A31">
              <w:rPr>
                <w:lang w:val="en-US" w:eastAsia="zh-CN"/>
              </w:rPr>
              <w:t>CA_n1A-n7A</w:t>
            </w:r>
          </w:p>
          <w:p w14:paraId="756B10CB" w14:textId="77777777" w:rsidR="00124844" w:rsidRPr="00DD4A31" w:rsidRDefault="00124844" w:rsidP="00124844">
            <w:pPr>
              <w:pStyle w:val="TAC"/>
              <w:rPr>
                <w:lang w:val="en-US" w:eastAsia="zh-CN"/>
              </w:rPr>
            </w:pPr>
            <w:r w:rsidRPr="00DD4A31">
              <w:rPr>
                <w:lang w:val="en-US" w:eastAsia="zh-CN"/>
              </w:rPr>
              <w:t>CA_n1A-n28A</w:t>
            </w:r>
          </w:p>
          <w:p w14:paraId="277034AF" w14:textId="77777777" w:rsidR="00124844" w:rsidRPr="00DD4A31" w:rsidRDefault="00124844" w:rsidP="00124844">
            <w:pPr>
              <w:pStyle w:val="TAC"/>
              <w:rPr>
                <w:lang w:val="en-US" w:eastAsia="zh-CN"/>
              </w:rPr>
            </w:pPr>
            <w:r w:rsidRPr="00DD4A31">
              <w:rPr>
                <w:lang w:val="en-US" w:eastAsia="zh-CN"/>
              </w:rPr>
              <w:t>CA_n1A-n78A</w:t>
            </w:r>
          </w:p>
          <w:p w14:paraId="16A1D7A6" w14:textId="77777777" w:rsidR="00124844" w:rsidRPr="00DD4A31" w:rsidRDefault="00124844" w:rsidP="00124844">
            <w:pPr>
              <w:pStyle w:val="TAC"/>
              <w:rPr>
                <w:lang w:val="en-US" w:eastAsia="zh-CN"/>
              </w:rPr>
            </w:pPr>
            <w:r w:rsidRPr="00DD4A31">
              <w:rPr>
                <w:lang w:val="en-US" w:eastAsia="zh-CN"/>
              </w:rPr>
              <w:t>CA_n3A-n7A</w:t>
            </w:r>
          </w:p>
          <w:p w14:paraId="59DAA603" w14:textId="77777777" w:rsidR="00124844" w:rsidRPr="00DD4A31" w:rsidRDefault="00124844" w:rsidP="00124844">
            <w:pPr>
              <w:pStyle w:val="TAC"/>
              <w:rPr>
                <w:lang w:val="en-US" w:eastAsia="zh-CN"/>
              </w:rPr>
            </w:pPr>
            <w:r w:rsidRPr="00DD4A31">
              <w:rPr>
                <w:lang w:val="en-US" w:eastAsia="zh-CN"/>
              </w:rPr>
              <w:t>CA_n3A-n28A</w:t>
            </w:r>
          </w:p>
          <w:p w14:paraId="341FAF76" w14:textId="77777777" w:rsidR="00124844" w:rsidRPr="00DD4A31" w:rsidRDefault="00124844" w:rsidP="00124844">
            <w:pPr>
              <w:pStyle w:val="TAC"/>
              <w:rPr>
                <w:lang w:val="en-US" w:eastAsia="zh-CN"/>
              </w:rPr>
            </w:pPr>
            <w:r w:rsidRPr="00DD4A31">
              <w:rPr>
                <w:lang w:val="en-US" w:eastAsia="zh-CN"/>
              </w:rPr>
              <w:t>CA_n3A-n78A</w:t>
            </w:r>
          </w:p>
          <w:p w14:paraId="3E9B0AB3" w14:textId="77777777" w:rsidR="00124844" w:rsidRPr="00DD4A31" w:rsidRDefault="00124844" w:rsidP="00124844">
            <w:pPr>
              <w:pStyle w:val="TAC"/>
              <w:rPr>
                <w:lang w:val="en-US" w:eastAsia="zh-CN"/>
              </w:rPr>
            </w:pPr>
            <w:r w:rsidRPr="00DD4A31">
              <w:rPr>
                <w:lang w:val="en-US" w:eastAsia="zh-CN"/>
              </w:rPr>
              <w:t>CA_n7A-n28A</w:t>
            </w:r>
          </w:p>
          <w:p w14:paraId="5CF63DC8" w14:textId="77777777" w:rsidR="00124844" w:rsidRPr="00DD4A31" w:rsidRDefault="00124844" w:rsidP="00124844">
            <w:pPr>
              <w:pStyle w:val="TAC"/>
              <w:rPr>
                <w:lang w:val="en-US" w:eastAsia="zh-CN"/>
              </w:rPr>
            </w:pPr>
            <w:r w:rsidRPr="00DD4A31">
              <w:rPr>
                <w:lang w:val="en-US" w:eastAsia="zh-CN"/>
              </w:rPr>
              <w:t>CA_n7A-n78A</w:t>
            </w:r>
          </w:p>
          <w:p w14:paraId="6DAD09CE" w14:textId="77777777" w:rsidR="00124844" w:rsidRPr="00DD4A31" w:rsidRDefault="00124844" w:rsidP="00124844">
            <w:pPr>
              <w:pStyle w:val="TAC"/>
              <w:rPr>
                <w:lang w:val="en-US" w:eastAsia="zh-CN"/>
              </w:rPr>
            </w:pPr>
            <w:r w:rsidRPr="00DD4A31">
              <w:rPr>
                <w:lang w:val="en-US" w:eastAsia="zh-CN"/>
              </w:rPr>
              <w:t>CA_n28A-n78A</w:t>
            </w:r>
          </w:p>
          <w:p w14:paraId="225E101C" w14:textId="77777777" w:rsidR="00124844" w:rsidRPr="00A1115A" w:rsidRDefault="00124844" w:rsidP="00124844">
            <w:pPr>
              <w:pStyle w:val="TAC"/>
              <w:rPr>
                <w:rFonts w:cs="Arial"/>
                <w:szCs w:val="18"/>
                <w:lang w:val="en-US" w:eastAsia="zh-CN"/>
              </w:rPr>
            </w:pPr>
            <w:r w:rsidRPr="00FB6DE8">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0D9CC7C9" w14:textId="77777777" w:rsidR="00124844" w:rsidRPr="00A1115A" w:rsidRDefault="00124844" w:rsidP="00124844">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2A913AE" w14:textId="77777777" w:rsidR="00124844" w:rsidRPr="00A1115A" w:rsidRDefault="00124844" w:rsidP="00124844">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64D3C0" w14:textId="77777777" w:rsidR="00124844" w:rsidRPr="00A1115A" w:rsidRDefault="00124844" w:rsidP="00124844">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61C48EA" w14:textId="77777777" w:rsidR="00124844" w:rsidRPr="00A1115A" w:rsidRDefault="00124844" w:rsidP="00124844">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625FC85" w14:textId="77777777" w:rsidR="00124844" w:rsidRPr="00A1115A" w:rsidRDefault="00124844" w:rsidP="00124844">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A55470C" w14:textId="77777777" w:rsidR="00124844" w:rsidRPr="00A1115A" w:rsidRDefault="00124844" w:rsidP="00124844">
            <w:pPr>
              <w:pStyle w:val="TAC"/>
              <w:rPr>
                <w:rFonts w:cs="Arial"/>
                <w:szCs w:val="18"/>
                <w:lang w:val="en-US"/>
              </w:rPr>
            </w:pPr>
            <w:r w:rsidRPr="00FF2128">
              <w:t>25</w:t>
            </w:r>
          </w:p>
        </w:tc>
        <w:tc>
          <w:tcPr>
            <w:tcW w:w="576" w:type="dxa"/>
            <w:tcBorders>
              <w:top w:val="single" w:sz="4" w:space="0" w:color="auto"/>
              <w:left w:val="single" w:sz="4" w:space="0" w:color="auto"/>
              <w:bottom w:val="single" w:sz="4" w:space="0" w:color="auto"/>
              <w:right w:val="single" w:sz="4" w:space="0" w:color="auto"/>
            </w:tcBorders>
          </w:tcPr>
          <w:p w14:paraId="54934AD6" w14:textId="77777777" w:rsidR="00124844" w:rsidRPr="00A1115A" w:rsidRDefault="00124844" w:rsidP="00124844">
            <w:pPr>
              <w:pStyle w:val="TAC"/>
              <w:rPr>
                <w:rFonts w:cs="Arial"/>
                <w:szCs w:val="18"/>
                <w:lang w:val="en-US"/>
              </w:rPr>
            </w:pPr>
            <w:r w:rsidRPr="00FF2128">
              <w:t>30</w:t>
            </w:r>
          </w:p>
        </w:tc>
        <w:tc>
          <w:tcPr>
            <w:tcW w:w="576" w:type="dxa"/>
            <w:tcBorders>
              <w:top w:val="single" w:sz="4" w:space="0" w:color="auto"/>
              <w:left w:val="single" w:sz="4" w:space="0" w:color="auto"/>
              <w:bottom w:val="single" w:sz="4" w:space="0" w:color="auto"/>
              <w:right w:val="single" w:sz="4" w:space="0" w:color="auto"/>
            </w:tcBorders>
          </w:tcPr>
          <w:p w14:paraId="31AAC56A" w14:textId="77777777" w:rsidR="00124844" w:rsidRPr="00A1115A" w:rsidRDefault="00124844" w:rsidP="00124844">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tcPr>
          <w:p w14:paraId="7F644CE5" w14:textId="77777777" w:rsidR="00124844" w:rsidRPr="00A1115A" w:rsidRDefault="00124844" w:rsidP="00124844">
            <w:pPr>
              <w:pStyle w:val="TAC"/>
              <w:rPr>
                <w:rFonts w:cs="Arial"/>
                <w:szCs w:val="18"/>
                <w:lang w:val="en-US" w:eastAsia="zh-CN"/>
              </w:rPr>
            </w:pPr>
            <w:r w:rsidRPr="00FF2128">
              <w:t>50</w:t>
            </w:r>
          </w:p>
        </w:tc>
        <w:tc>
          <w:tcPr>
            <w:tcW w:w="576" w:type="dxa"/>
            <w:tcBorders>
              <w:top w:val="single" w:sz="4" w:space="0" w:color="auto"/>
              <w:left w:val="single" w:sz="4" w:space="0" w:color="auto"/>
              <w:bottom w:val="single" w:sz="4" w:space="0" w:color="auto"/>
              <w:right w:val="single" w:sz="4" w:space="0" w:color="auto"/>
            </w:tcBorders>
          </w:tcPr>
          <w:p w14:paraId="45E6E1C8"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708169" w14:textId="77777777" w:rsidR="00124844" w:rsidRPr="00A1115A" w:rsidRDefault="00124844" w:rsidP="00124844">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216520" w14:textId="77777777" w:rsidR="00124844" w:rsidRPr="00A1115A" w:rsidRDefault="00124844" w:rsidP="00124844">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313726"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D5AF5" w14:textId="77777777" w:rsidR="00124844" w:rsidRPr="00A1115A" w:rsidRDefault="00124844" w:rsidP="0012484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54376502" w14:textId="77777777" w:rsidR="00124844" w:rsidRPr="00A1115A" w:rsidRDefault="00124844" w:rsidP="00124844">
            <w:pPr>
              <w:pStyle w:val="TAC"/>
              <w:rPr>
                <w:lang w:val="en-US" w:eastAsia="zh-CN"/>
              </w:rPr>
            </w:pPr>
            <w:r w:rsidRPr="00A1115A">
              <w:rPr>
                <w:rFonts w:hint="eastAsia"/>
                <w:lang w:val="en-US" w:eastAsia="zh-CN"/>
              </w:rPr>
              <w:t>0</w:t>
            </w:r>
          </w:p>
        </w:tc>
      </w:tr>
      <w:tr w:rsidR="00124844" w:rsidRPr="00A1115A" w14:paraId="02821314"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4628FE7B"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DB79053"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28793F" w14:textId="77777777" w:rsidR="00124844" w:rsidRPr="00A1115A" w:rsidRDefault="00124844" w:rsidP="004658E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9C04F77"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B53929"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05EA4D3"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E5FEB5"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69273E" w14:textId="77777777" w:rsidR="00124844" w:rsidRPr="00A1115A" w:rsidRDefault="00124844" w:rsidP="004658EC">
            <w:pPr>
              <w:pStyle w:val="TAC"/>
              <w:rPr>
                <w:rFonts w:cs="Arial"/>
                <w:szCs w:val="18"/>
                <w:lang w:val="en-US" w:eastAsia="zh-CN"/>
              </w:rPr>
            </w:pPr>
            <w:r w:rsidRPr="00FF2128">
              <w:t>25</w:t>
            </w:r>
          </w:p>
        </w:tc>
        <w:tc>
          <w:tcPr>
            <w:tcW w:w="576" w:type="dxa"/>
            <w:tcBorders>
              <w:top w:val="single" w:sz="4" w:space="0" w:color="auto"/>
              <w:left w:val="single" w:sz="4" w:space="0" w:color="auto"/>
              <w:bottom w:val="single" w:sz="4" w:space="0" w:color="auto"/>
              <w:right w:val="single" w:sz="4" w:space="0" w:color="auto"/>
            </w:tcBorders>
          </w:tcPr>
          <w:p w14:paraId="081345ED" w14:textId="77777777" w:rsidR="00124844" w:rsidRPr="00A1115A" w:rsidRDefault="00124844" w:rsidP="004658EC">
            <w:pPr>
              <w:pStyle w:val="TAC"/>
              <w:rPr>
                <w:rFonts w:cs="Arial"/>
                <w:szCs w:val="18"/>
                <w:lang w:val="en-US" w:eastAsia="zh-CN"/>
              </w:rPr>
            </w:pPr>
            <w:r w:rsidRPr="00FF2128">
              <w:t>30</w:t>
            </w:r>
          </w:p>
        </w:tc>
        <w:tc>
          <w:tcPr>
            <w:tcW w:w="576" w:type="dxa"/>
            <w:tcBorders>
              <w:top w:val="single" w:sz="4" w:space="0" w:color="auto"/>
              <w:left w:val="single" w:sz="4" w:space="0" w:color="auto"/>
              <w:bottom w:val="single" w:sz="4" w:space="0" w:color="auto"/>
              <w:right w:val="single" w:sz="4" w:space="0" w:color="auto"/>
            </w:tcBorders>
          </w:tcPr>
          <w:p w14:paraId="666E44C0" w14:textId="77777777" w:rsidR="00124844" w:rsidRPr="00A1115A" w:rsidRDefault="00124844" w:rsidP="004658EC">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tcPr>
          <w:p w14:paraId="2F5067AC"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A5F6DE"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C8422"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65CBE3"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4BC4DD"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CC46CD"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9C4EB42" w14:textId="77777777" w:rsidR="00124844" w:rsidRPr="00A1115A" w:rsidRDefault="00124844" w:rsidP="004658EC">
            <w:pPr>
              <w:pStyle w:val="TAC"/>
              <w:rPr>
                <w:lang w:val="en-US" w:eastAsia="zh-CN"/>
              </w:rPr>
            </w:pPr>
          </w:p>
        </w:tc>
      </w:tr>
      <w:tr w:rsidR="00124844" w:rsidRPr="00A1115A" w14:paraId="08C7ACB8"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5322A069"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270B42F"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BD7053" w14:textId="77777777" w:rsidR="00124844" w:rsidRPr="00A1115A" w:rsidRDefault="00124844" w:rsidP="004658EC">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68B06BB" w14:textId="77777777" w:rsidR="00124844" w:rsidRPr="00A1115A" w:rsidRDefault="00124844" w:rsidP="004658EC">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5E8E00F5" w14:textId="77777777" w:rsidR="00124844" w:rsidRPr="00A1115A" w:rsidRDefault="00124844" w:rsidP="004658EC">
            <w:pPr>
              <w:pStyle w:val="TAC"/>
              <w:rPr>
                <w:lang w:val="en-US" w:eastAsia="zh-CN"/>
              </w:rPr>
            </w:pPr>
          </w:p>
        </w:tc>
      </w:tr>
      <w:tr w:rsidR="00124844" w:rsidRPr="00A1115A" w14:paraId="613B0ACC"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tcPr>
          <w:p w14:paraId="6F39D007"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7EE9DCC"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85B53" w14:textId="77777777" w:rsidR="00124844" w:rsidRPr="00A1115A" w:rsidRDefault="00124844" w:rsidP="004658E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F444C2D"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2B500F"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AB3713"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6CB5D5"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68895BA" w14:textId="77777777" w:rsidR="00124844" w:rsidRPr="00A1115A" w:rsidRDefault="00124844" w:rsidP="004658E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E4E93E" w14:textId="77777777" w:rsidR="00124844" w:rsidRPr="00A1115A" w:rsidRDefault="00124844" w:rsidP="004658E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8D4E64A"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93549D"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21D98F"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42A93" w14:textId="77777777" w:rsidR="00124844" w:rsidRPr="00A1115A" w:rsidRDefault="00124844" w:rsidP="004658E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022B43" w14:textId="77777777" w:rsidR="00124844" w:rsidRPr="00A1115A" w:rsidRDefault="00124844" w:rsidP="004658E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42655B"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740DC" w14:textId="77777777" w:rsidR="00124844" w:rsidRPr="00A1115A" w:rsidRDefault="00124844" w:rsidP="004658E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9BFE182" w14:textId="77777777" w:rsidR="00124844" w:rsidRPr="00A1115A" w:rsidRDefault="00124844" w:rsidP="004658EC">
            <w:pPr>
              <w:pStyle w:val="TAC"/>
              <w:rPr>
                <w:lang w:val="en-US" w:eastAsia="zh-CN"/>
              </w:rPr>
            </w:pPr>
          </w:p>
        </w:tc>
      </w:tr>
      <w:tr w:rsidR="00124844" w:rsidRPr="00A1115A" w14:paraId="68881BA8" w14:textId="77777777" w:rsidTr="004658EC">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11A1465"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08D29D4" w14:textId="77777777" w:rsidR="00124844" w:rsidRPr="00A1115A" w:rsidRDefault="00124844" w:rsidP="004658E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8A7A43" w14:textId="77777777" w:rsidR="00124844" w:rsidRPr="00A1115A" w:rsidRDefault="00124844" w:rsidP="004658EC">
            <w:pPr>
              <w:pStyle w:val="TAC"/>
              <w:rPr>
                <w:rFonts w:cs="Arial"/>
                <w:szCs w:val="18"/>
                <w:lang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25814AC9"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1ED0D1"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53DCCEC"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EB6242" w14:textId="77777777" w:rsidR="00124844" w:rsidRPr="00A1115A" w:rsidRDefault="00124844" w:rsidP="004658E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2566CE" w14:textId="77777777" w:rsidR="00124844" w:rsidRPr="00A1115A" w:rsidRDefault="00124844" w:rsidP="004658EC">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0E5A4BC" w14:textId="77777777" w:rsidR="00124844" w:rsidRPr="00A1115A" w:rsidRDefault="00124844" w:rsidP="004658E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ED871B" w14:textId="77777777" w:rsidR="00124844" w:rsidRPr="00A1115A" w:rsidRDefault="00124844" w:rsidP="004658EC">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6764E33C" w14:textId="77777777" w:rsidR="00124844" w:rsidRPr="00A1115A" w:rsidRDefault="00124844" w:rsidP="004658EC">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246E5921" w14:textId="77777777" w:rsidR="00124844" w:rsidRPr="00A1115A" w:rsidRDefault="00124844" w:rsidP="004658EC">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385E02C8" w14:textId="77777777" w:rsidR="00124844" w:rsidRPr="00A1115A" w:rsidRDefault="00124844" w:rsidP="004658EC">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099D8A8D" w14:textId="77777777" w:rsidR="00124844" w:rsidRPr="00A1115A" w:rsidRDefault="00124844" w:rsidP="004658EC">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7BD8F92B" w14:textId="77777777" w:rsidR="00124844" w:rsidRPr="00A1115A" w:rsidRDefault="00124844" w:rsidP="004658EC">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4DDBDE6E" w14:textId="77777777" w:rsidR="00124844" w:rsidRPr="00A1115A" w:rsidRDefault="00124844" w:rsidP="004658EC">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06F10CE3" w14:textId="77777777" w:rsidR="00124844" w:rsidRPr="00A1115A" w:rsidRDefault="00124844" w:rsidP="004658EC">
            <w:pPr>
              <w:pStyle w:val="TAC"/>
              <w:rPr>
                <w:lang w:val="en-US" w:eastAsia="zh-CN"/>
              </w:rPr>
            </w:pPr>
          </w:p>
        </w:tc>
      </w:tr>
      <w:tr w:rsidR="00124844" w:rsidRPr="00A1115A" w14:paraId="117BF3E3"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899E8E7" w14:textId="3196F5B6" w:rsidR="00124844" w:rsidRPr="00A1115A" w:rsidRDefault="00124844" w:rsidP="004658EC">
            <w:pPr>
              <w:pStyle w:val="TAC"/>
              <w:rPr>
                <w:rFonts w:cs="Arial"/>
                <w:szCs w:val="18"/>
                <w:lang w:val="en-US" w:eastAsia="zh-CN"/>
              </w:rPr>
            </w:pPr>
            <w:r>
              <w:rPr>
                <w:rFonts w:cs="Arial"/>
                <w:szCs w:val="18"/>
                <w:lang w:val="en-US" w:eastAsia="zh-CN"/>
              </w:rPr>
              <w:t>CA_n1A-n3A-n7A-n28A-n78(2A)</w:t>
            </w:r>
          </w:p>
        </w:tc>
        <w:tc>
          <w:tcPr>
            <w:tcW w:w="1459" w:type="dxa"/>
            <w:tcBorders>
              <w:top w:val="nil"/>
              <w:left w:val="single" w:sz="4" w:space="0" w:color="auto"/>
              <w:bottom w:val="nil"/>
              <w:right w:val="single" w:sz="4" w:space="0" w:color="auto"/>
            </w:tcBorders>
            <w:shd w:val="clear" w:color="auto" w:fill="auto"/>
            <w:vAlign w:val="center"/>
          </w:tcPr>
          <w:p w14:paraId="5388BCD5" w14:textId="77777777" w:rsidR="00124844" w:rsidRDefault="00124844" w:rsidP="004658EC">
            <w:pPr>
              <w:pStyle w:val="TAC"/>
              <w:rPr>
                <w:rFonts w:cs="Arial"/>
                <w:szCs w:val="18"/>
                <w:lang w:val="en-US" w:eastAsia="zh-CN"/>
              </w:rPr>
            </w:pPr>
            <w:r>
              <w:rPr>
                <w:rFonts w:cs="Arial"/>
                <w:szCs w:val="18"/>
                <w:lang w:val="en-US" w:eastAsia="zh-CN"/>
              </w:rPr>
              <w:t>CA_n1A-n3A</w:t>
            </w:r>
          </w:p>
          <w:p w14:paraId="3FC12C31" w14:textId="77777777" w:rsidR="00124844" w:rsidRPr="00A1115A" w:rsidRDefault="00124844" w:rsidP="004658EC">
            <w:pPr>
              <w:pStyle w:val="TAC"/>
              <w:rPr>
                <w:rFonts w:cs="Arial"/>
                <w:szCs w:val="18"/>
                <w:lang w:val="en-US" w:eastAsia="zh-CN"/>
              </w:rPr>
            </w:pPr>
            <w:r>
              <w:rPr>
                <w:rFonts w:cs="Arial"/>
                <w:szCs w:val="18"/>
                <w:lang w:val="en-US" w:eastAsia="zh-CN"/>
              </w:rPr>
              <w:t>CA_n1A-n7A</w:t>
            </w:r>
          </w:p>
        </w:tc>
        <w:tc>
          <w:tcPr>
            <w:tcW w:w="671" w:type="dxa"/>
            <w:tcBorders>
              <w:top w:val="single" w:sz="4" w:space="0" w:color="auto"/>
              <w:left w:val="single" w:sz="4" w:space="0" w:color="auto"/>
              <w:bottom w:val="single" w:sz="4" w:space="0" w:color="auto"/>
              <w:right w:val="single" w:sz="4" w:space="0" w:color="auto"/>
            </w:tcBorders>
            <w:vAlign w:val="center"/>
          </w:tcPr>
          <w:p w14:paraId="70C93475" w14:textId="77777777" w:rsidR="00124844" w:rsidRPr="00A1115A" w:rsidRDefault="00124844" w:rsidP="004658E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71EE527B" w14:textId="77777777" w:rsidR="00124844" w:rsidRPr="00A1115A" w:rsidRDefault="00124844" w:rsidP="004658EC">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EDF1AC3" w14:textId="77777777" w:rsidR="00124844" w:rsidRPr="00A1115A" w:rsidRDefault="00124844" w:rsidP="004658EC">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012A234" w14:textId="77777777" w:rsidR="00124844" w:rsidRPr="00A1115A" w:rsidRDefault="00124844" w:rsidP="004658EC">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5E565ED" w14:textId="77777777" w:rsidR="00124844" w:rsidRPr="00A1115A" w:rsidRDefault="00124844" w:rsidP="004658EC">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C842869" w14:textId="77777777" w:rsidR="00124844" w:rsidRPr="00A1115A" w:rsidRDefault="00124844" w:rsidP="004658E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550F32E3" w14:textId="77777777" w:rsidR="00124844" w:rsidRPr="00A1115A" w:rsidRDefault="00124844" w:rsidP="004658E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43201A23" w14:textId="77777777" w:rsidR="00124844" w:rsidRPr="00C22F2B" w:rsidRDefault="00124844" w:rsidP="004658EC">
            <w:pPr>
              <w:pStyle w:val="TAC"/>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41978B3A" w14:textId="77777777" w:rsidR="00124844" w:rsidRPr="00C22F2B" w:rsidRDefault="00124844" w:rsidP="004658EC">
            <w:pPr>
              <w:pStyle w:val="TAC"/>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6DC51A17"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D86E562"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7B1AB258"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4A38E0B1"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310B08F" w14:textId="77777777" w:rsidR="00124844" w:rsidRPr="00C22F2B" w:rsidRDefault="00124844" w:rsidP="004658EC">
            <w:pPr>
              <w:pStyle w:val="TAC"/>
            </w:pPr>
          </w:p>
        </w:tc>
        <w:tc>
          <w:tcPr>
            <w:tcW w:w="1288" w:type="dxa"/>
            <w:tcBorders>
              <w:top w:val="nil"/>
              <w:left w:val="single" w:sz="4" w:space="0" w:color="auto"/>
              <w:bottom w:val="nil"/>
              <w:right w:val="single" w:sz="4" w:space="0" w:color="auto"/>
            </w:tcBorders>
            <w:shd w:val="clear" w:color="auto" w:fill="auto"/>
            <w:vAlign w:val="center"/>
          </w:tcPr>
          <w:p w14:paraId="325211A7" w14:textId="7B3BC9AD" w:rsidR="00124844" w:rsidRPr="00A1115A" w:rsidRDefault="00124844" w:rsidP="004658EC">
            <w:pPr>
              <w:pStyle w:val="TAC"/>
              <w:rPr>
                <w:lang w:val="en-US" w:eastAsia="zh-CN"/>
              </w:rPr>
            </w:pPr>
            <w:r>
              <w:rPr>
                <w:rFonts w:hint="eastAsia"/>
                <w:lang w:val="en-US" w:eastAsia="zh-CN"/>
              </w:rPr>
              <w:t>0</w:t>
            </w:r>
          </w:p>
        </w:tc>
      </w:tr>
      <w:tr w:rsidR="00124844" w:rsidRPr="00A1115A" w14:paraId="5597C394"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B480921"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759323A2" w14:textId="77777777" w:rsidR="00124844" w:rsidRDefault="00124844" w:rsidP="004658EC">
            <w:pPr>
              <w:pStyle w:val="TAC"/>
              <w:rPr>
                <w:rFonts w:cs="Arial"/>
                <w:szCs w:val="18"/>
                <w:lang w:val="en-US" w:eastAsia="zh-CN"/>
              </w:rPr>
            </w:pPr>
            <w:r>
              <w:rPr>
                <w:rFonts w:cs="Arial"/>
                <w:szCs w:val="18"/>
                <w:lang w:val="en-US" w:eastAsia="zh-CN"/>
              </w:rPr>
              <w:t>CA_n1A-n28A</w:t>
            </w:r>
          </w:p>
          <w:p w14:paraId="28CAE63A" w14:textId="77777777" w:rsidR="00124844" w:rsidRPr="00A1115A" w:rsidRDefault="00124844" w:rsidP="004658EC">
            <w:pPr>
              <w:pStyle w:val="TAC"/>
              <w:rPr>
                <w:rFonts w:cs="Arial"/>
                <w:szCs w:val="18"/>
                <w:lang w:val="en-US" w:eastAsia="zh-CN"/>
              </w:rPr>
            </w:pPr>
            <w:r>
              <w:rPr>
                <w:rFonts w:cs="Arial"/>
                <w:szCs w:val="18"/>
                <w:lang w:val="en-US" w:eastAsia="zh-CN"/>
              </w:rP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0AEF19F6" w14:textId="77777777" w:rsidR="00124844" w:rsidRPr="00A1115A" w:rsidRDefault="00124844" w:rsidP="004658E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vAlign w:val="center"/>
          </w:tcPr>
          <w:p w14:paraId="11C3B282" w14:textId="77777777" w:rsidR="00124844" w:rsidRPr="00A1115A" w:rsidRDefault="00124844" w:rsidP="004658EC">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BA3EB49" w14:textId="77777777" w:rsidR="00124844" w:rsidRPr="00A1115A" w:rsidRDefault="00124844" w:rsidP="004658EC">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8622FD" w14:textId="77777777" w:rsidR="00124844" w:rsidRPr="00A1115A" w:rsidRDefault="00124844" w:rsidP="004658EC">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F92B17" w14:textId="77777777" w:rsidR="00124844" w:rsidRPr="00A1115A" w:rsidRDefault="00124844" w:rsidP="004658EC">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FF6C97B" w14:textId="77777777" w:rsidR="00124844" w:rsidRPr="00A1115A" w:rsidRDefault="00124844" w:rsidP="004658EC">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599C2908" w14:textId="77777777" w:rsidR="00124844" w:rsidRPr="00A1115A" w:rsidRDefault="00124844" w:rsidP="004658EC">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6DEFE55" w14:textId="77777777" w:rsidR="00124844" w:rsidRPr="00C22F2B" w:rsidRDefault="00124844" w:rsidP="004658E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3CFE855" w14:textId="77777777" w:rsidR="00124844" w:rsidRPr="00C22F2B" w:rsidRDefault="00124844" w:rsidP="004658E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A10DC79"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3E6CE66"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888DAA0"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5537EF1C"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DDCEDD8" w14:textId="77777777" w:rsidR="00124844" w:rsidRPr="00C22F2B" w:rsidRDefault="00124844" w:rsidP="004658EC">
            <w:pPr>
              <w:pStyle w:val="TAC"/>
            </w:pPr>
          </w:p>
        </w:tc>
        <w:tc>
          <w:tcPr>
            <w:tcW w:w="1288" w:type="dxa"/>
            <w:tcBorders>
              <w:top w:val="nil"/>
              <w:left w:val="single" w:sz="4" w:space="0" w:color="auto"/>
              <w:bottom w:val="nil"/>
              <w:right w:val="single" w:sz="4" w:space="0" w:color="auto"/>
            </w:tcBorders>
            <w:shd w:val="clear" w:color="auto" w:fill="auto"/>
            <w:vAlign w:val="center"/>
          </w:tcPr>
          <w:p w14:paraId="7F9D6E27" w14:textId="77777777" w:rsidR="00124844" w:rsidRPr="00A1115A" w:rsidRDefault="00124844" w:rsidP="004658EC">
            <w:pPr>
              <w:pStyle w:val="TAC"/>
              <w:rPr>
                <w:lang w:val="en-US" w:eastAsia="zh-CN"/>
              </w:rPr>
            </w:pPr>
          </w:p>
        </w:tc>
      </w:tr>
      <w:tr w:rsidR="00124844" w:rsidRPr="00A1115A" w14:paraId="451159B5"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A36F6E2" w14:textId="6F8DE4FF"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9AA0814" w14:textId="77777777" w:rsidR="00124844" w:rsidRDefault="00124844" w:rsidP="004658EC">
            <w:pPr>
              <w:pStyle w:val="TAC"/>
              <w:rPr>
                <w:rFonts w:cs="Arial"/>
                <w:szCs w:val="18"/>
                <w:lang w:val="en-US" w:eastAsia="zh-CN"/>
              </w:rPr>
            </w:pPr>
            <w:r>
              <w:rPr>
                <w:rFonts w:cs="Arial"/>
                <w:szCs w:val="18"/>
                <w:lang w:val="en-US" w:eastAsia="zh-CN"/>
              </w:rPr>
              <w:t>CA_n3A-n7A</w:t>
            </w:r>
          </w:p>
          <w:p w14:paraId="3B04C826" w14:textId="77777777" w:rsidR="00124844" w:rsidRPr="00A1115A" w:rsidRDefault="00124844" w:rsidP="004658EC">
            <w:pPr>
              <w:pStyle w:val="TAC"/>
              <w:rPr>
                <w:rFonts w:cs="Arial"/>
                <w:szCs w:val="18"/>
                <w:lang w:val="en-US" w:eastAsia="zh-CN"/>
              </w:rPr>
            </w:pPr>
            <w:r>
              <w:rPr>
                <w:rFonts w:cs="Arial"/>
                <w:szCs w:val="18"/>
                <w:lang w:val="en-US" w:eastAsia="zh-CN"/>
              </w:rPr>
              <w:t>CA_n3A-n28A</w:t>
            </w:r>
          </w:p>
        </w:tc>
        <w:tc>
          <w:tcPr>
            <w:tcW w:w="671" w:type="dxa"/>
            <w:tcBorders>
              <w:top w:val="single" w:sz="4" w:space="0" w:color="auto"/>
              <w:left w:val="single" w:sz="4" w:space="0" w:color="auto"/>
              <w:bottom w:val="single" w:sz="4" w:space="0" w:color="auto"/>
              <w:right w:val="single" w:sz="4" w:space="0" w:color="auto"/>
            </w:tcBorders>
            <w:vAlign w:val="center"/>
          </w:tcPr>
          <w:p w14:paraId="417F2E53" w14:textId="77777777" w:rsidR="00124844" w:rsidRPr="00A1115A" w:rsidRDefault="00124844" w:rsidP="004658EC">
            <w:pPr>
              <w:pStyle w:val="TAC"/>
              <w:rPr>
                <w:rFonts w:cs="Arial"/>
                <w:szCs w:val="18"/>
                <w:lang w:eastAsia="zh-CN"/>
              </w:rPr>
            </w:pPr>
            <w:r>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vAlign w:val="center"/>
          </w:tcPr>
          <w:p w14:paraId="4720FBCC" w14:textId="77777777" w:rsidR="00124844" w:rsidRPr="00A1115A" w:rsidRDefault="00124844" w:rsidP="004658EC">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7688C30" w14:textId="77777777" w:rsidR="00124844" w:rsidRPr="00A1115A" w:rsidRDefault="00124844" w:rsidP="004658EC">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0D6E76D" w14:textId="77777777" w:rsidR="00124844" w:rsidRPr="00A1115A" w:rsidRDefault="00124844" w:rsidP="004658EC">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F792035" w14:textId="77777777" w:rsidR="00124844" w:rsidRPr="00A1115A" w:rsidRDefault="00124844" w:rsidP="004658EC">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4D56266" w14:textId="77777777" w:rsidR="00124844" w:rsidRPr="00A1115A" w:rsidRDefault="00124844" w:rsidP="004658EC">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2CD865" w14:textId="77777777" w:rsidR="00124844" w:rsidRPr="00A1115A" w:rsidRDefault="00124844" w:rsidP="004658EC">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8765F66" w14:textId="77777777" w:rsidR="00124844" w:rsidRPr="00C22F2B" w:rsidRDefault="00124844" w:rsidP="004658E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036BB8D" w14:textId="77777777" w:rsidR="00124844" w:rsidRPr="00C22F2B" w:rsidRDefault="00124844" w:rsidP="004658E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C5CE7C"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8F6914"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59BEEBD2"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0C69C30A"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06C11C0" w14:textId="77777777" w:rsidR="00124844" w:rsidRPr="00C22F2B" w:rsidRDefault="00124844" w:rsidP="004658EC">
            <w:pPr>
              <w:pStyle w:val="TAC"/>
            </w:pPr>
          </w:p>
        </w:tc>
        <w:tc>
          <w:tcPr>
            <w:tcW w:w="1288" w:type="dxa"/>
            <w:tcBorders>
              <w:top w:val="nil"/>
              <w:left w:val="single" w:sz="4" w:space="0" w:color="auto"/>
              <w:bottom w:val="nil"/>
              <w:right w:val="single" w:sz="4" w:space="0" w:color="auto"/>
            </w:tcBorders>
            <w:shd w:val="clear" w:color="auto" w:fill="auto"/>
            <w:vAlign w:val="center"/>
          </w:tcPr>
          <w:p w14:paraId="5CF1D8A7" w14:textId="2502E5EF" w:rsidR="00124844" w:rsidRPr="00A1115A" w:rsidRDefault="00124844" w:rsidP="004658EC">
            <w:pPr>
              <w:pStyle w:val="TAC"/>
              <w:rPr>
                <w:lang w:val="en-US" w:eastAsia="zh-CN"/>
              </w:rPr>
            </w:pPr>
          </w:p>
        </w:tc>
      </w:tr>
      <w:tr w:rsidR="00124844" w:rsidRPr="00A1115A" w14:paraId="2B15014C"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5AB42D4"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62FA332" w14:textId="77777777" w:rsidR="00124844" w:rsidRDefault="00124844" w:rsidP="004658EC">
            <w:pPr>
              <w:pStyle w:val="TAC"/>
              <w:rPr>
                <w:rFonts w:cs="Arial"/>
                <w:szCs w:val="18"/>
                <w:lang w:val="en-US" w:eastAsia="zh-CN"/>
              </w:rPr>
            </w:pPr>
            <w:r>
              <w:rPr>
                <w:rFonts w:cs="Arial"/>
                <w:szCs w:val="18"/>
                <w:lang w:val="en-US" w:eastAsia="zh-CN"/>
              </w:rPr>
              <w:t>CA_n3A-n78A</w:t>
            </w:r>
          </w:p>
          <w:p w14:paraId="7C948961" w14:textId="77777777" w:rsidR="00124844" w:rsidRPr="00A1115A" w:rsidRDefault="00124844" w:rsidP="004658EC">
            <w:pPr>
              <w:pStyle w:val="TAC"/>
              <w:rPr>
                <w:rFonts w:cs="Arial"/>
                <w:szCs w:val="18"/>
                <w:lang w:val="en-US" w:eastAsia="zh-CN"/>
              </w:rPr>
            </w:pPr>
            <w:r>
              <w:rPr>
                <w:rFonts w:cs="Arial"/>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vAlign w:val="center"/>
          </w:tcPr>
          <w:p w14:paraId="696754BB" w14:textId="77777777" w:rsidR="00124844" w:rsidRPr="00A1115A" w:rsidRDefault="00124844" w:rsidP="004658EC">
            <w:pPr>
              <w:pStyle w:val="TAC"/>
              <w:rPr>
                <w:rFonts w:cs="Arial"/>
                <w:szCs w:val="18"/>
                <w:lang w:eastAsia="zh-CN"/>
              </w:rPr>
            </w:pPr>
            <w:r>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vAlign w:val="center"/>
          </w:tcPr>
          <w:p w14:paraId="3C2A8BEF" w14:textId="77777777" w:rsidR="00124844" w:rsidRPr="00A1115A" w:rsidRDefault="00124844" w:rsidP="004658EC">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472F48" w14:textId="77777777" w:rsidR="00124844" w:rsidRPr="00A1115A" w:rsidRDefault="00124844" w:rsidP="004658EC">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0EDC6BC" w14:textId="77777777" w:rsidR="00124844" w:rsidRPr="00A1115A" w:rsidRDefault="00124844" w:rsidP="004658EC">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CEDCB27" w14:textId="77777777" w:rsidR="00124844" w:rsidRPr="00A1115A" w:rsidRDefault="00124844" w:rsidP="004658EC">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975B21" w14:textId="77777777" w:rsidR="00124844" w:rsidRPr="00A1115A" w:rsidRDefault="00124844" w:rsidP="004658E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8FD129" w14:textId="77777777" w:rsidR="00124844" w:rsidRPr="00A1115A" w:rsidRDefault="00124844" w:rsidP="004658EC">
            <w:pPr>
              <w:pStyle w:val="TAC"/>
              <w:rPr>
                <w:rFonts w:cs="Arial"/>
                <w:szCs w:val="18"/>
                <w:lang w:val="en-US"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E57F95F"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006856F"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39B796"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244BB2E" w14:textId="77777777" w:rsidR="00124844" w:rsidRPr="00C22F2B" w:rsidRDefault="00124844" w:rsidP="004658E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1CD8457" w14:textId="77777777" w:rsidR="00124844" w:rsidRPr="00C22F2B" w:rsidRDefault="00124844" w:rsidP="004658E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645AD306" w14:textId="77777777" w:rsidR="00124844" w:rsidRPr="00C22F2B" w:rsidRDefault="00124844" w:rsidP="004658E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B5E80B9" w14:textId="77777777" w:rsidR="00124844" w:rsidRPr="00C22F2B" w:rsidRDefault="00124844" w:rsidP="004658EC">
            <w:pPr>
              <w:pStyle w:val="TAC"/>
            </w:pPr>
          </w:p>
        </w:tc>
        <w:tc>
          <w:tcPr>
            <w:tcW w:w="1288" w:type="dxa"/>
            <w:tcBorders>
              <w:top w:val="nil"/>
              <w:left w:val="single" w:sz="4" w:space="0" w:color="auto"/>
              <w:bottom w:val="nil"/>
              <w:right w:val="single" w:sz="4" w:space="0" w:color="auto"/>
            </w:tcBorders>
            <w:shd w:val="clear" w:color="auto" w:fill="auto"/>
            <w:vAlign w:val="center"/>
          </w:tcPr>
          <w:p w14:paraId="437CF021" w14:textId="77777777" w:rsidR="00124844" w:rsidRPr="00A1115A" w:rsidRDefault="00124844" w:rsidP="004658EC">
            <w:pPr>
              <w:pStyle w:val="TAC"/>
              <w:rPr>
                <w:lang w:val="en-US" w:eastAsia="zh-CN"/>
              </w:rPr>
            </w:pPr>
          </w:p>
        </w:tc>
      </w:tr>
      <w:tr w:rsidR="00124844" w:rsidRPr="00A1115A" w14:paraId="254A097B" w14:textId="77777777" w:rsidTr="004658EC">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5FDF9C3F" w14:textId="77777777" w:rsidR="00124844" w:rsidRPr="00A1115A" w:rsidRDefault="00124844" w:rsidP="004658EC">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2079FC59" w14:textId="77777777" w:rsidR="00124844" w:rsidRDefault="00124844" w:rsidP="004658EC">
            <w:pPr>
              <w:pStyle w:val="TAC"/>
              <w:rPr>
                <w:rFonts w:cs="Arial"/>
                <w:szCs w:val="18"/>
                <w:lang w:val="en-US" w:eastAsia="zh-CN"/>
              </w:rPr>
            </w:pPr>
            <w:r>
              <w:rPr>
                <w:rFonts w:cs="Arial"/>
                <w:szCs w:val="18"/>
                <w:lang w:val="en-US" w:eastAsia="zh-CN"/>
              </w:rPr>
              <w:t>CA_n7A-n78A</w:t>
            </w:r>
          </w:p>
          <w:p w14:paraId="02D2A58C" w14:textId="77777777" w:rsidR="00124844" w:rsidRPr="00A1115A" w:rsidRDefault="00124844" w:rsidP="004658EC">
            <w:pPr>
              <w:pStyle w:val="TAC"/>
              <w:rPr>
                <w:rFonts w:cs="Arial"/>
                <w:szCs w:val="18"/>
                <w:lang w:val="en-US" w:eastAsia="zh-CN"/>
              </w:rPr>
            </w:pPr>
            <w:r>
              <w:rPr>
                <w:rFonts w:cs="Arial"/>
                <w:szCs w:val="18"/>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vAlign w:val="center"/>
          </w:tcPr>
          <w:p w14:paraId="66259CB6" w14:textId="77777777" w:rsidR="00124844" w:rsidRPr="00A1115A" w:rsidRDefault="00124844" w:rsidP="004658EC">
            <w:pPr>
              <w:pStyle w:val="TAC"/>
              <w:rPr>
                <w:rFonts w:cs="Arial"/>
                <w:szCs w:val="18"/>
                <w:lang w:eastAsia="zh-CN"/>
              </w:rPr>
            </w:pPr>
            <w:r>
              <w:rPr>
                <w:rFonts w:cs="Arial" w:hint="eastAsia"/>
                <w:szCs w:val="18"/>
                <w:lang w:eastAsia="zh-CN"/>
              </w:rPr>
              <w:t>n</w:t>
            </w:r>
            <w:r>
              <w:rPr>
                <w:rFonts w:cs="Arial"/>
                <w:szCs w:val="18"/>
                <w:lang w:eastAsia="zh-CN"/>
              </w:rPr>
              <w:t>78</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4BF9DC71" w14:textId="77777777" w:rsidR="00124844" w:rsidRPr="00C22F2B" w:rsidRDefault="00124844" w:rsidP="004658EC">
            <w:pPr>
              <w:pStyle w:val="TAC"/>
            </w:pPr>
            <w:r w:rsidRPr="00151906">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vAlign w:val="center"/>
          </w:tcPr>
          <w:p w14:paraId="4B8AC23A" w14:textId="77777777" w:rsidR="00124844" w:rsidRPr="00A1115A" w:rsidRDefault="00124844" w:rsidP="004658EC">
            <w:pPr>
              <w:pStyle w:val="TAC"/>
              <w:rPr>
                <w:lang w:val="en-US" w:eastAsia="zh-CN"/>
              </w:rPr>
            </w:pPr>
          </w:p>
        </w:tc>
      </w:tr>
      <w:tr w:rsidR="00124844" w:rsidRPr="00A1115A" w14:paraId="124835BA" w14:textId="77777777" w:rsidTr="0012484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45A886E" w14:textId="51A78793" w:rsidR="00124844" w:rsidRPr="00A1115A" w:rsidRDefault="00124844" w:rsidP="00124844">
            <w:pPr>
              <w:pStyle w:val="TAC"/>
              <w:rPr>
                <w:rFonts w:cs="Arial"/>
                <w:szCs w:val="18"/>
                <w:lang w:val="en-US" w:eastAsia="zh-CN"/>
              </w:rPr>
            </w:pPr>
            <w:r>
              <w:rPr>
                <w:rFonts w:cs="Arial"/>
                <w:lang w:eastAsia="zh-CN"/>
              </w:rPr>
              <w:t>CA_n2A-n5A-n48A-n66A-n77A</w:t>
            </w:r>
          </w:p>
        </w:tc>
        <w:tc>
          <w:tcPr>
            <w:tcW w:w="1459" w:type="dxa"/>
            <w:tcBorders>
              <w:top w:val="nil"/>
              <w:left w:val="single" w:sz="4" w:space="0" w:color="auto"/>
              <w:bottom w:val="nil"/>
              <w:right w:val="single" w:sz="4" w:space="0" w:color="auto"/>
            </w:tcBorders>
            <w:shd w:val="clear" w:color="auto" w:fill="auto"/>
          </w:tcPr>
          <w:p w14:paraId="08ADA771" w14:textId="77777777" w:rsidR="00124844" w:rsidRDefault="00124844" w:rsidP="00124844">
            <w:pPr>
              <w:keepNext/>
              <w:keepLines/>
              <w:spacing w:after="0"/>
              <w:jc w:val="center"/>
              <w:rPr>
                <w:rFonts w:ascii="Arial" w:hAnsi="Arial" w:cs="Arial"/>
                <w:sz w:val="18"/>
                <w:szCs w:val="18"/>
                <w:lang w:eastAsia="en-GB"/>
              </w:rPr>
            </w:pPr>
            <w:r>
              <w:rPr>
                <w:rFonts w:ascii="Arial" w:hAnsi="Arial" w:cs="Arial"/>
                <w:sz w:val="18"/>
                <w:szCs w:val="18"/>
              </w:rPr>
              <w:t>CA_n2A-n5A</w:t>
            </w:r>
          </w:p>
          <w:p w14:paraId="08FD4C7B"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CA_n2A-n48A</w:t>
            </w:r>
          </w:p>
          <w:p w14:paraId="786BC786"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CA_n2A-n66A</w:t>
            </w:r>
          </w:p>
          <w:p w14:paraId="59D24C66"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CA_n2A-n77A</w:t>
            </w:r>
          </w:p>
          <w:p w14:paraId="73C9D478"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CA_n5A-n48A</w:t>
            </w:r>
          </w:p>
          <w:p w14:paraId="20E9039F"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CA_n5A-n66A</w:t>
            </w:r>
          </w:p>
          <w:p w14:paraId="263CA056"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CA_n5A-n77A</w:t>
            </w:r>
          </w:p>
          <w:p w14:paraId="7EDFD835"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CA_n48A-n66A</w:t>
            </w:r>
          </w:p>
          <w:p w14:paraId="4030A825" w14:textId="6C7668B4" w:rsidR="00124844" w:rsidRPr="00A1115A" w:rsidRDefault="00124844" w:rsidP="00124844">
            <w:pPr>
              <w:pStyle w:val="TAC"/>
              <w:rPr>
                <w:rFonts w:cs="Arial"/>
                <w:szCs w:val="18"/>
                <w:lang w:val="en-US" w:eastAsia="zh-CN"/>
              </w:rPr>
            </w:pPr>
            <w:r>
              <w:rPr>
                <w:rFonts w:cs="Arial"/>
                <w:szCs w:val="18"/>
              </w:rPr>
              <w:t>CA_n66A-n77A</w:t>
            </w:r>
          </w:p>
        </w:tc>
        <w:tc>
          <w:tcPr>
            <w:tcW w:w="671" w:type="dxa"/>
            <w:tcBorders>
              <w:top w:val="single" w:sz="4" w:space="0" w:color="auto"/>
              <w:left w:val="single" w:sz="4" w:space="0" w:color="auto"/>
              <w:bottom w:val="single" w:sz="4" w:space="0" w:color="auto"/>
              <w:right w:val="single" w:sz="4" w:space="0" w:color="auto"/>
            </w:tcBorders>
          </w:tcPr>
          <w:p w14:paraId="25AF7886" w14:textId="77777777" w:rsidR="00124844" w:rsidRPr="00A1115A" w:rsidRDefault="00124844" w:rsidP="00124844">
            <w:pPr>
              <w:pStyle w:val="TAC"/>
              <w:rPr>
                <w:rFonts w:cs="Arial"/>
                <w:szCs w:val="18"/>
                <w:lang w:eastAsia="zh-CN"/>
              </w:rPr>
            </w:pPr>
            <w:r>
              <w:rPr>
                <w:rFonts w:cs="Arial"/>
                <w:szCs w:val="18"/>
                <w:lang w:val="sv-SE" w:eastAsia="zh-TW"/>
              </w:rPr>
              <w:t>n2</w:t>
            </w:r>
          </w:p>
        </w:tc>
        <w:tc>
          <w:tcPr>
            <w:tcW w:w="471" w:type="dxa"/>
            <w:tcBorders>
              <w:top w:val="single" w:sz="4" w:space="0" w:color="auto"/>
              <w:left w:val="single" w:sz="4" w:space="0" w:color="auto"/>
              <w:bottom w:val="single" w:sz="4" w:space="0" w:color="auto"/>
              <w:right w:val="single" w:sz="4" w:space="0" w:color="auto"/>
            </w:tcBorders>
          </w:tcPr>
          <w:p w14:paraId="57AF616E"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tcPr>
          <w:p w14:paraId="7E398E00"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tcPr>
          <w:p w14:paraId="01099C6D"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tcPr>
          <w:p w14:paraId="68C2AFFA"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tcPr>
          <w:p w14:paraId="0FE5F45F"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CAAB2"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8D1B65"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1760DC64"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79F3B4FA"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1572D40F"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tcPr>
          <w:p w14:paraId="713DF307"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tcPr>
          <w:p w14:paraId="70A13A7E"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744DE3CA" w14:textId="77777777" w:rsidR="00124844" w:rsidRPr="00C22F2B" w:rsidRDefault="00124844" w:rsidP="0012484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6B28AB80" w14:textId="067FBB60" w:rsidR="00124844" w:rsidRPr="00A1115A" w:rsidRDefault="00124844" w:rsidP="00124844">
            <w:pPr>
              <w:pStyle w:val="TAC"/>
              <w:rPr>
                <w:lang w:val="en-US" w:eastAsia="zh-CN"/>
              </w:rPr>
            </w:pPr>
            <w:r>
              <w:rPr>
                <w:rFonts w:hint="eastAsia"/>
                <w:lang w:val="en-US" w:eastAsia="zh-CN"/>
              </w:rPr>
              <w:t>0</w:t>
            </w:r>
          </w:p>
        </w:tc>
      </w:tr>
      <w:tr w:rsidR="00124844" w:rsidRPr="00A1115A" w14:paraId="0399F54B"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741ED85"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3741F610"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898945" w14:textId="77777777" w:rsidR="00124844" w:rsidRPr="00A1115A" w:rsidRDefault="00124844" w:rsidP="00124844">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4F640484"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4B0E1DE2"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9D5073"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243473"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FD168A"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568228"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CBD9BA"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86C79F3"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48F671F"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73F63D"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47BA643E"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54A46F72"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35448D9"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137B7DE8" w14:textId="77777777" w:rsidR="00124844" w:rsidRPr="00A1115A" w:rsidRDefault="00124844" w:rsidP="00124844">
            <w:pPr>
              <w:pStyle w:val="TAC"/>
              <w:rPr>
                <w:lang w:val="en-US" w:eastAsia="zh-CN"/>
              </w:rPr>
            </w:pPr>
          </w:p>
        </w:tc>
      </w:tr>
      <w:tr w:rsidR="00124844" w:rsidRPr="00A1115A" w14:paraId="24CDE10D"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463E0B7" w14:textId="2DFCADE2"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45A426FF" w14:textId="7C8E0634"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78DE7A" w14:textId="77777777" w:rsidR="00124844" w:rsidRPr="00A1115A" w:rsidRDefault="00124844" w:rsidP="00124844">
            <w:pPr>
              <w:pStyle w:val="TAC"/>
              <w:rPr>
                <w:rFonts w:cs="Arial"/>
                <w:szCs w:val="18"/>
                <w:lang w:eastAsia="zh-CN"/>
              </w:rPr>
            </w:pPr>
            <w:r>
              <w:rPr>
                <w:rFonts w:cs="Arial"/>
                <w:szCs w:val="18"/>
                <w:lang w:val="sv-SE" w:eastAsia="zh-TW"/>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8FBBFFE" w14:textId="77777777" w:rsidR="00124844" w:rsidRPr="00A1115A" w:rsidRDefault="00124844" w:rsidP="00124844">
            <w:pPr>
              <w:pStyle w:val="TAC"/>
              <w:rPr>
                <w:rFonts w:cs="Arial"/>
                <w:szCs w:val="18"/>
                <w:lang w:val="en-US" w:eastAsia="zh-CN"/>
              </w:rPr>
            </w:pPr>
            <w:r>
              <w:rPr>
                <w:rFonts w:cs="Arial"/>
                <w:color w:val="000000"/>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7D014CA9" w14:textId="77777777" w:rsidR="00124844" w:rsidRPr="00A1115A" w:rsidRDefault="00124844" w:rsidP="00124844">
            <w:pPr>
              <w:pStyle w:val="TAC"/>
              <w:rPr>
                <w:rFonts w:cs="Arial"/>
                <w:szCs w:val="18"/>
                <w:lang w:val="en-US" w:eastAsia="zh-CN"/>
              </w:rPr>
            </w:pPr>
            <w:r>
              <w:rPr>
                <w:rFonts w:cs="Arial"/>
                <w:color w:val="000000"/>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E6E3FC" w14:textId="77777777" w:rsidR="00124844" w:rsidRPr="00A1115A" w:rsidRDefault="00124844" w:rsidP="00124844">
            <w:pPr>
              <w:pStyle w:val="TAC"/>
              <w:rPr>
                <w:rFonts w:cs="Arial"/>
                <w:szCs w:val="18"/>
                <w:lang w:val="en-US" w:eastAsia="zh-CN"/>
              </w:rPr>
            </w:pPr>
            <w:r>
              <w:rPr>
                <w:rFonts w:cs="Arial"/>
                <w:color w:val="000000"/>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5C5064C" w14:textId="77777777" w:rsidR="00124844" w:rsidRPr="00A1115A" w:rsidRDefault="00124844" w:rsidP="00124844">
            <w:pPr>
              <w:pStyle w:val="TAC"/>
              <w:rPr>
                <w:rFonts w:cs="Arial"/>
                <w:szCs w:val="18"/>
                <w:lang w:val="en-US" w:eastAsia="zh-CN"/>
              </w:rPr>
            </w:pPr>
            <w:r>
              <w:rPr>
                <w:rFonts w:cs="Arial"/>
                <w:color w:val="000000"/>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28F83F4"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C5E24E"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87D328" w14:textId="77777777" w:rsidR="00124844" w:rsidRPr="00C22F2B" w:rsidRDefault="00124844" w:rsidP="00124844">
            <w:pPr>
              <w:pStyle w:val="TAC"/>
            </w:pPr>
            <w:r>
              <w:rPr>
                <w:rFonts w:cs="Arial"/>
                <w:color w:val="000000"/>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5BC7316" w14:textId="77777777" w:rsidR="00124844" w:rsidRPr="00C22F2B" w:rsidRDefault="00124844" w:rsidP="00124844">
            <w:pPr>
              <w:pStyle w:val="TAC"/>
            </w:pPr>
            <w:r>
              <w:rPr>
                <w:rFonts w:cs="Arial"/>
                <w:color w:val="000000"/>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7997C664" w14:textId="77777777" w:rsidR="00124844" w:rsidRPr="00C22F2B" w:rsidRDefault="00124844" w:rsidP="00124844">
            <w:pPr>
              <w:pStyle w:val="TAC"/>
            </w:pPr>
            <w:r>
              <w:rPr>
                <w:rFonts w:cs="Arial"/>
                <w:color w:val="000000"/>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4EA2DB65" w14:textId="77777777" w:rsidR="00124844" w:rsidRPr="00C22F2B" w:rsidRDefault="00124844" w:rsidP="00124844">
            <w:pPr>
              <w:pStyle w:val="TAC"/>
            </w:pPr>
            <w:r>
              <w:rPr>
                <w:rFonts w:cs="Arial"/>
                <w:color w:val="000000"/>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58C78F47" w14:textId="77777777" w:rsidR="00124844" w:rsidRPr="00C22F2B" w:rsidRDefault="00124844" w:rsidP="00124844">
            <w:pPr>
              <w:pStyle w:val="TAC"/>
            </w:pPr>
            <w:r>
              <w:rPr>
                <w:rFonts w:cs="Arial"/>
                <w:color w:val="000000"/>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7AD06B9C" w14:textId="77777777" w:rsidR="00124844" w:rsidRPr="00C22F2B" w:rsidRDefault="00124844" w:rsidP="00124844">
            <w:pPr>
              <w:pStyle w:val="TAC"/>
            </w:pPr>
            <w:r>
              <w:rPr>
                <w:rFonts w:cs="Arial"/>
                <w:color w:val="000000"/>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28BD3131" w14:textId="77777777" w:rsidR="00124844" w:rsidRPr="00C22F2B" w:rsidRDefault="00124844" w:rsidP="00124844">
            <w:pPr>
              <w:pStyle w:val="TAC"/>
            </w:pPr>
            <w:r>
              <w:rPr>
                <w:rFonts w:cs="Arial"/>
                <w:color w:val="000000"/>
                <w:szCs w:val="18"/>
              </w:rPr>
              <w:t>100</w:t>
            </w:r>
          </w:p>
        </w:tc>
        <w:tc>
          <w:tcPr>
            <w:tcW w:w="1288" w:type="dxa"/>
            <w:tcBorders>
              <w:top w:val="nil"/>
              <w:left w:val="single" w:sz="4" w:space="0" w:color="auto"/>
              <w:bottom w:val="nil"/>
              <w:right w:val="single" w:sz="4" w:space="0" w:color="auto"/>
            </w:tcBorders>
            <w:shd w:val="clear" w:color="auto" w:fill="auto"/>
            <w:vAlign w:val="center"/>
          </w:tcPr>
          <w:p w14:paraId="7D14DF77" w14:textId="1E037A83" w:rsidR="00124844" w:rsidRPr="00A1115A" w:rsidRDefault="00124844" w:rsidP="00124844">
            <w:pPr>
              <w:pStyle w:val="TAC"/>
              <w:rPr>
                <w:lang w:val="en-US" w:eastAsia="zh-CN"/>
              </w:rPr>
            </w:pPr>
          </w:p>
        </w:tc>
      </w:tr>
      <w:tr w:rsidR="00124844" w:rsidRPr="00A1115A" w14:paraId="7BF74201"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93F7D47"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3B5C031"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9B08DE" w14:textId="77777777" w:rsidR="00124844" w:rsidRPr="00A1115A" w:rsidRDefault="00124844" w:rsidP="00124844">
            <w:pPr>
              <w:pStyle w:val="TAC"/>
              <w:rPr>
                <w:rFonts w:cs="Arial"/>
                <w:szCs w:val="18"/>
                <w:lang w:eastAsia="zh-CN"/>
              </w:rPr>
            </w:pPr>
            <w:r>
              <w:rPr>
                <w:rFonts w:cs="Arial"/>
                <w:szCs w:val="18"/>
                <w:lang w:val="sv-SE" w:eastAsia="zh-TW"/>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CB00A29"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788294BE"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49132A9"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11515E21"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94DE91" w14:textId="77777777" w:rsidR="00124844" w:rsidRPr="00A1115A" w:rsidRDefault="00124844" w:rsidP="00124844">
            <w:pPr>
              <w:pStyle w:val="TAC"/>
              <w:rPr>
                <w:rFonts w:cs="Arial"/>
                <w:szCs w:val="18"/>
                <w:lang w:val="en-US" w:eastAsia="zh-CN"/>
              </w:rPr>
            </w:pPr>
            <w:r>
              <w:rPr>
                <w:rFonts w:cs="Arial"/>
                <w:szCs w:val="18"/>
                <w:lang w:eastAsia="zh-TW"/>
              </w:rPr>
              <w:t>25</w:t>
            </w:r>
          </w:p>
        </w:tc>
        <w:tc>
          <w:tcPr>
            <w:tcW w:w="576" w:type="dxa"/>
            <w:tcBorders>
              <w:top w:val="single" w:sz="4" w:space="0" w:color="auto"/>
              <w:left w:val="single" w:sz="4" w:space="0" w:color="auto"/>
              <w:bottom w:val="single" w:sz="4" w:space="0" w:color="auto"/>
              <w:right w:val="single" w:sz="4" w:space="0" w:color="auto"/>
            </w:tcBorders>
            <w:vAlign w:val="center"/>
          </w:tcPr>
          <w:p w14:paraId="5F2B64EC" w14:textId="77777777" w:rsidR="00124844" w:rsidRPr="00A1115A" w:rsidRDefault="00124844" w:rsidP="00124844">
            <w:pPr>
              <w:pStyle w:val="TAC"/>
              <w:rPr>
                <w:rFonts w:cs="Arial"/>
                <w:szCs w:val="18"/>
                <w:lang w:val="en-US" w:eastAsia="zh-CN"/>
              </w:rPr>
            </w:pPr>
            <w:r>
              <w:rPr>
                <w:rFonts w:cs="Arial"/>
                <w:szCs w:val="18"/>
                <w:lang w:eastAsia="zh-TW"/>
              </w:rPr>
              <w:t>30</w:t>
            </w:r>
          </w:p>
        </w:tc>
        <w:tc>
          <w:tcPr>
            <w:tcW w:w="576" w:type="dxa"/>
            <w:tcBorders>
              <w:top w:val="single" w:sz="4" w:space="0" w:color="auto"/>
              <w:left w:val="single" w:sz="4" w:space="0" w:color="auto"/>
              <w:bottom w:val="single" w:sz="4" w:space="0" w:color="auto"/>
              <w:right w:val="single" w:sz="4" w:space="0" w:color="auto"/>
            </w:tcBorders>
            <w:vAlign w:val="center"/>
          </w:tcPr>
          <w:p w14:paraId="1ECBA281" w14:textId="77777777" w:rsidR="00124844" w:rsidRPr="00C22F2B" w:rsidRDefault="00124844" w:rsidP="00124844">
            <w:pPr>
              <w:pStyle w:val="TAC"/>
            </w:pPr>
            <w:r>
              <w:rPr>
                <w:rFonts w:cs="Arial"/>
                <w:szCs w:val="18"/>
                <w:lang w:eastAsia="zh-TW"/>
              </w:rPr>
              <w:t>40</w:t>
            </w:r>
          </w:p>
        </w:tc>
        <w:tc>
          <w:tcPr>
            <w:tcW w:w="576" w:type="dxa"/>
            <w:tcBorders>
              <w:top w:val="single" w:sz="4" w:space="0" w:color="auto"/>
              <w:left w:val="single" w:sz="4" w:space="0" w:color="auto"/>
              <w:bottom w:val="single" w:sz="4" w:space="0" w:color="auto"/>
              <w:right w:val="single" w:sz="4" w:space="0" w:color="auto"/>
            </w:tcBorders>
            <w:vAlign w:val="center"/>
          </w:tcPr>
          <w:p w14:paraId="0525F081"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B883CD6"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492AB84"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9CAD5A0"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15721978"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547C8DD"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3DF1AFEF" w14:textId="77777777" w:rsidR="00124844" w:rsidRPr="00A1115A" w:rsidRDefault="00124844" w:rsidP="00124844">
            <w:pPr>
              <w:pStyle w:val="TAC"/>
              <w:rPr>
                <w:lang w:val="en-US" w:eastAsia="zh-CN"/>
              </w:rPr>
            </w:pPr>
          </w:p>
        </w:tc>
      </w:tr>
      <w:tr w:rsidR="00124844" w:rsidRPr="00A1115A" w14:paraId="1CFFAC06" w14:textId="77777777" w:rsidTr="004658EC">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57AC2CED"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03447703"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966BAE" w14:textId="77777777" w:rsidR="00124844" w:rsidRPr="00A1115A" w:rsidRDefault="00124844" w:rsidP="00124844">
            <w:pPr>
              <w:pStyle w:val="TAC"/>
              <w:rPr>
                <w:rFonts w:cs="Arial"/>
                <w:szCs w:val="18"/>
                <w:lang w:eastAsia="zh-CN"/>
              </w:rPr>
            </w:pPr>
            <w:r>
              <w:rPr>
                <w:rFonts w:cs="Arial"/>
                <w:szCs w:val="18"/>
                <w:lang w:eastAsia="zh-TW"/>
              </w:rPr>
              <w:t>n</w:t>
            </w:r>
            <w:r>
              <w:rPr>
                <w:rFonts w:cs="Arial"/>
                <w:szCs w:val="18"/>
                <w:lang w:val="sv-SE" w:eastAsia="zh-TW"/>
              </w:rPr>
              <w:t>77</w:t>
            </w:r>
          </w:p>
        </w:tc>
        <w:tc>
          <w:tcPr>
            <w:tcW w:w="471" w:type="dxa"/>
            <w:tcBorders>
              <w:top w:val="single" w:sz="4" w:space="0" w:color="auto"/>
              <w:left w:val="single" w:sz="4" w:space="0" w:color="auto"/>
              <w:bottom w:val="single" w:sz="4" w:space="0" w:color="auto"/>
              <w:right w:val="single" w:sz="4" w:space="0" w:color="auto"/>
            </w:tcBorders>
            <w:vAlign w:val="center"/>
          </w:tcPr>
          <w:p w14:paraId="49ADD7E4"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4022F7" w14:textId="77777777" w:rsidR="00124844" w:rsidRPr="00A1115A" w:rsidRDefault="00124844" w:rsidP="00124844">
            <w:pPr>
              <w:pStyle w:val="TAC"/>
              <w:rPr>
                <w:rFonts w:cs="Arial"/>
                <w:szCs w:val="18"/>
                <w:lang w:val="en-US" w:eastAsia="zh-CN"/>
              </w:rPr>
            </w:pPr>
            <w:r w:rsidRPr="00A04EC0">
              <w:t>10</w:t>
            </w:r>
          </w:p>
        </w:tc>
        <w:tc>
          <w:tcPr>
            <w:tcW w:w="576" w:type="dxa"/>
            <w:tcBorders>
              <w:top w:val="single" w:sz="4" w:space="0" w:color="auto"/>
              <w:left w:val="single" w:sz="4" w:space="0" w:color="auto"/>
              <w:bottom w:val="single" w:sz="4" w:space="0" w:color="auto"/>
              <w:right w:val="single" w:sz="4" w:space="0" w:color="auto"/>
            </w:tcBorders>
            <w:vAlign w:val="center"/>
          </w:tcPr>
          <w:p w14:paraId="108A2F1B" w14:textId="77777777" w:rsidR="00124844" w:rsidRPr="00A1115A" w:rsidRDefault="00124844" w:rsidP="00124844">
            <w:pPr>
              <w:pStyle w:val="TAC"/>
              <w:rPr>
                <w:rFonts w:cs="Arial"/>
                <w:szCs w:val="18"/>
                <w:lang w:val="en-US" w:eastAsia="zh-CN"/>
              </w:rPr>
            </w:pPr>
            <w:r w:rsidRPr="00A04EC0">
              <w:t>15</w:t>
            </w:r>
          </w:p>
        </w:tc>
        <w:tc>
          <w:tcPr>
            <w:tcW w:w="576" w:type="dxa"/>
            <w:tcBorders>
              <w:top w:val="single" w:sz="4" w:space="0" w:color="auto"/>
              <w:left w:val="single" w:sz="4" w:space="0" w:color="auto"/>
              <w:bottom w:val="single" w:sz="4" w:space="0" w:color="auto"/>
              <w:right w:val="single" w:sz="4" w:space="0" w:color="auto"/>
            </w:tcBorders>
            <w:vAlign w:val="center"/>
          </w:tcPr>
          <w:p w14:paraId="203DDC54" w14:textId="77777777" w:rsidR="00124844" w:rsidRPr="00A1115A" w:rsidRDefault="00124844" w:rsidP="00124844">
            <w:pPr>
              <w:pStyle w:val="TAC"/>
              <w:rPr>
                <w:rFonts w:cs="Arial"/>
                <w:szCs w:val="18"/>
                <w:lang w:val="en-US" w:eastAsia="zh-CN"/>
              </w:rPr>
            </w:pPr>
            <w:r w:rsidRPr="00A04EC0">
              <w:t>20</w:t>
            </w:r>
          </w:p>
        </w:tc>
        <w:tc>
          <w:tcPr>
            <w:tcW w:w="576" w:type="dxa"/>
            <w:tcBorders>
              <w:top w:val="single" w:sz="4" w:space="0" w:color="auto"/>
              <w:left w:val="single" w:sz="4" w:space="0" w:color="auto"/>
              <w:bottom w:val="single" w:sz="4" w:space="0" w:color="auto"/>
              <w:right w:val="single" w:sz="4" w:space="0" w:color="auto"/>
            </w:tcBorders>
            <w:vAlign w:val="center"/>
          </w:tcPr>
          <w:p w14:paraId="003A3ADE" w14:textId="77777777" w:rsidR="00124844" w:rsidRPr="00A1115A" w:rsidRDefault="00124844" w:rsidP="00124844">
            <w:pPr>
              <w:pStyle w:val="TAC"/>
              <w:rPr>
                <w:rFonts w:cs="Arial"/>
                <w:szCs w:val="18"/>
                <w:lang w:val="en-US" w:eastAsia="zh-CN"/>
              </w:rPr>
            </w:pPr>
            <w:r w:rsidRPr="00A04EC0">
              <w:t>25</w:t>
            </w:r>
          </w:p>
        </w:tc>
        <w:tc>
          <w:tcPr>
            <w:tcW w:w="576" w:type="dxa"/>
            <w:tcBorders>
              <w:top w:val="single" w:sz="4" w:space="0" w:color="auto"/>
              <w:left w:val="single" w:sz="4" w:space="0" w:color="auto"/>
              <w:bottom w:val="single" w:sz="4" w:space="0" w:color="auto"/>
              <w:right w:val="single" w:sz="4" w:space="0" w:color="auto"/>
            </w:tcBorders>
            <w:vAlign w:val="center"/>
          </w:tcPr>
          <w:p w14:paraId="54F0FA8A" w14:textId="77777777" w:rsidR="00124844" w:rsidRPr="00A1115A" w:rsidRDefault="00124844" w:rsidP="00124844">
            <w:pPr>
              <w:pStyle w:val="TAC"/>
              <w:rPr>
                <w:rFonts w:cs="Arial"/>
                <w:szCs w:val="18"/>
                <w:lang w:val="en-US" w:eastAsia="zh-CN"/>
              </w:rPr>
            </w:pPr>
            <w:r w:rsidRPr="00A04EC0">
              <w:t>30</w:t>
            </w:r>
          </w:p>
        </w:tc>
        <w:tc>
          <w:tcPr>
            <w:tcW w:w="576" w:type="dxa"/>
            <w:tcBorders>
              <w:top w:val="single" w:sz="4" w:space="0" w:color="auto"/>
              <w:left w:val="single" w:sz="4" w:space="0" w:color="auto"/>
              <w:bottom w:val="single" w:sz="4" w:space="0" w:color="auto"/>
              <w:right w:val="single" w:sz="4" w:space="0" w:color="auto"/>
            </w:tcBorders>
            <w:vAlign w:val="center"/>
          </w:tcPr>
          <w:p w14:paraId="3BC85A33" w14:textId="77777777" w:rsidR="00124844" w:rsidRPr="00C22F2B" w:rsidRDefault="00124844" w:rsidP="00124844">
            <w:pPr>
              <w:pStyle w:val="TAC"/>
            </w:pPr>
            <w:r w:rsidRPr="00A04EC0">
              <w:t>40</w:t>
            </w:r>
          </w:p>
        </w:tc>
        <w:tc>
          <w:tcPr>
            <w:tcW w:w="576" w:type="dxa"/>
            <w:tcBorders>
              <w:top w:val="single" w:sz="4" w:space="0" w:color="auto"/>
              <w:left w:val="single" w:sz="4" w:space="0" w:color="auto"/>
              <w:bottom w:val="single" w:sz="4" w:space="0" w:color="auto"/>
              <w:right w:val="single" w:sz="4" w:space="0" w:color="auto"/>
            </w:tcBorders>
            <w:vAlign w:val="center"/>
          </w:tcPr>
          <w:p w14:paraId="10392521" w14:textId="77777777" w:rsidR="00124844" w:rsidRPr="00C22F2B" w:rsidRDefault="00124844" w:rsidP="00124844">
            <w:pPr>
              <w:pStyle w:val="TAC"/>
            </w:pPr>
            <w:r w:rsidRPr="00A04EC0">
              <w:t>50</w:t>
            </w:r>
          </w:p>
        </w:tc>
        <w:tc>
          <w:tcPr>
            <w:tcW w:w="576" w:type="dxa"/>
            <w:tcBorders>
              <w:top w:val="single" w:sz="4" w:space="0" w:color="auto"/>
              <w:left w:val="single" w:sz="4" w:space="0" w:color="auto"/>
              <w:bottom w:val="single" w:sz="4" w:space="0" w:color="auto"/>
              <w:right w:val="single" w:sz="4" w:space="0" w:color="auto"/>
            </w:tcBorders>
            <w:vAlign w:val="center"/>
          </w:tcPr>
          <w:p w14:paraId="7B522B37" w14:textId="77777777" w:rsidR="00124844" w:rsidRPr="00C22F2B" w:rsidRDefault="00124844" w:rsidP="00124844">
            <w:pPr>
              <w:pStyle w:val="TAC"/>
            </w:pPr>
            <w:r w:rsidRPr="00A04EC0">
              <w:t>60</w:t>
            </w:r>
          </w:p>
        </w:tc>
        <w:tc>
          <w:tcPr>
            <w:tcW w:w="576" w:type="dxa"/>
            <w:tcBorders>
              <w:top w:val="single" w:sz="4" w:space="0" w:color="auto"/>
              <w:left w:val="single" w:sz="4" w:space="0" w:color="auto"/>
              <w:bottom w:val="single" w:sz="4" w:space="0" w:color="auto"/>
              <w:right w:val="single" w:sz="4" w:space="0" w:color="auto"/>
            </w:tcBorders>
            <w:vAlign w:val="center"/>
          </w:tcPr>
          <w:p w14:paraId="1A50E115" w14:textId="77777777" w:rsidR="00124844" w:rsidRPr="00C22F2B" w:rsidRDefault="00124844" w:rsidP="00124844">
            <w:pPr>
              <w:pStyle w:val="TAC"/>
            </w:pPr>
            <w:r w:rsidRPr="00A04EC0">
              <w:t xml:space="preserve"> 70</w:t>
            </w:r>
          </w:p>
        </w:tc>
        <w:tc>
          <w:tcPr>
            <w:tcW w:w="536" w:type="dxa"/>
            <w:tcBorders>
              <w:top w:val="single" w:sz="4" w:space="0" w:color="auto"/>
              <w:left w:val="single" w:sz="4" w:space="0" w:color="auto"/>
              <w:bottom w:val="single" w:sz="4" w:space="0" w:color="auto"/>
              <w:right w:val="single" w:sz="4" w:space="0" w:color="auto"/>
            </w:tcBorders>
            <w:vAlign w:val="center"/>
          </w:tcPr>
          <w:p w14:paraId="2BD79F19" w14:textId="77777777" w:rsidR="00124844" w:rsidRPr="00C22F2B" w:rsidRDefault="00124844" w:rsidP="00124844">
            <w:pPr>
              <w:pStyle w:val="TAC"/>
            </w:pPr>
            <w:r w:rsidRPr="00A04EC0">
              <w:t>80</w:t>
            </w:r>
          </w:p>
        </w:tc>
        <w:tc>
          <w:tcPr>
            <w:tcW w:w="616" w:type="dxa"/>
            <w:tcBorders>
              <w:top w:val="single" w:sz="4" w:space="0" w:color="auto"/>
              <w:left w:val="single" w:sz="4" w:space="0" w:color="auto"/>
              <w:bottom w:val="single" w:sz="4" w:space="0" w:color="auto"/>
              <w:right w:val="single" w:sz="4" w:space="0" w:color="auto"/>
            </w:tcBorders>
            <w:vAlign w:val="center"/>
          </w:tcPr>
          <w:p w14:paraId="09FF4BF7" w14:textId="77777777" w:rsidR="00124844" w:rsidRPr="00C22F2B" w:rsidRDefault="00124844" w:rsidP="00124844">
            <w:pPr>
              <w:pStyle w:val="TAC"/>
            </w:pPr>
            <w:r w:rsidRPr="00A04EC0">
              <w:t>90</w:t>
            </w:r>
          </w:p>
        </w:tc>
        <w:tc>
          <w:tcPr>
            <w:tcW w:w="576" w:type="dxa"/>
            <w:tcBorders>
              <w:top w:val="single" w:sz="4" w:space="0" w:color="auto"/>
              <w:left w:val="single" w:sz="4" w:space="0" w:color="auto"/>
              <w:bottom w:val="single" w:sz="4" w:space="0" w:color="auto"/>
              <w:right w:val="single" w:sz="4" w:space="0" w:color="auto"/>
            </w:tcBorders>
            <w:vAlign w:val="center"/>
          </w:tcPr>
          <w:p w14:paraId="2211F9F4" w14:textId="77777777" w:rsidR="00124844" w:rsidRPr="00C22F2B" w:rsidRDefault="00124844" w:rsidP="00124844">
            <w:pPr>
              <w:pStyle w:val="TAC"/>
            </w:pPr>
            <w:r w:rsidRPr="00A04EC0">
              <w:t>100</w:t>
            </w:r>
          </w:p>
        </w:tc>
        <w:tc>
          <w:tcPr>
            <w:tcW w:w="1288" w:type="dxa"/>
            <w:tcBorders>
              <w:top w:val="nil"/>
              <w:left w:val="single" w:sz="4" w:space="0" w:color="auto"/>
              <w:bottom w:val="single" w:sz="4" w:space="0" w:color="auto"/>
              <w:right w:val="single" w:sz="4" w:space="0" w:color="auto"/>
            </w:tcBorders>
            <w:shd w:val="clear" w:color="auto" w:fill="auto"/>
            <w:vAlign w:val="center"/>
          </w:tcPr>
          <w:p w14:paraId="26AEDA76" w14:textId="77777777" w:rsidR="00124844" w:rsidRPr="00A1115A" w:rsidRDefault="00124844" w:rsidP="00124844">
            <w:pPr>
              <w:pStyle w:val="TAC"/>
              <w:rPr>
                <w:lang w:val="en-US" w:eastAsia="zh-CN"/>
              </w:rPr>
            </w:pPr>
          </w:p>
        </w:tc>
      </w:tr>
      <w:tr w:rsidR="00124844" w:rsidRPr="00A1115A" w14:paraId="234AFE91" w14:textId="77777777" w:rsidTr="0012484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7771CC7" w14:textId="0BE11962" w:rsidR="00124844" w:rsidRPr="00A1115A" w:rsidRDefault="00124844" w:rsidP="00124844">
            <w:pPr>
              <w:pStyle w:val="TAC"/>
              <w:rPr>
                <w:rFonts w:cs="Arial"/>
                <w:szCs w:val="18"/>
                <w:lang w:val="en-US" w:eastAsia="zh-CN"/>
              </w:rPr>
            </w:pPr>
            <w:r>
              <w:rPr>
                <w:rFonts w:cs="Arial"/>
                <w:lang w:eastAsia="zh-CN"/>
              </w:rPr>
              <w:t>CA_n2A-n5A-n48B-n66A-n77A</w:t>
            </w:r>
          </w:p>
        </w:tc>
        <w:tc>
          <w:tcPr>
            <w:tcW w:w="1459" w:type="dxa"/>
            <w:tcBorders>
              <w:top w:val="single" w:sz="4" w:space="0" w:color="auto"/>
              <w:left w:val="single" w:sz="4" w:space="0" w:color="auto"/>
              <w:bottom w:val="nil"/>
              <w:right w:val="single" w:sz="4" w:space="0" w:color="auto"/>
            </w:tcBorders>
            <w:shd w:val="clear" w:color="auto" w:fill="auto"/>
          </w:tcPr>
          <w:p w14:paraId="4AC7BBA8" w14:textId="77777777" w:rsidR="00124844" w:rsidRDefault="00124844" w:rsidP="00124844">
            <w:pPr>
              <w:keepNext/>
              <w:keepLines/>
              <w:spacing w:after="0"/>
              <w:jc w:val="center"/>
              <w:rPr>
                <w:rFonts w:ascii="Arial" w:hAnsi="Arial" w:cs="Arial"/>
                <w:sz w:val="18"/>
                <w:szCs w:val="18"/>
                <w:lang w:eastAsia="en-GB"/>
              </w:rPr>
            </w:pPr>
            <w:r>
              <w:rPr>
                <w:rFonts w:ascii="Arial" w:hAnsi="Arial" w:cs="Arial"/>
                <w:sz w:val="18"/>
                <w:szCs w:val="18"/>
              </w:rPr>
              <w:t>CA_n2A-n5A</w:t>
            </w:r>
          </w:p>
          <w:p w14:paraId="6B76FE43"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CA_n2A-n48A</w:t>
            </w:r>
          </w:p>
          <w:p w14:paraId="4F052F33"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CA_n2A-n66A</w:t>
            </w:r>
          </w:p>
          <w:p w14:paraId="14F08FDF"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CA_n2A-n77A</w:t>
            </w:r>
          </w:p>
          <w:p w14:paraId="6BCC1768"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CA_n5A-n48A</w:t>
            </w:r>
          </w:p>
          <w:p w14:paraId="0FAACFDE"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CA_n5A-n66A</w:t>
            </w:r>
          </w:p>
          <w:p w14:paraId="26F53E75"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CA_n5A-n77A</w:t>
            </w:r>
          </w:p>
          <w:p w14:paraId="2969DAEF"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CA_n48A-n66A</w:t>
            </w:r>
          </w:p>
          <w:p w14:paraId="5D00C0CA"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CA_n66A-n77A</w:t>
            </w:r>
          </w:p>
          <w:p w14:paraId="4F97B36B" w14:textId="2966FE3D" w:rsidR="00124844" w:rsidRPr="00A1115A" w:rsidRDefault="00124844" w:rsidP="00124844">
            <w:pPr>
              <w:pStyle w:val="TAC"/>
              <w:rPr>
                <w:rFonts w:cs="Arial"/>
                <w:szCs w:val="18"/>
                <w:lang w:val="en-US" w:eastAsia="zh-CN"/>
              </w:rPr>
            </w:pPr>
            <w:del w:id="107" w:author="Skyworks" w:date="2022-04-21T17:03:00Z">
              <w:r w:rsidRPr="00FB6DE8" w:rsidDel="00FB6DE8">
                <w:rPr>
                  <w:rFonts w:cs="Arial"/>
                  <w:szCs w:val="18"/>
                </w:rPr>
                <w:delText>CA_n48B</w:delText>
              </w:r>
            </w:del>
          </w:p>
        </w:tc>
        <w:tc>
          <w:tcPr>
            <w:tcW w:w="671" w:type="dxa"/>
            <w:tcBorders>
              <w:top w:val="single" w:sz="4" w:space="0" w:color="auto"/>
              <w:left w:val="single" w:sz="4" w:space="0" w:color="auto"/>
              <w:bottom w:val="single" w:sz="4" w:space="0" w:color="auto"/>
              <w:right w:val="single" w:sz="4" w:space="0" w:color="auto"/>
            </w:tcBorders>
          </w:tcPr>
          <w:p w14:paraId="09CAE166" w14:textId="77777777" w:rsidR="00124844" w:rsidRPr="00A1115A" w:rsidRDefault="00124844" w:rsidP="00124844">
            <w:pPr>
              <w:pStyle w:val="TAC"/>
              <w:rPr>
                <w:rFonts w:cs="Arial"/>
                <w:szCs w:val="18"/>
                <w:lang w:eastAsia="zh-CN"/>
              </w:rPr>
            </w:pPr>
            <w:r>
              <w:rPr>
                <w:rFonts w:cs="Arial"/>
                <w:szCs w:val="18"/>
                <w:lang w:val="sv-SE" w:eastAsia="zh-TW"/>
              </w:rPr>
              <w:t>n2</w:t>
            </w:r>
          </w:p>
        </w:tc>
        <w:tc>
          <w:tcPr>
            <w:tcW w:w="471" w:type="dxa"/>
            <w:tcBorders>
              <w:top w:val="single" w:sz="4" w:space="0" w:color="auto"/>
              <w:left w:val="single" w:sz="4" w:space="0" w:color="auto"/>
              <w:bottom w:val="single" w:sz="4" w:space="0" w:color="auto"/>
              <w:right w:val="single" w:sz="4" w:space="0" w:color="auto"/>
            </w:tcBorders>
          </w:tcPr>
          <w:p w14:paraId="4735AB25"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tcPr>
          <w:p w14:paraId="70F380E8"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tcPr>
          <w:p w14:paraId="48A535A6"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tcPr>
          <w:p w14:paraId="0507F467"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tcPr>
          <w:p w14:paraId="1D37D7C1"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5CD3C5"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34D913"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0C7883B3"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066133B0"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5A088941"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tcPr>
          <w:p w14:paraId="148663CC"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tcPr>
          <w:p w14:paraId="02AF5325"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1B15513D" w14:textId="77777777" w:rsidR="00124844" w:rsidRPr="00C22F2B" w:rsidRDefault="00124844" w:rsidP="0012484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1BDA5DBE" w14:textId="5E7E2E6A" w:rsidR="00124844" w:rsidRPr="00A1115A" w:rsidRDefault="00124844" w:rsidP="00124844">
            <w:pPr>
              <w:pStyle w:val="TAC"/>
              <w:rPr>
                <w:lang w:val="en-US" w:eastAsia="zh-CN"/>
              </w:rPr>
            </w:pPr>
            <w:r>
              <w:rPr>
                <w:rFonts w:hint="eastAsia"/>
                <w:lang w:val="en-US" w:eastAsia="zh-CN"/>
              </w:rPr>
              <w:t>0</w:t>
            </w:r>
          </w:p>
        </w:tc>
      </w:tr>
      <w:tr w:rsidR="00124844" w:rsidRPr="00A1115A" w14:paraId="4BF3E975"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F14D187"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2CB6DB25"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1EFA2" w14:textId="77777777" w:rsidR="00124844" w:rsidRPr="00A1115A" w:rsidRDefault="00124844" w:rsidP="00124844">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2B5307D9"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2B60DC2F"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3DEBD46F"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418C9B"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BBC776"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DFD9B4"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AF8E14"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1EA7E3E"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BF9D65B"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AA145FC"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4806C829"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4739B126"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B4DD9FF"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44B0C149" w14:textId="77777777" w:rsidR="00124844" w:rsidRPr="00A1115A" w:rsidRDefault="00124844" w:rsidP="00124844">
            <w:pPr>
              <w:pStyle w:val="TAC"/>
              <w:rPr>
                <w:lang w:val="en-US" w:eastAsia="zh-CN"/>
              </w:rPr>
            </w:pPr>
          </w:p>
        </w:tc>
      </w:tr>
      <w:tr w:rsidR="00124844" w:rsidRPr="00A1115A" w14:paraId="3CD81BD2"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7500278" w14:textId="1F57F1B9"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71EBA692" w14:textId="76879764"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621577" w14:textId="77777777" w:rsidR="00124844" w:rsidRPr="00A1115A" w:rsidRDefault="00124844" w:rsidP="00124844">
            <w:pPr>
              <w:pStyle w:val="TAC"/>
              <w:rPr>
                <w:rFonts w:cs="Arial"/>
                <w:szCs w:val="18"/>
                <w:lang w:eastAsia="zh-CN"/>
              </w:rPr>
            </w:pPr>
            <w:r>
              <w:rPr>
                <w:rFonts w:cs="Arial"/>
                <w:szCs w:val="18"/>
                <w:lang w:val="sv-SE" w:eastAsia="zh-TW"/>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65DE5BC2" w14:textId="77777777" w:rsidR="00124844" w:rsidRPr="00C22F2B" w:rsidRDefault="00124844" w:rsidP="00124844">
            <w:pPr>
              <w:pStyle w:val="TAC"/>
            </w:pPr>
            <w:r>
              <w:rPr>
                <w:rFonts w:cs="Arial"/>
                <w:szCs w:val="18"/>
              </w:rPr>
              <w:t>See CA_n48B Bandwidth Combination Set 2 in Table 5.5A.1-1</w:t>
            </w:r>
          </w:p>
        </w:tc>
        <w:tc>
          <w:tcPr>
            <w:tcW w:w="1288" w:type="dxa"/>
            <w:tcBorders>
              <w:top w:val="nil"/>
              <w:left w:val="single" w:sz="4" w:space="0" w:color="auto"/>
              <w:bottom w:val="nil"/>
              <w:right w:val="single" w:sz="4" w:space="0" w:color="auto"/>
            </w:tcBorders>
            <w:shd w:val="clear" w:color="auto" w:fill="auto"/>
            <w:vAlign w:val="center"/>
          </w:tcPr>
          <w:p w14:paraId="1E73001D" w14:textId="46163F10" w:rsidR="00124844" w:rsidRPr="00A1115A" w:rsidRDefault="00124844" w:rsidP="00124844">
            <w:pPr>
              <w:pStyle w:val="TAC"/>
              <w:rPr>
                <w:lang w:val="en-US" w:eastAsia="zh-CN"/>
              </w:rPr>
            </w:pPr>
          </w:p>
        </w:tc>
      </w:tr>
      <w:tr w:rsidR="00124844" w:rsidRPr="00A1115A" w14:paraId="51B6EEBD"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9B02579"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059A792A"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6EA72" w14:textId="77777777" w:rsidR="00124844" w:rsidRPr="00A1115A" w:rsidRDefault="00124844" w:rsidP="00124844">
            <w:pPr>
              <w:pStyle w:val="TAC"/>
              <w:rPr>
                <w:rFonts w:cs="Arial"/>
                <w:szCs w:val="18"/>
                <w:lang w:eastAsia="zh-CN"/>
              </w:rPr>
            </w:pPr>
            <w:r>
              <w:rPr>
                <w:rFonts w:cs="Arial"/>
                <w:szCs w:val="18"/>
                <w:lang w:val="sv-SE" w:eastAsia="zh-TW"/>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9FCD500"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73846D0A"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580534"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5DCC7D5F"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08F28B6B" w14:textId="77777777" w:rsidR="00124844" w:rsidRPr="00A1115A" w:rsidRDefault="00124844" w:rsidP="00124844">
            <w:pPr>
              <w:pStyle w:val="TAC"/>
              <w:rPr>
                <w:rFonts w:cs="Arial"/>
                <w:szCs w:val="18"/>
                <w:lang w:val="en-US" w:eastAsia="zh-CN"/>
              </w:rPr>
            </w:pPr>
            <w:r>
              <w:rPr>
                <w:rFonts w:cs="Arial"/>
                <w:szCs w:val="18"/>
                <w:lang w:eastAsia="zh-TW"/>
              </w:rPr>
              <w:t>25</w:t>
            </w:r>
          </w:p>
        </w:tc>
        <w:tc>
          <w:tcPr>
            <w:tcW w:w="576" w:type="dxa"/>
            <w:tcBorders>
              <w:top w:val="single" w:sz="4" w:space="0" w:color="auto"/>
              <w:left w:val="single" w:sz="4" w:space="0" w:color="auto"/>
              <w:bottom w:val="single" w:sz="4" w:space="0" w:color="auto"/>
              <w:right w:val="single" w:sz="4" w:space="0" w:color="auto"/>
            </w:tcBorders>
            <w:vAlign w:val="center"/>
          </w:tcPr>
          <w:p w14:paraId="5BDB3C8B" w14:textId="77777777" w:rsidR="00124844" w:rsidRPr="00A1115A" w:rsidRDefault="00124844" w:rsidP="00124844">
            <w:pPr>
              <w:pStyle w:val="TAC"/>
              <w:rPr>
                <w:rFonts w:cs="Arial"/>
                <w:szCs w:val="18"/>
                <w:lang w:val="en-US" w:eastAsia="zh-CN"/>
              </w:rPr>
            </w:pPr>
            <w:r>
              <w:rPr>
                <w:rFonts w:cs="Arial"/>
                <w:szCs w:val="18"/>
                <w:lang w:eastAsia="zh-TW"/>
              </w:rPr>
              <w:t>30</w:t>
            </w:r>
          </w:p>
        </w:tc>
        <w:tc>
          <w:tcPr>
            <w:tcW w:w="576" w:type="dxa"/>
            <w:tcBorders>
              <w:top w:val="single" w:sz="4" w:space="0" w:color="auto"/>
              <w:left w:val="single" w:sz="4" w:space="0" w:color="auto"/>
              <w:bottom w:val="single" w:sz="4" w:space="0" w:color="auto"/>
              <w:right w:val="single" w:sz="4" w:space="0" w:color="auto"/>
            </w:tcBorders>
            <w:vAlign w:val="center"/>
          </w:tcPr>
          <w:p w14:paraId="04AE94F0" w14:textId="77777777" w:rsidR="00124844" w:rsidRPr="00C22F2B" w:rsidRDefault="00124844" w:rsidP="00124844">
            <w:pPr>
              <w:pStyle w:val="TAC"/>
            </w:pPr>
            <w:r>
              <w:rPr>
                <w:rFonts w:cs="Arial"/>
                <w:szCs w:val="18"/>
                <w:lang w:eastAsia="zh-TW"/>
              </w:rPr>
              <w:t>40</w:t>
            </w:r>
          </w:p>
        </w:tc>
        <w:tc>
          <w:tcPr>
            <w:tcW w:w="576" w:type="dxa"/>
            <w:tcBorders>
              <w:top w:val="single" w:sz="4" w:space="0" w:color="auto"/>
              <w:left w:val="single" w:sz="4" w:space="0" w:color="auto"/>
              <w:bottom w:val="single" w:sz="4" w:space="0" w:color="auto"/>
              <w:right w:val="single" w:sz="4" w:space="0" w:color="auto"/>
            </w:tcBorders>
            <w:vAlign w:val="center"/>
          </w:tcPr>
          <w:p w14:paraId="38947901"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2F2EF95"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CDE0743"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5CC970E7"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36FD2669"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8B7517A"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1BBD8C2A" w14:textId="77777777" w:rsidR="00124844" w:rsidRPr="00A1115A" w:rsidRDefault="00124844" w:rsidP="00124844">
            <w:pPr>
              <w:pStyle w:val="TAC"/>
              <w:rPr>
                <w:lang w:val="en-US" w:eastAsia="zh-CN"/>
              </w:rPr>
            </w:pPr>
          </w:p>
        </w:tc>
      </w:tr>
      <w:tr w:rsidR="00124844" w:rsidRPr="00A1115A" w14:paraId="3C54F388" w14:textId="77777777" w:rsidTr="00124844">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1F1AD70"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F97874A"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2E0769" w14:textId="77777777" w:rsidR="00124844" w:rsidRPr="00A1115A" w:rsidRDefault="00124844" w:rsidP="00124844">
            <w:pPr>
              <w:pStyle w:val="TAC"/>
              <w:rPr>
                <w:rFonts w:cs="Arial"/>
                <w:szCs w:val="18"/>
                <w:lang w:eastAsia="zh-CN"/>
              </w:rPr>
            </w:pPr>
            <w:r>
              <w:rPr>
                <w:rFonts w:cs="Arial"/>
                <w:szCs w:val="18"/>
                <w:lang w:eastAsia="zh-TW"/>
              </w:rPr>
              <w:t>n</w:t>
            </w:r>
            <w:r>
              <w:rPr>
                <w:rFonts w:cs="Arial"/>
                <w:szCs w:val="18"/>
                <w:lang w:val="sv-SE" w:eastAsia="zh-TW"/>
              </w:rPr>
              <w:t>77</w:t>
            </w:r>
          </w:p>
        </w:tc>
        <w:tc>
          <w:tcPr>
            <w:tcW w:w="471" w:type="dxa"/>
            <w:tcBorders>
              <w:top w:val="single" w:sz="4" w:space="0" w:color="auto"/>
              <w:left w:val="single" w:sz="4" w:space="0" w:color="auto"/>
              <w:bottom w:val="single" w:sz="4" w:space="0" w:color="auto"/>
              <w:right w:val="single" w:sz="4" w:space="0" w:color="auto"/>
            </w:tcBorders>
            <w:vAlign w:val="center"/>
          </w:tcPr>
          <w:p w14:paraId="27DF25B5"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B64D12" w14:textId="77777777" w:rsidR="00124844" w:rsidRPr="00A1115A" w:rsidRDefault="00124844" w:rsidP="00124844">
            <w:pPr>
              <w:pStyle w:val="TAC"/>
              <w:rPr>
                <w:rFonts w:cs="Arial"/>
                <w:szCs w:val="18"/>
                <w:lang w:val="en-US" w:eastAsia="zh-CN"/>
              </w:rPr>
            </w:pPr>
            <w:r w:rsidRPr="00A04EC0">
              <w:t>10</w:t>
            </w:r>
          </w:p>
        </w:tc>
        <w:tc>
          <w:tcPr>
            <w:tcW w:w="576" w:type="dxa"/>
            <w:tcBorders>
              <w:top w:val="single" w:sz="4" w:space="0" w:color="auto"/>
              <w:left w:val="single" w:sz="4" w:space="0" w:color="auto"/>
              <w:bottom w:val="single" w:sz="4" w:space="0" w:color="auto"/>
              <w:right w:val="single" w:sz="4" w:space="0" w:color="auto"/>
            </w:tcBorders>
            <w:vAlign w:val="center"/>
          </w:tcPr>
          <w:p w14:paraId="0AB78DD9" w14:textId="77777777" w:rsidR="00124844" w:rsidRPr="00A1115A" w:rsidRDefault="00124844" w:rsidP="00124844">
            <w:pPr>
              <w:pStyle w:val="TAC"/>
              <w:rPr>
                <w:rFonts w:cs="Arial"/>
                <w:szCs w:val="18"/>
                <w:lang w:val="en-US" w:eastAsia="zh-CN"/>
              </w:rPr>
            </w:pPr>
            <w:r w:rsidRPr="00A04EC0">
              <w:t>15</w:t>
            </w:r>
          </w:p>
        </w:tc>
        <w:tc>
          <w:tcPr>
            <w:tcW w:w="576" w:type="dxa"/>
            <w:tcBorders>
              <w:top w:val="single" w:sz="4" w:space="0" w:color="auto"/>
              <w:left w:val="single" w:sz="4" w:space="0" w:color="auto"/>
              <w:bottom w:val="single" w:sz="4" w:space="0" w:color="auto"/>
              <w:right w:val="single" w:sz="4" w:space="0" w:color="auto"/>
            </w:tcBorders>
            <w:vAlign w:val="center"/>
          </w:tcPr>
          <w:p w14:paraId="3EC97D4C" w14:textId="77777777" w:rsidR="00124844" w:rsidRPr="00A1115A" w:rsidRDefault="00124844" w:rsidP="00124844">
            <w:pPr>
              <w:pStyle w:val="TAC"/>
              <w:rPr>
                <w:rFonts w:cs="Arial"/>
                <w:szCs w:val="18"/>
                <w:lang w:val="en-US" w:eastAsia="zh-CN"/>
              </w:rPr>
            </w:pPr>
            <w:r w:rsidRPr="00A04EC0">
              <w:t>20</w:t>
            </w:r>
          </w:p>
        </w:tc>
        <w:tc>
          <w:tcPr>
            <w:tcW w:w="576" w:type="dxa"/>
            <w:tcBorders>
              <w:top w:val="single" w:sz="4" w:space="0" w:color="auto"/>
              <w:left w:val="single" w:sz="4" w:space="0" w:color="auto"/>
              <w:bottom w:val="single" w:sz="4" w:space="0" w:color="auto"/>
              <w:right w:val="single" w:sz="4" w:space="0" w:color="auto"/>
            </w:tcBorders>
            <w:vAlign w:val="center"/>
          </w:tcPr>
          <w:p w14:paraId="52D8A0AE" w14:textId="77777777" w:rsidR="00124844" w:rsidRPr="00A1115A" w:rsidRDefault="00124844" w:rsidP="00124844">
            <w:pPr>
              <w:pStyle w:val="TAC"/>
              <w:rPr>
                <w:rFonts w:cs="Arial"/>
                <w:szCs w:val="18"/>
                <w:lang w:val="en-US" w:eastAsia="zh-CN"/>
              </w:rPr>
            </w:pPr>
            <w:r w:rsidRPr="00A04EC0">
              <w:t>25</w:t>
            </w:r>
          </w:p>
        </w:tc>
        <w:tc>
          <w:tcPr>
            <w:tcW w:w="576" w:type="dxa"/>
            <w:tcBorders>
              <w:top w:val="single" w:sz="4" w:space="0" w:color="auto"/>
              <w:left w:val="single" w:sz="4" w:space="0" w:color="auto"/>
              <w:bottom w:val="single" w:sz="4" w:space="0" w:color="auto"/>
              <w:right w:val="single" w:sz="4" w:space="0" w:color="auto"/>
            </w:tcBorders>
            <w:vAlign w:val="center"/>
          </w:tcPr>
          <w:p w14:paraId="5B990568" w14:textId="77777777" w:rsidR="00124844" w:rsidRPr="00A1115A" w:rsidRDefault="00124844" w:rsidP="00124844">
            <w:pPr>
              <w:pStyle w:val="TAC"/>
              <w:rPr>
                <w:rFonts w:cs="Arial"/>
                <w:szCs w:val="18"/>
                <w:lang w:val="en-US" w:eastAsia="zh-CN"/>
              </w:rPr>
            </w:pPr>
            <w:r w:rsidRPr="00A04EC0">
              <w:t>30</w:t>
            </w:r>
          </w:p>
        </w:tc>
        <w:tc>
          <w:tcPr>
            <w:tcW w:w="576" w:type="dxa"/>
            <w:tcBorders>
              <w:top w:val="single" w:sz="4" w:space="0" w:color="auto"/>
              <w:left w:val="single" w:sz="4" w:space="0" w:color="auto"/>
              <w:bottom w:val="single" w:sz="4" w:space="0" w:color="auto"/>
              <w:right w:val="single" w:sz="4" w:space="0" w:color="auto"/>
            </w:tcBorders>
            <w:vAlign w:val="center"/>
          </w:tcPr>
          <w:p w14:paraId="18714A97" w14:textId="77777777" w:rsidR="00124844" w:rsidRPr="00C22F2B" w:rsidRDefault="00124844" w:rsidP="00124844">
            <w:pPr>
              <w:pStyle w:val="TAC"/>
            </w:pPr>
            <w:r w:rsidRPr="00A04EC0">
              <w:t>40</w:t>
            </w:r>
          </w:p>
        </w:tc>
        <w:tc>
          <w:tcPr>
            <w:tcW w:w="576" w:type="dxa"/>
            <w:tcBorders>
              <w:top w:val="single" w:sz="4" w:space="0" w:color="auto"/>
              <w:left w:val="single" w:sz="4" w:space="0" w:color="auto"/>
              <w:bottom w:val="single" w:sz="4" w:space="0" w:color="auto"/>
              <w:right w:val="single" w:sz="4" w:space="0" w:color="auto"/>
            </w:tcBorders>
            <w:vAlign w:val="center"/>
          </w:tcPr>
          <w:p w14:paraId="4D47343C" w14:textId="77777777" w:rsidR="00124844" w:rsidRPr="00C22F2B" w:rsidRDefault="00124844" w:rsidP="00124844">
            <w:pPr>
              <w:pStyle w:val="TAC"/>
            </w:pPr>
            <w:r w:rsidRPr="00A04EC0">
              <w:t>50</w:t>
            </w:r>
          </w:p>
        </w:tc>
        <w:tc>
          <w:tcPr>
            <w:tcW w:w="576" w:type="dxa"/>
            <w:tcBorders>
              <w:top w:val="single" w:sz="4" w:space="0" w:color="auto"/>
              <w:left w:val="single" w:sz="4" w:space="0" w:color="auto"/>
              <w:bottom w:val="single" w:sz="4" w:space="0" w:color="auto"/>
              <w:right w:val="single" w:sz="4" w:space="0" w:color="auto"/>
            </w:tcBorders>
            <w:vAlign w:val="center"/>
          </w:tcPr>
          <w:p w14:paraId="3FABB02C" w14:textId="77777777" w:rsidR="00124844" w:rsidRPr="00C22F2B" w:rsidRDefault="00124844" w:rsidP="00124844">
            <w:pPr>
              <w:pStyle w:val="TAC"/>
            </w:pPr>
            <w:r w:rsidRPr="00A04EC0">
              <w:t>60</w:t>
            </w:r>
          </w:p>
        </w:tc>
        <w:tc>
          <w:tcPr>
            <w:tcW w:w="576" w:type="dxa"/>
            <w:tcBorders>
              <w:top w:val="single" w:sz="4" w:space="0" w:color="auto"/>
              <w:left w:val="single" w:sz="4" w:space="0" w:color="auto"/>
              <w:bottom w:val="single" w:sz="4" w:space="0" w:color="auto"/>
              <w:right w:val="single" w:sz="4" w:space="0" w:color="auto"/>
            </w:tcBorders>
            <w:vAlign w:val="center"/>
          </w:tcPr>
          <w:p w14:paraId="389261AD" w14:textId="77777777" w:rsidR="00124844" w:rsidRPr="00C22F2B" w:rsidRDefault="00124844" w:rsidP="00124844">
            <w:pPr>
              <w:pStyle w:val="TAC"/>
            </w:pPr>
            <w:r w:rsidRPr="00A04EC0">
              <w:t xml:space="preserve"> 70</w:t>
            </w:r>
          </w:p>
        </w:tc>
        <w:tc>
          <w:tcPr>
            <w:tcW w:w="536" w:type="dxa"/>
            <w:tcBorders>
              <w:top w:val="single" w:sz="4" w:space="0" w:color="auto"/>
              <w:left w:val="single" w:sz="4" w:space="0" w:color="auto"/>
              <w:bottom w:val="single" w:sz="4" w:space="0" w:color="auto"/>
              <w:right w:val="single" w:sz="4" w:space="0" w:color="auto"/>
            </w:tcBorders>
            <w:vAlign w:val="center"/>
          </w:tcPr>
          <w:p w14:paraId="62B9ED95" w14:textId="77777777" w:rsidR="00124844" w:rsidRPr="00C22F2B" w:rsidRDefault="00124844" w:rsidP="00124844">
            <w:pPr>
              <w:pStyle w:val="TAC"/>
            </w:pPr>
            <w:r w:rsidRPr="00A04EC0">
              <w:t>80</w:t>
            </w:r>
          </w:p>
        </w:tc>
        <w:tc>
          <w:tcPr>
            <w:tcW w:w="616" w:type="dxa"/>
            <w:tcBorders>
              <w:top w:val="single" w:sz="4" w:space="0" w:color="auto"/>
              <w:left w:val="single" w:sz="4" w:space="0" w:color="auto"/>
              <w:bottom w:val="single" w:sz="4" w:space="0" w:color="auto"/>
              <w:right w:val="single" w:sz="4" w:space="0" w:color="auto"/>
            </w:tcBorders>
            <w:vAlign w:val="center"/>
          </w:tcPr>
          <w:p w14:paraId="11DC4EC3" w14:textId="77777777" w:rsidR="00124844" w:rsidRPr="00C22F2B" w:rsidRDefault="00124844" w:rsidP="00124844">
            <w:pPr>
              <w:pStyle w:val="TAC"/>
            </w:pPr>
            <w:r w:rsidRPr="00A04EC0">
              <w:t>90</w:t>
            </w:r>
          </w:p>
        </w:tc>
        <w:tc>
          <w:tcPr>
            <w:tcW w:w="576" w:type="dxa"/>
            <w:tcBorders>
              <w:top w:val="single" w:sz="4" w:space="0" w:color="auto"/>
              <w:left w:val="single" w:sz="4" w:space="0" w:color="auto"/>
              <w:bottom w:val="single" w:sz="4" w:space="0" w:color="auto"/>
              <w:right w:val="single" w:sz="4" w:space="0" w:color="auto"/>
            </w:tcBorders>
            <w:vAlign w:val="center"/>
          </w:tcPr>
          <w:p w14:paraId="4BC65C51" w14:textId="77777777" w:rsidR="00124844" w:rsidRPr="00C22F2B" w:rsidRDefault="00124844" w:rsidP="00124844">
            <w:pPr>
              <w:pStyle w:val="TAC"/>
            </w:pPr>
            <w:r w:rsidRPr="00A04EC0">
              <w:t>100</w:t>
            </w:r>
          </w:p>
        </w:tc>
        <w:tc>
          <w:tcPr>
            <w:tcW w:w="1288" w:type="dxa"/>
            <w:tcBorders>
              <w:top w:val="nil"/>
              <w:left w:val="single" w:sz="4" w:space="0" w:color="auto"/>
              <w:bottom w:val="single" w:sz="4" w:space="0" w:color="auto"/>
              <w:right w:val="single" w:sz="4" w:space="0" w:color="auto"/>
            </w:tcBorders>
            <w:shd w:val="clear" w:color="auto" w:fill="auto"/>
            <w:vAlign w:val="center"/>
          </w:tcPr>
          <w:p w14:paraId="13D06239" w14:textId="77777777" w:rsidR="00124844" w:rsidRPr="00A1115A" w:rsidRDefault="00124844" w:rsidP="00124844">
            <w:pPr>
              <w:pStyle w:val="TAC"/>
              <w:rPr>
                <w:lang w:val="en-US" w:eastAsia="zh-CN"/>
              </w:rPr>
            </w:pPr>
          </w:p>
        </w:tc>
      </w:tr>
      <w:tr w:rsidR="00124844" w:rsidRPr="00A1115A" w14:paraId="2437B100" w14:textId="77777777" w:rsidTr="00124844">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20F858B"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4882F6DE"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458687" w14:textId="77777777" w:rsidR="00124844" w:rsidRPr="00A1115A" w:rsidRDefault="00124844" w:rsidP="00124844">
            <w:pPr>
              <w:pStyle w:val="TAC"/>
              <w:rPr>
                <w:rFonts w:cs="Arial"/>
                <w:szCs w:val="18"/>
                <w:lang w:eastAsia="zh-CN"/>
              </w:rPr>
            </w:pPr>
            <w:r>
              <w:rPr>
                <w:rFonts w:cs="Arial"/>
                <w:szCs w:val="18"/>
                <w:lang w:val="sv-SE" w:eastAsia="zh-TW"/>
              </w:rPr>
              <w:t>n2</w:t>
            </w:r>
          </w:p>
        </w:tc>
        <w:tc>
          <w:tcPr>
            <w:tcW w:w="471" w:type="dxa"/>
            <w:tcBorders>
              <w:top w:val="single" w:sz="4" w:space="0" w:color="auto"/>
              <w:left w:val="single" w:sz="4" w:space="0" w:color="auto"/>
              <w:bottom w:val="single" w:sz="4" w:space="0" w:color="auto"/>
              <w:right w:val="single" w:sz="4" w:space="0" w:color="auto"/>
            </w:tcBorders>
            <w:vAlign w:val="center"/>
          </w:tcPr>
          <w:p w14:paraId="7D46C7C0"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1F6A015F"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0C34D4A"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1F78D711"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DF7014"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DBA55B"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6351BB"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14312DA"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371D92"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E7644EE"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A3F1E9A"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2285C001"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023B9D6" w14:textId="77777777" w:rsidR="00124844" w:rsidRPr="00C22F2B" w:rsidRDefault="00124844" w:rsidP="00124844">
            <w:pPr>
              <w:pStyle w:val="TAC"/>
            </w:pPr>
          </w:p>
        </w:tc>
        <w:tc>
          <w:tcPr>
            <w:tcW w:w="1288" w:type="dxa"/>
            <w:tcBorders>
              <w:top w:val="single" w:sz="4" w:space="0" w:color="auto"/>
              <w:left w:val="single" w:sz="4" w:space="0" w:color="auto"/>
              <w:bottom w:val="nil"/>
              <w:right w:val="single" w:sz="4" w:space="0" w:color="auto"/>
            </w:tcBorders>
            <w:shd w:val="clear" w:color="auto" w:fill="auto"/>
            <w:vAlign w:val="center"/>
          </w:tcPr>
          <w:p w14:paraId="759D078D" w14:textId="1AD528DA" w:rsidR="00124844" w:rsidRPr="00A1115A" w:rsidRDefault="00124844" w:rsidP="00124844">
            <w:pPr>
              <w:pStyle w:val="TAC"/>
              <w:rPr>
                <w:lang w:val="en-US" w:eastAsia="zh-CN"/>
              </w:rPr>
            </w:pPr>
            <w:r>
              <w:rPr>
                <w:rFonts w:hint="eastAsia"/>
                <w:lang w:val="en-US" w:eastAsia="zh-CN"/>
              </w:rPr>
              <w:t>1</w:t>
            </w:r>
          </w:p>
        </w:tc>
      </w:tr>
      <w:tr w:rsidR="00124844" w:rsidRPr="00A1115A" w14:paraId="54596E8F"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78E09C5"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F1989F4"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E491B" w14:textId="77777777" w:rsidR="00124844" w:rsidRPr="00A1115A" w:rsidRDefault="00124844" w:rsidP="00124844">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21D76734"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5F9EF9ED"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70E6D03D"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CF9783"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3F47765"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9552BC"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939F48"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D5274B6"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F541ECB"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92E1FD2"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09879F79"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32FD92D0"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4F615B2"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2FAB293A" w14:textId="77777777" w:rsidR="00124844" w:rsidRPr="00A1115A" w:rsidRDefault="00124844" w:rsidP="00124844">
            <w:pPr>
              <w:pStyle w:val="TAC"/>
              <w:rPr>
                <w:lang w:val="en-US" w:eastAsia="zh-CN"/>
              </w:rPr>
            </w:pPr>
          </w:p>
        </w:tc>
      </w:tr>
      <w:tr w:rsidR="00124844" w:rsidRPr="00A1115A" w14:paraId="432806EA"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5F351A6"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28FFDC8"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07CF80" w14:textId="77777777" w:rsidR="00124844" w:rsidRPr="00A1115A" w:rsidRDefault="00124844" w:rsidP="00124844">
            <w:pPr>
              <w:pStyle w:val="TAC"/>
              <w:rPr>
                <w:rFonts w:cs="Arial"/>
                <w:szCs w:val="18"/>
                <w:lang w:eastAsia="zh-CN"/>
              </w:rPr>
            </w:pPr>
            <w:r>
              <w:rPr>
                <w:rFonts w:cs="Arial"/>
                <w:szCs w:val="18"/>
                <w:lang w:val="sv-SE" w:eastAsia="zh-TW"/>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BB04647" w14:textId="77777777" w:rsidR="00124844" w:rsidRPr="00A1115A" w:rsidRDefault="00124844" w:rsidP="00124844">
            <w:pPr>
              <w:pStyle w:val="TAC"/>
              <w:rPr>
                <w:rFonts w:cs="Arial"/>
                <w:szCs w:val="18"/>
                <w:lang w:val="en-US" w:eastAsia="zh-CN"/>
              </w:rPr>
            </w:pPr>
            <w:r>
              <w:rPr>
                <w:rFonts w:cs="Arial"/>
                <w:color w:val="000000"/>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484F765" w14:textId="77777777" w:rsidR="00124844" w:rsidRPr="00A1115A" w:rsidRDefault="00124844" w:rsidP="00124844">
            <w:pPr>
              <w:pStyle w:val="TAC"/>
              <w:rPr>
                <w:rFonts w:cs="Arial"/>
                <w:szCs w:val="18"/>
                <w:lang w:val="en-US" w:eastAsia="zh-CN"/>
              </w:rPr>
            </w:pPr>
            <w:r>
              <w:rPr>
                <w:rFonts w:cs="Arial"/>
                <w:color w:val="000000"/>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13C338" w14:textId="77777777" w:rsidR="00124844" w:rsidRPr="00A1115A" w:rsidRDefault="00124844" w:rsidP="00124844">
            <w:pPr>
              <w:pStyle w:val="TAC"/>
              <w:rPr>
                <w:rFonts w:cs="Arial"/>
                <w:szCs w:val="18"/>
                <w:lang w:val="en-US" w:eastAsia="zh-CN"/>
              </w:rPr>
            </w:pPr>
            <w:r>
              <w:rPr>
                <w:rFonts w:cs="Arial"/>
                <w:color w:val="000000"/>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D3519E7" w14:textId="77777777" w:rsidR="00124844" w:rsidRPr="00A1115A" w:rsidRDefault="00124844" w:rsidP="00124844">
            <w:pPr>
              <w:pStyle w:val="TAC"/>
              <w:rPr>
                <w:rFonts w:cs="Arial"/>
                <w:szCs w:val="18"/>
                <w:lang w:val="en-US" w:eastAsia="zh-CN"/>
              </w:rPr>
            </w:pPr>
            <w:r>
              <w:rPr>
                <w:rFonts w:cs="Arial"/>
                <w:color w:val="000000"/>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92F9599"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8AF0E4"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81A4C" w14:textId="77777777" w:rsidR="00124844" w:rsidRPr="00C22F2B" w:rsidRDefault="00124844" w:rsidP="00124844">
            <w:pPr>
              <w:pStyle w:val="TAC"/>
            </w:pPr>
            <w:r>
              <w:rPr>
                <w:rFonts w:cs="Arial"/>
                <w:color w:val="000000"/>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258350" w14:textId="77777777" w:rsidR="00124844" w:rsidRPr="00C22F2B" w:rsidRDefault="00124844" w:rsidP="00124844">
            <w:pPr>
              <w:pStyle w:val="TAC"/>
            </w:pPr>
            <w:r>
              <w:rPr>
                <w:rFonts w:cs="Arial"/>
                <w:color w:val="000000"/>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492B8C9F" w14:textId="77777777" w:rsidR="00124844" w:rsidRPr="00C22F2B" w:rsidRDefault="00124844" w:rsidP="00124844">
            <w:pPr>
              <w:pStyle w:val="TAC"/>
            </w:pPr>
            <w:r>
              <w:rPr>
                <w:rFonts w:cs="Arial"/>
                <w:color w:val="000000"/>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BE9391" w14:textId="77777777" w:rsidR="00124844" w:rsidRPr="00C22F2B" w:rsidRDefault="00124844" w:rsidP="00124844">
            <w:pPr>
              <w:pStyle w:val="TAC"/>
            </w:pPr>
            <w:r>
              <w:rPr>
                <w:rFonts w:cs="Arial"/>
                <w:color w:val="000000"/>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782FF96A" w14:textId="77777777" w:rsidR="00124844" w:rsidRPr="00C22F2B" w:rsidRDefault="00124844" w:rsidP="00124844">
            <w:pPr>
              <w:pStyle w:val="TAC"/>
            </w:pPr>
            <w:r>
              <w:rPr>
                <w:rFonts w:cs="Arial"/>
                <w:color w:val="000000"/>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63804C3F" w14:textId="77777777" w:rsidR="00124844" w:rsidRPr="00C22F2B" w:rsidRDefault="00124844" w:rsidP="00124844">
            <w:pPr>
              <w:pStyle w:val="TAC"/>
            </w:pPr>
            <w:r>
              <w:rPr>
                <w:rFonts w:cs="Arial"/>
                <w:color w:val="000000"/>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4BF9E6BA" w14:textId="77777777" w:rsidR="00124844" w:rsidRPr="00C22F2B" w:rsidRDefault="00124844" w:rsidP="00124844">
            <w:pPr>
              <w:pStyle w:val="TAC"/>
            </w:pPr>
            <w:r>
              <w:rPr>
                <w:rFonts w:cs="Arial"/>
                <w:color w:val="000000"/>
                <w:szCs w:val="18"/>
              </w:rPr>
              <w:t>100</w:t>
            </w:r>
          </w:p>
        </w:tc>
        <w:tc>
          <w:tcPr>
            <w:tcW w:w="1288" w:type="dxa"/>
            <w:tcBorders>
              <w:top w:val="nil"/>
              <w:left w:val="single" w:sz="4" w:space="0" w:color="auto"/>
              <w:bottom w:val="nil"/>
              <w:right w:val="single" w:sz="4" w:space="0" w:color="auto"/>
            </w:tcBorders>
            <w:shd w:val="clear" w:color="auto" w:fill="auto"/>
            <w:vAlign w:val="center"/>
          </w:tcPr>
          <w:p w14:paraId="4D153F3E" w14:textId="7E8CFF18" w:rsidR="00124844" w:rsidRPr="00A1115A" w:rsidRDefault="00124844" w:rsidP="00124844">
            <w:pPr>
              <w:pStyle w:val="TAC"/>
              <w:rPr>
                <w:lang w:val="en-US" w:eastAsia="zh-CN"/>
              </w:rPr>
            </w:pPr>
          </w:p>
        </w:tc>
      </w:tr>
      <w:tr w:rsidR="00124844" w:rsidRPr="00A1115A" w14:paraId="6F9BEF26"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19E0D3B"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76E828C"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932746" w14:textId="77777777" w:rsidR="00124844" w:rsidRPr="00A1115A" w:rsidRDefault="00124844" w:rsidP="00124844">
            <w:pPr>
              <w:pStyle w:val="TAC"/>
              <w:rPr>
                <w:rFonts w:cs="Arial"/>
                <w:szCs w:val="18"/>
                <w:lang w:eastAsia="zh-CN"/>
              </w:rPr>
            </w:pPr>
            <w:r>
              <w:rPr>
                <w:rFonts w:cs="Arial"/>
                <w:szCs w:val="18"/>
                <w:lang w:val="sv-SE" w:eastAsia="zh-TW"/>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9569048"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48E9EA8E"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D81F9A"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4144DE"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FBBE07" w14:textId="77777777" w:rsidR="00124844" w:rsidRPr="00A1115A" w:rsidRDefault="00124844" w:rsidP="00124844">
            <w:pPr>
              <w:pStyle w:val="TAC"/>
              <w:rPr>
                <w:rFonts w:cs="Arial"/>
                <w:szCs w:val="18"/>
                <w:lang w:val="en-US" w:eastAsia="zh-CN"/>
              </w:rPr>
            </w:pPr>
            <w:r>
              <w:rPr>
                <w:rFonts w:cs="Arial"/>
                <w:szCs w:val="18"/>
                <w:lang w:eastAsia="zh-TW"/>
              </w:rPr>
              <w:t>25</w:t>
            </w:r>
          </w:p>
        </w:tc>
        <w:tc>
          <w:tcPr>
            <w:tcW w:w="576" w:type="dxa"/>
            <w:tcBorders>
              <w:top w:val="single" w:sz="4" w:space="0" w:color="auto"/>
              <w:left w:val="single" w:sz="4" w:space="0" w:color="auto"/>
              <w:bottom w:val="single" w:sz="4" w:space="0" w:color="auto"/>
              <w:right w:val="single" w:sz="4" w:space="0" w:color="auto"/>
            </w:tcBorders>
            <w:vAlign w:val="center"/>
          </w:tcPr>
          <w:p w14:paraId="6CB61A63" w14:textId="77777777" w:rsidR="00124844" w:rsidRPr="00A1115A" w:rsidRDefault="00124844" w:rsidP="00124844">
            <w:pPr>
              <w:pStyle w:val="TAC"/>
              <w:rPr>
                <w:rFonts w:cs="Arial"/>
                <w:szCs w:val="18"/>
                <w:lang w:val="en-US" w:eastAsia="zh-CN"/>
              </w:rPr>
            </w:pPr>
            <w:r>
              <w:rPr>
                <w:rFonts w:cs="Arial"/>
                <w:szCs w:val="18"/>
                <w:lang w:eastAsia="zh-TW"/>
              </w:rPr>
              <w:t>30</w:t>
            </w:r>
          </w:p>
        </w:tc>
        <w:tc>
          <w:tcPr>
            <w:tcW w:w="576" w:type="dxa"/>
            <w:tcBorders>
              <w:top w:val="single" w:sz="4" w:space="0" w:color="auto"/>
              <w:left w:val="single" w:sz="4" w:space="0" w:color="auto"/>
              <w:bottom w:val="single" w:sz="4" w:space="0" w:color="auto"/>
              <w:right w:val="single" w:sz="4" w:space="0" w:color="auto"/>
            </w:tcBorders>
            <w:vAlign w:val="center"/>
          </w:tcPr>
          <w:p w14:paraId="211F2DF2" w14:textId="77777777" w:rsidR="00124844" w:rsidRPr="00C22F2B" w:rsidRDefault="00124844" w:rsidP="00124844">
            <w:pPr>
              <w:pStyle w:val="TAC"/>
            </w:pPr>
            <w:r>
              <w:rPr>
                <w:rFonts w:cs="Arial"/>
                <w:szCs w:val="18"/>
                <w:lang w:eastAsia="zh-TW"/>
              </w:rPr>
              <w:t>40</w:t>
            </w:r>
          </w:p>
        </w:tc>
        <w:tc>
          <w:tcPr>
            <w:tcW w:w="576" w:type="dxa"/>
            <w:tcBorders>
              <w:top w:val="single" w:sz="4" w:space="0" w:color="auto"/>
              <w:left w:val="single" w:sz="4" w:space="0" w:color="auto"/>
              <w:bottom w:val="single" w:sz="4" w:space="0" w:color="auto"/>
              <w:right w:val="single" w:sz="4" w:space="0" w:color="auto"/>
            </w:tcBorders>
            <w:vAlign w:val="center"/>
          </w:tcPr>
          <w:p w14:paraId="443258A2"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A7F0FC6"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78CFF5C"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572D63DB"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035CB6EF"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6E2914B"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0CECB301" w14:textId="77777777" w:rsidR="00124844" w:rsidRPr="00A1115A" w:rsidRDefault="00124844" w:rsidP="00124844">
            <w:pPr>
              <w:pStyle w:val="TAC"/>
              <w:rPr>
                <w:lang w:val="en-US" w:eastAsia="zh-CN"/>
              </w:rPr>
            </w:pPr>
          </w:p>
        </w:tc>
      </w:tr>
      <w:tr w:rsidR="00E06F9B" w:rsidRPr="00A1115A" w14:paraId="3CC01DCF"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791BCA2" w14:textId="77777777" w:rsidR="00E06F9B" w:rsidRPr="00A1115A" w:rsidRDefault="00E06F9B" w:rsidP="00E06F9B">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2CFE99E0" w14:textId="77777777" w:rsidR="00E06F9B" w:rsidRPr="00A1115A" w:rsidRDefault="00E06F9B" w:rsidP="00E06F9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61E624" w14:textId="029E7E03" w:rsidR="00E06F9B" w:rsidRDefault="00E06F9B" w:rsidP="00E06F9B">
            <w:pPr>
              <w:pStyle w:val="TAC"/>
              <w:rPr>
                <w:rFonts w:cs="Arial"/>
                <w:szCs w:val="18"/>
                <w:lang w:val="sv-SE" w:eastAsia="zh-TW"/>
              </w:rPr>
            </w:pPr>
            <w:r>
              <w:rPr>
                <w:rFonts w:cs="Arial"/>
                <w:szCs w:val="18"/>
                <w:lang w:eastAsia="zh-TW"/>
              </w:rPr>
              <w:t>n</w:t>
            </w:r>
            <w:r>
              <w:rPr>
                <w:rFonts w:cs="Arial"/>
                <w:szCs w:val="18"/>
                <w:lang w:val="sv-SE" w:eastAsia="zh-TW"/>
              </w:rPr>
              <w:t>77</w:t>
            </w:r>
          </w:p>
        </w:tc>
        <w:tc>
          <w:tcPr>
            <w:tcW w:w="471" w:type="dxa"/>
            <w:tcBorders>
              <w:top w:val="single" w:sz="4" w:space="0" w:color="auto"/>
              <w:left w:val="single" w:sz="4" w:space="0" w:color="auto"/>
              <w:bottom w:val="single" w:sz="4" w:space="0" w:color="auto"/>
              <w:right w:val="single" w:sz="4" w:space="0" w:color="auto"/>
            </w:tcBorders>
            <w:vAlign w:val="center"/>
          </w:tcPr>
          <w:p w14:paraId="4CC6BCA8" w14:textId="77777777" w:rsidR="00E06F9B" w:rsidRDefault="00E06F9B" w:rsidP="00E06F9B">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7F40611A" w14:textId="1554DDA8" w:rsidR="00E06F9B" w:rsidRDefault="00E06F9B" w:rsidP="00E06F9B">
            <w:pPr>
              <w:pStyle w:val="TAC"/>
              <w:rPr>
                <w:rFonts w:cs="Arial"/>
                <w:lang w:val="sv-SE"/>
              </w:rPr>
            </w:pPr>
            <w:r w:rsidRPr="00A04EC0">
              <w:t>10</w:t>
            </w:r>
          </w:p>
        </w:tc>
        <w:tc>
          <w:tcPr>
            <w:tcW w:w="576" w:type="dxa"/>
            <w:tcBorders>
              <w:top w:val="single" w:sz="4" w:space="0" w:color="auto"/>
              <w:left w:val="single" w:sz="4" w:space="0" w:color="auto"/>
              <w:bottom w:val="single" w:sz="4" w:space="0" w:color="auto"/>
              <w:right w:val="single" w:sz="4" w:space="0" w:color="auto"/>
            </w:tcBorders>
            <w:vAlign w:val="center"/>
          </w:tcPr>
          <w:p w14:paraId="63DA2E1C" w14:textId="73C84215" w:rsidR="00E06F9B" w:rsidRDefault="00E06F9B" w:rsidP="00E06F9B">
            <w:pPr>
              <w:pStyle w:val="TAC"/>
              <w:rPr>
                <w:rFonts w:cs="Arial"/>
                <w:lang w:val="sv-SE"/>
              </w:rPr>
            </w:pPr>
            <w:r w:rsidRPr="00A04EC0">
              <w:t>15</w:t>
            </w:r>
          </w:p>
        </w:tc>
        <w:tc>
          <w:tcPr>
            <w:tcW w:w="576" w:type="dxa"/>
            <w:tcBorders>
              <w:top w:val="single" w:sz="4" w:space="0" w:color="auto"/>
              <w:left w:val="single" w:sz="4" w:space="0" w:color="auto"/>
              <w:bottom w:val="single" w:sz="4" w:space="0" w:color="auto"/>
              <w:right w:val="single" w:sz="4" w:space="0" w:color="auto"/>
            </w:tcBorders>
            <w:vAlign w:val="center"/>
          </w:tcPr>
          <w:p w14:paraId="4427D831" w14:textId="649C1E7B" w:rsidR="00E06F9B" w:rsidRDefault="00E06F9B" w:rsidP="00E06F9B">
            <w:pPr>
              <w:pStyle w:val="TAC"/>
              <w:rPr>
                <w:rFonts w:cs="Arial"/>
                <w:lang w:val="sv-SE"/>
              </w:rPr>
            </w:pPr>
            <w:r w:rsidRPr="00A04EC0">
              <w:t>20</w:t>
            </w:r>
          </w:p>
        </w:tc>
        <w:tc>
          <w:tcPr>
            <w:tcW w:w="576" w:type="dxa"/>
            <w:tcBorders>
              <w:top w:val="single" w:sz="4" w:space="0" w:color="auto"/>
              <w:left w:val="single" w:sz="4" w:space="0" w:color="auto"/>
              <w:bottom w:val="single" w:sz="4" w:space="0" w:color="auto"/>
              <w:right w:val="single" w:sz="4" w:space="0" w:color="auto"/>
            </w:tcBorders>
            <w:vAlign w:val="center"/>
          </w:tcPr>
          <w:p w14:paraId="479D987B" w14:textId="544A4274" w:rsidR="00E06F9B" w:rsidRDefault="00E06F9B" w:rsidP="00E06F9B">
            <w:pPr>
              <w:pStyle w:val="TAC"/>
              <w:rPr>
                <w:rFonts w:cs="Arial"/>
                <w:szCs w:val="18"/>
                <w:lang w:eastAsia="zh-TW"/>
              </w:rPr>
            </w:pPr>
            <w:r w:rsidRPr="00A04EC0">
              <w:t>25</w:t>
            </w:r>
          </w:p>
        </w:tc>
        <w:tc>
          <w:tcPr>
            <w:tcW w:w="576" w:type="dxa"/>
            <w:tcBorders>
              <w:top w:val="single" w:sz="4" w:space="0" w:color="auto"/>
              <w:left w:val="single" w:sz="4" w:space="0" w:color="auto"/>
              <w:bottom w:val="single" w:sz="4" w:space="0" w:color="auto"/>
              <w:right w:val="single" w:sz="4" w:space="0" w:color="auto"/>
            </w:tcBorders>
            <w:vAlign w:val="center"/>
          </w:tcPr>
          <w:p w14:paraId="03EF87DF" w14:textId="3FE439F4" w:rsidR="00E06F9B" w:rsidRDefault="00E06F9B" w:rsidP="00E06F9B">
            <w:pPr>
              <w:pStyle w:val="TAC"/>
              <w:rPr>
                <w:rFonts w:cs="Arial"/>
                <w:szCs w:val="18"/>
                <w:lang w:eastAsia="zh-TW"/>
              </w:rPr>
            </w:pPr>
            <w:r w:rsidRPr="00A04EC0">
              <w:t>30</w:t>
            </w:r>
          </w:p>
        </w:tc>
        <w:tc>
          <w:tcPr>
            <w:tcW w:w="576" w:type="dxa"/>
            <w:tcBorders>
              <w:top w:val="single" w:sz="4" w:space="0" w:color="auto"/>
              <w:left w:val="single" w:sz="4" w:space="0" w:color="auto"/>
              <w:bottom w:val="single" w:sz="4" w:space="0" w:color="auto"/>
              <w:right w:val="single" w:sz="4" w:space="0" w:color="auto"/>
            </w:tcBorders>
            <w:vAlign w:val="center"/>
          </w:tcPr>
          <w:p w14:paraId="173C19AE" w14:textId="31900901" w:rsidR="00E06F9B" w:rsidRDefault="00E06F9B" w:rsidP="00E06F9B">
            <w:pPr>
              <w:pStyle w:val="TAC"/>
              <w:rPr>
                <w:rFonts w:cs="Arial"/>
                <w:szCs w:val="18"/>
                <w:lang w:eastAsia="zh-TW"/>
              </w:rPr>
            </w:pPr>
            <w:r w:rsidRPr="00A04EC0">
              <w:t>40</w:t>
            </w:r>
          </w:p>
        </w:tc>
        <w:tc>
          <w:tcPr>
            <w:tcW w:w="576" w:type="dxa"/>
            <w:tcBorders>
              <w:top w:val="single" w:sz="4" w:space="0" w:color="auto"/>
              <w:left w:val="single" w:sz="4" w:space="0" w:color="auto"/>
              <w:bottom w:val="single" w:sz="4" w:space="0" w:color="auto"/>
              <w:right w:val="single" w:sz="4" w:space="0" w:color="auto"/>
            </w:tcBorders>
            <w:vAlign w:val="center"/>
          </w:tcPr>
          <w:p w14:paraId="77B1ED5E" w14:textId="7DB62A26" w:rsidR="00E06F9B" w:rsidRPr="00C22F2B" w:rsidRDefault="00E06F9B" w:rsidP="00E06F9B">
            <w:pPr>
              <w:pStyle w:val="TAC"/>
            </w:pPr>
            <w:r w:rsidRPr="00A04EC0">
              <w:t>50</w:t>
            </w:r>
          </w:p>
        </w:tc>
        <w:tc>
          <w:tcPr>
            <w:tcW w:w="576" w:type="dxa"/>
            <w:tcBorders>
              <w:top w:val="single" w:sz="4" w:space="0" w:color="auto"/>
              <w:left w:val="single" w:sz="4" w:space="0" w:color="auto"/>
              <w:bottom w:val="single" w:sz="4" w:space="0" w:color="auto"/>
              <w:right w:val="single" w:sz="4" w:space="0" w:color="auto"/>
            </w:tcBorders>
            <w:vAlign w:val="center"/>
          </w:tcPr>
          <w:p w14:paraId="7FEC2216" w14:textId="507BFC40" w:rsidR="00E06F9B" w:rsidRPr="00C22F2B" w:rsidRDefault="00E06F9B" w:rsidP="00E06F9B">
            <w:pPr>
              <w:pStyle w:val="TAC"/>
            </w:pPr>
            <w:r w:rsidRPr="00A04EC0">
              <w:t>60</w:t>
            </w:r>
          </w:p>
        </w:tc>
        <w:tc>
          <w:tcPr>
            <w:tcW w:w="576" w:type="dxa"/>
            <w:tcBorders>
              <w:top w:val="single" w:sz="4" w:space="0" w:color="auto"/>
              <w:left w:val="single" w:sz="4" w:space="0" w:color="auto"/>
              <w:bottom w:val="single" w:sz="4" w:space="0" w:color="auto"/>
              <w:right w:val="single" w:sz="4" w:space="0" w:color="auto"/>
            </w:tcBorders>
            <w:vAlign w:val="center"/>
          </w:tcPr>
          <w:p w14:paraId="20E49869" w14:textId="3F88F43F" w:rsidR="00E06F9B" w:rsidRPr="00C22F2B" w:rsidRDefault="00E06F9B" w:rsidP="00E06F9B">
            <w:pPr>
              <w:pStyle w:val="TAC"/>
            </w:pPr>
            <w:r w:rsidRPr="00A04EC0">
              <w:t xml:space="preserve"> 70</w:t>
            </w:r>
          </w:p>
        </w:tc>
        <w:tc>
          <w:tcPr>
            <w:tcW w:w="536" w:type="dxa"/>
            <w:tcBorders>
              <w:top w:val="single" w:sz="4" w:space="0" w:color="auto"/>
              <w:left w:val="single" w:sz="4" w:space="0" w:color="auto"/>
              <w:bottom w:val="single" w:sz="4" w:space="0" w:color="auto"/>
              <w:right w:val="single" w:sz="4" w:space="0" w:color="auto"/>
            </w:tcBorders>
            <w:vAlign w:val="center"/>
          </w:tcPr>
          <w:p w14:paraId="7CB7B5B4" w14:textId="040EFC4B" w:rsidR="00E06F9B" w:rsidRPr="00C22F2B" w:rsidRDefault="00E06F9B" w:rsidP="00E06F9B">
            <w:pPr>
              <w:pStyle w:val="TAC"/>
            </w:pPr>
            <w:r w:rsidRPr="00A04EC0">
              <w:t>80</w:t>
            </w:r>
          </w:p>
        </w:tc>
        <w:tc>
          <w:tcPr>
            <w:tcW w:w="616" w:type="dxa"/>
            <w:tcBorders>
              <w:top w:val="single" w:sz="4" w:space="0" w:color="auto"/>
              <w:left w:val="single" w:sz="4" w:space="0" w:color="auto"/>
              <w:bottom w:val="single" w:sz="4" w:space="0" w:color="auto"/>
              <w:right w:val="single" w:sz="4" w:space="0" w:color="auto"/>
            </w:tcBorders>
            <w:vAlign w:val="center"/>
          </w:tcPr>
          <w:p w14:paraId="2EC2B81F" w14:textId="4DF16FD5" w:rsidR="00E06F9B" w:rsidRPr="00C22F2B" w:rsidRDefault="00E06F9B" w:rsidP="00E06F9B">
            <w:pPr>
              <w:pStyle w:val="TAC"/>
            </w:pPr>
            <w:r w:rsidRPr="00A04EC0">
              <w:t>90</w:t>
            </w:r>
          </w:p>
        </w:tc>
        <w:tc>
          <w:tcPr>
            <w:tcW w:w="576" w:type="dxa"/>
            <w:tcBorders>
              <w:top w:val="single" w:sz="4" w:space="0" w:color="auto"/>
              <w:left w:val="single" w:sz="4" w:space="0" w:color="auto"/>
              <w:bottom w:val="single" w:sz="4" w:space="0" w:color="auto"/>
              <w:right w:val="single" w:sz="4" w:space="0" w:color="auto"/>
            </w:tcBorders>
            <w:vAlign w:val="center"/>
          </w:tcPr>
          <w:p w14:paraId="7F1E4F4E" w14:textId="425C2D20" w:rsidR="00E06F9B" w:rsidRPr="00C22F2B" w:rsidRDefault="00E06F9B" w:rsidP="00E06F9B">
            <w:pPr>
              <w:pStyle w:val="TAC"/>
            </w:pPr>
            <w:r w:rsidRPr="00A04EC0">
              <w:t>100</w:t>
            </w:r>
          </w:p>
        </w:tc>
        <w:tc>
          <w:tcPr>
            <w:tcW w:w="1288" w:type="dxa"/>
            <w:tcBorders>
              <w:top w:val="nil"/>
              <w:left w:val="single" w:sz="4" w:space="0" w:color="auto"/>
              <w:bottom w:val="nil"/>
              <w:right w:val="single" w:sz="4" w:space="0" w:color="auto"/>
            </w:tcBorders>
            <w:shd w:val="clear" w:color="auto" w:fill="auto"/>
            <w:vAlign w:val="center"/>
          </w:tcPr>
          <w:p w14:paraId="48D55F91" w14:textId="77777777" w:rsidR="00E06F9B" w:rsidRPr="00A1115A" w:rsidRDefault="00E06F9B" w:rsidP="00E06F9B">
            <w:pPr>
              <w:pStyle w:val="TAC"/>
              <w:rPr>
                <w:lang w:val="en-US" w:eastAsia="zh-CN"/>
              </w:rPr>
            </w:pPr>
          </w:p>
        </w:tc>
      </w:tr>
      <w:tr w:rsidR="00124844" w:rsidRPr="00A1115A" w14:paraId="44419EE8" w14:textId="77777777" w:rsidTr="0012484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FB43F43" w14:textId="77777777" w:rsidR="00124844" w:rsidRPr="00A1115A" w:rsidRDefault="00124844" w:rsidP="00124844">
            <w:pPr>
              <w:pStyle w:val="TAC"/>
              <w:rPr>
                <w:rFonts w:cs="Arial"/>
                <w:szCs w:val="18"/>
                <w:lang w:val="en-US" w:eastAsia="zh-CN"/>
              </w:rPr>
            </w:pPr>
            <w:r>
              <w:rPr>
                <w:rFonts w:cs="Arial"/>
                <w:lang w:eastAsia="zh-CN"/>
              </w:rPr>
              <w:t>CA_n2A-n5A-n48A-n66A-n77C</w:t>
            </w:r>
          </w:p>
        </w:tc>
        <w:tc>
          <w:tcPr>
            <w:tcW w:w="1459" w:type="dxa"/>
            <w:tcBorders>
              <w:top w:val="single" w:sz="4" w:space="0" w:color="auto"/>
              <w:left w:val="single" w:sz="4" w:space="0" w:color="auto"/>
              <w:bottom w:val="nil"/>
              <w:right w:val="single" w:sz="4" w:space="0" w:color="auto"/>
            </w:tcBorders>
            <w:shd w:val="clear" w:color="auto" w:fill="auto"/>
          </w:tcPr>
          <w:p w14:paraId="00EBC72F" w14:textId="77777777" w:rsidR="00124844" w:rsidRDefault="00124844" w:rsidP="00124844">
            <w:pPr>
              <w:keepNext/>
              <w:keepLines/>
              <w:spacing w:after="0"/>
              <w:jc w:val="center"/>
              <w:rPr>
                <w:rFonts w:ascii="Arial" w:hAnsi="Arial" w:cs="Arial"/>
                <w:sz w:val="18"/>
                <w:szCs w:val="18"/>
                <w:lang w:eastAsia="en-GB"/>
              </w:rPr>
            </w:pPr>
            <w:r>
              <w:rPr>
                <w:rFonts w:ascii="Arial" w:hAnsi="Arial" w:cs="Arial"/>
                <w:sz w:val="18"/>
                <w:szCs w:val="18"/>
              </w:rPr>
              <w:t>CA_n2A-n5A</w:t>
            </w:r>
          </w:p>
          <w:p w14:paraId="70450161"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CA_n2A-n48A</w:t>
            </w:r>
          </w:p>
          <w:p w14:paraId="2252E5FF"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CA_n2A-n66A</w:t>
            </w:r>
          </w:p>
          <w:p w14:paraId="614E1B1C"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CA_n2A-n77A</w:t>
            </w:r>
          </w:p>
          <w:p w14:paraId="0C72F936"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CA_n5A-n48A</w:t>
            </w:r>
          </w:p>
          <w:p w14:paraId="31CF3FA5"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CA_n5A-n66A</w:t>
            </w:r>
          </w:p>
          <w:p w14:paraId="76C96B2A"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CA_n5A-n77A</w:t>
            </w:r>
          </w:p>
          <w:p w14:paraId="28211C60"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CA_n48A-n66A</w:t>
            </w:r>
          </w:p>
          <w:p w14:paraId="194A5AEE" w14:textId="77777777" w:rsidR="00124844" w:rsidRDefault="00124844" w:rsidP="00124844">
            <w:pPr>
              <w:keepNext/>
              <w:keepLines/>
              <w:spacing w:after="0"/>
              <w:jc w:val="center"/>
              <w:rPr>
                <w:rFonts w:ascii="Arial" w:hAnsi="Arial" w:cs="Arial"/>
                <w:sz w:val="18"/>
                <w:szCs w:val="18"/>
              </w:rPr>
            </w:pPr>
            <w:r>
              <w:rPr>
                <w:rFonts w:ascii="Arial" w:hAnsi="Arial" w:cs="Arial"/>
                <w:sz w:val="18"/>
                <w:szCs w:val="18"/>
              </w:rPr>
              <w:t>CA_n66A-n77A</w:t>
            </w:r>
          </w:p>
          <w:p w14:paraId="548F1DF3" w14:textId="354A1605" w:rsidR="00124844" w:rsidRPr="00A1115A" w:rsidRDefault="00124844" w:rsidP="00124844">
            <w:pPr>
              <w:pStyle w:val="TAC"/>
              <w:rPr>
                <w:rFonts w:cs="Arial"/>
                <w:szCs w:val="18"/>
                <w:lang w:val="en-US" w:eastAsia="zh-CN"/>
              </w:rPr>
            </w:pPr>
            <w:del w:id="108" w:author="Skyworks" w:date="2022-04-21T16:59:00Z">
              <w:r w:rsidRPr="00FB6DE8" w:rsidDel="00FB6DE8">
                <w:rPr>
                  <w:rFonts w:cs="Arial"/>
                  <w:szCs w:val="18"/>
                </w:rPr>
                <w:delText>CA_n77C</w:delText>
              </w:r>
            </w:del>
          </w:p>
        </w:tc>
        <w:tc>
          <w:tcPr>
            <w:tcW w:w="671" w:type="dxa"/>
            <w:tcBorders>
              <w:top w:val="single" w:sz="4" w:space="0" w:color="auto"/>
              <w:left w:val="single" w:sz="4" w:space="0" w:color="auto"/>
              <w:bottom w:val="single" w:sz="4" w:space="0" w:color="auto"/>
              <w:right w:val="single" w:sz="4" w:space="0" w:color="auto"/>
            </w:tcBorders>
          </w:tcPr>
          <w:p w14:paraId="117CC3AE" w14:textId="77777777" w:rsidR="00124844" w:rsidRPr="00A1115A" w:rsidRDefault="00124844" w:rsidP="00124844">
            <w:pPr>
              <w:pStyle w:val="TAC"/>
              <w:rPr>
                <w:rFonts w:cs="Arial"/>
                <w:szCs w:val="18"/>
                <w:lang w:eastAsia="zh-CN"/>
              </w:rPr>
            </w:pPr>
            <w:r>
              <w:rPr>
                <w:rFonts w:cs="Arial"/>
                <w:szCs w:val="18"/>
                <w:lang w:val="sv-SE" w:eastAsia="zh-TW"/>
              </w:rPr>
              <w:t>n2</w:t>
            </w:r>
          </w:p>
        </w:tc>
        <w:tc>
          <w:tcPr>
            <w:tcW w:w="471" w:type="dxa"/>
            <w:tcBorders>
              <w:top w:val="single" w:sz="4" w:space="0" w:color="auto"/>
              <w:left w:val="single" w:sz="4" w:space="0" w:color="auto"/>
              <w:bottom w:val="single" w:sz="4" w:space="0" w:color="auto"/>
              <w:right w:val="single" w:sz="4" w:space="0" w:color="auto"/>
            </w:tcBorders>
          </w:tcPr>
          <w:p w14:paraId="7A6B99DD"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tcPr>
          <w:p w14:paraId="0CFAA135"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tcPr>
          <w:p w14:paraId="060733B7"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tcPr>
          <w:p w14:paraId="5D57B591"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tcPr>
          <w:p w14:paraId="08DD5D76"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572CEB"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2FDED"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76B43CAB"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7B886893"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3B20C45E"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tcPr>
          <w:p w14:paraId="731A1274"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tcPr>
          <w:p w14:paraId="4A42D0D8"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tcPr>
          <w:p w14:paraId="0052CD1B" w14:textId="77777777" w:rsidR="00124844" w:rsidRPr="00C22F2B" w:rsidRDefault="00124844" w:rsidP="0012484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03934819" w14:textId="40996CA8" w:rsidR="00124844" w:rsidRPr="00A1115A" w:rsidRDefault="00124844" w:rsidP="00124844">
            <w:pPr>
              <w:pStyle w:val="TAC"/>
              <w:rPr>
                <w:lang w:val="en-US" w:eastAsia="zh-CN"/>
              </w:rPr>
            </w:pPr>
            <w:r>
              <w:rPr>
                <w:rFonts w:hint="eastAsia"/>
                <w:lang w:val="en-US" w:eastAsia="zh-CN"/>
              </w:rPr>
              <w:t>0</w:t>
            </w:r>
          </w:p>
        </w:tc>
      </w:tr>
      <w:tr w:rsidR="00124844" w:rsidRPr="00A1115A" w14:paraId="2B276183"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479F87F"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763ED508"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F9D3F" w14:textId="77777777" w:rsidR="00124844" w:rsidRPr="00A1115A" w:rsidRDefault="00124844" w:rsidP="00124844">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31C07824"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3FCDD964"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5719A2C6"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0D8670C8"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A15CE1"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7514BB"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A9207A"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F4FBA4A"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0AA9E25"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C81D5A0"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6BED08FB"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7F7E6550"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F01B010"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6ECC3558" w14:textId="77777777" w:rsidR="00124844" w:rsidRPr="00A1115A" w:rsidRDefault="00124844" w:rsidP="00124844">
            <w:pPr>
              <w:pStyle w:val="TAC"/>
              <w:rPr>
                <w:lang w:val="en-US" w:eastAsia="zh-CN"/>
              </w:rPr>
            </w:pPr>
          </w:p>
        </w:tc>
      </w:tr>
      <w:tr w:rsidR="00124844" w:rsidRPr="00A1115A" w14:paraId="3EB705ED"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0D4B1D6"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1AB73104"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02ADE" w14:textId="77777777" w:rsidR="00124844" w:rsidRPr="00A1115A" w:rsidRDefault="00124844" w:rsidP="00124844">
            <w:pPr>
              <w:pStyle w:val="TAC"/>
              <w:rPr>
                <w:rFonts w:cs="Arial"/>
                <w:szCs w:val="18"/>
                <w:lang w:eastAsia="zh-CN"/>
              </w:rPr>
            </w:pPr>
            <w:r>
              <w:rPr>
                <w:rFonts w:cs="Arial"/>
                <w:szCs w:val="18"/>
                <w:lang w:val="sv-SE" w:eastAsia="zh-TW"/>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2D933E8" w14:textId="77777777" w:rsidR="00124844" w:rsidRPr="00A1115A" w:rsidRDefault="00124844" w:rsidP="00124844">
            <w:pPr>
              <w:pStyle w:val="TAC"/>
              <w:rPr>
                <w:rFonts w:cs="Arial"/>
                <w:szCs w:val="18"/>
                <w:lang w:val="en-US" w:eastAsia="zh-CN"/>
              </w:rPr>
            </w:pPr>
            <w:r>
              <w:rPr>
                <w:rFonts w:cs="Arial"/>
                <w:color w:val="000000"/>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51A91A08" w14:textId="77777777" w:rsidR="00124844" w:rsidRPr="00A1115A" w:rsidRDefault="00124844" w:rsidP="00124844">
            <w:pPr>
              <w:pStyle w:val="TAC"/>
              <w:rPr>
                <w:rFonts w:cs="Arial"/>
                <w:szCs w:val="18"/>
                <w:lang w:val="en-US" w:eastAsia="zh-CN"/>
              </w:rPr>
            </w:pPr>
            <w:r>
              <w:rPr>
                <w:rFonts w:cs="Arial"/>
                <w:color w:val="000000"/>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588693" w14:textId="77777777" w:rsidR="00124844" w:rsidRPr="00A1115A" w:rsidRDefault="00124844" w:rsidP="00124844">
            <w:pPr>
              <w:pStyle w:val="TAC"/>
              <w:rPr>
                <w:rFonts w:cs="Arial"/>
                <w:szCs w:val="18"/>
                <w:lang w:val="en-US" w:eastAsia="zh-CN"/>
              </w:rPr>
            </w:pPr>
            <w:r>
              <w:rPr>
                <w:rFonts w:cs="Arial"/>
                <w:color w:val="000000"/>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22F9981" w14:textId="77777777" w:rsidR="00124844" w:rsidRPr="00A1115A" w:rsidRDefault="00124844" w:rsidP="00124844">
            <w:pPr>
              <w:pStyle w:val="TAC"/>
              <w:rPr>
                <w:rFonts w:cs="Arial"/>
                <w:szCs w:val="18"/>
                <w:lang w:val="en-US" w:eastAsia="zh-CN"/>
              </w:rPr>
            </w:pPr>
            <w:r>
              <w:rPr>
                <w:rFonts w:cs="Arial"/>
                <w:color w:val="000000"/>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720DD7A"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DD7594" w14:textId="77777777" w:rsidR="00124844" w:rsidRPr="00A1115A" w:rsidRDefault="00124844" w:rsidP="0012484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F46398" w14:textId="77777777" w:rsidR="00124844" w:rsidRPr="00C22F2B" w:rsidRDefault="00124844" w:rsidP="00124844">
            <w:pPr>
              <w:pStyle w:val="TAC"/>
            </w:pPr>
            <w:r>
              <w:rPr>
                <w:rFonts w:cs="Arial"/>
                <w:color w:val="000000"/>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4E9D73DE" w14:textId="77777777" w:rsidR="00124844" w:rsidRPr="00C22F2B" w:rsidRDefault="00124844" w:rsidP="00124844">
            <w:pPr>
              <w:pStyle w:val="TAC"/>
            </w:pPr>
            <w:r>
              <w:rPr>
                <w:rFonts w:cs="Arial"/>
                <w:color w:val="000000"/>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0972E797" w14:textId="77777777" w:rsidR="00124844" w:rsidRPr="00C22F2B" w:rsidRDefault="00124844" w:rsidP="00124844">
            <w:pPr>
              <w:pStyle w:val="TAC"/>
            </w:pPr>
            <w:r>
              <w:rPr>
                <w:rFonts w:cs="Arial"/>
                <w:color w:val="000000"/>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82B3A77" w14:textId="77777777" w:rsidR="00124844" w:rsidRPr="00C22F2B" w:rsidRDefault="00124844" w:rsidP="00124844">
            <w:pPr>
              <w:pStyle w:val="TAC"/>
            </w:pPr>
            <w:r>
              <w:rPr>
                <w:rFonts w:cs="Arial"/>
                <w:color w:val="000000"/>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4D6E99F5" w14:textId="77777777" w:rsidR="00124844" w:rsidRPr="00C22F2B" w:rsidRDefault="00124844" w:rsidP="00124844">
            <w:pPr>
              <w:pStyle w:val="TAC"/>
            </w:pPr>
            <w:r>
              <w:rPr>
                <w:rFonts w:cs="Arial"/>
                <w:color w:val="000000"/>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271524B9" w14:textId="77777777" w:rsidR="00124844" w:rsidRPr="00C22F2B" w:rsidRDefault="00124844" w:rsidP="00124844">
            <w:pPr>
              <w:pStyle w:val="TAC"/>
            </w:pPr>
            <w:r>
              <w:rPr>
                <w:rFonts w:cs="Arial"/>
                <w:color w:val="000000"/>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712E8314" w14:textId="77777777" w:rsidR="00124844" w:rsidRPr="00C22F2B" w:rsidRDefault="00124844" w:rsidP="00124844">
            <w:pPr>
              <w:pStyle w:val="TAC"/>
            </w:pPr>
            <w:r>
              <w:rPr>
                <w:rFonts w:cs="Arial"/>
                <w:color w:val="000000"/>
                <w:szCs w:val="18"/>
              </w:rPr>
              <w:t>100</w:t>
            </w:r>
          </w:p>
        </w:tc>
        <w:tc>
          <w:tcPr>
            <w:tcW w:w="1288" w:type="dxa"/>
            <w:tcBorders>
              <w:top w:val="nil"/>
              <w:left w:val="single" w:sz="4" w:space="0" w:color="auto"/>
              <w:bottom w:val="nil"/>
              <w:right w:val="single" w:sz="4" w:space="0" w:color="auto"/>
            </w:tcBorders>
            <w:shd w:val="clear" w:color="auto" w:fill="auto"/>
            <w:vAlign w:val="center"/>
          </w:tcPr>
          <w:p w14:paraId="2067871C" w14:textId="6ECE8CF2" w:rsidR="00124844" w:rsidRPr="00A1115A" w:rsidRDefault="00124844" w:rsidP="00124844">
            <w:pPr>
              <w:pStyle w:val="TAC"/>
              <w:rPr>
                <w:lang w:val="en-US" w:eastAsia="zh-CN"/>
              </w:rPr>
            </w:pPr>
          </w:p>
        </w:tc>
      </w:tr>
      <w:tr w:rsidR="00124844" w:rsidRPr="00A1115A" w14:paraId="407B4F1D" w14:textId="77777777" w:rsidTr="004658E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E6B3D40"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43198629"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3C986E" w14:textId="77777777" w:rsidR="00124844" w:rsidRPr="00A1115A" w:rsidRDefault="00124844" w:rsidP="00124844">
            <w:pPr>
              <w:pStyle w:val="TAC"/>
              <w:rPr>
                <w:rFonts w:cs="Arial"/>
                <w:szCs w:val="18"/>
                <w:lang w:eastAsia="zh-CN"/>
              </w:rPr>
            </w:pPr>
            <w:r>
              <w:rPr>
                <w:rFonts w:cs="Arial"/>
                <w:szCs w:val="18"/>
                <w:lang w:val="sv-SE" w:eastAsia="zh-TW"/>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0B07D04" w14:textId="77777777" w:rsidR="00124844" w:rsidRPr="00A1115A" w:rsidRDefault="00124844" w:rsidP="00124844">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4DB8E01D" w14:textId="77777777" w:rsidR="00124844" w:rsidRPr="00A1115A" w:rsidRDefault="00124844" w:rsidP="00124844">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7A9452" w14:textId="77777777" w:rsidR="00124844" w:rsidRPr="00A1115A" w:rsidRDefault="00124844" w:rsidP="00124844">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2198FB30" w14:textId="77777777" w:rsidR="00124844" w:rsidRPr="00A1115A" w:rsidRDefault="00124844" w:rsidP="00124844">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E91B69" w14:textId="77777777" w:rsidR="00124844" w:rsidRPr="00A1115A" w:rsidRDefault="00124844" w:rsidP="00124844">
            <w:pPr>
              <w:pStyle w:val="TAC"/>
              <w:rPr>
                <w:rFonts w:cs="Arial"/>
                <w:szCs w:val="18"/>
                <w:lang w:val="en-US" w:eastAsia="zh-CN"/>
              </w:rPr>
            </w:pPr>
            <w:r>
              <w:rPr>
                <w:rFonts w:cs="Arial"/>
                <w:szCs w:val="18"/>
                <w:lang w:eastAsia="zh-TW"/>
              </w:rPr>
              <w:t>25</w:t>
            </w:r>
          </w:p>
        </w:tc>
        <w:tc>
          <w:tcPr>
            <w:tcW w:w="576" w:type="dxa"/>
            <w:tcBorders>
              <w:top w:val="single" w:sz="4" w:space="0" w:color="auto"/>
              <w:left w:val="single" w:sz="4" w:space="0" w:color="auto"/>
              <w:bottom w:val="single" w:sz="4" w:space="0" w:color="auto"/>
              <w:right w:val="single" w:sz="4" w:space="0" w:color="auto"/>
            </w:tcBorders>
            <w:vAlign w:val="center"/>
          </w:tcPr>
          <w:p w14:paraId="7DCD3CBE" w14:textId="77777777" w:rsidR="00124844" w:rsidRPr="00A1115A" w:rsidRDefault="00124844" w:rsidP="00124844">
            <w:pPr>
              <w:pStyle w:val="TAC"/>
              <w:rPr>
                <w:rFonts w:cs="Arial"/>
                <w:szCs w:val="18"/>
                <w:lang w:val="en-US" w:eastAsia="zh-CN"/>
              </w:rPr>
            </w:pPr>
            <w:r>
              <w:rPr>
                <w:rFonts w:cs="Arial"/>
                <w:szCs w:val="18"/>
                <w:lang w:eastAsia="zh-TW"/>
              </w:rPr>
              <w:t>30</w:t>
            </w:r>
          </w:p>
        </w:tc>
        <w:tc>
          <w:tcPr>
            <w:tcW w:w="576" w:type="dxa"/>
            <w:tcBorders>
              <w:top w:val="single" w:sz="4" w:space="0" w:color="auto"/>
              <w:left w:val="single" w:sz="4" w:space="0" w:color="auto"/>
              <w:bottom w:val="single" w:sz="4" w:space="0" w:color="auto"/>
              <w:right w:val="single" w:sz="4" w:space="0" w:color="auto"/>
            </w:tcBorders>
            <w:vAlign w:val="center"/>
          </w:tcPr>
          <w:p w14:paraId="45A04EAB" w14:textId="77777777" w:rsidR="00124844" w:rsidRPr="00C22F2B" w:rsidRDefault="00124844" w:rsidP="00124844">
            <w:pPr>
              <w:pStyle w:val="TAC"/>
            </w:pPr>
            <w:r>
              <w:rPr>
                <w:rFonts w:cs="Arial"/>
                <w:szCs w:val="18"/>
                <w:lang w:eastAsia="zh-TW"/>
              </w:rPr>
              <w:t>40</w:t>
            </w:r>
          </w:p>
        </w:tc>
        <w:tc>
          <w:tcPr>
            <w:tcW w:w="576" w:type="dxa"/>
            <w:tcBorders>
              <w:top w:val="single" w:sz="4" w:space="0" w:color="auto"/>
              <w:left w:val="single" w:sz="4" w:space="0" w:color="auto"/>
              <w:bottom w:val="single" w:sz="4" w:space="0" w:color="auto"/>
              <w:right w:val="single" w:sz="4" w:space="0" w:color="auto"/>
            </w:tcBorders>
            <w:vAlign w:val="center"/>
          </w:tcPr>
          <w:p w14:paraId="31F6C386"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2B7B781"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D07C92C" w14:textId="77777777" w:rsidR="00124844" w:rsidRPr="00C22F2B" w:rsidRDefault="00124844" w:rsidP="00124844">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6EBD79BE" w14:textId="77777777" w:rsidR="00124844" w:rsidRPr="00C22F2B" w:rsidRDefault="00124844" w:rsidP="00124844">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75F46947" w14:textId="77777777" w:rsidR="00124844" w:rsidRPr="00C22F2B" w:rsidRDefault="00124844" w:rsidP="00124844">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77C15A" w14:textId="77777777" w:rsidR="00124844" w:rsidRPr="00C22F2B" w:rsidRDefault="00124844" w:rsidP="00124844">
            <w:pPr>
              <w:pStyle w:val="TAC"/>
            </w:pPr>
          </w:p>
        </w:tc>
        <w:tc>
          <w:tcPr>
            <w:tcW w:w="1288" w:type="dxa"/>
            <w:tcBorders>
              <w:top w:val="nil"/>
              <w:left w:val="single" w:sz="4" w:space="0" w:color="auto"/>
              <w:bottom w:val="nil"/>
              <w:right w:val="single" w:sz="4" w:space="0" w:color="auto"/>
            </w:tcBorders>
            <w:shd w:val="clear" w:color="auto" w:fill="auto"/>
            <w:vAlign w:val="center"/>
          </w:tcPr>
          <w:p w14:paraId="59417D93" w14:textId="77777777" w:rsidR="00124844" w:rsidRPr="00A1115A" w:rsidRDefault="00124844" w:rsidP="00124844">
            <w:pPr>
              <w:pStyle w:val="TAC"/>
              <w:rPr>
                <w:lang w:val="en-US" w:eastAsia="zh-CN"/>
              </w:rPr>
            </w:pPr>
          </w:p>
        </w:tc>
      </w:tr>
      <w:tr w:rsidR="00124844" w:rsidRPr="00A1115A" w14:paraId="5EAA7257" w14:textId="77777777" w:rsidTr="004658EC">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5596D5CA" w14:textId="77777777" w:rsidR="00124844" w:rsidRPr="00A1115A" w:rsidRDefault="00124844" w:rsidP="0012484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16948073" w14:textId="77777777" w:rsidR="00124844" w:rsidRPr="00A1115A" w:rsidRDefault="00124844" w:rsidP="0012484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107BFD" w14:textId="77777777" w:rsidR="00124844" w:rsidRPr="00A1115A" w:rsidRDefault="00124844" w:rsidP="00124844">
            <w:pPr>
              <w:pStyle w:val="TAC"/>
              <w:rPr>
                <w:rFonts w:cs="Arial"/>
                <w:szCs w:val="18"/>
                <w:lang w:eastAsia="zh-CN"/>
              </w:rPr>
            </w:pPr>
            <w:r>
              <w:rPr>
                <w:rFonts w:cs="Arial"/>
                <w:szCs w:val="18"/>
                <w:lang w:eastAsia="zh-TW"/>
              </w:rPr>
              <w:t>n</w:t>
            </w:r>
            <w:r>
              <w:rPr>
                <w:rFonts w:cs="Arial"/>
                <w:szCs w:val="18"/>
                <w:lang w:val="sv-SE" w:eastAsia="zh-TW"/>
              </w:rPr>
              <w:t>77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45718C4D" w14:textId="77777777" w:rsidR="00124844" w:rsidRPr="00C22F2B" w:rsidRDefault="00124844" w:rsidP="00124844">
            <w:pPr>
              <w:pStyle w:val="TAC"/>
            </w:pPr>
            <w:r>
              <w:rPr>
                <w:rFonts w:cs="Arial"/>
                <w:szCs w:val="18"/>
              </w:rPr>
              <w:t>See CA_n77C Bandwidth Combination Set 1 in Table 5.5A.1-1</w:t>
            </w:r>
          </w:p>
        </w:tc>
        <w:tc>
          <w:tcPr>
            <w:tcW w:w="1288" w:type="dxa"/>
            <w:tcBorders>
              <w:top w:val="nil"/>
              <w:left w:val="single" w:sz="4" w:space="0" w:color="auto"/>
              <w:bottom w:val="single" w:sz="4" w:space="0" w:color="auto"/>
              <w:right w:val="single" w:sz="4" w:space="0" w:color="auto"/>
            </w:tcBorders>
            <w:shd w:val="clear" w:color="auto" w:fill="auto"/>
            <w:vAlign w:val="center"/>
          </w:tcPr>
          <w:p w14:paraId="30203553" w14:textId="77777777" w:rsidR="00124844" w:rsidRPr="00A1115A" w:rsidRDefault="00124844" w:rsidP="00124844">
            <w:pPr>
              <w:pStyle w:val="TAC"/>
              <w:rPr>
                <w:lang w:val="en-US" w:eastAsia="zh-CN"/>
              </w:rPr>
            </w:pPr>
          </w:p>
        </w:tc>
      </w:tr>
      <w:tr w:rsidR="00124844" w:rsidRPr="00A1115A" w14:paraId="70EDB436" w14:textId="77777777" w:rsidTr="004658EC">
        <w:trPr>
          <w:trHeight w:val="187"/>
          <w:jc w:val="center"/>
        </w:trPr>
        <w:tc>
          <w:tcPr>
            <w:tcW w:w="12219"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0C9FFE5C" w14:textId="77777777" w:rsidR="00124844" w:rsidRPr="00A1115A" w:rsidRDefault="00124844" w:rsidP="00124844">
            <w:pPr>
              <w:pStyle w:val="TAN"/>
              <w:rPr>
                <w:lang w:val="en-US" w:eastAsia="zh-CN"/>
              </w:rPr>
            </w:pPr>
            <w:r w:rsidRPr="00A1115A">
              <w:t xml:space="preserve">NOTE </w:t>
            </w:r>
            <w:r>
              <w:t>1</w:t>
            </w:r>
            <w:r w:rsidRPr="00A1115A">
              <w:t>:</w:t>
            </w:r>
            <w:r w:rsidRPr="00A1115A">
              <w:tab/>
              <w:t>The SCS of each channel bandwidth for NR band refers to Table 5.3.5-1.</w:t>
            </w:r>
          </w:p>
        </w:tc>
      </w:tr>
    </w:tbl>
    <w:p w14:paraId="2DD18C3D" w14:textId="77777777" w:rsidR="00124844" w:rsidRPr="00A1115A" w:rsidRDefault="00124844" w:rsidP="00FD3237"/>
    <w:p w14:paraId="0392DA97" w14:textId="77777777" w:rsidR="00A1115A" w:rsidRPr="00A1115A" w:rsidRDefault="00A1115A" w:rsidP="00A1115A">
      <w:pPr>
        <w:sectPr w:rsidR="00A1115A" w:rsidRPr="00A1115A" w:rsidSect="00017B2F">
          <w:footnotePr>
            <w:numRestart w:val="eachSect"/>
          </w:footnotePr>
          <w:pgSz w:w="11907" w:h="16840" w:code="9"/>
          <w:pgMar w:top="1418" w:right="1134" w:bottom="1134" w:left="1134" w:header="851" w:footer="340" w:gutter="0"/>
          <w:cols w:space="720"/>
          <w:formProt w:val="0"/>
          <w:docGrid w:linePitch="272"/>
        </w:sectPr>
      </w:pPr>
    </w:p>
    <w:p w14:paraId="33D88608" w14:textId="77777777" w:rsidR="00A1115A" w:rsidRPr="00A1115A" w:rsidRDefault="00A1115A" w:rsidP="00A1115A"/>
    <w:p w14:paraId="1C92F1CA" w14:textId="6BCE878D" w:rsidR="007559A5" w:rsidRPr="00857A1E" w:rsidRDefault="007559A5" w:rsidP="007559A5">
      <w:pPr>
        <w:pStyle w:val="Heading2"/>
        <w:rPr>
          <w:rFonts w:eastAsia="??"/>
          <w:color w:val="FF0000"/>
          <w:szCs w:val="32"/>
        </w:rPr>
      </w:pPr>
      <w:bookmarkStart w:id="109" w:name="OLE_LINK4"/>
      <w:bookmarkEnd w:id="20"/>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1 &gt;&gt;</w:t>
      </w:r>
      <w:bookmarkEnd w:id="109"/>
    </w:p>
    <w:p w14:paraId="1BA280A0" w14:textId="1682C45E" w:rsidR="009311AB" w:rsidRDefault="009311AB" w:rsidP="009311AB">
      <w:pPr>
        <w:pStyle w:val="Heading2"/>
        <w:rPr>
          <w:rFonts w:eastAsia="??"/>
          <w:color w:val="FF0000"/>
          <w:szCs w:val="32"/>
        </w:rPr>
      </w:pPr>
      <w:r>
        <w:rPr>
          <w:rFonts w:eastAsia="??"/>
          <w:color w:val="FF0000"/>
          <w:szCs w:val="32"/>
        </w:rPr>
        <w:t>&lt;&lt; Start of change 2&gt;&gt;</w:t>
      </w:r>
    </w:p>
    <w:p w14:paraId="7192C915" w14:textId="77777777" w:rsidR="009311AB" w:rsidRPr="00A1115A" w:rsidRDefault="009311AB" w:rsidP="009311AB">
      <w:pPr>
        <w:pStyle w:val="Heading3"/>
        <w:rPr>
          <w:lang w:eastAsia="zh-CN"/>
        </w:rPr>
      </w:pPr>
      <w:bookmarkStart w:id="110" w:name="_Toc83580840"/>
      <w:bookmarkStart w:id="111" w:name="_Toc84405349"/>
      <w:bookmarkStart w:id="112" w:name="_Toc84413958"/>
      <w:r w:rsidRPr="00A1115A">
        <w:rPr>
          <w:lang w:eastAsia="zh-CN"/>
        </w:rPr>
        <w:t>7.3A.5</w:t>
      </w:r>
      <w:r w:rsidRPr="00A1115A">
        <w:rPr>
          <w:lang w:eastAsia="zh-CN"/>
        </w:rPr>
        <w:tab/>
        <w:t>Reference sensitivity exceptions due to intermodulation interference due to 2UL CA</w:t>
      </w:r>
      <w:bookmarkEnd w:id="110"/>
      <w:bookmarkEnd w:id="111"/>
      <w:bookmarkEnd w:id="112"/>
    </w:p>
    <w:p w14:paraId="273917E0" w14:textId="77777777" w:rsidR="009311AB" w:rsidRPr="00A1115A" w:rsidRDefault="009311AB" w:rsidP="009311AB">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2</w:t>
      </w:r>
      <w:r>
        <w:rPr>
          <w:lang w:val="en-US" w:eastAsia="zh-CN"/>
        </w:rPr>
        <w:t>a</w:t>
      </w:r>
      <w:r w:rsidRPr="00A1115A">
        <w:rPr>
          <w:rFonts w:hint="eastAsia"/>
          <w:lang w:val="en-US" w:eastAsia="zh-CN"/>
        </w:rPr>
        <w:t xml:space="preserve">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w:t>
      </w:r>
    </w:p>
    <w:p w14:paraId="5455BFEB" w14:textId="77777777" w:rsidR="009311AB" w:rsidRDefault="009311AB" w:rsidP="009311AB">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113">
          <w:tblGrid>
            <w:gridCol w:w="2007"/>
            <w:gridCol w:w="1146"/>
            <w:gridCol w:w="960"/>
            <w:gridCol w:w="964"/>
            <w:gridCol w:w="960"/>
            <w:gridCol w:w="960"/>
            <w:gridCol w:w="977"/>
            <w:gridCol w:w="828"/>
            <w:gridCol w:w="1057"/>
          </w:tblGrid>
        </w:tblGridChange>
      </w:tblGrid>
      <w:tr w:rsidR="009311AB" w14:paraId="5CFFC1B7" w14:textId="77777777" w:rsidTr="006546F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8B08883" w14:textId="77777777" w:rsidR="009311AB" w:rsidRDefault="009311AB" w:rsidP="006546FC">
            <w:pPr>
              <w:pStyle w:val="TAH"/>
              <w:spacing w:line="260" w:lineRule="auto"/>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720A3E" w14:textId="77777777" w:rsidR="009311AB" w:rsidRDefault="009311AB" w:rsidP="006546FC">
            <w:pPr>
              <w:pStyle w:val="TAH"/>
              <w:spacing w:line="260" w:lineRule="auto"/>
            </w:pPr>
            <w:r>
              <w:t>Source of IMD</w:t>
            </w:r>
          </w:p>
        </w:tc>
      </w:tr>
      <w:tr w:rsidR="009311AB" w14:paraId="6B2B3361" w14:textId="77777777" w:rsidTr="006546F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AB77779" w14:textId="77777777" w:rsidR="009311AB" w:rsidRDefault="009311AB" w:rsidP="006546FC">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B6F4FAC" w14:textId="77777777" w:rsidR="009311AB" w:rsidRDefault="009311AB" w:rsidP="006546FC">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85056D9" w14:textId="77777777" w:rsidR="009311AB" w:rsidRDefault="009311AB" w:rsidP="006546FC">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D2082C0" w14:textId="77777777" w:rsidR="009311AB" w:rsidRDefault="009311AB" w:rsidP="006546FC">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344B0E7" w14:textId="77777777" w:rsidR="009311AB" w:rsidRDefault="009311AB" w:rsidP="006546FC">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D436DC0" w14:textId="77777777" w:rsidR="009311AB" w:rsidRDefault="009311AB" w:rsidP="006546FC">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ED644CD" w14:textId="77777777" w:rsidR="009311AB" w:rsidRDefault="009311AB" w:rsidP="006546FC">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D1A559A" w14:textId="77777777" w:rsidR="009311AB" w:rsidRDefault="009311AB" w:rsidP="006546FC">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652A25A" w14:textId="77777777" w:rsidR="009311AB" w:rsidRDefault="009311AB" w:rsidP="006546FC">
            <w:pPr>
              <w:pStyle w:val="TAH"/>
              <w:spacing w:line="260" w:lineRule="auto"/>
            </w:pPr>
          </w:p>
        </w:tc>
      </w:tr>
      <w:tr w:rsidR="009311AB" w14:paraId="2D732130"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5F0486" w14:textId="77777777" w:rsidR="009311AB" w:rsidRDefault="009311AB" w:rsidP="006546FC">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1F3D854A" w14:textId="77777777" w:rsidR="009311AB" w:rsidRDefault="009311AB" w:rsidP="006546FC">
            <w:pPr>
              <w:pStyle w:val="TAC"/>
              <w:spacing w:line="260" w:lineRule="auto"/>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162F1E0F" w14:textId="77777777" w:rsidR="009311AB" w:rsidRDefault="009311AB" w:rsidP="006546FC">
            <w:pPr>
              <w:pStyle w:val="TAC"/>
              <w:spacing w:line="260" w:lineRule="auto"/>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28A0E571" w14:textId="77777777" w:rsidR="009311AB" w:rsidRDefault="009311AB" w:rsidP="006546FC">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F8ED82C" w14:textId="77777777" w:rsidR="009311AB" w:rsidRDefault="009311AB" w:rsidP="006546FC">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07EBB2" w14:textId="77777777" w:rsidR="009311AB" w:rsidRDefault="009311AB" w:rsidP="006546FC">
            <w:pPr>
              <w:pStyle w:val="TAC"/>
              <w:spacing w:line="260" w:lineRule="auto"/>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8E9F217" w14:textId="77777777" w:rsidR="009311AB" w:rsidRDefault="009311AB" w:rsidP="006546FC">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21F941CF"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25E79CA" w14:textId="77777777" w:rsidR="009311AB" w:rsidRDefault="009311AB" w:rsidP="006546FC">
            <w:pPr>
              <w:pStyle w:val="TAC"/>
              <w:spacing w:line="260" w:lineRule="auto"/>
            </w:pPr>
            <w:r>
              <w:rPr>
                <w:lang w:eastAsia="zh-CN"/>
              </w:rPr>
              <w:t>IMD3</w:t>
            </w:r>
          </w:p>
        </w:tc>
      </w:tr>
      <w:tr w:rsidR="009311AB" w14:paraId="0234AEA7"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CCEA02"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right w:val="single" w:sz="4" w:space="0" w:color="auto"/>
            </w:tcBorders>
          </w:tcPr>
          <w:p w14:paraId="343A11B7" w14:textId="77777777" w:rsidR="009311AB" w:rsidRDefault="009311AB" w:rsidP="006546FC">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2C65BCB" w14:textId="77777777" w:rsidR="009311AB" w:rsidRDefault="009311AB" w:rsidP="006546FC">
            <w:pPr>
              <w:pStyle w:val="TAC"/>
              <w:spacing w:line="260" w:lineRule="auto"/>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7EBC4B11" w14:textId="77777777" w:rsidR="009311AB" w:rsidRDefault="009311AB" w:rsidP="006546FC">
            <w:pPr>
              <w:pStyle w:val="TAC"/>
              <w:spacing w:line="260" w:lineRule="auto"/>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898C097" w14:textId="77777777" w:rsidR="009311AB" w:rsidRDefault="009311AB" w:rsidP="006546FC">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7212C9C" w14:textId="77777777" w:rsidR="009311AB" w:rsidRDefault="009311AB" w:rsidP="006546FC">
            <w:pPr>
              <w:pStyle w:val="TAC"/>
              <w:spacing w:line="260" w:lineRule="auto"/>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0EB928A7" w14:textId="77777777" w:rsidR="009311AB" w:rsidRDefault="009311AB" w:rsidP="006546FC">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7059492F"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C598AF5" w14:textId="77777777" w:rsidR="009311AB" w:rsidRDefault="009311AB" w:rsidP="006546FC">
            <w:pPr>
              <w:pStyle w:val="TAC"/>
              <w:spacing w:line="260" w:lineRule="auto"/>
            </w:pPr>
            <w:r>
              <w:rPr>
                <w:lang w:eastAsia="ja-JP"/>
              </w:rPr>
              <w:t>N/A</w:t>
            </w:r>
          </w:p>
        </w:tc>
      </w:tr>
      <w:tr w:rsidR="009311AB" w14:paraId="17F2912B"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1CE162" w14:textId="77777777" w:rsidR="009311AB" w:rsidRDefault="009311AB" w:rsidP="006546FC">
            <w:pPr>
              <w:pStyle w:val="TAC"/>
              <w:spacing w:line="260" w:lineRule="auto"/>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00FF4699" w14:textId="77777777" w:rsidR="009311AB" w:rsidRDefault="009311AB" w:rsidP="006546FC">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5C440577" w14:textId="77777777" w:rsidR="009311AB" w:rsidRDefault="009311AB" w:rsidP="006546FC">
            <w:pPr>
              <w:pStyle w:val="TAC"/>
              <w:spacing w:line="260" w:lineRule="auto"/>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389294AD" w14:textId="77777777" w:rsidR="009311AB" w:rsidRDefault="009311AB" w:rsidP="006546FC">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A5E8C1C" w14:textId="77777777" w:rsidR="009311AB" w:rsidRDefault="009311AB" w:rsidP="006546FC">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831F127" w14:textId="77777777" w:rsidR="009311AB" w:rsidRDefault="009311AB" w:rsidP="006546FC">
            <w:pPr>
              <w:pStyle w:val="TAC"/>
              <w:spacing w:line="260" w:lineRule="auto"/>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3EFD3CFC" w14:textId="77777777" w:rsidR="009311AB" w:rsidRDefault="009311AB" w:rsidP="006546FC">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141964E5" w14:textId="77777777" w:rsidR="009311AB" w:rsidRDefault="009311AB" w:rsidP="006546F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405466" w14:textId="77777777" w:rsidR="009311AB" w:rsidRDefault="009311AB" w:rsidP="006546FC">
            <w:pPr>
              <w:pStyle w:val="TAC"/>
              <w:spacing w:line="260" w:lineRule="auto"/>
            </w:pPr>
            <w:r>
              <w:t>IMD4</w:t>
            </w:r>
          </w:p>
        </w:tc>
      </w:tr>
      <w:tr w:rsidR="009311AB" w14:paraId="1D0EF6C8"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Skyworks" w:date="2022-04-21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 w:author="Skyworks" w:date="2022-04-21T16:1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6" w:author="Skyworks" w:date="2022-04-21T16:15:00Z">
              <w:tcPr>
                <w:tcW w:w="2007" w:type="dxa"/>
                <w:tcBorders>
                  <w:top w:val="nil"/>
                  <w:left w:val="single" w:sz="4" w:space="0" w:color="auto"/>
                  <w:bottom w:val="single" w:sz="4" w:space="0" w:color="auto"/>
                  <w:right w:val="single" w:sz="4" w:space="0" w:color="auto"/>
                </w:tcBorders>
                <w:shd w:val="clear" w:color="auto" w:fill="auto"/>
              </w:tcPr>
            </w:tcPrChange>
          </w:tcPr>
          <w:p w14:paraId="4FB7D65E"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 w:author="Skyworks" w:date="2022-04-21T16:15:00Z">
              <w:tcPr>
                <w:tcW w:w="1146" w:type="dxa"/>
                <w:tcBorders>
                  <w:top w:val="single" w:sz="4" w:space="0" w:color="auto"/>
                  <w:left w:val="single" w:sz="4" w:space="0" w:color="auto"/>
                  <w:bottom w:val="single" w:sz="4" w:space="0" w:color="auto"/>
                  <w:right w:val="single" w:sz="4" w:space="0" w:color="auto"/>
                </w:tcBorders>
              </w:tcPr>
            </w:tcPrChange>
          </w:tcPr>
          <w:p w14:paraId="5AA7B362" w14:textId="77777777" w:rsidR="009311AB" w:rsidRDefault="009311AB" w:rsidP="006546FC">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Change w:id="118" w:author="Skyworks" w:date="2022-04-21T16:15:00Z">
              <w:tcPr>
                <w:tcW w:w="960" w:type="dxa"/>
                <w:tcBorders>
                  <w:top w:val="single" w:sz="4" w:space="0" w:color="auto"/>
                  <w:left w:val="single" w:sz="4" w:space="0" w:color="auto"/>
                  <w:bottom w:val="single" w:sz="4" w:space="0" w:color="auto"/>
                  <w:right w:val="single" w:sz="4" w:space="0" w:color="auto"/>
                </w:tcBorders>
              </w:tcPr>
            </w:tcPrChange>
          </w:tcPr>
          <w:p w14:paraId="6E998B45" w14:textId="77777777" w:rsidR="009311AB" w:rsidRDefault="009311AB" w:rsidP="006546FC">
            <w:pPr>
              <w:pStyle w:val="TAC"/>
              <w:spacing w:line="260" w:lineRule="auto"/>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Change w:id="119" w:author="Skyworks" w:date="2022-04-21T16:15:00Z">
              <w:tcPr>
                <w:tcW w:w="964" w:type="dxa"/>
                <w:tcBorders>
                  <w:top w:val="single" w:sz="4" w:space="0" w:color="auto"/>
                  <w:left w:val="single" w:sz="4" w:space="0" w:color="auto"/>
                  <w:bottom w:val="single" w:sz="4" w:space="0" w:color="auto"/>
                  <w:right w:val="single" w:sz="4" w:space="0" w:color="auto"/>
                </w:tcBorders>
              </w:tcPr>
            </w:tcPrChange>
          </w:tcPr>
          <w:p w14:paraId="1380B9A6" w14:textId="77777777" w:rsidR="009311AB" w:rsidRDefault="009311AB" w:rsidP="006546FC">
            <w:pPr>
              <w:pStyle w:val="TAC"/>
              <w:spacing w:line="260" w:lineRule="auto"/>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120" w:author="Skyworks" w:date="2022-04-21T16:15:00Z">
              <w:tcPr>
                <w:tcW w:w="960" w:type="dxa"/>
                <w:tcBorders>
                  <w:top w:val="single" w:sz="4" w:space="0" w:color="auto"/>
                  <w:left w:val="single" w:sz="4" w:space="0" w:color="auto"/>
                  <w:bottom w:val="single" w:sz="4" w:space="0" w:color="auto"/>
                  <w:right w:val="single" w:sz="4" w:space="0" w:color="auto"/>
                </w:tcBorders>
              </w:tcPr>
            </w:tcPrChange>
          </w:tcPr>
          <w:p w14:paraId="4C5ED837" w14:textId="77777777" w:rsidR="009311AB" w:rsidRDefault="009311AB" w:rsidP="006546FC">
            <w:pPr>
              <w:pStyle w:val="TAC"/>
              <w:spacing w:line="260" w:lineRule="auto"/>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121" w:author="Skyworks" w:date="2022-04-21T16:15:00Z">
              <w:tcPr>
                <w:tcW w:w="960" w:type="dxa"/>
                <w:tcBorders>
                  <w:top w:val="single" w:sz="4" w:space="0" w:color="auto"/>
                  <w:left w:val="single" w:sz="4" w:space="0" w:color="auto"/>
                  <w:bottom w:val="single" w:sz="4" w:space="0" w:color="auto"/>
                  <w:right w:val="single" w:sz="4" w:space="0" w:color="auto"/>
                </w:tcBorders>
              </w:tcPr>
            </w:tcPrChange>
          </w:tcPr>
          <w:p w14:paraId="6D9997AF" w14:textId="77777777" w:rsidR="009311AB" w:rsidRDefault="009311AB" w:rsidP="006546FC">
            <w:pPr>
              <w:pStyle w:val="TAC"/>
              <w:spacing w:line="260" w:lineRule="auto"/>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Change w:id="122" w:author="Skyworks" w:date="2022-04-21T16:15:00Z">
              <w:tcPr>
                <w:tcW w:w="977" w:type="dxa"/>
                <w:tcBorders>
                  <w:top w:val="single" w:sz="4" w:space="0" w:color="auto"/>
                  <w:left w:val="single" w:sz="4" w:space="0" w:color="auto"/>
                  <w:bottom w:val="single" w:sz="4" w:space="0" w:color="auto"/>
                  <w:right w:val="single" w:sz="4" w:space="0" w:color="auto"/>
                </w:tcBorders>
              </w:tcPr>
            </w:tcPrChange>
          </w:tcPr>
          <w:p w14:paraId="385D0F62" w14:textId="77777777" w:rsidR="009311AB" w:rsidRDefault="009311AB" w:rsidP="006546F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23" w:author="Skyworks" w:date="2022-04-21T16:15:00Z">
              <w:tcPr>
                <w:tcW w:w="828" w:type="dxa"/>
                <w:tcBorders>
                  <w:top w:val="single" w:sz="4" w:space="0" w:color="auto"/>
                  <w:left w:val="single" w:sz="4" w:space="0" w:color="auto"/>
                  <w:bottom w:val="single" w:sz="4" w:space="0" w:color="auto"/>
                  <w:right w:val="single" w:sz="4" w:space="0" w:color="auto"/>
                </w:tcBorders>
              </w:tcPr>
            </w:tcPrChange>
          </w:tcPr>
          <w:p w14:paraId="6523F159" w14:textId="77777777" w:rsidR="009311AB" w:rsidRDefault="009311AB" w:rsidP="006546FC">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124" w:author="Skyworks" w:date="2022-04-21T16:15:00Z">
              <w:tcPr>
                <w:tcW w:w="1057" w:type="dxa"/>
                <w:tcBorders>
                  <w:top w:val="single" w:sz="4" w:space="0" w:color="auto"/>
                  <w:left w:val="single" w:sz="4" w:space="0" w:color="auto"/>
                  <w:bottom w:val="single" w:sz="4" w:space="0" w:color="auto"/>
                  <w:right w:val="single" w:sz="4" w:space="0" w:color="auto"/>
                </w:tcBorders>
              </w:tcPr>
            </w:tcPrChange>
          </w:tcPr>
          <w:p w14:paraId="2EEEDFDD" w14:textId="77777777" w:rsidR="009311AB" w:rsidRDefault="009311AB" w:rsidP="006546FC">
            <w:pPr>
              <w:pStyle w:val="TAC"/>
              <w:spacing w:line="260" w:lineRule="auto"/>
            </w:pPr>
            <w:r>
              <w:rPr>
                <w:lang w:eastAsia="zh-CN"/>
              </w:rPr>
              <w:t>N/A</w:t>
            </w:r>
          </w:p>
        </w:tc>
      </w:tr>
      <w:tr w:rsidR="009311AB" w14:paraId="1985809C"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Skyworks" w:date="2022-04-21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 w:author="Skyworks" w:date="2022-04-21T16:1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 w:author="Skyworks" w:date="2022-04-21T16:15:00Z">
              <w:tcPr>
                <w:tcW w:w="2007" w:type="dxa"/>
                <w:tcBorders>
                  <w:top w:val="nil"/>
                  <w:left w:val="single" w:sz="4" w:space="0" w:color="auto"/>
                  <w:bottom w:val="nil"/>
                  <w:right w:val="single" w:sz="4" w:space="0" w:color="auto"/>
                </w:tcBorders>
                <w:shd w:val="clear" w:color="auto" w:fill="auto"/>
              </w:tcPr>
            </w:tcPrChange>
          </w:tcPr>
          <w:p w14:paraId="621E13CC"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Change w:id="128" w:author="Skyworks" w:date="2022-04-21T16:15:00Z">
              <w:tcPr>
                <w:tcW w:w="1146" w:type="dxa"/>
                <w:tcBorders>
                  <w:top w:val="single" w:sz="4" w:space="0" w:color="auto"/>
                  <w:left w:val="single" w:sz="4" w:space="0" w:color="auto"/>
                  <w:bottom w:val="nil"/>
                  <w:right w:val="single" w:sz="4" w:space="0" w:color="auto"/>
                </w:tcBorders>
              </w:tcPr>
            </w:tcPrChange>
          </w:tcPr>
          <w:p w14:paraId="36EA5B57" w14:textId="77777777" w:rsidR="009311AB" w:rsidRDefault="009311AB" w:rsidP="006546FC">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Change w:id="129" w:author="Skyworks" w:date="2022-04-21T16:15:00Z">
              <w:tcPr>
                <w:tcW w:w="960" w:type="dxa"/>
                <w:tcBorders>
                  <w:top w:val="single" w:sz="4" w:space="0" w:color="auto"/>
                  <w:left w:val="single" w:sz="4" w:space="0" w:color="auto"/>
                  <w:bottom w:val="nil"/>
                  <w:right w:val="single" w:sz="4" w:space="0" w:color="auto"/>
                </w:tcBorders>
              </w:tcPr>
            </w:tcPrChange>
          </w:tcPr>
          <w:p w14:paraId="57BEF777" w14:textId="77777777" w:rsidR="009311AB" w:rsidRDefault="009311AB" w:rsidP="006546FC">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Change w:id="130" w:author="Skyworks" w:date="2022-04-21T16:15:00Z">
              <w:tcPr>
                <w:tcW w:w="964" w:type="dxa"/>
                <w:tcBorders>
                  <w:top w:val="single" w:sz="4" w:space="0" w:color="auto"/>
                  <w:left w:val="single" w:sz="4" w:space="0" w:color="auto"/>
                  <w:bottom w:val="nil"/>
                  <w:right w:val="single" w:sz="4" w:space="0" w:color="auto"/>
                </w:tcBorders>
              </w:tcPr>
            </w:tcPrChange>
          </w:tcPr>
          <w:p w14:paraId="5428686C" w14:textId="77777777" w:rsidR="009311AB" w:rsidRDefault="009311AB" w:rsidP="006546FC">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Change w:id="131" w:author="Skyworks" w:date="2022-04-21T16:15:00Z">
              <w:tcPr>
                <w:tcW w:w="960" w:type="dxa"/>
                <w:tcBorders>
                  <w:top w:val="single" w:sz="4" w:space="0" w:color="auto"/>
                  <w:left w:val="single" w:sz="4" w:space="0" w:color="auto"/>
                  <w:bottom w:val="nil"/>
                  <w:right w:val="single" w:sz="4" w:space="0" w:color="auto"/>
                </w:tcBorders>
              </w:tcPr>
            </w:tcPrChange>
          </w:tcPr>
          <w:p w14:paraId="2D3AC90F" w14:textId="77777777" w:rsidR="009311AB" w:rsidRDefault="009311AB" w:rsidP="006546FC">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Change w:id="132" w:author="Skyworks" w:date="2022-04-21T16:15:00Z">
              <w:tcPr>
                <w:tcW w:w="960" w:type="dxa"/>
                <w:tcBorders>
                  <w:top w:val="single" w:sz="4" w:space="0" w:color="auto"/>
                  <w:left w:val="single" w:sz="4" w:space="0" w:color="auto"/>
                  <w:bottom w:val="nil"/>
                  <w:right w:val="single" w:sz="4" w:space="0" w:color="auto"/>
                </w:tcBorders>
              </w:tcPr>
            </w:tcPrChange>
          </w:tcPr>
          <w:p w14:paraId="4340056A" w14:textId="77777777" w:rsidR="009311AB" w:rsidRDefault="009311AB" w:rsidP="006546FC">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Change w:id="133" w:author="Skyworks" w:date="2022-04-21T16:15:00Z">
              <w:tcPr>
                <w:tcW w:w="977" w:type="dxa"/>
                <w:tcBorders>
                  <w:top w:val="single" w:sz="4" w:space="0" w:color="auto"/>
                  <w:left w:val="single" w:sz="4" w:space="0" w:color="auto"/>
                  <w:bottom w:val="single" w:sz="4" w:space="0" w:color="auto"/>
                  <w:right w:val="single" w:sz="4" w:space="0" w:color="auto"/>
                </w:tcBorders>
              </w:tcPr>
            </w:tcPrChange>
          </w:tcPr>
          <w:p w14:paraId="0A1C797F" w14:textId="77777777" w:rsidR="009311AB" w:rsidRDefault="009311AB" w:rsidP="006546FC">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Change w:id="134" w:author="Skyworks" w:date="2022-04-21T16:15:00Z">
              <w:tcPr>
                <w:tcW w:w="828" w:type="dxa"/>
                <w:tcBorders>
                  <w:top w:val="single" w:sz="4" w:space="0" w:color="auto"/>
                  <w:left w:val="single" w:sz="4" w:space="0" w:color="auto"/>
                  <w:bottom w:val="nil"/>
                  <w:right w:val="single" w:sz="4" w:space="0" w:color="auto"/>
                </w:tcBorders>
              </w:tcPr>
            </w:tcPrChange>
          </w:tcPr>
          <w:p w14:paraId="016DA348" w14:textId="77777777" w:rsidR="009311AB" w:rsidRDefault="009311AB" w:rsidP="006546FC">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Change w:id="135" w:author="Skyworks" w:date="2022-04-21T16:15:00Z">
              <w:tcPr>
                <w:tcW w:w="1057" w:type="dxa"/>
                <w:tcBorders>
                  <w:top w:val="single" w:sz="4" w:space="0" w:color="auto"/>
                  <w:left w:val="single" w:sz="4" w:space="0" w:color="auto"/>
                  <w:bottom w:val="nil"/>
                  <w:right w:val="single" w:sz="4" w:space="0" w:color="auto"/>
                </w:tcBorders>
              </w:tcPr>
            </w:tcPrChange>
          </w:tcPr>
          <w:p w14:paraId="661D9FBA" w14:textId="77777777" w:rsidR="009311AB" w:rsidRDefault="009311AB" w:rsidP="006546FC">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9311AB" w14:paraId="73806A23"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Skyworks" w:date="2022-04-21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 w:author="Skyworks" w:date="2022-04-21T16:1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38" w:author="Skyworks" w:date="2022-04-21T16:15:00Z">
              <w:tcPr>
                <w:tcW w:w="2007" w:type="dxa"/>
                <w:tcBorders>
                  <w:top w:val="nil"/>
                  <w:left w:val="single" w:sz="4" w:space="0" w:color="auto"/>
                  <w:bottom w:val="nil"/>
                  <w:right w:val="single" w:sz="4" w:space="0" w:color="auto"/>
                </w:tcBorders>
                <w:shd w:val="clear" w:color="auto" w:fill="auto"/>
              </w:tcPr>
            </w:tcPrChange>
          </w:tcPr>
          <w:p w14:paraId="31A39E0A"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Change w:id="139" w:author="Skyworks" w:date="2022-04-21T16:15:00Z">
              <w:tcPr>
                <w:tcW w:w="1146" w:type="dxa"/>
                <w:tcBorders>
                  <w:top w:val="nil"/>
                  <w:left w:val="single" w:sz="4" w:space="0" w:color="auto"/>
                  <w:bottom w:val="single" w:sz="4" w:space="0" w:color="auto"/>
                  <w:right w:val="single" w:sz="4" w:space="0" w:color="auto"/>
                </w:tcBorders>
              </w:tcPr>
            </w:tcPrChange>
          </w:tcPr>
          <w:p w14:paraId="6CF2B667" w14:textId="77777777" w:rsidR="009311AB"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Change w:id="140" w:author="Skyworks" w:date="2022-04-21T16:15:00Z">
              <w:tcPr>
                <w:tcW w:w="960" w:type="dxa"/>
                <w:tcBorders>
                  <w:top w:val="nil"/>
                  <w:left w:val="single" w:sz="4" w:space="0" w:color="auto"/>
                  <w:bottom w:val="single" w:sz="4" w:space="0" w:color="auto"/>
                  <w:right w:val="single" w:sz="4" w:space="0" w:color="auto"/>
                </w:tcBorders>
              </w:tcPr>
            </w:tcPrChange>
          </w:tcPr>
          <w:p w14:paraId="364C8647" w14:textId="77777777" w:rsidR="009311AB" w:rsidRDefault="009311AB" w:rsidP="006546FC">
            <w:pPr>
              <w:pStyle w:val="TAC"/>
              <w:spacing w:line="260" w:lineRule="auto"/>
              <w:rPr>
                <w:lang w:val="en-US" w:eastAsia="zh-CN"/>
              </w:rPr>
            </w:pPr>
          </w:p>
        </w:tc>
        <w:tc>
          <w:tcPr>
            <w:tcW w:w="964" w:type="dxa"/>
            <w:tcBorders>
              <w:top w:val="nil"/>
              <w:left w:val="single" w:sz="4" w:space="0" w:color="auto"/>
              <w:bottom w:val="single" w:sz="4" w:space="0" w:color="auto"/>
              <w:right w:val="single" w:sz="4" w:space="0" w:color="auto"/>
            </w:tcBorders>
            <w:tcPrChange w:id="141" w:author="Skyworks" w:date="2022-04-21T16:15:00Z">
              <w:tcPr>
                <w:tcW w:w="964" w:type="dxa"/>
                <w:tcBorders>
                  <w:top w:val="nil"/>
                  <w:left w:val="single" w:sz="4" w:space="0" w:color="auto"/>
                  <w:bottom w:val="single" w:sz="4" w:space="0" w:color="auto"/>
                  <w:right w:val="single" w:sz="4" w:space="0" w:color="auto"/>
                </w:tcBorders>
              </w:tcPr>
            </w:tcPrChange>
          </w:tcPr>
          <w:p w14:paraId="30C82B2F" w14:textId="77777777" w:rsidR="009311AB"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Change w:id="142" w:author="Skyworks" w:date="2022-04-21T16:15:00Z">
              <w:tcPr>
                <w:tcW w:w="960" w:type="dxa"/>
                <w:tcBorders>
                  <w:top w:val="nil"/>
                  <w:left w:val="single" w:sz="4" w:space="0" w:color="auto"/>
                  <w:bottom w:val="single" w:sz="4" w:space="0" w:color="auto"/>
                  <w:right w:val="single" w:sz="4" w:space="0" w:color="auto"/>
                </w:tcBorders>
              </w:tcPr>
            </w:tcPrChange>
          </w:tcPr>
          <w:p w14:paraId="0A2D784E" w14:textId="77777777" w:rsidR="009311AB"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Change w:id="143" w:author="Skyworks" w:date="2022-04-21T16:15:00Z">
              <w:tcPr>
                <w:tcW w:w="960" w:type="dxa"/>
                <w:tcBorders>
                  <w:top w:val="nil"/>
                  <w:left w:val="single" w:sz="4" w:space="0" w:color="auto"/>
                  <w:bottom w:val="single" w:sz="4" w:space="0" w:color="auto"/>
                  <w:right w:val="single" w:sz="4" w:space="0" w:color="auto"/>
                </w:tcBorders>
              </w:tcPr>
            </w:tcPrChange>
          </w:tcPr>
          <w:p w14:paraId="0D6CEDBB" w14:textId="77777777" w:rsidR="009311AB" w:rsidRDefault="009311AB" w:rsidP="006546FC">
            <w:pPr>
              <w:pStyle w:val="TAC"/>
              <w:spacing w:line="260" w:lineRule="auto"/>
              <w:rPr>
                <w:lang w:val="en-US" w:eastAsia="zh-CN"/>
              </w:rPr>
            </w:pPr>
          </w:p>
        </w:tc>
        <w:tc>
          <w:tcPr>
            <w:tcW w:w="977" w:type="dxa"/>
            <w:tcBorders>
              <w:top w:val="nil"/>
              <w:left w:val="single" w:sz="4" w:space="0" w:color="auto"/>
              <w:bottom w:val="single" w:sz="4" w:space="0" w:color="auto"/>
              <w:right w:val="single" w:sz="4" w:space="0" w:color="auto"/>
            </w:tcBorders>
            <w:tcPrChange w:id="144" w:author="Skyworks" w:date="2022-04-21T16:15:00Z">
              <w:tcPr>
                <w:tcW w:w="977" w:type="dxa"/>
                <w:tcBorders>
                  <w:top w:val="single" w:sz="4" w:space="0" w:color="auto"/>
                  <w:left w:val="single" w:sz="4" w:space="0" w:color="auto"/>
                  <w:bottom w:val="single" w:sz="4" w:space="0" w:color="auto"/>
                  <w:right w:val="single" w:sz="4" w:space="0" w:color="auto"/>
                </w:tcBorders>
              </w:tcPr>
            </w:tcPrChange>
          </w:tcPr>
          <w:p w14:paraId="26E8C48D" w14:textId="77777777" w:rsidR="009311AB" w:rsidRDefault="009311AB" w:rsidP="006546FC">
            <w:pPr>
              <w:pStyle w:val="TAC"/>
              <w:spacing w:line="260" w:lineRule="auto"/>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Change w:id="145" w:author="Skyworks" w:date="2022-04-21T16:15:00Z">
              <w:tcPr>
                <w:tcW w:w="828" w:type="dxa"/>
                <w:tcBorders>
                  <w:top w:val="nil"/>
                  <w:left w:val="single" w:sz="4" w:space="0" w:color="auto"/>
                  <w:bottom w:val="single" w:sz="4" w:space="0" w:color="auto"/>
                  <w:right w:val="single" w:sz="4" w:space="0" w:color="auto"/>
                </w:tcBorders>
              </w:tcPr>
            </w:tcPrChange>
          </w:tcPr>
          <w:p w14:paraId="4AC90FBE" w14:textId="77777777" w:rsidR="009311AB" w:rsidRDefault="009311AB" w:rsidP="006546F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Change w:id="146" w:author="Skyworks" w:date="2022-04-21T16:15:00Z">
              <w:tcPr>
                <w:tcW w:w="1057" w:type="dxa"/>
                <w:tcBorders>
                  <w:top w:val="nil"/>
                  <w:left w:val="single" w:sz="4" w:space="0" w:color="auto"/>
                  <w:bottom w:val="single" w:sz="4" w:space="0" w:color="auto"/>
                  <w:right w:val="single" w:sz="4" w:space="0" w:color="auto"/>
                </w:tcBorders>
              </w:tcPr>
            </w:tcPrChange>
          </w:tcPr>
          <w:p w14:paraId="1E6DC08C" w14:textId="77777777" w:rsidR="009311AB" w:rsidRDefault="009311AB" w:rsidP="006546FC">
            <w:pPr>
              <w:pStyle w:val="TAC"/>
              <w:spacing w:line="260" w:lineRule="auto"/>
              <w:rPr>
                <w:lang w:eastAsia="zh-CN"/>
              </w:rPr>
            </w:pPr>
          </w:p>
        </w:tc>
      </w:tr>
      <w:tr w:rsidR="009311AB" w14:paraId="3F9A815D"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 w:author="Skyworks" w:date="2022-04-21T16:1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9" w:author="Skyworks" w:date="2022-04-21T16:16:00Z">
              <w:tcPr>
                <w:tcW w:w="2007" w:type="dxa"/>
                <w:tcBorders>
                  <w:top w:val="nil"/>
                  <w:left w:val="single" w:sz="4" w:space="0" w:color="auto"/>
                  <w:bottom w:val="nil"/>
                  <w:right w:val="single" w:sz="4" w:space="0" w:color="auto"/>
                </w:tcBorders>
                <w:shd w:val="clear" w:color="auto" w:fill="auto"/>
              </w:tcPr>
            </w:tcPrChange>
          </w:tcPr>
          <w:p w14:paraId="2074B229"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50" w:author="Skyworks" w:date="2022-04-21T16:16:00Z">
              <w:tcPr>
                <w:tcW w:w="1146" w:type="dxa"/>
                <w:tcBorders>
                  <w:top w:val="single" w:sz="4" w:space="0" w:color="auto"/>
                  <w:left w:val="single" w:sz="4" w:space="0" w:color="auto"/>
                  <w:bottom w:val="single" w:sz="4" w:space="0" w:color="auto"/>
                  <w:right w:val="single" w:sz="4" w:space="0" w:color="auto"/>
                </w:tcBorders>
              </w:tcPr>
            </w:tcPrChange>
          </w:tcPr>
          <w:p w14:paraId="37E382AC" w14:textId="77777777" w:rsidR="009311AB" w:rsidRDefault="009311AB" w:rsidP="006546FC">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Change w:id="151" w:author="Skyworks" w:date="2022-04-21T16:16:00Z">
              <w:tcPr>
                <w:tcW w:w="960" w:type="dxa"/>
                <w:tcBorders>
                  <w:top w:val="single" w:sz="4" w:space="0" w:color="auto"/>
                  <w:left w:val="single" w:sz="4" w:space="0" w:color="auto"/>
                  <w:bottom w:val="single" w:sz="4" w:space="0" w:color="auto"/>
                  <w:right w:val="single" w:sz="4" w:space="0" w:color="auto"/>
                </w:tcBorders>
              </w:tcPr>
            </w:tcPrChange>
          </w:tcPr>
          <w:p w14:paraId="2E18C7AB" w14:textId="77777777" w:rsidR="009311AB" w:rsidRDefault="009311AB" w:rsidP="006546FC">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Change w:id="152" w:author="Skyworks" w:date="2022-04-21T16:16:00Z">
              <w:tcPr>
                <w:tcW w:w="964" w:type="dxa"/>
                <w:tcBorders>
                  <w:top w:val="single" w:sz="4" w:space="0" w:color="auto"/>
                  <w:left w:val="single" w:sz="4" w:space="0" w:color="auto"/>
                  <w:bottom w:val="single" w:sz="4" w:space="0" w:color="auto"/>
                  <w:right w:val="single" w:sz="4" w:space="0" w:color="auto"/>
                </w:tcBorders>
              </w:tcPr>
            </w:tcPrChange>
          </w:tcPr>
          <w:p w14:paraId="07B0B408" w14:textId="77777777" w:rsidR="009311AB" w:rsidRDefault="009311AB" w:rsidP="006546FC">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Change w:id="153" w:author="Skyworks" w:date="2022-04-21T16:16:00Z">
              <w:tcPr>
                <w:tcW w:w="960" w:type="dxa"/>
                <w:tcBorders>
                  <w:top w:val="single" w:sz="4" w:space="0" w:color="auto"/>
                  <w:left w:val="single" w:sz="4" w:space="0" w:color="auto"/>
                  <w:bottom w:val="single" w:sz="4" w:space="0" w:color="auto"/>
                  <w:right w:val="single" w:sz="4" w:space="0" w:color="auto"/>
                </w:tcBorders>
              </w:tcPr>
            </w:tcPrChange>
          </w:tcPr>
          <w:p w14:paraId="20F74045" w14:textId="77777777" w:rsidR="009311AB" w:rsidRDefault="009311AB" w:rsidP="006546FC">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Change w:id="154" w:author="Skyworks" w:date="2022-04-21T16:16:00Z">
              <w:tcPr>
                <w:tcW w:w="960" w:type="dxa"/>
                <w:tcBorders>
                  <w:top w:val="single" w:sz="4" w:space="0" w:color="auto"/>
                  <w:left w:val="single" w:sz="4" w:space="0" w:color="auto"/>
                  <w:bottom w:val="single" w:sz="4" w:space="0" w:color="auto"/>
                  <w:right w:val="single" w:sz="4" w:space="0" w:color="auto"/>
                </w:tcBorders>
              </w:tcPr>
            </w:tcPrChange>
          </w:tcPr>
          <w:p w14:paraId="486954BB" w14:textId="77777777" w:rsidR="009311AB" w:rsidRDefault="009311AB" w:rsidP="006546FC">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Change w:id="155"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0BE47695" w14:textId="77777777" w:rsidR="009311AB" w:rsidRDefault="009311AB" w:rsidP="006546F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Change w:id="156" w:author="Skyworks" w:date="2022-04-21T16:16:00Z">
              <w:tcPr>
                <w:tcW w:w="828" w:type="dxa"/>
                <w:tcBorders>
                  <w:top w:val="single" w:sz="4" w:space="0" w:color="auto"/>
                  <w:left w:val="single" w:sz="4" w:space="0" w:color="auto"/>
                  <w:bottom w:val="single" w:sz="4" w:space="0" w:color="auto"/>
                  <w:right w:val="single" w:sz="4" w:space="0" w:color="auto"/>
                </w:tcBorders>
              </w:tcPr>
            </w:tcPrChange>
          </w:tcPr>
          <w:p w14:paraId="56A5F424" w14:textId="77777777" w:rsidR="009311AB" w:rsidRDefault="009311AB" w:rsidP="006546FC">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Change w:id="157" w:author="Skyworks" w:date="2022-04-21T16:16:00Z">
              <w:tcPr>
                <w:tcW w:w="1057" w:type="dxa"/>
                <w:tcBorders>
                  <w:top w:val="single" w:sz="4" w:space="0" w:color="auto"/>
                  <w:left w:val="single" w:sz="4" w:space="0" w:color="auto"/>
                  <w:bottom w:val="single" w:sz="4" w:space="0" w:color="auto"/>
                  <w:right w:val="single" w:sz="4" w:space="0" w:color="auto"/>
                </w:tcBorders>
              </w:tcPr>
            </w:tcPrChange>
          </w:tcPr>
          <w:p w14:paraId="3793E3E4" w14:textId="77777777" w:rsidR="009311AB" w:rsidRDefault="009311AB" w:rsidP="006546FC">
            <w:pPr>
              <w:pStyle w:val="TAC"/>
              <w:spacing w:line="260" w:lineRule="auto"/>
              <w:rPr>
                <w:lang w:eastAsia="zh-CN"/>
              </w:rPr>
            </w:pPr>
            <w:r>
              <w:t>N/A</w:t>
            </w:r>
          </w:p>
        </w:tc>
      </w:tr>
      <w:tr w:rsidR="009311AB" w14:paraId="4DF843F5"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 w:author="Skyworks" w:date="2022-04-21T16:1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60" w:author="Skyworks" w:date="2022-04-21T16:16:00Z">
              <w:tcPr>
                <w:tcW w:w="2007" w:type="dxa"/>
                <w:tcBorders>
                  <w:top w:val="nil"/>
                  <w:left w:val="single" w:sz="4" w:space="0" w:color="auto"/>
                  <w:bottom w:val="nil"/>
                  <w:right w:val="single" w:sz="4" w:space="0" w:color="auto"/>
                </w:tcBorders>
                <w:shd w:val="clear" w:color="auto" w:fill="auto"/>
              </w:tcPr>
            </w:tcPrChange>
          </w:tcPr>
          <w:p w14:paraId="256196F7"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Change w:id="161" w:author="Skyworks" w:date="2022-04-21T16:16:00Z">
              <w:tcPr>
                <w:tcW w:w="1146" w:type="dxa"/>
                <w:tcBorders>
                  <w:top w:val="single" w:sz="4" w:space="0" w:color="auto"/>
                  <w:left w:val="single" w:sz="4" w:space="0" w:color="auto"/>
                  <w:bottom w:val="nil"/>
                  <w:right w:val="single" w:sz="4" w:space="0" w:color="auto"/>
                </w:tcBorders>
              </w:tcPr>
            </w:tcPrChange>
          </w:tcPr>
          <w:p w14:paraId="2BE954D4" w14:textId="77777777" w:rsidR="009311AB" w:rsidRDefault="009311AB" w:rsidP="006546FC">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Change w:id="162" w:author="Skyworks" w:date="2022-04-21T16:16:00Z">
              <w:tcPr>
                <w:tcW w:w="960" w:type="dxa"/>
                <w:tcBorders>
                  <w:top w:val="single" w:sz="4" w:space="0" w:color="auto"/>
                  <w:left w:val="single" w:sz="4" w:space="0" w:color="auto"/>
                  <w:bottom w:val="nil"/>
                  <w:right w:val="single" w:sz="4" w:space="0" w:color="auto"/>
                </w:tcBorders>
              </w:tcPr>
            </w:tcPrChange>
          </w:tcPr>
          <w:p w14:paraId="31680D5A" w14:textId="77777777" w:rsidR="009311AB" w:rsidRDefault="009311AB" w:rsidP="006546FC">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Change w:id="163" w:author="Skyworks" w:date="2022-04-21T16:16:00Z">
              <w:tcPr>
                <w:tcW w:w="964" w:type="dxa"/>
                <w:tcBorders>
                  <w:top w:val="single" w:sz="4" w:space="0" w:color="auto"/>
                  <w:left w:val="single" w:sz="4" w:space="0" w:color="auto"/>
                  <w:bottom w:val="nil"/>
                  <w:right w:val="single" w:sz="4" w:space="0" w:color="auto"/>
                </w:tcBorders>
              </w:tcPr>
            </w:tcPrChange>
          </w:tcPr>
          <w:p w14:paraId="7FD50258" w14:textId="77777777" w:rsidR="009311AB" w:rsidRDefault="009311AB" w:rsidP="006546FC">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Change w:id="164" w:author="Skyworks" w:date="2022-04-21T16:16:00Z">
              <w:tcPr>
                <w:tcW w:w="960" w:type="dxa"/>
                <w:tcBorders>
                  <w:top w:val="single" w:sz="4" w:space="0" w:color="auto"/>
                  <w:left w:val="single" w:sz="4" w:space="0" w:color="auto"/>
                  <w:bottom w:val="nil"/>
                  <w:right w:val="single" w:sz="4" w:space="0" w:color="auto"/>
                </w:tcBorders>
              </w:tcPr>
            </w:tcPrChange>
          </w:tcPr>
          <w:p w14:paraId="29C7E334" w14:textId="77777777" w:rsidR="009311AB" w:rsidRDefault="009311AB" w:rsidP="006546FC">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Change w:id="165" w:author="Skyworks" w:date="2022-04-21T16:16:00Z">
              <w:tcPr>
                <w:tcW w:w="960" w:type="dxa"/>
                <w:tcBorders>
                  <w:top w:val="single" w:sz="4" w:space="0" w:color="auto"/>
                  <w:left w:val="single" w:sz="4" w:space="0" w:color="auto"/>
                  <w:bottom w:val="nil"/>
                  <w:right w:val="single" w:sz="4" w:space="0" w:color="auto"/>
                </w:tcBorders>
              </w:tcPr>
            </w:tcPrChange>
          </w:tcPr>
          <w:p w14:paraId="746417D5" w14:textId="77777777" w:rsidR="009311AB" w:rsidRDefault="009311AB" w:rsidP="006546FC">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Change w:id="166"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3EF32D55" w14:textId="77777777" w:rsidR="009311AB" w:rsidRDefault="009311AB" w:rsidP="006546FC">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Change w:id="167" w:author="Skyworks" w:date="2022-04-21T16:16:00Z">
              <w:tcPr>
                <w:tcW w:w="828" w:type="dxa"/>
                <w:tcBorders>
                  <w:top w:val="single" w:sz="4" w:space="0" w:color="auto"/>
                  <w:left w:val="single" w:sz="4" w:space="0" w:color="auto"/>
                  <w:bottom w:val="nil"/>
                  <w:right w:val="single" w:sz="4" w:space="0" w:color="auto"/>
                </w:tcBorders>
              </w:tcPr>
            </w:tcPrChange>
          </w:tcPr>
          <w:p w14:paraId="121EDF89" w14:textId="77777777" w:rsidR="009311AB" w:rsidRDefault="009311AB" w:rsidP="006546FC">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Change w:id="168" w:author="Skyworks" w:date="2022-04-21T16:16:00Z">
              <w:tcPr>
                <w:tcW w:w="1057" w:type="dxa"/>
                <w:tcBorders>
                  <w:top w:val="single" w:sz="4" w:space="0" w:color="auto"/>
                  <w:left w:val="single" w:sz="4" w:space="0" w:color="auto"/>
                  <w:bottom w:val="nil"/>
                  <w:right w:val="single" w:sz="4" w:space="0" w:color="auto"/>
                </w:tcBorders>
              </w:tcPr>
            </w:tcPrChange>
          </w:tcPr>
          <w:p w14:paraId="45725373" w14:textId="77777777" w:rsidR="009311AB" w:rsidRDefault="009311AB" w:rsidP="006546FC">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9311AB" w14:paraId="2122E131"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 w:author="Skyworks" w:date="2022-04-21T16:1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1" w:author="Skyworks" w:date="2022-04-21T16:16:00Z">
              <w:tcPr>
                <w:tcW w:w="2007" w:type="dxa"/>
                <w:tcBorders>
                  <w:top w:val="nil"/>
                  <w:left w:val="single" w:sz="4" w:space="0" w:color="auto"/>
                  <w:bottom w:val="nil"/>
                  <w:right w:val="single" w:sz="4" w:space="0" w:color="auto"/>
                </w:tcBorders>
                <w:shd w:val="clear" w:color="auto" w:fill="auto"/>
              </w:tcPr>
            </w:tcPrChange>
          </w:tcPr>
          <w:p w14:paraId="4853FE65"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Change w:id="172" w:author="Skyworks" w:date="2022-04-21T16:16:00Z">
              <w:tcPr>
                <w:tcW w:w="1146" w:type="dxa"/>
                <w:tcBorders>
                  <w:top w:val="nil"/>
                  <w:left w:val="single" w:sz="4" w:space="0" w:color="auto"/>
                  <w:bottom w:val="single" w:sz="4" w:space="0" w:color="auto"/>
                  <w:right w:val="single" w:sz="4" w:space="0" w:color="auto"/>
                </w:tcBorders>
              </w:tcPr>
            </w:tcPrChange>
          </w:tcPr>
          <w:p w14:paraId="59535436" w14:textId="77777777" w:rsidR="009311AB"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tcPrChange w:id="173" w:author="Skyworks" w:date="2022-04-21T16:16:00Z">
              <w:tcPr>
                <w:tcW w:w="960" w:type="dxa"/>
                <w:tcBorders>
                  <w:top w:val="nil"/>
                  <w:left w:val="single" w:sz="4" w:space="0" w:color="auto"/>
                  <w:bottom w:val="single" w:sz="4" w:space="0" w:color="auto"/>
                  <w:right w:val="single" w:sz="4" w:space="0" w:color="auto"/>
                </w:tcBorders>
              </w:tcPr>
            </w:tcPrChange>
          </w:tcPr>
          <w:p w14:paraId="6CD28E8E" w14:textId="77777777" w:rsidR="009311AB" w:rsidRDefault="009311AB" w:rsidP="006546FC">
            <w:pPr>
              <w:pStyle w:val="TAC"/>
              <w:spacing w:line="260" w:lineRule="auto"/>
            </w:pPr>
          </w:p>
        </w:tc>
        <w:tc>
          <w:tcPr>
            <w:tcW w:w="964" w:type="dxa"/>
            <w:tcBorders>
              <w:top w:val="nil"/>
              <w:left w:val="single" w:sz="4" w:space="0" w:color="auto"/>
              <w:bottom w:val="single" w:sz="4" w:space="0" w:color="auto"/>
              <w:right w:val="single" w:sz="4" w:space="0" w:color="auto"/>
            </w:tcBorders>
            <w:tcPrChange w:id="174" w:author="Skyworks" w:date="2022-04-21T16:16:00Z">
              <w:tcPr>
                <w:tcW w:w="964" w:type="dxa"/>
                <w:tcBorders>
                  <w:top w:val="nil"/>
                  <w:left w:val="single" w:sz="4" w:space="0" w:color="auto"/>
                  <w:bottom w:val="single" w:sz="4" w:space="0" w:color="auto"/>
                  <w:right w:val="single" w:sz="4" w:space="0" w:color="auto"/>
                </w:tcBorders>
              </w:tcPr>
            </w:tcPrChange>
          </w:tcPr>
          <w:p w14:paraId="64B3CFDA" w14:textId="77777777" w:rsidR="009311AB"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tcPrChange w:id="175" w:author="Skyworks" w:date="2022-04-21T16:16:00Z">
              <w:tcPr>
                <w:tcW w:w="960" w:type="dxa"/>
                <w:tcBorders>
                  <w:top w:val="nil"/>
                  <w:left w:val="single" w:sz="4" w:space="0" w:color="auto"/>
                  <w:bottom w:val="single" w:sz="4" w:space="0" w:color="auto"/>
                  <w:right w:val="single" w:sz="4" w:space="0" w:color="auto"/>
                </w:tcBorders>
              </w:tcPr>
            </w:tcPrChange>
          </w:tcPr>
          <w:p w14:paraId="6139B82F" w14:textId="77777777" w:rsidR="009311AB"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tcPrChange w:id="176" w:author="Skyworks" w:date="2022-04-21T16:16:00Z">
              <w:tcPr>
                <w:tcW w:w="960" w:type="dxa"/>
                <w:tcBorders>
                  <w:top w:val="nil"/>
                  <w:left w:val="single" w:sz="4" w:space="0" w:color="auto"/>
                  <w:bottom w:val="single" w:sz="4" w:space="0" w:color="auto"/>
                  <w:right w:val="single" w:sz="4" w:space="0" w:color="auto"/>
                </w:tcBorders>
              </w:tcPr>
            </w:tcPrChange>
          </w:tcPr>
          <w:p w14:paraId="7E5BC2AE" w14:textId="77777777" w:rsidR="009311AB" w:rsidRDefault="009311AB" w:rsidP="006546FC">
            <w:pPr>
              <w:pStyle w:val="TAC"/>
              <w:spacing w:line="260" w:lineRule="auto"/>
            </w:pPr>
          </w:p>
        </w:tc>
        <w:tc>
          <w:tcPr>
            <w:tcW w:w="977" w:type="dxa"/>
            <w:tcBorders>
              <w:top w:val="nil"/>
              <w:left w:val="single" w:sz="4" w:space="0" w:color="auto"/>
              <w:bottom w:val="single" w:sz="4" w:space="0" w:color="auto"/>
              <w:right w:val="single" w:sz="4" w:space="0" w:color="auto"/>
            </w:tcBorders>
            <w:tcPrChange w:id="177"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214884B9" w14:textId="77777777" w:rsidR="009311AB" w:rsidRDefault="009311AB" w:rsidP="006546FC">
            <w:pPr>
              <w:pStyle w:val="TAC"/>
              <w:spacing w:line="260" w:lineRule="auto"/>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Change w:id="178" w:author="Skyworks" w:date="2022-04-21T16:16:00Z">
              <w:tcPr>
                <w:tcW w:w="828" w:type="dxa"/>
                <w:tcBorders>
                  <w:top w:val="nil"/>
                  <w:left w:val="single" w:sz="4" w:space="0" w:color="auto"/>
                  <w:bottom w:val="single" w:sz="4" w:space="0" w:color="auto"/>
                  <w:right w:val="single" w:sz="4" w:space="0" w:color="auto"/>
                </w:tcBorders>
              </w:tcPr>
            </w:tcPrChange>
          </w:tcPr>
          <w:p w14:paraId="76187C41" w14:textId="77777777" w:rsidR="009311AB" w:rsidRDefault="009311AB" w:rsidP="006546FC">
            <w:pPr>
              <w:pStyle w:val="TAC"/>
              <w:spacing w:line="260" w:lineRule="auto"/>
            </w:pPr>
          </w:p>
        </w:tc>
        <w:tc>
          <w:tcPr>
            <w:tcW w:w="1057" w:type="dxa"/>
            <w:tcBorders>
              <w:top w:val="nil"/>
              <w:left w:val="single" w:sz="4" w:space="0" w:color="auto"/>
              <w:bottom w:val="single" w:sz="4" w:space="0" w:color="auto"/>
              <w:right w:val="single" w:sz="4" w:space="0" w:color="auto"/>
            </w:tcBorders>
            <w:tcPrChange w:id="179" w:author="Skyworks" w:date="2022-04-21T16:16:00Z">
              <w:tcPr>
                <w:tcW w:w="1057" w:type="dxa"/>
                <w:tcBorders>
                  <w:top w:val="nil"/>
                  <w:left w:val="single" w:sz="4" w:space="0" w:color="auto"/>
                  <w:bottom w:val="single" w:sz="4" w:space="0" w:color="auto"/>
                  <w:right w:val="single" w:sz="4" w:space="0" w:color="auto"/>
                </w:tcBorders>
              </w:tcPr>
            </w:tcPrChange>
          </w:tcPr>
          <w:p w14:paraId="2463BBA8" w14:textId="77777777" w:rsidR="009311AB" w:rsidRDefault="009311AB" w:rsidP="006546FC">
            <w:pPr>
              <w:pStyle w:val="TAC"/>
              <w:spacing w:line="260" w:lineRule="auto"/>
            </w:pPr>
          </w:p>
        </w:tc>
      </w:tr>
      <w:tr w:rsidR="009311AB" w14:paraId="4568DAC2"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 w:author="Skyworks" w:date="2022-04-21T16:1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82" w:author="Skyworks" w:date="2022-04-21T16:16:00Z">
              <w:tcPr>
                <w:tcW w:w="2007" w:type="dxa"/>
                <w:tcBorders>
                  <w:top w:val="nil"/>
                  <w:left w:val="single" w:sz="4" w:space="0" w:color="auto"/>
                  <w:bottom w:val="single" w:sz="4" w:space="0" w:color="auto"/>
                  <w:right w:val="single" w:sz="4" w:space="0" w:color="auto"/>
                </w:tcBorders>
                <w:shd w:val="clear" w:color="auto" w:fill="auto"/>
              </w:tcPr>
            </w:tcPrChange>
          </w:tcPr>
          <w:p w14:paraId="5225E160"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vAlign w:val="center"/>
            <w:tcPrChange w:id="183" w:author="Skyworks" w:date="2022-04-21T16:16:00Z">
              <w:tcPr>
                <w:tcW w:w="1146" w:type="dxa"/>
                <w:tcBorders>
                  <w:top w:val="nil"/>
                  <w:left w:val="single" w:sz="4" w:space="0" w:color="auto"/>
                  <w:bottom w:val="single" w:sz="4" w:space="0" w:color="auto"/>
                  <w:right w:val="single" w:sz="4" w:space="0" w:color="auto"/>
                </w:tcBorders>
                <w:vAlign w:val="center"/>
              </w:tcPr>
            </w:tcPrChange>
          </w:tcPr>
          <w:p w14:paraId="12441225" w14:textId="77777777" w:rsidR="009311AB" w:rsidRDefault="009311AB" w:rsidP="006546FC">
            <w:pPr>
              <w:pStyle w:val="TAC"/>
              <w:spacing w:line="260" w:lineRule="auto"/>
            </w:pPr>
            <w:r>
              <w:t>n77</w:t>
            </w:r>
          </w:p>
        </w:tc>
        <w:tc>
          <w:tcPr>
            <w:tcW w:w="960" w:type="dxa"/>
            <w:tcBorders>
              <w:top w:val="nil"/>
              <w:left w:val="single" w:sz="4" w:space="0" w:color="auto"/>
              <w:bottom w:val="single" w:sz="4" w:space="0" w:color="auto"/>
              <w:right w:val="single" w:sz="4" w:space="0" w:color="auto"/>
            </w:tcBorders>
            <w:vAlign w:val="center"/>
            <w:tcPrChange w:id="184" w:author="Skyworks" w:date="2022-04-21T16:16:00Z">
              <w:tcPr>
                <w:tcW w:w="960" w:type="dxa"/>
                <w:tcBorders>
                  <w:top w:val="nil"/>
                  <w:left w:val="single" w:sz="4" w:space="0" w:color="auto"/>
                  <w:bottom w:val="single" w:sz="4" w:space="0" w:color="auto"/>
                  <w:right w:val="single" w:sz="4" w:space="0" w:color="auto"/>
                </w:tcBorders>
                <w:vAlign w:val="center"/>
              </w:tcPr>
            </w:tcPrChange>
          </w:tcPr>
          <w:p w14:paraId="5878C8FE" w14:textId="77777777" w:rsidR="009311AB" w:rsidRDefault="009311AB" w:rsidP="006546FC">
            <w:pPr>
              <w:pStyle w:val="TAC"/>
              <w:spacing w:line="260" w:lineRule="auto"/>
            </w:pPr>
            <w:r>
              <w:t>3710</w:t>
            </w:r>
          </w:p>
        </w:tc>
        <w:tc>
          <w:tcPr>
            <w:tcW w:w="964" w:type="dxa"/>
            <w:tcBorders>
              <w:top w:val="nil"/>
              <w:left w:val="single" w:sz="4" w:space="0" w:color="auto"/>
              <w:bottom w:val="single" w:sz="4" w:space="0" w:color="auto"/>
              <w:right w:val="single" w:sz="4" w:space="0" w:color="auto"/>
            </w:tcBorders>
            <w:vAlign w:val="center"/>
            <w:tcPrChange w:id="185" w:author="Skyworks" w:date="2022-04-21T16:16:00Z">
              <w:tcPr>
                <w:tcW w:w="964" w:type="dxa"/>
                <w:tcBorders>
                  <w:top w:val="nil"/>
                  <w:left w:val="single" w:sz="4" w:space="0" w:color="auto"/>
                  <w:bottom w:val="single" w:sz="4" w:space="0" w:color="auto"/>
                  <w:right w:val="single" w:sz="4" w:space="0" w:color="auto"/>
                </w:tcBorders>
                <w:vAlign w:val="center"/>
              </w:tcPr>
            </w:tcPrChange>
          </w:tcPr>
          <w:p w14:paraId="2CC390EA" w14:textId="77777777" w:rsidR="009311AB" w:rsidRDefault="009311AB" w:rsidP="006546FC">
            <w:pPr>
              <w:pStyle w:val="TAC"/>
              <w:spacing w:line="260" w:lineRule="auto"/>
            </w:pPr>
            <w:r>
              <w:t>10</w:t>
            </w:r>
          </w:p>
        </w:tc>
        <w:tc>
          <w:tcPr>
            <w:tcW w:w="960" w:type="dxa"/>
            <w:tcBorders>
              <w:top w:val="nil"/>
              <w:left w:val="single" w:sz="4" w:space="0" w:color="auto"/>
              <w:bottom w:val="single" w:sz="4" w:space="0" w:color="auto"/>
              <w:right w:val="single" w:sz="4" w:space="0" w:color="auto"/>
            </w:tcBorders>
            <w:vAlign w:val="center"/>
            <w:tcPrChange w:id="186" w:author="Skyworks" w:date="2022-04-21T16:16:00Z">
              <w:tcPr>
                <w:tcW w:w="960" w:type="dxa"/>
                <w:tcBorders>
                  <w:top w:val="nil"/>
                  <w:left w:val="single" w:sz="4" w:space="0" w:color="auto"/>
                  <w:bottom w:val="single" w:sz="4" w:space="0" w:color="auto"/>
                  <w:right w:val="single" w:sz="4" w:space="0" w:color="auto"/>
                </w:tcBorders>
                <w:vAlign w:val="center"/>
              </w:tcPr>
            </w:tcPrChange>
          </w:tcPr>
          <w:p w14:paraId="659B3646" w14:textId="77777777" w:rsidR="009311AB" w:rsidRDefault="009311AB" w:rsidP="006546FC">
            <w:pPr>
              <w:pStyle w:val="TAC"/>
              <w:spacing w:line="260" w:lineRule="auto"/>
            </w:pPr>
            <w:r>
              <w:t>50</w:t>
            </w:r>
          </w:p>
        </w:tc>
        <w:tc>
          <w:tcPr>
            <w:tcW w:w="960" w:type="dxa"/>
            <w:tcBorders>
              <w:top w:val="nil"/>
              <w:left w:val="single" w:sz="4" w:space="0" w:color="auto"/>
              <w:bottom w:val="single" w:sz="4" w:space="0" w:color="auto"/>
              <w:right w:val="single" w:sz="4" w:space="0" w:color="auto"/>
            </w:tcBorders>
            <w:vAlign w:val="center"/>
            <w:tcPrChange w:id="187" w:author="Skyworks" w:date="2022-04-21T16:16:00Z">
              <w:tcPr>
                <w:tcW w:w="960" w:type="dxa"/>
                <w:tcBorders>
                  <w:top w:val="nil"/>
                  <w:left w:val="single" w:sz="4" w:space="0" w:color="auto"/>
                  <w:bottom w:val="single" w:sz="4" w:space="0" w:color="auto"/>
                  <w:right w:val="single" w:sz="4" w:space="0" w:color="auto"/>
                </w:tcBorders>
                <w:vAlign w:val="center"/>
              </w:tcPr>
            </w:tcPrChange>
          </w:tcPr>
          <w:p w14:paraId="0E7E1065" w14:textId="77777777" w:rsidR="009311AB" w:rsidRDefault="009311AB" w:rsidP="006546FC">
            <w:pPr>
              <w:pStyle w:val="TAC"/>
              <w:spacing w:line="260" w:lineRule="auto"/>
            </w:pPr>
            <w:r>
              <w:t>3710</w:t>
            </w:r>
          </w:p>
        </w:tc>
        <w:tc>
          <w:tcPr>
            <w:tcW w:w="977" w:type="dxa"/>
            <w:tcBorders>
              <w:top w:val="single" w:sz="4" w:space="0" w:color="auto"/>
              <w:left w:val="single" w:sz="4" w:space="0" w:color="auto"/>
              <w:bottom w:val="single" w:sz="4" w:space="0" w:color="auto"/>
              <w:right w:val="single" w:sz="4" w:space="0" w:color="auto"/>
            </w:tcBorders>
            <w:vAlign w:val="center"/>
            <w:tcPrChange w:id="188" w:author="Skyworks" w:date="2022-04-21T16:16:00Z">
              <w:tcPr>
                <w:tcW w:w="977" w:type="dxa"/>
                <w:tcBorders>
                  <w:top w:val="single" w:sz="4" w:space="0" w:color="auto"/>
                  <w:left w:val="single" w:sz="4" w:space="0" w:color="auto"/>
                  <w:bottom w:val="single" w:sz="4" w:space="0" w:color="auto"/>
                  <w:right w:val="single" w:sz="4" w:space="0" w:color="auto"/>
                </w:tcBorders>
                <w:vAlign w:val="center"/>
              </w:tcPr>
            </w:tcPrChange>
          </w:tcPr>
          <w:p w14:paraId="1547BAED" w14:textId="77777777" w:rsidR="009311AB" w:rsidRDefault="009311AB" w:rsidP="006546FC">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Change w:id="189" w:author="Skyworks" w:date="2022-04-21T16:16:00Z">
              <w:tcPr>
                <w:tcW w:w="828" w:type="dxa"/>
                <w:tcBorders>
                  <w:top w:val="nil"/>
                  <w:left w:val="single" w:sz="4" w:space="0" w:color="auto"/>
                  <w:bottom w:val="single" w:sz="4" w:space="0" w:color="auto"/>
                  <w:right w:val="single" w:sz="4" w:space="0" w:color="auto"/>
                </w:tcBorders>
                <w:vAlign w:val="center"/>
              </w:tcPr>
            </w:tcPrChange>
          </w:tcPr>
          <w:p w14:paraId="7BDACD77" w14:textId="77777777" w:rsidR="009311AB" w:rsidRDefault="009311AB" w:rsidP="006546FC">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Change w:id="190" w:author="Skyworks" w:date="2022-04-21T16:16:00Z">
              <w:tcPr>
                <w:tcW w:w="1057" w:type="dxa"/>
                <w:tcBorders>
                  <w:top w:val="nil"/>
                  <w:left w:val="single" w:sz="4" w:space="0" w:color="auto"/>
                  <w:bottom w:val="single" w:sz="4" w:space="0" w:color="auto"/>
                  <w:right w:val="single" w:sz="4" w:space="0" w:color="auto"/>
                </w:tcBorders>
              </w:tcPr>
            </w:tcPrChange>
          </w:tcPr>
          <w:p w14:paraId="1409575A" w14:textId="77777777" w:rsidR="009311AB" w:rsidRDefault="009311AB" w:rsidP="006546FC">
            <w:pPr>
              <w:pStyle w:val="TAC"/>
              <w:spacing w:line="260" w:lineRule="auto"/>
            </w:pPr>
            <w:r>
              <w:t>N/A</w:t>
            </w:r>
          </w:p>
        </w:tc>
      </w:tr>
      <w:tr w:rsidR="009311AB" w14:paraId="4A936F66"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 w:author="Skyworks" w:date="2022-04-21T16:16: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93" w:author="Skyworks" w:date="2022-04-21T16:16:00Z">
              <w:tcPr>
                <w:tcW w:w="2007" w:type="dxa"/>
                <w:tcBorders>
                  <w:top w:val="single" w:sz="4" w:space="0" w:color="auto"/>
                  <w:left w:val="single" w:sz="4" w:space="0" w:color="auto"/>
                  <w:bottom w:val="nil"/>
                  <w:right w:val="single" w:sz="4" w:space="0" w:color="auto"/>
                </w:tcBorders>
                <w:shd w:val="clear" w:color="auto" w:fill="auto"/>
              </w:tcPr>
            </w:tcPrChange>
          </w:tcPr>
          <w:p w14:paraId="629D0DC1" w14:textId="77777777" w:rsidR="009311AB" w:rsidRDefault="009311AB" w:rsidP="006546FC">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Change w:id="194" w:author="Skyworks" w:date="2022-04-21T16:16:00Z">
              <w:tcPr>
                <w:tcW w:w="1146" w:type="dxa"/>
                <w:tcBorders>
                  <w:top w:val="single" w:sz="4" w:space="0" w:color="auto"/>
                  <w:left w:val="single" w:sz="4" w:space="0" w:color="auto"/>
                  <w:bottom w:val="nil"/>
                  <w:right w:val="single" w:sz="4" w:space="0" w:color="auto"/>
                </w:tcBorders>
                <w:shd w:val="clear" w:color="auto" w:fill="auto"/>
              </w:tcPr>
            </w:tcPrChange>
          </w:tcPr>
          <w:p w14:paraId="3E2597AE" w14:textId="77777777" w:rsidR="009311AB" w:rsidRDefault="009311AB" w:rsidP="006546FC">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Change w:id="195" w:author="Skyworks" w:date="2022-04-21T16:16:00Z">
              <w:tcPr>
                <w:tcW w:w="960" w:type="dxa"/>
                <w:tcBorders>
                  <w:top w:val="single" w:sz="4" w:space="0" w:color="auto"/>
                  <w:left w:val="single" w:sz="4" w:space="0" w:color="auto"/>
                  <w:bottom w:val="nil"/>
                  <w:right w:val="single" w:sz="4" w:space="0" w:color="auto"/>
                </w:tcBorders>
                <w:shd w:val="clear" w:color="auto" w:fill="auto"/>
              </w:tcPr>
            </w:tcPrChange>
          </w:tcPr>
          <w:p w14:paraId="4338BDA3" w14:textId="77777777" w:rsidR="009311AB" w:rsidRDefault="009311AB" w:rsidP="006546FC">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Change w:id="196" w:author="Skyworks" w:date="2022-04-21T16:16:00Z">
              <w:tcPr>
                <w:tcW w:w="964" w:type="dxa"/>
                <w:tcBorders>
                  <w:top w:val="single" w:sz="4" w:space="0" w:color="auto"/>
                  <w:left w:val="single" w:sz="4" w:space="0" w:color="auto"/>
                  <w:bottom w:val="nil"/>
                  <w:right w:val="single" w:sz="4" w:space="0" w:color="auto"/>
                </w:tcBorders>
                <w:shd w:val="clear" w:color="auto" w:fill="auto"/>
              </w:tcPr>
            </w:tcPrChange>
          </w:tcPr>
          <w:p w14:paraId="72CFDE5E" w14:textId="77777777" w:rsidR="009311AB" w:rsidRDefault="009311AB" w:rsidP="006546FC">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Change w:id="197" w:author="Skyworks" w:date="2022-04-21T16:16:00Z">
              <w:tcPr>
                <w:tcW w:w="960" w:type="dxa"/>
                <w:tcBorders>
                  <w:top w:val="single" w:sz="4" w:space="0" w:color="auto"/>
                  <w:left w:val="single" w:sz="4" w:space="0" w:color="auto"/>
                  <w:bottom w:val="nil"/>
                  <w:right w:val="single" w:sz="4" w:space="0" w:color="auto"/>
                </w:tcBorders>
                <w:shd w:val="clear" w:color="auto" w:fill="auto"/>
              </w:tcPr>
            </w:tcPrChange>
          </w:tcPr>
          <w:p w14:paraId="2B92B948" w14:textId="77777777" w:rsidR="009311AB" w:rsidRDefault="009311AB" w:rsidP="006546FC">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Change w:id="198" w:author="Skyworks" w:date="2022-04-21T16:16:00Z">
              <w:tcPr>
                <w:tcW w:w="960" w:type="dxa"/>
                <w:tcBorders>
                  <w:top w:val="single" w:sz="4" w:space="0" w:color="auto"/>
                  <w:left w:val="single" w:sz="4" w:space="0" w:color="auto"/>
                  <w:bottom w:val="nil"/>
                  <w:right w:val="single" w:sz="4" w:space="0" w:color="auto"/>
                </w:tcBorders>
                <w:shd w:val="clear" w:color="auto" w:fill="auto"/>
              </w:tcPr>
            </w:tcPrChange>
          </w:tcPr>
          <w:p w14:paraId="36DABFD2" w14:textId="77777777" w:rsidR="009311AB" w:rsidRDefault="009311AB" w:rsidP="006546FC">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Change w:id="199"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00FDABC4" w14:textId="77777777" w:rsidR="009311AB" w:rsidRDefault="009311AB" w:rsidP="006546FC">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Change w:id="200" w:author="Skyworks" w:date="2022-04-21T16:16:00Z">
              <w:tcPr>
                <w:tcW w:w="828" w:type="dxa"/>
                <w:tcBorders>
                  <w:top w:val="single" w:sz="4" w:space="0" w:color="auto"/>
                  <w:left w:val="single" w:sz="4" w:space="0" w:color="auto"/>
                  <w:bottom w:val="nil"/>
                  <w:right w:val="single" w:sz="4" w:space="0" w:color="auto"/>
                </w:tcBorders>
                <w:shd w:val="clear" w:color="auto" w:fill="auto"/>
              </w:tcPr>
            </w:tcPrChange>
          </w:tcPr>
          <w:p w14:paraId="1EB334D4" w14:textId="77777777" w:rsidR="009311AB" w:rsidRDefault="009311AB" w:rsidP="006546F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Change w:id="201" w:author="Skyworks" w:date="2022-04-21T16:16:00Z">
              <w:tcPr>
                <w:tcW w:w="1057" w:type="dxa"/>
                <w:tcBorders>
                  <w:top w:val="single" w:sz="4" w:space="0" w:color="auto"/>
                  <w:left w:val="single" w:sz="4" w:space="0" w:color="auto"/>
                  <w:bottom w:val="nil"/>
                  <w:right w:val="single" w:sz="4" w:space="0" w:color="auto"/>
                </w:tcBorders>
                <w:shd w:val="clear" w:color="auto" w:fill="auto"/>
              </w:tcPr>
            </w:tcPrChange>
          </w:tcPr>
          <w:p w14:paraId="5BFE6C73" w14:textId="77777777" w:rsidR="009311AB" w:rsidRDefault="009311AB" w:rsidP="006546FC">
            <w:pPr>
              <w:pStyle w:val="TAC"/>
              <w:spacing w:line="260" w:lineRule="auto"/>
            </w:pPr>
            <w:r>
              <w:t>IMD4</w:t>
            </w:r>
          </w:p>
        </w:tc>
      </w:tr>
      <w:tr w:rsidR="009311AB" w14:paraId="618158D2"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 w:author="Skyworks" w:date="2022-04-21T16:1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4" w:author="Skyworks" w:date="2022-04-21T16:16:00Z">
              <w:tcPr>
                <w:tcW w:w="2007" w:type="dxa"/>
                <w:tcBorders>
                  <w:top w:val="nil"/>
                  <w:left w:val="single" w:sz="4" w:space="0" w:color="auto"/>
                  <w:bottom w:val="nil"/>
                  <w:right w:val="single" w:sz="4" w:space="0" w:color="auto"/>
                </w:tcBorders>
                <w:shd w:val="clear" w:color="auto" w:fill="auto"/>
              </w:tcPr>
            </w:tcPrChange>
          </w:tcPr>
          <w:p w14:paraId="152588B4" w14:textId="77777777" w:rsidR="009311AB" w:rsidRDefault="009311AB" w:rsidP="006546FC">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Change w:id="205" w:author="Skyworks" w:date="2022-04-21T16:16:00Z">
              <w:tcPr>
                <w:tcW w:w="1146" w:type="dxa"/>
                <w:tcBorders>
                  <w:top w:val="nil"/>
                  <w:left w:val="single" w:sz="4" w:space="0" w:color="auto"/>
                  <w:bottom w:val="single" w:sz="4" w:space="0" w:color="auto"/>
                  <w:right w:val="single" w:sz="4" w:space="0" w:color="auto"/>
                </w:tcBorders>
                <w:shd w:val="clear" w:color="auto" w:fill="auto"/>
              </w:tcPr>
            </w:tcPrChange>
          </w:tcPr>
          <w:p w14:paraId="5BFA2367" w14:textId="77777777" w:rsidR="009311AB" w:rsidRDefault="009311AB"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206" w:author="Skyworks" w:date="2022-04-21T16:16:00Z">
              <w:tcPr>
                <w:tcW w:w="960" w:type="dxa"/>
                <w:tcBorders>
                  <w:top w:val="nil"/>
                  <w:left w:val="single" w:sz="4" w:space="0" w:color="auto"/>
                  <w:bottom w:val="single" w:sz="4" w:space="0" w:color="auto"/>
                  <w:right w:val="single" w:sz="4" w:space="0" w:color="auto"/>
                </w:tcBorders>
                <w:shd w:val="clear" w:color="auto" w:fill="auto"/>
              </w:tcPr>
            </w:tcPrChange>
          </w:tcPr>
          <w:p w14:paraId="262D013C" w14:textId="77777777" w:rsidR="009311AB" w:rsidRDefault="009311AB" w:rsidP="006546FC">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Change w:id="207" w:author="Skyworks" w:date="2022-04-21T16:16:00Z">
              <w:tcPr>
                <w:tcW w:w="964" w:type="dxa"/>
                <w:tcBorders>
                  <w:top w:val="nil"/>
                  <w:left w:val="single" w:sz="4" w:space="0" w:color="auto"/>
                  <w:bottom w:val="single" w:sz="4" w:space="0" w:color="auto"/>
                  <w:right w:val="single" w:sz="4" w:space="0" w:color="auto"/>
                </w:tcBorders>
                <w:shd w:val="clear" w:color="auto" w:fill="auto"/>
              </w:tcPr>
            </w:tcPrChange>
          </w:tcPr>
          <w:p w14:paraId="279513F8" w14:textId="77777777" w:rsidR="009311AB" w:rsidRDefault="009311AB"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208" w:author="Skyworks" w:date="2022-04-21T16:16:00Z">
              <w:tcPr>
                <w:tcW w:w="960" w:type="dxa"/>
                <w:tcBorders>
                  <w:top w:val="nil"/>
                  <w:left w:val="single" w:sz="4" w:space="0" w:color="auto"/>
                  <w:bottom w:val="single" w:sz="4" w:space="0" w:color="auto"/>
                  <w:right w:val="single" w:sz="4" w:space="0" w:color="auto"/>
                </w:tcBorders>
                <w:shd w:val="clear" w:color="auto" w:fill="auto"/>
              </w:tcPr>
            </w:tcPrChange>
          </w:tcPr>
          <w:p w14:paraId="1D2BDB46" w14:textId="77777777" w:rsidR="009311AB" w:rsidRDefault="009311AB"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209" w:author="Skyworks" w:date="2022-04-21T16:16:00Z">
              <w:tcPr>
                <w:tcW w:w="960" w:type="dxa"/>
                <w:tcBorders>
                  <w:top w:val="nil"/>
                  <w:left w:val="single" w:sz="4" w:space="0" w:color="auto"/>
                  <w:bottom w:val="single" w:sz="4" w:space="0" w:color="auto"/>
                  <w:right w:val="single" w:sz="4" w:space="0" w:color="auto"/>
                </w:tcBorders>
                <w:shd w:val="clear" w:color="auto" w:fill="auto"/>
              </w:tcPr>
            </w:tcPrChange>
          </w:tcPr>
          <w:p w14:paraId="3687DF87" w14:textId="77777777" w:rsidR="009311AB" w:rsidRDefault="009311AB" w:rsidP="006546FC">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Change w:id="210"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15970261" w14:textId="77777777" w:rsidR="009311AB" w:rsidRDefault="009311AB" w:rsidP="006546FC">
            <w:pPr>
              <w:pStyle w:val="TAC"/>
              <w:spacing w:line="260" w:lineRule="auto"/>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Change w:id="211" w:author="Skyworks" w:date="2022-04-21T16:16:00Z">
              <w:tcPr>
                <w:tcW w:w="828" w:type="dxa"/>
                <w:tcBorders>
                  <w:top w:val="nil"/>
                  <w:left w:val="single" w:sz="4" w:space="0" w:color="auto"/>
                  <w:bottom w:val="single" w:sz="4" w:space="0" w:color="auto"/>
                  <w:right w:val="single" w:sz="4" w:space="0" w:color="auto"/>
                </w:tcBorders>
                <w:shd w:val="clear" w:color="auto" w:fill="auto"/>
              </w:tcPr>
            </w:tcPrChange>
          </w:tcPr>
          <w:p w14:paraId="5D430FE3" w14:textId="77777777" w:rsidR="009311AB" w:rsidRDefault="009311AB" w:rsidP="006546FC">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Change w:id="212" w:author="Skyworks" w:date="2022-04-21T16:16:00Z">
              <w:tcPr>
                <w:tcW w:w="1057" w:type="dxa"/>
                <w:tcBorders>
                  <w:top w:val="nil"/>
                  <w:left w:val="single" w:sz="4" w:space="0" w:color="auto"/>
                  <w:bottom w:val="single" w:sz="4" w:space="0" w:color="auto"/>
                  <w:right w:val="single" w:sz="4" w:space="0" w:color="auto"/>
                </w:tcBorders>
                <w:shd w:val="clear" w:color="auto" w:fill="auto"/>
              </w:tcPr>
            </w:tcPrChange>
          </w:tcPr>
          <w:p w14:paraId="70C570B2" w14:textId="77777777" w:rsidR="009311AB" w:rsidRDefault="009311AB" w:rsidP="006546FC">
            <w:pPr>
              <w:pStyle w:val="TAC"/>
              <w:spacing w:line="260" w:lineRule="auto"/>
            </w:pPr>
          </w:p>
        </w:tc>
      </w:tr>
      <w:tr w:rsidR="009311AB" w14:paraId="6B7CA7D8"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394961"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0E6F4" w14:textId="77777777" w:rsidR="009311AB" w:rsidRDefault="009311AB" w:rsidP="006546FC">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D68FAE0" w14:textId="77777777" w:rsidR="009311AB" w:rsidRDefault="009311AB" w:rsidP="006546FC">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3F6D5438" w14:textId="77777777" w:rsidR="009311AB" w:rsidRDefault="009311AB" w:rsidP="006546FC">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44B119" w14:textId="77777777" w:rsidR="009311AB" w:rsidRDefault="009311AB" w:rsidP="006546FC">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4AF43B" w14:textId="77777777" w:rsidR="009311AB" w:rsidRDefault="009311AB" w:rsidP="006546FC">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48867B4" w14:textId="77777777" w:rsidR="009311AB" w:rsidRDefault="009311AB" w:rsidP="006546F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FF504A" w14:textId="77777777" w:rsidR="009311AB" w:rsidRDefault="009311AB" w:rsidP="006546FC">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B7EFF0" w14:textId="77777777" w:rsidR="009311AB" w:rsidRDefault="009311AB" w:rsidP="006546FC">
            <w:pPr>
              <w:pStyle w:val="TAC"/>
              <w:spacing w:line="260" w:lineRule="auto"/>
            </w:pPr>
            <w:r>
              <w:rPr>
                <w:lang w:eastAsia="zh-CN"/>
              </w:rPr>
              <w:t>N/A</w:t>
            </w:r>
          </w:p>
        </w:tc>
      </w:tr>
      <w:tr w:rsidR="009311AB" w14:paraId="2B09C9F9"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400B9F"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3C0A99DF" w14:textId="77777777" w:rsidR="009311AB" w:rsidRDefault="009311AB" w:rsidP="006546FC">
            <w:pPr>
              <w:pStyle w:val="TAC"/>
              <w:spacing w:line="260" w:lineRule="auto"/>
            </w:pPr>
          </w:p>
        </w:tc>
        <w:tc>
          <w:tcPr>
            <w:tcW w:w="1146" w:type="dxa"/>
            <w:tcBorders>
              <w:top w:val="single" w:sz="4" w:space="0" w:color="auto"/>
              <w:left w:val="single" w:sz="4" w:space="0" w:color="auto"/>
              <w:right w:val="single" w:sz="4" w:space="0" w:color="auto"/>
            </w:tcBorders>
          </w:tcPr>
          <w:p w14:paraId="7DBDC1F2" w14:textId="77777777" w:rsidR="009311AB" w:rsidRDefault="009311AB" w:rsidP="006546FC">
            <w:pPr>
              <w:pStyle w:val="TAC"/>
              <w:spacing w:line="260" w:lineRule="auto"/>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73C65B1F" w14:textId="77777777" w:rsidR="009311AB" w:rsidRDefault="009311AB" w:rsidP="006546FC">
            <w:pPr>
              <w:pStyle w:val="TAC"/>
              <w:spacing w:line="260" w:lineRule="auto"/>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1BA297FE" w14:textId="77777777" w:rsidR="009311AB" w:rsidRDefault="009311AB" w:rsidP="006546FC">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7ADBC1F" w14:textId="77777777" w:rsidR="009311AB" w:rsidRDefault="009311AB" w:rsidP="006546FC">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F16CAB9" w14:textId="77777777" w:rsidR="009311AB" w:rsidRDefault="009311AB" w:rsidP="006546FC">
            <w:pPr>
              <w:pStyle w:val="TAC"/>
              <w:spacing w:line="260" w:lineRule="auto"/>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586C16C3" w14:textId="77777777" w:rsidR="009311AB" w:rsidRDefault="009311AB" w:rsidP="006546FC">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45B224E9" w14:textId="77777777" w:rsidR="009311AB" w:rsidRDefault="009311AB" w:rsidP="006546F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E3ED1F7" w14:textId="77777777" w:rsidR="009311AB" w:rsidRDefault="009311AB" w:rsidP="006546FC">
            <w:pPr>
              <w:pStyle w:val="TAC"/>
              <w:spacing w:line="260" w:lineRule="auto"/>
            </w:pPr>
            <w:r>
              <w:t>IMD4</w:t>
            </w:r>
          </w:p>
        </w:tc>
      </w:tr>
      <w:tr w:rsidR="009311AB" w14:paraId="3A052EAC"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9615B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D1461" w14:textId="77777777" w:rsidR="009311AB" w:rsidRDefault="009311AB" w:rsidP="006546FC">
            <w:pPr>
              <w:pStyle w:val="TAC"/>
              <w:spacing w:line="260" w:lineRule="auto"/>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793BED5" w14:textId="77777777" w:rsidR="009311AB" w:rsidRDefault="009311AB" w:rsidP="006546FC">
            <w:pPr>
              <w:pStyle w:val="TAC"/>
              <w:spacing w:line="260" w:lineRule="auto"/>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4A0CB2F1" w14:textId="77777777" w:rsidR="009311AB" w:rsidRDefault="009311AB" w:rsidP="006546FC">
            <w:pPr>
              <w:pStyle w:val="TAC"/>
              <w:spacing w:line="260" w:lineRule="auto"/>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64399EEA" w14:textId="77777777" w:rsidR="009311AB" w:rsidRDefault="009311AB" w:rsidP="006546FC">
            <w:pPr>
              <w:pStyle w:val="TAC"/>
              <w:spacing w:line="260" w:lineRule="auto"/>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11926F45" w14:textId="77777777" w:rsidR="009311AB" w:rsidRDefault="009311AB" w:rsidP="006546FC">
            <w:pPr>
              <w:pStyle w:val="TAC"/>
              <w:spacing w:line="260" w:lineRule="auto"/>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9C37200" w14:textId="77777777" w:rsidR="009311AB" w:rsidRDefault="009311AB" w:rsidP="006546F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F92BDD" w14:textId="77777777" w:rsidR="009311AB" w:rsidRDefault="009311AB" w:rsidP="006546FC">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148A2A" w14:textId="77777777" w:rsidR="009311AB" w:rsidRDefault="009311AB" w:rsidP="006546FC">
            <w:pPr>
              <w:pStyle w:val="TAC"/>
              <w:spacing w:line="260" w:lineRule="auto"/>
            </w:pPr>
            <w:r>
              <w:rPr>
                <w:lang w:eastAsia="zh-CN"/>
              </w:rPr>
              <w:t>N/A</w:t>
            </w:r>
          </w:p>
        </w:tc>
      </w:tr>
      <w:tr w:rsidR="009311AB" w14:paraId="276F5B62"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73DC45E9" w14:textId="77777777" w:rsidR="009311AB" w:rsidRDefault="009311AB" w:rsidP="006546FC">
            <w:pPr>
              <w:pStyle w:val="TAC"/>
              <w:spacing w:line="260" w:lineRule="auto"/>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6472FC25" w14:textId="77777777" w:rsidR="009311AB" w:rsidRDefault="009311AB" w:rsidP="006546FC">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2A400510" w14:textId="77777777" w:rsidR="009311AB" w:rsidRDefault="009311AB" w:rsidP="006546FC">
            <w:pPr>
              <w:pStyle w:val="TAC"/>
              <w:spacing w:line="260" w:lineRule="auto"/>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750F06AF" w14:textId="77777777" w:rsidR="009311AB" w:rsidRDefault="009311AB" w:rsidP="006546FC">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80598A" w14:textId="77777777" w:rsidR="009311AB" w:rsidRDefault="009311AB" w:rsidP="006546FC">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2F7E79D" w14:textId="77777777" w:rsidR="009311AB" w:rsidRDefault="009311AB" w:rsidP="006546FC">
            <w:pPr>
              <w:pStyle w:val="TAC"/>
              <w:spacing w:line="260" w:lineRule="auto"/>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3B7D3BC4" w14:textId="77777777" w:rsidR="009311AB" w:rsidRDefault="009311AB" w:rsidP="006546FC">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4E6A9DDA"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369141" w14:textId="77777777" w:rsidR="009311AB" w:rsidRDefault="009311AB" w:rsidP="006546FC">
            <w:pPr>
              <w:pStyle w:val="TAC"/>
              <w:spacing w:line="260" w:lineRule="auto"/>
              <w:rPr>
                <w:lang w:eastAsia="zh-CN"/>
              </w:rPr>
            </w:pPr>
            <w:r>
              <w:rPr>
                <w:rFonts w:hint="eastAsia"/>
                <w:lang w:val="en-US" w:eastAsia="zh-CN"/>
              </w:rPr>
              <w:t>IMD3</w:t>
            </w:r>
          </w:p>
        </w:tc>
      </w:tr>
      <w:tr w:rsidR="009311AB" w14:paraId="37626A83"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76118050"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4625E" w14:textId="77777777" w:rsidR="009311AB" w:rsidRDefault="009311AB" w:rsidP="006546FC">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EE79CE" w14:textId="77777777" w:rsidR="009311AB" w:rsidRDefault="009311AB" w:rsidP="006546FC">
            <w:pPr>
              <w:pStyle w:val="TAC"/>
              <w:spacing w:line="260" w:lineRule="auto"/>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2EC39C85" w14:textId="77777777" w:rsidR="009311AB" w:rsidRDefault="009311AB" w:rsidP="006546FC">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585523" w14:textId="77777777" w:rsidR="009311AB" w:rsidRDefault="009311AB" w:rsidP="006546FC">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4C6E9BE" w14:textId="77777777" w:rsidR="009311AB" w:rsidRDefault="009311AB" w:rsidP="006546FC">
            <w:pPr>
              <w:pStyle w:val="TAC"/>
              <w:spacing w:line="260" w:lineRule="auto"/>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6E02098B" w14:textId="77777777" w:rsidR="009311AB" w:rsidRDefault="009311AB" w:rsidP="006546FC">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F350C6F"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2AF0BE" w14:textId="77777777" w:rsidR="009311AB" w:rsidRDefault="009311AB" w:rsidP="006546FC">
            <w:pPr>
              <w:pStyle w:val="TAC"/>
              <w:spacing w:line="260" w:lineRule="auto"/>
              <w:rPr>
                <w:lang w:eastAsia="zh-CN"/>
              </w:rPr>
            </w:pPr>
            <w:r>
              <w:rPr>
                <w:rFonts w:hint="eastAsia"/>
                <w:lang w:val="en-US" w:eastAsia="zh-CN"/>
              </w:rPr>
              <w:t>N/A</w:t>
            </w:r>
          </w:p>
        </w:tc>
      </w:tr>
      <w:tr w:rsidR="009311AB" w14:paraId="4568BC2C"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559CF3F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906EF" w14:textId="77777777" w:rsidR="009311AB" w:rsidRDefault="009311AB" w:rsidP="006546FC">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699BA004" w14:textId="77777777" w:rsidR="009311AB" w:rsidRDefault="009311AB" w:rsidP="006546FC">
            <w:pPr>
              <w:pStyle w:val="TAC"/>
              <w:spacing w:line="260" w:lineRule="auto"/>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1256A534" w14:textId="77777777" w:rsidR="009311AB" w:rsidRDefault="009311AB" w:rsidP="006546FC">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0C827A" w14:textId="77777777" w:rsidR="009311AB" w:rsidRDefault="009311AB" w:rsidP="006546FC">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F639D7" w14:textId="77777777" w:rsidR="009311AB" w:rsidRDefault="009311AB" w:rsidP="006546FC">
            <w:pPr>
              <w:pStyle w:val="TAC"/>
              <w:spacing w:line="260" w:lineRule="auto"/>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3C15DDCC" w14:textId="77777777" w:rsidR="009311AB" w:rsidRDefault="009311AB" w:rsidP="006546FC">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DEABC25"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409389" w14:textId="77777777" w:rsidR="009311AB" w:rsidRDefault="009311AB" w:rsidP="006546FC">
            <w:pPr>
              <w:pStyle w:val="TAC"/>
              <w:spacing w:line="260" w:lineRule="auto"/>
              <w:rPr>
                <w:lang w:eastAsia="zh-CN"/>
              </w:rPr>
            </w:pPr>
            <w:r>
              <w:rPr>
                <w:rFonts w:hint="eastAsia"/>
                <w:lang w:val="en-US" w:eastAsia="zh-CN"/>
              </w:rPr>
              <w:t>N/A</w:t>
            </w:r>
          </w:p>
        </w:tc>
      </w:tr>
      <w:tr w:rsidR="009311AB" w14:paraId="0060CFAD"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 w:author="Skyworks" w:date="2022-04-21T16:1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15" w:author="Skyworks" w:date="2022-04-21T16:16:00Z">
              <w:tcPr>
                <w:tcW w:w="2007" w:type="dxa"/>
                <w:tcBorders>
                  <w:top w:val="nil"/>
                  <w:left w:val="single" w:sz="4" w:space="0" w:color="auto"/>
                  <w:bottom w:val="single" w:sz="4" w:space="0" w:color="auto"/>
                  <w:right w:val="single" w:sz="4" w:space="0" w:color="auto"/>
                </w:tcBorders>
                <w:shd w:val="clear" w:color="auto" w:fill="auto"/>
              </w:tcPr>
            </w:tcPrChange>
          </w:tcPr>
          <w:p w14:paraId="5E07AFC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16" w:author="Skyworks" w:date="2022-04-21T16:16:00Z">
              <w:tcPr>
                <w:tcW w:w="1146" w:type="dxa"/>
                <w:tcBorders>
                  <w:top w:val="single" w:sz="4" w:space="0" w:color="auto"/>
                  <w:left w:val="single" w:sz="4" w:space="0" w:color="auto"/>
                  <w:bottom w:val="single" w:sz="4" w:space="0" w:color="auto"/>
                  <w:right w:val="single" w:sz="4" w:space="0" w:color="auto"/>
                </w:tcBorders>
              </w:tcPr>
            </w:tcPrChange>
          </w:tcPr>
          <w:p w14:paraId="67F09182" w14:textId="77777777" w:rsidR="009311AB" w:rsidRDefault="009311AB" w:rsidP="006546FC">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217" w:author="Skyworks" w:date="2022-04-21T16:16:00Z">
              <w:tcPr>
                <w:tcW w:w="960" w:type="dxa"/>
                <w:tcBorders>
                  <w:top w:val="single" w:sz="4" w:space="0" w:color="auto"/>
                  <w:left w:val="single" w:sz="4" w:space="0" w:color="auto"/>
                  <w:bottom w:val="single" w:sz="4" w:space="0" w:color="auto"/>
                  <w:right w:val="single" w:sz="4" w:space="0" w:color="auto"/>
                </w:tcBorders>
              </w:tcPr>
            </w:tcPrChange>
          </w:tcPr>
          <w:p w14:paraId="130B04FE" w14:textId="77777777" w:rsidR="009311AB" w:rsidRDefault="009311AB" w:rsidP="006546FC">
            <w:pPr>
              <w:pStyle w:val="TAC"/>
              <w:spacing w:line="260" w:lineRule="auto"/>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Change w:id="218" w:author="Skyworks" w:date="2022-04-21T16:16:00Z">
              <w:tcPr>
                <w:tcW w:w="964" w:type="dxa"/>
                <w:tcBorders>
                  <w:top w:val="single" w:sz="4" w:space="0" w:color="auto"/>
                  <w:left w:val="single" w:sz="4" w:space="0" w:color="auto"/>
                  <w:bottom w:val="single" w:sz="4" w:space="0" w:color="auto"/>
                  <w:right w:val="single" w:sz="4" w:space="0" w:color="auto"/>
                </w:tcBorders>
              </w:tcPr>
            </w:tcPrChange>
          </w:tcPr>
          <w:p w14:paraId="28CB32CE" w14:textId="77777777" w:rsidR="009311AB" w:rsidRDefault="009311AB" w:rsidP="006546FC">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Change w:id="219" w:author="Skyworks" w:date="2022-04-21T16:16:00Z">
              <w:tcPr>
                <w:tcW w:w="960" w:type="dxa"/>
                <w:tcBorders>
                  <w:top w:val="single" w:sz="4" w:space="0" w:color="auto"/>
                  <w:left w:val="single" w:sz="4" w:space="0" w:color="auto"/>
                  <w:bottom w:val="single" w:sz="4" w:space="0" w:color="auto"/>
                  <w:right w:val="single" w:sz="4" w:space="0" w:color="auto"/>
                </w:tcBorders>
              </w:tcPr>
            </w:tcPrChange>
          </w:tcPr>
          <w:p w14:paraId="1668DAF6" w14:textId="77777777" w:rsidR="009311AB" w:rsidRDefault="009311AB" w:rsidP="006546FC">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Change w:id="220" w:author="Skyworks" w:date="2022-04-21T16:16:00Z">
              <w:tcPr>
                <w:tcW w:w="960" w:type="dxa"/>
                <w:tcBorders>
                  <w:top w:val="single" w:sz="4" w:space="0" w:color="auto"/>
                  <w:left w:val="single" w:sz="4" w:space="0" w:color="auto"/>
                  <w:bottom w:val="single" w:sz="4" w:space="0" w:color="auto"/>
                  <w:right w:val="single" w:sz="4" w:space="0" w:color="auto"/>
                </w:tcBorders>
              </w:tcPr>
            </w:tcPrChange>
          </w:tcPr>
          <w:p w14:paraId="4FA4C5D7" w14:textId="77777777" w:rsidR="009311AB" w:rsidRDefault="009311AB" w:rsidP="006546FC">
            <w:pPr>
              <w:pStyle w:val="TAC"/>
              <w:spacing w:line="260" w:lineRule="auto"/>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Change w:id="221"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7F46A4F7" w14:textId="77777777" w:rsidR="009311AB" w:rsidRDefault="009311AB" w:rsidP="006546FC">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Change w:id="222" w:author="Skyworks" w:date="2022-04-21T16:16:00Z">
              <w:tcPr>
                <w:tcW w:w="828" w:type="dxa"/>
                <w:tcBorders>
                  <w:top w:val="single" w:sz="4" w:space="0" w:color="auto"/>
                  <w:left w:val="single" w:sz="4" w:space="0" w:color="auto"/>
                  <w:bottom w:val="single" w:sz="4" w:space="0" w:color="auto"/>
                  <w:right w:val="single" w:sz="4" w:space="0" w:color="auto"/>
                </w:tcBorders>
              </w:tcPr>
            </w:tcPrChange>
          </w:tcPr>
          <w:p w14:paraId="54338C18"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223" w:author="Skyworks" w:date="2022-04-21T16:16:00Z">
              <w:tcPr>
                <w:tcW w:w="1057" w:type="dxa"/>
                <w:tcBorders>
                  <w:top w:val="single" w:sz="4" w:space="0" w:color="auto"/>
                  <w:left w:val="single" w:sz="4" w:space="0" w:color="auto"/>
                  <w:bottom w:val="single" w:sz="4" w:space="0" w:color="auto"/>
                  <w:right w:val="single" w:sz="4" w:space="0" w:color="auto"/>
                </w:tcBorders>
              </w:tcPr>
            </w:tcPrChange>
          </w:tcPr>
          <w:p w14:paraId="58925201" w14:textId="77777777" w:rsidR="009311AB" w:rsidRDefault="009311AB" w:rsidP="006546FC">
            <w:pPr>
              <w:pStyle w:val="TAC"/>
              <w:spacing w:line="260" w:lineRule="auto"/>
              <w:rPr>
                <w:lang w:eastAsia="zh-CN"/>
              </w:rPr>
            </w:pPr>
            <w:r>
              <w:rPr>
                <w:rFonts w:hint="eastAsia"/>
                <w:lang w:val="en-US" w:eastAsia="zh-CN"/>
              </w:rPr>
              <w:t>IMD5</w:t>
            </w:r>
          </w:p>
        </w:tc>
      </w:tr>
      <w:tr w:rsidR="009311AB" w14:paraId="188BA8DA"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5" w:author="Skyworks" w:date="2022-04-21T16:16:00Z">
            <w:trPr>
              <w:trHeight w:val="187"/>
              <w:jc w:val="center"/>
            </w:trPr>
          </w:trPrChange>
        </w:trPr>
        <w:tc>
          <w:tcPr>
            <w:tcW w:w="2007" w:type="dxa"/>
            <w:tcBorders>
              <w:left w:val="single" w:sz="4" w:space="0" w:color="auto"/>
              <w:bottom w:val="nil"/>
              <w:right w:val="single" w:sz="4" w:space="0" w:color="auto"/>
            </w:tcBorders>
            <w:shd w:val="clear" w:color="auto" w:fill="auto"/>
            <w:tcPrChange w:id="226" w:author="Skyworks" w:date="2022-04-21T16:16:00Z">
              <w:tcPr>
                <w:tcW w:w="2007" w:type="dxa"/>
                <w:tcBorders>
                  <w:left w:val="single" w:sz="4" w:space="0" w:color="auto"/>
                  <w:bottom w:val="nil"/>
                  <w:right w:val="single" w:sz="4" w:space="0" w:color="auto"/>
                </w:tcBorders>
                <w:shd w:val="clear" w:color="auto" w:fill="auto"/>
              </w:tcPr>
            </w:tcPrChange>
          </w:tcPr>
          <w:p w14:paraId="1D0BD520" w14:textId="77777777" w:rsidR="009311AB" w:rsidRDefault="009311AB" w:rsidP="006546FC">
            <w:pPr>
              <w:pStyle w:val="TAC"/>
              <w:spacing w:line="260" w:lineRule="auto"/>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Change w:id="227" w:author="Skyworks" w:date="2022-04-21T16:16:00Z">
              <w:tcPr>
                <w:tcW w:w="1146" w:type="dxa"/>
                <w:tcBorders>
                  <w:top w:val="single" w:sz="4" w:space="0" w:color="auto"/>
                  <w:left w:val="single" w:sz="4" w:space="0" w:color="auto"/>
                  <w:bottom w:val="nil"/>
                  <w:right w:val="single" w:sz="4" w:space="0" w:color="auto"/>
                </w:tcBorders>
                <w:shd w:val="clear" w:color="auto" w:fill="auto"/>
              </w:tcPr>
            </w:tcPrChange>
          </w:tcPr>
          <w:p w14:paraId="69FBE5B8" w14:textId="77777777" w:rsidR="009311AB" w:rsidRDefault="009311AB" w:rsidP="006546FC">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Change w:id="228" w:author="Skyworks" w:date="2022-04-21T16:16:00Z">
              <w:tcPr>
                <w:tcW w:w="960" w:type="dxa"/>
                <w:tcBorders>
                  <w:top w:val="single" w:sz="4" w:space="0" w:color="auto"/>
                  <w:left w:val="single" w:sz="4" w:space="0" w:color="auto"/>
                  <w:bottom w:val="nil"/>
                  <w:right w:val="single" w:sz="4" w:space="0" w:color="auto"/>
                </w:tcBorders>
                <w:shd w:val="clear" w:color="auto" w:fill="auto"/>
              </w:tcPr>
            </w:tcPrChange>
          </w:tcPr>
          <w:p w14:paraId="7FA8BBCD" w14:textId="77777777" w:rsidR="009311AB" w:rsidRDefault="009311AB" w:rsidP="006546FC">
            <w:pPr>
              <w:pStyle w:val="TAC"/>
              <w:spacing w:line="260" w:lineRule="auto"/>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Change w:id="229" w:author="Skyworks" w:date="2022-04-21T16:16:00Z">
              <w:tcPr>
                <w:tcW w:w="964" w:type="dxa"/>
                <w:tcBorders>
                  <w:top w:val="single" w:sz="4" w:space="0" w:color="auto"/>
                  <w:left w:val="single" w:sz="4" w:space="0" w:color="auto"/>
                  <w:bottom w:val="nil"/>
                  <w:right w:val="single" w:sz="4" w:space="0" w:color="auto"/>
                </w:tcBorders>
                <w:shd w:val="clear" w:color="auto" w:fill="auto"/>
              </w:tcPr>
            </w:tcPrChange>
          </w:tcPr>
          <w:p w14:paraId="0739A043" w14:textId="77777777" w:rsidR="009311AB" w:rsidRDefault="009311AB" w:rsidP="006546FC">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Change w:id="230" w:author="Skyworks" w:date="2022-04-21T16:16:00Z">
              <w:tcPr>
                <w:tcW w:w="960" w:type="dxa"/>
                <w:tcBorders>
                  <w:top w:val="single" w:sz="4" w:space="0" w:color="auto"/>
                  <w:left w:val="single" w:sz="4" w:space="0" w:color="auto"/>
                  <w:bottom w:val="nil"/>
                  <w:right w:val="single" w:sz="4" w:space="0" w:color="auto"/>
                </w:tcBorders>
                <w:shd w:val="clear" w:color="auto" w:fill="auto"/>
              </w:tcPr>
            </w:tcPrChange>
          </w:tcPr>
          <w:p w14:paraId="48C5D653" w14:textId="77777777" w:rsidR="009311AB" w:rsidRDefault="009311AB" w:rsidP="006546FC">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Change w:id="231" w:author="Skyworks" w:date="2022-04-21T16:16:00Z">
              <w:tcPr>
                <w:tcW w:w="960" w:type="dxa"/>
                <w:tcBorders>
                  <w:top w:val="single" w:sz="4" w:space="0" w:color="auto"/>
                  <w:left w:val="single" w:sz="4" w:space="0" w:color="auto"/>
                  <w:bottom w:val="nil"/>
                  <w:right w:val="single" w:sz="4" w:space="0" w:color="auto"/>
                </w:tcBorders>
                <w:shd w:val="clear" w:color="auto" w:fill="auto"/>
              </w:tcPr>
            </w:tcPrChange>
          </w:tcPr>
          <w:p w14:paraId="68BBF987" w14:textId="77777777" w:rsidR="009311AB" w:rsidRDefault="009311AB" w:rsidP="006546FC">
            <w:pPr>
              <w:pStyle w:val="TAC"/>
              <w:spacing w:line="260" w:lineRule="auto"/>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nil"/>
              <w:right w:val="single" w:sz="4" w:space="0" w:color="auto"/>
            </w:tcBorders>
            <w:tcPrChange w:id="232"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0E60A5E9" w14:textId="77777777" w:rsidR="009311AB" w:rsidRDefault="009311AB" w:rsidP="006546FC">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Change w:id="233" w:author="Skyworks" w:date="2022-04-21T16:16:00Z">
              <w:tcPr>
                <w:tcW w:w="828" w:type="dxa"/>
                <w:tcBorders>
                  <w:top w:val="single" w:sz="4" w:space="0" w:color="auto"/>
                  <w:left w:val="single" w:sz="4" w:space="0" w:color="auto"/>
                  <w:bottom w:val="nil"/>
                  <w:right w:val="single" w:sz="4" w:space="0" w:color="auto"/>
                </w:tcBorders>
                <w:shd w:val="clear" w:color="auto" w:fill="auto"/>
              </w:tcPr>
            </w:tcPrChange>
          </w:tcPr>
          <w:p w14:paraId="2CC98468" w14:textId="77777777" w:rsidR="009311AB" w:rsidRDefault="009311AB" w:rsidP="006546FC">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Change w:id="234" w:author="Skyworks" w:date="2022-04-21T16:16:00Z">
              <w:tcPr>
                <w:tcW w:w="1057" w:type="dxa"/>
                <w:tcBorders>
                  <w:top w:val="single" w:sz="4" w:space="0" w:color="auto"/>
                  <w:left w:val="single" w:sz="4" w:space="0" w:color="auto"/>
                  <w:bottom w:val="nil"/>
                  <w:right w:val="single" w:sz="4" w:space="0" w:color="auto"/>
                </w:tcBorders>
                <w:shd w:val="clear" w:color="auto" w:fill="auto"/>
              </w:tcPr>
            </w:tcPrChange>
          </w:tcPr>
          <w:p w14:paraId="49E95C6D" w14:textId="77777777" w:rsidR="009311AB" w:rsidRDefault="009311AB" w:rsidP="006546FC">
            <w:pPr>
              <w:pStyle w:val="TAC"/>
              <w:spacing w:line="260" w:lineRule="auto"/>
              <w:rPr>
                <w:szCs w:val="18"/>
              </w:rPr>
            </w:pPr>
            <w:r>
              <w:rPr>
                <w:rFonts w:cs="Arial"/>
                <w:szCs w:val="18"/>
              </w:rPr>
              <w:t>IMD2</w:t>
            </w:r>
          </w:p>
        </w:tc>
      </w:tr>
      <w:tr w:rsidR="009311AB" w14:paraId="30ED5807"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Skyworks" w:date="2022-04-21T16:1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6" w:author="Skyworks" w:date="2022-04-21T16:1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37" w:author="Skyworks" w:date="2022-04-21T16:16:00Z">
              <w:tcPr>
                <w:tcW w:w="2007" w:type="dxa"/>
                <w:tcBorders>
                  <w:top w:val="nil"/>
                  <w:left w:val="single" w:sz="4" w:space="0" w:color="auto"/>
                  <w:bottom w:val="nil"/>
                  <w:right w:val="single" w:sz="4" w:space="0" w:color="auto"/>
                </w:tcBorders>
                <w:shd w:val="clear" w:color="auto" w:fill="auto"/>
              </w:tcPr>
            </w:tcPrChange>
          </w:tcPr>
          <w:p w14:paraId="40D97236" w14:textId="77777777" w:rsidR="009311AB" w:rsidRDefault="009311AB" w:rsidP="006546FC">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Change w:id="238" w:author="Skyworks" w:date="2022-04-21T16:16:00Z">
              <w:tcPr>
                <w:tcW w:w="1146" w:type="dxa"/>
                <w:tcBorders>
                  <w:top w:val="nil"/>
                  <w:left w:val="single" w:sz="4" w:space="0" w:color="auto"/>
                  <w:bottom w:val="single" w:sz="4" w:space="0" w:color="auto"/>
                  <w:right w:val="single" w:sz="4" w:space="0" w:color="auto"/>
                </w:tcBorders>
                <w:shd w:val="clear" w:color="auto" w:fill="auto"/>
              </w:tcPr>
            </w:tcPrChange>
          </w:tcPr>
          <w:p w14:paraId="70FF523D" w14:textId="77777777" w:rsidR="009311AB" w:rsidRDefault="009311AB" w:rsidP="006546FC">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239" w:author="Skyworks" w:date="2022-04-21T16:16:00Z">
              <w:tcPr>
                <w:tcW w:w="960" w:type="dxa"/>
                <w:tcBorders>
                  <w:top w:val="nil"/>
                  <w:left w:val="single" w:sz="4" w:space="0" w:color="auto"/>
                  <w:bottom w:val="single" w:sz="4" w:space="0" w:color="auto"/>
                  <w:right w:val="single" w:sz="4" w:space="0" w:color="auto"/>
                </w:tcBorders>
                <w:shd w:val="clear" w:color="auto" w:fill="auto"/>
              </w:tcPr>
            </w:tcPrChange>
          </w:tcPr>
          <w:p w14:paraId="0E02D916" w14:textId="77777777" w:rsidR="009311AB" w:rsidRDefault="009311AB" w:rsidP="006546FC">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Change w:id="240" w:author="Skyworks" w:date="2022-04-21T16:16:00Z">
              <w:tcPr>
                <w:tcW w:w="964" w:type="dxa"/>
                <w:tcBorders>
                  <w:top w:val="nil"/>
                  <w:left w:val="single" w:sz="4" w:space="0" w:color="auto"/>
                  <w:bottom w:val="single" w:sz="4" w:space="0" w:color="auto"/>
                  <w:right w:val="single" w:sz="4" w:space="0" w:color="auto"/>
                </w:tcBorders>
                <w:shd w:val="clear" w:color="auto" w:fill="auto"/>
              </w:tcPr>
            </w:tcPrChange>
          </w:tcPr>
          <w:p w14:paraId="1E4EDC43" w14:textId="77777777" w:rsidR="009311AB" w:rsidRDefault="009311AB" w:rsidP="006546FC">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Change w:id="241" w:author="Skyworks" w:date="2022-04-21T16:16:00Z">
              <w:tcPr>
                <w:tcW w:w="960" w:type="dxa"/>
                <w:tcBorders>
                  <w:top w:val="nil"/>
                  <w:left w:val="single" w:sz="4" w:space="0" w:color="auto"/>
                  <w:bottom w:val="single" w:sz="4" w:space="0" w:color="auto"/>
                  <w:right w:val="single" w:sz="4" w:space="0" w:color="auto"/>
                </w:tcBorders>
                <w:shd w:val="clear" w:color="auto" w:fill="auto"/>
              </w:tcPr>
            </w:tcPrChange>
          </w:tcPr>
          <w:p w14:paraId="5264C3D1" w14:textId="77777777" w:rsidR="009311AB" w:rsidRDefault="009311AB" w:rsidP="006546FC">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Change w:id="242" w:author="Skyworks" w:date="2022-04-21T16:16:00Z">
              <w:tcPr>
                <w:tcW w:w="960" w:type="dxa"/>
                <w:tcBorders>
                  <w:top w:val="nil"/>
                  <w:left w:val="single" w:sz="4" w:space="0" w:color="auto"/>
                  <w:bottom w:val="single" w:sz="4" w:space="0" w:color="auto"/>
                  <w:right w:val="single" w:sz="4" w:space="0" w:color="auto"/>
                </w:tcBorders>
                <w:shd w:val="clear" w:color="auto" w:fill="auto"/>
              </w:tcPr>
            </w:tcPrChange>
          </w:tcPr>
          <w:p w14:paraId="7EB8FBB8" w14:textId="77777777" w:rsidR="009311AB" w:rsidRDefault="009311AB" w:rsidP="006546FC">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Change w:id="243" w:author="Skyworks" w:date="2022-04-21T16:16:00Z">
              <w:tcPr>
                <w:tcW w:w="977" w:type="dxa"/>
                <w:tcBorders>
                  <w:top w:val="single" w:sz="4" w:space="0" w:color="auto"/>
                  <w:left w:val="single" w:sz="4" w:space="0" w:color="auto"/>
                  <w:bottom w:val="single" w:sz="4" w:space="0" w:color="auto"/>
                  <w:right w:val="single" w:sz="4" w:space="0" w:color="auto"/>
                </w:tcBorders>
              </w:tcPr>
            </w:tcPrChange>
          </w:tcPr>
          <w:p w14:paraId="199DB709" w14:textId="77777777" w:rsidR="009311AB" w:rsidRDefault="009311AB" w:rsidP="006546FC">
            <w:pPr>
              <w:pStyle w:val="TAC"/>
              <w:spacing w:line="260" w:lineRule="auto"/>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Change w:id="244" w:author="Skyworks" w:date="2022-04-21T16:16:00Z">
              <w:tcPr>
                <w:tcW w:w="828" w:type="dxa"/>
                <w:tcBorders>
                  <w:top w:val="nil"/>
                  <w:left w:val="single" w:sz="4" w:space="0" w:color="auto"/>
                  <w:bottom w:val="single" w:sz="4" w:space="0" w:color="auto"/>
                  <w:right w:val="single" w:sz="4" w:space="0" w:color="auto"/>
                </w:tcBorders>
                <w:shd w:val="clear" w:color="auto" w:fill="auto"/>
              </w:tcPr>
            </w:tcPrChange>
          </w:tcPr>
          <w:p w14:paraId="52838B0B" w14:textId="77777777" w:rsidR="009311AB" w:rsidRDefault="009311AB" w:rsidP="006546FC">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Change w:id="245" w:author="Skyworks" w:date="2022-04-21T16:16:00Z">
              <w:tcPr>
                <w:tcW w:w="1057" w:type="dxa"/>
                <w:tcBorders>
                  <w:top w:val="nil"/>
                  <w:left w:val="single" w:sz="4" w:space="0" w:color="auto"/>
                  <w:bottom w:val="single" w:sz="4" w:space="0" w:color="auto"/>
                  <w:right w:val="single" w:sz="4" w:space="0" w:color="auto"/>
                </w:tcBorders>
                <w:shd w:val="clear" w:color="auto" w:fill="auto"/>
              </w:tcPr>
            </w:tcPrChange>
          </w:tcPr>
          <w:p w14:paraId="1B79F65F" w14:textId="77777777" w:rsidR="009311AB" w:rsidRDefault="009311AB" w:rsidP="006546FC">
            <w:pPr>
              <w:pStyle w:val="TAC"/>
              <w:spacing w:line="260" w:lineRule="auto"/>
              <w:rPr>
                <w:szCs w:val="18"/>
              </w:rPr>
            </w:pPr>
          </w:p>
        </w:tc>
      </w:tr>
      <w:tr w:rsidR="009311AB" w14:paraId="5D18056D"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Skyworks" w:date="2022-04-21T16: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7" w:author="Skyworks" w:date="2022-04-21T16: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48" w:author="Skyworks" w:date="2022-04-21T16:17:00Z">
              <w:tcPr>
                <w:tcW w:w="2007" w:type="dxa"/>
                <w:tcBorders>
                  <w:top w:val="nil"/>
                  <w:left w:val="single" w:sz="4" w:space="0" w:color="auto"/>
                  <w:bottom w:val="nil"/>
                  <w:right w:val="single" w:sz="4" w:space="0" w:color="auto"/>
                </w:tcBorders>
                <w:shd w:val="clear" w:color="auto" w:fill="auto"/>
              </w:tcPr>
            </w:tcPrChange>
          </w:tcPr>
          <w:p w14:paraId="1C56E341"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Change w:id="249" w:author="Skyworks" w:date="2022-04-21T16:17:00Z">
              <w:tcPr>
                <w:tcW w:w="1146" w:type="dxa"/>
                <w:tcBorders>
                  <w:top w:val="single" w:sz="4" w:space="0" w:color="auto"/>
                  <w:left w:val="single" w:sz="4" w:space="0" w:color="auto"/>
                  <w:bottom w:val="single" w:sz="4" w:space="0" w:color="auto"/>
                  <w:right w:val="single" w:sz="4" w:space="0" w:color="auto"/>
                </w:tcBorders>
              </w:tcPr>
            </w:tcPrChange>
          </w:tcPr>
          <w:p w14:paraId="4C58FEDE" w14:textId="77777777" w:rsidR="009311AB" w:rsidRDefault="009311AB" w:rsidP="006546FC">
            <w:pPr>
              <w:pStyle w:val="TAC"/>
              <w:spacing w:line="260" w:lineRule="auto"/>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Change w:id="250"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0D3664B7" w14:textId="77777777" w:rsidR="009311AB" w:rsidRDefault="009311AB" w:rsidP="006546FC">
            <w:pPr>
              <w:pStyle w:val="TAC"/>
              <w:spacing w:line="260" w:lineRule="auto"/>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Change w:id="251" w:author="Skyworks" w:date="2022-04-21T16:17:00Z">
              <w:tcPr>
                <w:tcW w:w="964" w:type="dxa"/>
                <w:tcBorders>
                  <w:top w:val="single" w:sz="4" w:space="0" w:color="auto"/>
                  <w:left w:val="single" w:sz="4" w:space="0" w:color="auto"/>
                  <w:bottom w:val="single" w:sz="4" w:space="0" w:color="auto"/>
                  <w:right w:val="single" w:sz="4" w:space="0" w:color="auto"/>
                </w:tcBorders>
              </w:tcPr>
            </w:tcPrChange>
          </w:tcPr>
          <w:p w14:paraId="7AC280B1" w14:textId="77777777" w:rsidR="009311AB" w:rsidRDefault="009311AB" w:rsidP="006546FC">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Change w:id="252"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12CFF9B2" w14:textId="77777777" w:rsidR="009311AB" w:rsidRDefault="009311AB" w:rsidP="006546FC">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Change w:id="253"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4FAACAA6" w14:textId="77777777" w:rsidR="009311AB" w:rsidRDefault="009311AB" w:rsidP="006546FC">
            <w:pPr>
              <w:pStyle w:val="TAC"/>
              <w:spacing w:line="260" w:lineRule="auto"/>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Change w:id="254" w:author="Skyworks" w:date="2022-04-21T16:17:00Z">
              <w:tcPr>
                <w:tcW w:w="977" w:type="dxa"/>
                <w:tcBorders>
                  <w:top w:val="single" w:sz="4" w:space="0" w:color="auto"/>
                  <w:left w:val="single" w:sz="4" w:space="0" w:color="auto"/>
                  <w:bottom w:val="single" w:sz="4" w:space="0" w:color="auto"/>
                  <w:right w:val="single" w:sz="4" w:space="0" w:color="auto"/>
                </w:tcBorders>
              </w:tcPr>
            </w:tcPrChange>
          </w:tcPr>
          <w:p w14:paraId="662D29DB" w14:textId="77777777" w:rsidR="009311AB" w:rsidRDefault="009311AB" w:rsidP="006546F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Change w:id="255" w:author="Skyworks" w:date="2022-04-21T16:17:00Z">
              <w:tcPr>
                <w:tcW w:w="828" w:type="dxa"/>
                <w:tcBorders>
                  <w:top w:val="single" w:sz="4" w:space="0" w:color="auto"/>
                  <w:left w:val="single" w:sz="4" w:space="0" w:color="auto"/>
                  <w:bottom w:val="single" w:sz="4" w:space="0" w:color="auto"/>
                  <w:right w:val="single" w:sz="4" w:space="0" w:color="auto"/>
                </w:tcBorders>
              </w:tcPr>
            </w:tcPrChange>
          </w:tcPr>
          <w:p w14:paraId="6DAB9172" w14:textId="77777777" w:rsidR="009311AB" w:rsidRDefault="009311AB" w:rsidP="006546FC">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Change w:id="256" w:author="Skyworks" w:date="2022-04-21T16:17:00Z">
              <w:tcPr>
                <w:tcW w:w="1057" w:type="dxa"/>
                <w:tcBorders>
                  <w:top w:val="single" w:sz="4" w:space="0" w:color="auto"/>
                  <w:left w:val="single" w:sz="4" w:space="0" w:color="auto"/>
                  <w:bottom w:val="single" w:sz="4" w:space="0" w:color="auto"/>
                  <w:right w:val="single" w:sz="4" w:space="0" w:color="auto"/>
                </w:tcBorders>
              </w:tcPr>
            </w:tcPrChange>
          </w:tcPr>
          <w:p w14:paraId="69F7A8EA" w14:textId="77777777" w:rsidR="009311AB" w:rsidRDefault="009311AB" w:rsidP="006546FC">
            <w:pPr>
              <w:pStyle w:val="TAC"/>
              <w:spacing w:line="260" w:lineRule="auto"/>
              <w:rPr>
                <w:szCs w:val="18"/>
              </w:rPr>
            </w:pPr>
            <w:r>
              <w:rPr>
                <w:rFonts w:cs="Arial"/>
                <w:szCs w:val="18"/>
                <w:lang w:eastAsia="ja-JP"/>
              </w:rPr>
              <w:t>N/A</w:t>
            </w:r>
          </w:p>
        </w:tc>
      </w:tr>
      <w:tr w:rsidR="009311AB" w14:paraId="5B9FC749"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Skyworks" w:date="2022-04-21T16: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8" w:author="Skyworks" w:date="2022-04-21T16: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59" w:author="Skyworks" w:date="2022-04-21T16:17:00Z">
              <w:tcPr>
                <w:tcW w:w="2007" w:type="dxa"/>
                <w:tcBorders>
                  <w:top w:val="nil"/>
                  <w:left w:val="single" w:sz="4" w:space="0" w:color="auto"/>
                  <w:bottom w:val="nil"/>
                  <w:right w:val="single" w:sz="4" w:space="0" w:color="auto"/>
                </w:tcBorders>
                <w:shd w:val="clear" w:color="auto" w:fill="auto"/>
              </w:tcPr>
            </w:tcPrChange>
          </w:tcPr>
          <w:p w14:paraId="7D95206D"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shd w:val="clear" w:color="auto" w:fill="auto"/>
            <w:tcPrChange w:id="260" w:author="Skyworks" w:date="2022-04-21T16:17:00Z">
              <w:tcPr>
                <w:tcW w:w="1146" w:type="dxa"/>
                <w:tcBorders>
                  <w:top w:val="single" w:sz="4" w:space="0" w:color="auto"/>
                  <w:left w:val="single" w:sz="4" w:space="0" w:color="auto"/>
                  <w:bottom w:val="nil"/>
                  <w:right w:val="single" w:sz="4" w:space="0" w:color="auto"/>
                </w:tcBorders>
                <w:shd w:val="clear" w:color="auto" w:fill="auto"/>
              </w:tcPr>
            </w:tcPrChange>
          </w:tcPr>
          <w:p w14:paraId="5D0A0323" w14:textId="77777777" w:rsidR="009311AB" w:rsidRDefault="009311AB" w:rsidP="006546FC">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Change w:id="261" w:author="Skyworks" w:date="2022-04-21T16:17:00Z">
              <w:tcPr>
                <w:tcW w:w="960" w:type="dxa"/>
                <w:tcBorders>
                  <w:top w:val="single" w:sz="4" w:space="0" w:color="auto"/>
                  <w:left w:val="single" w:sz="4" w:space="0" w:color="auto"/>
                  <w:bottom w:val="nil"/>
                  <w:right w:val="single" w:sz="4" w:space="0" w:color="auto"/>
                </w:tcBorders>
                <w:shd w:val="clear" w:color="auto" w:fill="auto"/>
              </w:tcPr>
            </w:tcPrChange>
          </w:tcPr>
          <w:p w14:paraId="64273433" w14:textId="77777777" w:rsidR="009311AB" w:rsidRDefault="009311AB" w:rsidP="006546FC">
            <w:pPr>
              <w:pStyle w:val="TAC"/>
              <w:spacing w:line="260" w:lineRule="auto"/>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Change w:id="262" w:author="Skyworks" w:date="2022-04-21T16:17:00Z">
              <w:tcPr>
                <w:tcW w:w="964" w:type="dxa"/>
                <w:tcBorders>
                  <w:top w:val="single" w:sz="4" w:space="0" w:color="auto"/>
                  <w:left w:val="single" w:sz="4" w:space="0" w:color="auto"/>
                  <w:bottom w:val="nil"/>
                  <w:right w:val="single" w:sz="4" w:space="0" w:color="auto"/>
                </w:tcBorders>
                <w:shd w:val="clear" w:color="auto" w:fill="auto"/>
              </w:tcPr>
            </w:tcPrChange>
          </w:tcPr>
          <w:p w14:paraId="4F0A643D" w14:textId="77777777" w:rsidR="009311AB" w:rsidRDefault="009311AB" w:rsidP="006546FC">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Change w:id="263" w:author="Skyworks" w:date="2022-04-21T16:17:00Z">
              <w:tcPr>
                <w:tcW w:w="960" w:type="dxa"/>
                <w:tcBorders>
                  <w:top w:val="single" w:sz="4" w:space="0" w:color="auto"/>
                  <w:left w:val="single" w:sz="4" w:space="0" w:color="auto"/>
                  <w:bottom w:val="nil"/>
                  <w:right w:val="single" w:sz="4" w:space="0" w:color="auto"/>
                </w:tcBorders>
                <w:shd w:val="clear" w:color="auto" w:fill="auto"/>
              </w:tcPr>
            </w:tcPrChange>
          </w:tcPr>
          <w:p w14:paraId="5CB45E96" w14:textId="77777777" w:rsidR="009311AB" w:rsidRDefault="009311AB" w:rsidP="006546FC">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Change w:id="264" w:author="Skyworks" w:date="2022-04-21T16:17:00Z">
              <w:tcPr>
                <w:tcW w:w="960" w:type="dxa"/>
                <w:tcBorders>
                  <w:top w:val="single" w:sz="4" w:space="0" w:color="auto"/>
                  <w:left w:val="single" w:sz="4" w:space="0" w:color="auto"/>
                  <w:bottom w:val="nil"/>
                  <w:right w:val="single" w:sz="4" w:space="0" w:color="auto"/>
                </w:tcBorders>
                <w:shd w:val="clear" w:color="auto" w:fill="auto"/>
              </w:tcPr>
            </w:tcPrChange>
          </w:tcPr>
          <w:p w14:paraId="0E9D85F3" w14:textId="77777777" w:rsidR="009311AB" w:rsidRDefault="009311AB" w:rsidP="006546FC">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nil"/>
              <w:right w:val="single" w:sz="4" w:space="0" w:color="auto"/>
            </w:tcBorders>
            <w:tcPrChange w:id="265" w:author="Skyworks" w:date="2022-04-21T16:17:00Z">
              <w:tcPr>
                <w:tcW w:w="977" w:type="dxa"/>
                <w:tcBorders>
                  <w:top w:val="single" w:sz="4" w:space="0" w:color="auto"/>
                  <w:left w:val="single" w:sz="4" w:space="0" w:color="auto"/>
                  <w:bottom w:val="single" w:sz="4" w:space="0" w:color="auto"/>
                  <w:right w:val="single" w:sz="4" w:space="0" w:color="auto"/>
                </w:tcBorders>
              </w:tcPr>
            </w:tcPrChange>
          </w:tcPr>
          <w:p w14:paraId="4C286C81" w14:textId="77777777" w:rsidR="009311AB" w:rsidRDefault="009311AB" w:rsidP="006546FC">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Change w:id="266" w:author="Skyworks" w:date="2022-04-21T16:17:00Z">
              <w:tcPr>
                <w:tcW w:w="828" w:type="dxa"/>
                <w:tcBorders>
                  <w:top w:val="single" w:sz="4" w:space="0" w:color="auto"/>
                  <w:left w:val="single" w:sz="4" w:space="0" w:color="auto"/>
                  <w:bottom w:val="nil"/>
                  <w:right w:val="single" w:sz="4" w:space="0" w:color="auto"/>
                </w:tcBorders>
                <w:shd w:val="clear" w:color="auto" w:fill="auto"/>
              </w:tcPr>
            </w:tcPrChange>
          </w:tcPr>
          <w:p w14:paraId="45D777AA" w14:textId="77777777" w:rsidR="009311AB" w:rsidRDefault="009311AB" w:rsidP="006546FC">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Change w:id="267" w:author="Skyworks" w:date="2022-04-21T16:17:00Z">
              <w:tcPr>
                <w:tcW w:w="1057" w:type="dxa"/>
                <w:tcBorders>
                  <w:top w:val="single" w:sz="4" w:space="0" w:color="auto"/>
                  <w:left w:val="single" w:sz="4" w:space="0" w:color="auto"/>
                  <w:bottom w:val="nil"/>
                  <w:right w:val="single" w:sz="4" w:space="0" w:color="auto"/>
                </w:tcBorders>
                <w:shd w:val="clear" w:color="auto" w:fill="auto"/>
              </w:tcPr>
            </w:tcPrChange>
          </w:tcPr>
          <w:p w14:paraId="761696B0" w14:textId="77777777" w:rsidR="009311AB" w:rsidRDefault="009311AB" w:rsidP="006546FC">
            <w:pPr>
              <w:pStyle w:val="TAC"/>
              <w:spacing w:line="260" w:lineRule="auto"/>
              <w:rPr>
                <w:szCs w:val="18"/>
              </w:rPr>
            </w:pPr>
            <w:r>
              <w:rPr>
                <w:rFonts w:cs="Arial"/>
                <w:szCs w:val="18"/>
              </w:rPr>
              <w:t>IMD4</w:t>
            </w:r>
          </w:p>
        </w:tc>
      </w:tr>
      <w:tr w:rsidR="009311AB" w14:paraId="65FC21AE"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Skyworks" w:date="2022-04-21T16: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9" w:author="Skyworks" w:date="2022-04-21T16: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70" w:author="Skyworks" w:date="2022-04-21T16:17:00Z">
              <w:tcPr>
                <w:tcW w:w="2007" w:type="dxa"/>
                <w:tcBorders>
                  <w:top w:val="nil"/>
                  <w:left w:val="single" w:sz="4" w:space="0" w:color="auto"/>
                  <w:bottom w:val="nil"/>
                  <w:right w:val="single" w:sz="4" w:space="0" w:color="auto"/>
                </w:tcBorders>
                <w:shd w:val="clear" w:color="auto" w:fill="auto"/>
              </w:tcPr>
            </w:tcPrChange>
          </w:tcPr>
          <w:p w14:paraId="1BAD2459" w14:textId="77777777" w:rsidR="009311AB" w:rsidRDefault="009311AB" w:rsidP="006546FC">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Change w:id="271" w:author="Skyworks" w:date="2022-04-21T16:17:00Z">
              <w:tcPr>
                <w:tcW w:w="1146" w:type="dxa"/>
                <w:tcBorders>
                  <w:top w:val="nil"/>
                  <w:left w:val="single" w:sz="4" w:space="0" w:color="auto"/>
                  <w:bottom w:val="single" w:sz="4" w:space="0" w:color="auto"/>
                  <w:right w:val="single" w:sz="4" w:space="0" w:color="auto"/>
                </w:tcBorders>
                <w:shd w:val="clear" w:color="auto" w:fill="auto"/>
              </w:tcPr>
            </w:tcPrChange>
          </w:tcPr>
          <w:p w14:paraId="5C58223A" w14:textId="77777777" w:rsidR="009311AB" w:rsidRDefault="009311AB" w:rsidP="006546FC">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272" w:author="Skyworks" w:date="2022-04-21T16:17:00Z">
              <w:tcPr>
                <w:tcW w:w="960" w:type="dxa"/>
                <w:tcBorders>
                  <w:top w:val="nil"/>
                  <w:left w:val="single" w:sz="4" w:space="0" w:color="auto"/>
                  <w:bottom w:val="single" w:sz="4" w:space="0" w:color="auto"/>
                  <w:right w:val="single" w:sz="4" w:space="0" w:color="auto"/>
                </w:tcBorders>
                <w:shd w:val="clear" w:color="auto" w:fill="auto"/>
              </w:tcPr>
            </w:tcPrChange>
          </w:tcPr>
          <w:p w14:paraId="3C25F83E" w14:textId="77777777" w:rsidR="009311AB" w:rsidRDefault="009311AB" w:rsidP="006546FC">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Change w:id="273" w:author="Skyworks" w:date="2022-04-21T16:17:00Z">
              <w:tcPr>
                <w:tcW w:w="964" w:type="dxa"/>
                <w:tcBorders>
                  <w:top w:val="nil"/>
                  <w:left w:val="single" w:sz="4" w:space="0" w:color="auto"/>
                  <w:bottom w:val="single" w:sz="4" w:space="0" w:color="auto"/>
                  <w:right w:val="single" w:sz="4" w:space="0" w:color="auto"/>
                </w:tcBorders>
                <w:shd w:val="clear" w:color="auto" w:fill="auto"/>
              </w:tcPr>
            </w:tcPrChange>
          </w:tcPr>
          <w:p w14:paraId="17B12EF4" w14:textId="77777777" w:rsidR="009311AB" w:rsidRDefault="009311AB" w:rsidP="006546FC">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Change w:id="274" w:author="Skyworks" w:date="2022-04-21T16:17:00Z">
              <w:tcPr>
                <w:tcW w:w="960" w:type="dxa"/>
                <w:tcBorders>
                  <w:top w:val="nil"/>
                  <w:left w:val="single" w:sz="4" w:space="0" w:color="auto"/>
                  <w:bottom w:val="single" w:sz="4" w:space="0" w:color="auto"/>
                  <w:right w:val="single" w:sz="4" w:space="0" w:color="auto"/>
                </w:tcBorders>
                <w:shd w:val="clear" w:color="auto" w:fill="auto"/>
              </w:tcPr>
            </w:tcPrChange>
          </w:tcPr>
          <w:p w14:paraId="0363049C" w14:textId="77777777" w:rsidR="009311AB" w:rsidRDefault="009311AB" w:rsidP="006546FC">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Change w:id="275" w:author="Skyworks" w:date="2022-04-21T16:17:00Z">
              <w:tcPr>
                <w:tcW w:w="960" w:type="dxa"/>
                <w:tcBorders>
                  <w:top w:val="nil"/>
                  <w:left w:val="single" w:sz="4" w:space="0" w:color="auto"/>
                  <w:bottom w:val="single" w:sz="4" w:space="0" w:color="auto"/>
                  <w:right w:val="single" w:sz="4" w:space="0" w:color="auto"/>
                </w:tcBorders>
                <w:shd w:val="clear" w:color="auto" w:fill="auto"/>
              </w:tcPr>
            </w:tcPrChange>
          </w:tcPr>
          <w:p w14:paraId="08B49078" w14:textId="77777777" w:rsidR="009311AB" w:rsidRDefault="009311AB" w:rsidP="006546FC">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Change w:id="276" w:author="Skyworks" w:date="2022-04-21T16:17:00Z">
              <w:tcPr>
                <w:tcW w:w="977" w:type="dxa"/>
                <w:tcBorders>
                  <w:top w:val="single" w:sz="4" w:space="0" w:color="auto"/>
                  <w:left w:val="single" w:sz="4" w:space="0" w:color="auto"/>
                  <w:bottom w:val="single" w:sz="4" w:space="0" w:color="auto"/>
                  <w:right w:val="single" w:sz="4" w:space="0" w:color="auto"/>
                </w:tcBorders>
              </w:tcPr>
            </w:tcPrChange>
          </w:tcPr>
          <w:p w14:paraId="1216FD20" w14:textId="77777777" w:rsidR="009311AB" w:rsidRDefault="009311AB" w:rsidP="006546FC">
            <w:pPr>
              <w:pStyle w:val="TAC"/>
              <w:spacing w:line="260" w:lineRule="auto"/>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Change w:id="277" w:author="Skyworks" w:date="2022-04-21T16:17:00Z">
              <w:tcPr>
                <w:tcW w:w="828" w:type="dxa"/>
                <w:tcBorders>
                  <w:top w:val="nil"/>
                  <w:left w:val="single" w:sz="4" w:space="0" w:color="auto"/>
                  <w:bottom w:val="single" w:sz="4" w:space="0" w:color="auto"/>
                  <w:right w:val="single" w:sz="4" w:space="0" w:color="auto"/>
                </w:tcBorders>
                <w:shd w:val="clear" w:color="auto" w:fill="auto"/>
              </w:tcPr>
            </w:tcPrChange>
          </w:tcPr>
          <w:p w14:paraId="16F96A94" w14:textId="77777777" w:rsidR="009311AB" w:rsidRDefault="009311AB" w:rsidP="006546FC">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Change w:id="278" w:author="Skyworks" w:date="2022-04-21T16:17:00Z">
              <w:tcPr>
                <w:tcW w:w="1057" w:type="dxa"/>
                <w:tcBorders>
                  <w:top w:val="nil"/>
                  <w:left w:val="single" w:sz="4" w:space="0" w:color="auto"/>
                  <w:bottom w:val="single" w:sz="4" w:space="0" w:color="auto"/>
                  <w:right w:val="single" w:sz="4" w:space="0" w:color="auto"/>
                </w:tcBorders>
                <w:shd w:val="clear" w:color="auto" w:fill="auto"/>
              </w:tcPr>
            </w:tcPrChange>
          </w:tcPr>
          <w:p w14:paraId="797A5AD9" w14:textId="77777777" w:rsidR="009311AB" w:rsidRDefault="009311AB" w:rsidP="006546FC">
            <w:pPr>
              <w:pStyle w:val="TAC"/>
              <w:spacing w:line="260" w:lineRule="auto"/>
              <w:rPr>
                <w:szCs w:val="18"/>
              </w:rPr>
            </w:pPr>
          </w:p>
        </w:tc>
      </w:tr>
      <w:tr w:rsidR="009311AB" w14:paraId="5938EABA"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4A4EAF4"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15D644D8" w14:textId="77777777" w:rsidR="009311AB" w:rsidRDefault="009311AB" w:rsidP="006546FC">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81BE0C5" w14:textId="77777777" w:rsidR="009311AB" w:rsidRDefault="009311AB" w:rsidP="006546FC">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408AB84A" w14:textId="77777777" w:rsidR="009311AB" w:rsidRDefault="009311AB" w:rsidP="006546FC">
            <w:pPr>
              <w:pStyle w:val="TAC"/>
              <w:spacing w:line="260" w:lineRule="auto"/>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4CCB6BE" w14:textId="77777777" w:rsidR="009311AB" w:rsidRDefault="009311AB" w:rsidP="006546FC">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C8B51EA" w14:textId="77777777" w:rsidR="009311AB" w:rsidRDefault="009311AB" w:rsidP="006546FC">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67D2755E" w14:textId="77777777" w:rsidR="009311AB" w:rsidRDefault="009311AB" w:rsidP="006546FC">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ED7E8E" w14:textId="77777777" w:rsidR="009311AB" w:rsidRDefault="009311AB" w:rsidP="006546FC">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1CB42D" w14:textId="77777777" w:rsidR="009311AB" w:rsidRDefault="009311AB" w:rsidP="006546FC">
            <w:pPr>
              <w:pStyle w:val="TAC"/>
              <w:spacing w:line="260" w:lineRule="auto"/>
              <w:rPr>
                <w:szCs w:val="18"/>
              </w:rPr>
            </w:pPr>
            <w:r>
              <w:rPr>
                <w:rFonts w:cs="Arial"/>
                <w:szCs w:val="18"/>
                <w:lang w:eastAsia="ja-JP"/>
              </w:rPr>
              <w:t>N/A</w:t>
            </w:r>
          </w:p>
        </w:tc>
      </w:tr>
      <w:tr w:rsidR="009311AB" w14:paraId="71C91F76"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7791CD3D"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2F7B9E0A" w14:textId="77777777" w:rsidR="009311AB" w:rsidRDefault="009311AB" w:rsidP="006546FC">
            <w:pPr>
              <w:pStyle w:val="TAC"/>
              <w:spacing w:line="260" w:lineRule="auto"/>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346AA94B" w14:textId="77777777" w:rsidR="009311AB" w:rsidRDefault="009311AB" w:rsidP="006546FC">
            <w:pPr>
              <w:pStyle w:val="TAC"/>
              <w:spacing w:line="260" w:lineRule="auto"/>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AED7CE8" w14:textId="77777777" w:rsidR="009311AB" w:rsidRDefault="009311AB" w:rsidP="006546FC">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3DDC83F" w14:textId="77777777" w:rsidR="009311AB" w:rsidRDefault="009311AB" w:rsidP="006546FC">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E57C504" w14:textId="77777777" w:rsidR="009311AB" w:rsidRDefault="009311AB" w:rsidP="006546FC">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82E2A22" w14:textId="77777777" w:rsidR="009311AB" w:rsidRDefault="009311AB" w:rsidP="006546FC">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E13219B" w14:textId="77777777" w:rsidR="009311AB" w:rsidRDefault="009311AB" w:rsidP="006546FC">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FD2D8C" w14:textId="77777777" w:rsidR="009311AB" w:rsidRDefault="009311AB" w:rsidP="006546FC">
            <w:pPr>
              <w:pStyle w:val="TAC"/>
              <w:spacing w:line="260" w:lineRule="auto"/>
              <w:rPr>
                <w:szCs w:val="18"/>
              </w:rPr>
            </w:pPr>
            <w:r>
              <w:rPr>
                <w:rFonts w:cs="Arial"/>
                <w:szCs w:val="18"/>
              </w:rPr>
              <w:t>IMD5</w:t>
            </w:r>
          </w:p>
        </w:tc>
      </w:tr>
      <w:tr w:rsidR="009311AB" w14:paraId="73DD6365"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4BC8D645"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72D0FE30" w14:textId="77777777" w:rsidR="009311AB" w:rsidRDefault="009311AB" w:rsidP="006546FC">
            <w:pPr>
              <w:pStyle w:val="TAC"/>
              <w:spacing w:line="260" w:lineRule="auto"/>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6B47192" w14:textId="77777777" w:rsidR="009311AB" w:rsidRDefault="009311AB" w:rsidP="006546FC">
            <w:pPr>
              <w:pStyle w:val="TAC"/>
              <w:spacing w:line="260" w:lineRule="auto"/>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6375CAE0" w14:textId="77777777" w:rsidR="009311AB" w:rsidRDefault="009311AB" w:rsidP="006546FC">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F4CF3D" w14:textId="77777777" w:rsidR="009311AB" w:rsidRDefault="009311AB" w:rsidP="006546FC">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2BF252A" w14:textId="77777777" w:rsidR="009311AB" w:rsidRDefault="009311AB" w:rsidP="006546FC">
            <w:pPr>
              <w:pStyle w:val="TAC"/>
              <w:spacing w:line="260" w:lineRule="auto"/>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A01731C" w14:textId="77777777" w:rsidR="009311AB" w:rsidRDefault="009311AB" w:rsidP="006546F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A9AB26" w14:textId="77777777" w:rsidR="009311AB" w:rsidRDefault="009311AB" w:rsidP="006546FC">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17B090" w14:textId="77777777" w:rsidR="009311AB" w:rsidRDefault="009311AB" w:rsidP="006546FC">
            <w:pPr>
              <w:pStyle w:val="TAC"/>
              <w:spacing w:line="260" w:lineRule="auto"/>
              <w:rPr>
                <w:szCs w:val="18"/>
              </w:rPr>
            </w:pPr>
            <w:r>
              <w:rPr>
                <w:rFonts w:cs="Arial"/>
                <w:szCs w:val="18"/>
              </w:rPr>
              <w:t>N/A</w:t>
            </w:r>
          </w:p>
        </w:tc>
      </w:tr>
      <w:tr w:rsidR="009311AB" w14:paraId="5F8D180B"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Skyworks" w:date="2022-04-21T16: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0" w:author="Skyworks" w:date="2022-04-21T16: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1" w:author="Skyworks" w:date="2022-04-21T16:17:00Z">
              <w:tcPr>
                <w:tcW w:w="2007" w:type="dxa"/>
                <w:tcBorders>
                  <w:top w:val="nil"/>
                  <w:left w:val="single" w:sz="4" w:space="0" w:color="auto"/>
                  <w:bottom w:val="nil"/>
                  <w:right w:val="single" w:sz="4" w:space="0" w:color="auto"/>
                </w:tcBorders>
                <w:shd w:val="clear" w:color="auto" w:fill="auto"/>
              </w:tcPr>
            </w:tcPrChange>
          </w:tcPr>
          <w:p w14:paraId="0F3B06CA"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Change w:id="282" w:author="Skyworks" w:date="2022-04-21T16:17:00Z">
              <w:tcPr>
                <w:tcW w:w="1146" w:type="dxa"/>
                <w:tcBorders>
                  <w:top w:val="single" w:sz="4" w:space="0" w:color="auto"/>
                  <w:left w:val="single" w:sz="4" w:space="0" w:color="auto"/>
                  <w:bottom w:val="single" w:sz="4" w:space="0" w:color="auto"/>
                  <w:right w:val="single" w:sz="4" w:space="0" w:color="auto"/>
                </w:tcBorders>
              </w:tcPr>
            </w:tcPrChange>
          </w:tcPr>
          <w:p w14:paraId="668038D7" w14:textId="77777777" w:rsidR="009311AB" w:rsidRPr="00616E78" w:rsidRDefault="009311AB" w:rsidP="006546FC">
            <w:pPr>
              <w:pStyle w:val="TAC"/>
              <w:spacing w:line="260" w:lineRule="auto"/>
              <w:rPr>
                <w:rFonts w:cs="Arial"/>
                <w:szCs w:val="18"/>
              </w:rPr>
            </w:pPr>
            <w:r w:rsidRPr="00616E78">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Change w:id="283"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6011788E" w14:textId="77777777" w:rsidR="009311AB" w:rsidRPr="00616E78" w:rsidRDefault="009311AB" w:rsidP="006546FC">
            <w:pPr>
              <w:pStyle w:val="TAC"/>
              <w:spacing w:line="260" w:lineRule="auto"/>
              <w:rPr>
                <w:rFonts w:cs="Arial"/>
                <w:szCs w:val="18"/>
                <w:lang w:eastAsia="ja-JP"/>
              </w:rPr>
            </w:pPr>
            <w:r w:rsidRPr="00616E78">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Change w:id="284" w:author="Skyworks" w:date="2022-04-21T16:17:00Z">
              <w:tcPr>
                <w:tcW w:w="964" w:type="dxa"/>
                <w:tcBorders>
                  <w:top w:val="single" w:sz="4" w:space="0" w:color="auto"/>
                  <w:left w:val="single" w:sz="4" w:space="0" w:color="auto"/>
                  <w:bottom w:val="single" w:sz="4" w:space="0" w:color="auto"/>
                  <w:right w:val="single" w:sz="4" w:space="0" w:color="auto"/>
                </w:tcBorders>
              </w:tcPr>
            </w:tcPrChange>
          </w:tcPr>
          <w:p w14:paraId="194AC15F" w14:textId="77777777" w:rsidR="009311AB" w:rsidRPr="00616E78" w:rsidRDefault="009311AB" w:rsidP="006546FC">
            <w:pPr>
              <w:pStyle w:val="TAC"/>
              <w:spacing w:line="260" w:lineRule="auto"/>
              <w:rPr>
                <w:rFonts w:cs="Arial"/>
                <w:szCs w:val="18"/>
                <w:lang w:eastAsia="ja-JP"/>
              </w:rPr>
            </w:pPr>
            <w:r w:rsidRPr="00616E78">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285"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63E90E8F" w14:textId="77777777" w:rsidR="009311AB" w:rsidRPr="00616E78" w:rsidRDefault="009311AB" w:rsidP="006546FC">
            <w:pPr>
              <w:pStyle w:val="TAC"/>
              <w:spacing w:line="260" w:lineRule="auto"/>
              <w:rPr>
                <w:rFonts w:cs="Arial"/>
                <w:szCs w:val="18"/>
              </w:rPr>
            </w:pPr>
            <w:r w:rsidRPr="00616E78">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286"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7EE074DD" w14:textId="77777777" w:rsidR="009311AB" w:rsidRPr="00616E78" w:rsidRDefault="009311AB" w:rsidP="006546FC">
            <w:pPr>
              <w:pStyle w:val="TAC"/>
              <w:spacing w:line="260" w:lineRule="auto"/>
              <w:rPr>
                <w:rFonts w:cs="Arial"/>
                <w:szCs w:val="18"/>
                <w:lang w:eastAsia="ja-JP"/>
              </w:rPr>
            </w:pPr>
            <w:r w:rsidRPr="00616E78">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Change w:id="287" w:author="Skyworks" w:date="2022-04-21T16:17:00Z">
              <w:tcPr>
                <w:tcW w:w="977" w:type="dxa"/>
                <w:tcBorders>
                  <w:top w:val="single" w:sz="4" w:space="0" w:color="auto"/>
                  <w:left w:val="single" w:sz="4" w:space="0" w:color="auto"/>
                  <w:bottom w:val="single" w:sz="4" w:space="0" w:color="auto"/>
                  <w:right w:val="single" w:sz="4" w:space="0" w:color="auto"/>
                </w:tcBorders>
              </w:tcPr>
            </w:tcPrChange>
          </w:tcPr>
          <w:p w14:paraId="03F0383A" w14:textId="77777777" w:rsidR="009311AB" w:rsidRPr="00616E78" w:rsidRDefault="009311AB" w:rsidP="006546FC">
            <w:pPr>
              <w:pStyle w:val="TAC"/>
              <w:spacing w:line="260" w:lineRule="auto"/>
              <w:rPr>
                <w:rFonts w:cs="Arial"/>
                <w:szCs w:val="18"/>
                <w:lang w:eastAsia="ja-JP"/>
              </w:rPr>
            </w:pPr>
            <w:r w:rsidRPr="00616E78">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Change w:id="288" w:author="Skyworks" w:date="2022-04-21T16:17:00Z">
              <w:tcPr>
                <w:tcW w:w="828" w:type="dxa"/>
                <w:tcBorders>
                  <w:top w:val="single" w:sz="4" w:space="0" w:color="auto"/>
                  <w:left w:val="single" w:sz="4" w:space="0" w:color="auto"/>
                  <w:bottom w:val="single" w:sz="4" w:space="0" w:color="auto"/>
                  <w:right w:val="single" w:sz="4" w:space="0" w:color="auto"/>
                </w:tcBorders>
              </w:tcPr>
            </w:tcPrChange>
          </w:tcPr>
          <w:p w14:paraId="31A9B8F3" w14:textId="77777777" w:rsidR="009311AB" w:rsidRDefault="009311AB" w:rsidP="006546FC">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289" w:author="Skyworks" w:date="2022-04-21T16:17:00Z">
              <w:tcPr>
                <w:tcW w:w="1057" w:type="dxa"/>
                <w:tcBorders>
                  <w:top w:val="single" w:sz="4" w:space="0" w:color="auto"/>
                  <w:left w:val="single" w:sz="4" w:space="0" w:color="auto"/>
                  <w:bottom w:val="single" w:sz="4" w:space="0" w:color="auto"/>
                  <w:right w:val="single" w:sz="4" w:space="0" w:color="auto"/>
                </w:tcBorders>
              </w:tcPr>
            </w:tcPrChange>
          </w:tcPr>
          <w:p w14:paraId="57291EBD" w14:textId="77777777" w:rsidR="009311AB" w:rsidRDefault="009311AB" w:rsidP="006546FC">
            <w:pPr>
              <w:pStyle w:val="TAC"/>
              <w:spacing w:line="260" w:lineRule="auto"/>
              <w:rPr>
                <w:rFonts w:cs="Arial"/>
                <w:szCs w:val="18"/>
              </w:rPr>
            </w:pPr>
            <w:r>
              <w:rPr>
                <w:lang w:eastAsia="zh-CN"/>
              </w:rPr>
              <w:t>IMD7</w:t>
            </w:r>
          </w:p>
        </w:tc>
      </w:tr>
      <w:tr w:rsidR="009311AB" w14:paraId="4A336BFE"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 w:author="Skyworks" w:date="2022-04-21T16: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1" w:author="Skyworks" w:date="2022-04-21T16: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92" w:author="Skyworks" w:date="2022-04-21T16:17:00Z">
              <w:tcPr>
                <w:tcW w:w="2007" w:type="dxa"/>
                <w:tcBorders>
                  <w:top w:val="nil"/>
                  <w:left w:val="single" w:sz="4" w:space="0" w:color="auto"/>
                  <w:bottom w:val="nil"/>
                  <w:right w:val="single" w:sz="4" w:space="0" w:color="auto"/>
                </w:tcBorders>
                <w:shd w:val="clear" w:color="auto" w:fill="auto"/>
              </w:tcPr>
            </w:tcPrChange>
          </w:tcPr>
          <w:p w14:paraId="42E0409A"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tcPrChange w:id="293" w:author="Skyworks" w:date="2022-04-21T16:17:00Z">
              <w:tcPr>
                <w:tcW w:w="1146" w:type="dxa"/>
                <w:tcBorders>
                  <w:top w:val="single" w:sz="4" w:space="0" w:color="auto"/>
                  <w:left w:val="single" w:sz="4" w:space="0" w:color="auto"/>
                  <w:bottom w:val="nil"/>
                  <w:right w:val="single" w:sz="4" w:space="0" w:color="auto"/>
                </w:tcBorders>
              </w:tcPr>
            </w:tcPrChange>
          </w:tcPr>
          <w:p w14:paraId="301B2F49" w14:textId="77777777" w:rsidR="009311AB" w:rsidRPr="00616E78" w:rsidRDefault="009311AB" w:rsidP="006546FC">
            <w:pPr>
              <w:pStyle w:val="TAC"/>
              <w:spacing w:line="260" w:lineRule="auto"/>
              <w:rPr>
                <w:rFonts w:cs="Arial"/>
                <w:szCs w:val="18"/>
              </w:rPr>
            </w:pPr>
            <w:r w:rsidRPr="00616E78">
              <w:rPr>
                <w:lang w:val="en-US" w:eastAsia="zh-CN"/>
              </w:rPr>
              <w:t>n77</w:t>
            </w:r>
            <w:r w:rsidRPr="00616E78">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Change w:id="294"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1DF1C71B" w14:textId="77777777" w:rsidR="009311AB" w:rsidRPr="00616E78" w:rsidRDefault="009311AB" w:rsidP="006546FC">
            <w:pPr>
              <w:pStyle w:val="TAC"/>
              <w:spacing w:line="260" w:lineRule="auto"/>
              <w:rPr>
                <w:rFonts w:cs="Arial"/>
                <w:szCs w:val="18"/>
                <w:lang w:eastAsia="ja-JP"/>
              </w:rPr>
            </w:pPr>
            <w:r w:rsidRPr="00616E78">
              <w:rPr>
                <w:rFonts w:cs="Arial"/>
                <w:lang w:eastAsia="ja-JP"/>
              </w:rPr>
              <w:t>3455</w:t>
            </w:r>
          </w:p>
        </w:tc>
        <w:tc>
          <w:tcPr>
            <w:tcW w:w="964" w:type="dxa"/>
            <w:tcBorders>
              <w:top w:val="single" w:sz="4" w:space="0" w:color="auto"/>
              <w:left w:val="single" w:sz="4" w:space="0" w:color="auto"/>
              <w:bottom w:val="nil"/>
              <w:right w:val="single" w:sz="4" w:space="0" w:color="auto"/>
            </w:tcBorders>
            <w:tcPrChange w:id="295" w:author="Skyworks" w:date="2022-04-21T16:17:00Z">
              <w:tcPr>
                <w:tcW w:w="964" w:type="dxa"/>
                <w:tcBorders>
                  <w:top w:val="single" w:sz="4" w:space="0" w:color="auto"/>
                  <w:left w:val="single" w:sz="4" w:space="0" w:color="auto"/>
                  <w:bottom w:val="single" w:sz="4" w:space="0" w:color="auto"/>
                  <w:right w:val="single" w:sz="4" w:space="0" w:color="auto"/>
                </w:tcBorders>
              </w:tcPr>
            </w:tcPrChange>
          </w:tcPr>
          <w:p w14:paraId="5F702A80" w14:textId="77777777" w:rsidR="009311AB" w:rsidRPr="00616E78" w:rsidRDefault="009311AB" w:rsidP="006546FC">
            <w:pPr>
              <w:pStyle w:val="TAC"/>
              <w:spacing w:line="260" w:lineRule="auto"/>
              <w:rPr>
                <w:rFonts w:cs="Arial"/>
                <w:szCs w:val="18"/>
                <w:lang w:eastAsia="ja-JP"/>
              </w:rPr>
            </w:pPr>
            <w:r w:rsidRPr="00616E78">
              <w:rPr>
                <w:rFonts w:cs="Arial"/>
              </w:rPr>
              <w:t>10</w:t>
            </w:r>
          </w:p>
        </w:tc>
        <w:tc>
          <w:tcPr>
            <w:tcW w:w="960" w:type="dxa"/>
            <w:tcBorders>
              <w:top w:val="single" w:sz="4" w:space="0" w:color="auto"/>
              <w:left w:val="single" w:sz="4" w:space="0" w:color="auto"/>
              <w:bottom w:val="nil"/>
              <w:right w:val="single" w:sz="4" w:space="0" w:color="auto"/>
            </w:tcBorders>
            <w:tcPrChange w:id="296"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6D1B6C94" w14:textId="77777777" w:rsidR="009311AB" w:rsidRPr="00616E78" w:rsidRDefault="009311AB" w:rsidP="006546FC">
            <w:pPr>
              <w:pStyle w:val="TAC"/>
              <w:spacing w:line="260" w:lineRule="auto"/>
              <w:rPr>
                <w:rFonts w:cs="Arial"/>
                <w:szCs w:val="18"/>
              </w:rPr>
            </w:pPr>
            <w:r w:rsidRPr="00616E78">
              <w:rPr>
                <w:rFonts w:cs="Arial"/>
                <w:sz w:val="14"/>
                <w:szCs w:val="16"/>
              </w:rPr>
              <w:t>1 RB</w:t>
            </w:r>
            <w:r w:rsidRPr="00616E78">
              <w:rPr>
                <w:rFonts w:cs="Arial"/>
                <w:sz w:val="14"/>
                <w:szCs w:val="16"/>
                <w:vertAlign w:val="subscript"/>
              </w:rPr>
              <w:t>START</w:t>
            </w:r>
            <w:r w:rsidRPr="00616E78">
              <w:rPr>
                <w:sz w:val="14"/>
                <w:szCs w:val="16"/>
              </w:rPr>
              <w:t>=10</w:t>
            </w:r>
          </w:p>
        </w:tc>
        <w:tc>
          <w:tcPr>
            <w:tcW w:w="960" w:type="dxa"/>
            <w:tcBorders>
              <w:top w:val="single" w:sz="4" w:space="0" w:color="auto"/>
              <w:left w:val="single" w:sz="4" w:space="0" w:color="auto"/>
              <w:bottom w:val="nil"/>
              <w:right w:val="single" w:sz="4" w:space="0" w:color="auto"/>
            </w:tcBorders>
            <w:tcPrChange w:id="297" w:author="Skyworks" w:date="2022-04-21T16:17:00Z">
              <w:tcPr>
                <w:tcW w:w="960" w:type="dxa"/>
                <w:tcBorders>
                  <w:top w:val="single" w:sz="4" w:space="0" w:color="auto"/>
                  <w:left w:val="single" w:sz="4" w:space="0" w:color="auto"/>
                  <w:bottom w:val="single" w:sz="4" w:space="0" w:color="auto"/>
                  <w:right w:val="single" w:sz="4" w:space="0" w:color="auto"/>
                </w:tcBorders>
              </w:tcPr>
            </w:tcPrChange>
          </w:tcPr>
          <w:p w14:paraId="5021622D" w14:textId="77777777" w:rsidR="009311AB" w:rsidRPr="00616E78" w:rsidRDefault="009311AB" w:rsidP="006546FC">
            <w:pPr>
              <w:pStyle w:val="TAC"/>
              <w:spacing w:line="260" w:lineRule="auto"/>
              <w:rPr>
                <w:rFonts w:cs="Arial"/>
                <w:szCs w:val="18"/>
                <w:lang w:eastAsia="ja-JP"/>
              </w:rPr>
            </w:pPr>
            <w:r w:rsidRPr="00616E78">
              <w:rPr>
                <w:rFonts w:cs="Arial"/>
                <w:lang w:eastAsia="ja-JP"/>
              </w:rPr>
              <w:t>3455</w:t>
            </w:r>
          </w:p>
        </w:tc>
        <w:tc>
          <w:tcPr>
            <w:tcW w:w="977" w:type="dxa"/>
            <w:tcBorders>
              <w:top w:val="single" w:sz="4" w:space="0" w:color="auto"/>
              <w:left w:val="single" w:sz="4" w:space="0" w:color="auto"/>
              <w:bottom w:val="nil"/>
              <w:right w:val="single" w:sz="4" w:space="0" w:color="auto"/>
            </w:tcBorders>
            <w:tcPrChange w:id="298" w:author="Skyworks" w:date="2022-04-21T16:17:00Z">
              <w:tcPr>
                <w:tcW w:w="977" w:type="dxa"/>
                <w:tcBorders>
                  <w:top w:val="single" w:sz="4" w:space="0" w:color="auto"/>
                  <w:left w:val="single" w:sz="4" w:space="0" w:color="auto"/>
                  <w:bottom w:val="nil"/>
                  <w:right w:val="single" w:sz="4" w:space="0" w:color="auto"/>
                </w:tcBorders>
              </w:tcPr>
            </w:tcPrChange>
          </w:tcPr>
          <w:p w14:paraId="2BC02E4B" w14:textId="77777777" w:rsidR="009311AB" w:rsidRPr="00616E78" w:rsidRDefault="009311AB" w:rsidP="006546FC">
            <w:pPr>
              <w:pStyle w:val="TAC"/>
              <w:spacing w:line="260" w:lineRule="auto"/>
              <w:rPr>
                <w:rFonts w:cs="Arial"/>
                <w:szCs w:val="18"/>
                <w:lang w:eastAsia="ja-JP"/>
              </w:rPr>
            </w:pPr>
            <w:r w:rsidRPr="00616E78">
              <w:rPr>
                <w:rFonts w:cs="Arial"/>
                <w:szCs w:val="18"/>
                <w:lang w:eastAsia="ja-JP"/>
              </w:rPr>
              <w:t>N/A</w:t>
            </w:r>
          </w:p>
        </w:tc>
        <w:tc>
          <w:tcPr>
            <w:tcW w:w="828" w:type="dxa"/>
            <w:tcBorders>
              <w:top w:val="single" w:sz="4" w:space="0" w:color="auto"/>
              <w:left w:val="single" w:sz="4" w:space="0" w:color="auto"/>
              <w:bottom w:val="nil"/>
              <w:right w:val="single" w:sz="4" w:space="0" w:color="auto"/>
            </w:tcBorders>
            <w:tcPrChange w:id="299" w:author="Skyworks" w:date="2022-04-21T16:17:00Z">
              <w:tcPr>
                <w:tcW w:w="828" w:type="dxa"/>
                <w:tcBorders>
                  <w:top w:val="single" w:sz="4" w:space="0" w:color="auto"/>
                  <w:left w:val="single" w:sz="4" w:space="0" w:color="auto"/>
                  <w:bottom w:val="nil"/>
                  <w:right w:val="single" w:sz="4" w:space="0" w:color="auto"/>
                </w:tcBorders>
              </w:tcPr>
            </w:tcPrChange>
          </w:tcPr>
          <w:p w14:paraId="06BCB3D7" w14:textId="77777777" w:rsidR="009311AB" w:rsidRDefault="009311AB" w:rsidP="006546FC">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Change w:id="300" w:author="Skyworks" w:date="2022-04-21T16:17:00Z">
              <w:tcPr>
                <w:tcW w:w="1057" w:type="dxa"/>
                <w:tcBorders>
                  <w:top w:val="single" w:sz="4" w:space="0" w:color="auto"/>
                  <w:left w:val="single" w:sz="4" w:space="0" w:color="auto"/>
                  <w:bottom w:val="nil"/>
                  <w:right w:val="single" w:sz="4" w:space="0" w:color="auto"/>
                </w:tcBorders>
              </w:tcPr>
            </w:tcPrChange>
          </w:tcPr>
          <w:p w14:paraId="104BE240" w14:textId="77777777" w:rsidR="009311AB" w:rsidRDefault="009311AB" w:rsidP="006546FC">
            <w:pPr>
              <w:pStyle w:val="TAC"/>
              <w:spacing w:line="260" w:lineRule="auto"/>
              <w:rPr>
                <w:rFonts w:cs="Arial"/>
                <w:szCs w:val="18"/>
              </w:rPr>
            </w:pPr>
            <w:r>
              <w:rPr>
                <w:rFonts w:cs="Arial"/>
                <w:szCs w:val="18"/>
                <w:lang w:eastAsia="ja-JP"/>
              </w:rPr>
              <w:t>N/A</w:t>
            </w:r>
          </w:p>
        </w:tc>
      </w:tr>
      <w:tr w:rsidR="009311AB" w14:paraId="39D18321"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Skyworks" w:date="2022-04-21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2" w:author="Skyworks" w:date="2022-04-21T16:1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03" w:author="Skyworks" w:date="2022-04-21T16:18:00Z">
              <w:tcPr>
                <w:tcW w:w="2007" w:type="dxa"/>
                <w:tcBorders>
                  <w:top w:val="nil"/>
                  <w:left w:val="single" w:sz="4" w:space="0" w:color="auto"/>
                  <w:bottom w:val="single" w:sz="4" w:space="0" w:color="auto"/>
                  <w:right w:val="single" w:sz="4" w:space="0" w:color="auto"/>
                </w:tcBorders>
                <w:shd w:val="clear" w:color="auto" w:fill="auto"/>
              </w:tcPr>
            </w:tcPrChange>
          </w:tcPr>
          <w:p w14:paraId="31C2D8B3" w14:textId="77777777" w:rsidR="009311AB" w:rsidRDefault="009311AB" w:rsidP="006546FC">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tcPrChange w:id="304" w:author="Skyworks" w:date="2022-04-21T16:18:00Z">
              <w:tcPr>
                <w:tcW w:w="1146" w:type="dxa"/>
                <w:tcBorders>
                  <w:top w:val="nil"/>
                  <w:left w:val="single" w:sz="4" w:space="0" w:color="auto"/>
                  <w:bottom w:val="single" w:sz="4" w:space="0" w:color="auto"/>
                  <w:right w:val="single" w:sz="4" w:space="0" w:color="auto"/>
                </w:tcBorders>
              </w:tcPr>
            </w:tcPrChange>
          </w:tcPr>
          <w:p w14:paraId="1B00144F" w14:textId="77777777" w:rsidR="009311AB" w:rsidRPr="00616E78"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Change w:id="305" w:author="Skyworks" w:date="2022-04-21T16:18:00Z">
              <w:tcPr>
                <w:tcW w:w="960" w:type="dxa"/>
                <w:tcBorders>
                  <w:top w:val="single" w:sz="4" w:space="0" w:color="auto"/>
                  <w:left w:val="single" w:sz="4" w:space="0" w:color="auto"/>
                  <w:bottom w:val="single" w:sz="4" w:space="0" w:color="auto"/>
                  <w:right w:val="single" w:sz="4" w:space="0" w:color="auto"/>
                </w:tcBorders>
              </w:tcPr>
            </w:tcPrChange>
          </w:tcPr>
          <w:p w14:paraId="6D17E6E6" w14:textId="77777777" w:rsidR="009311AB" w:rsidRPr="00616E78" w:rsidRDefault="009311AB" w:rsidP="006546FC">
            <w:pPr>
              <w:pStyle w:val="TAC"/>
              <w:spacing w:line="260" w:lineRule="auto"/>
              <w:rPr>
                <w:rFonts w:cs="Arial"/>
                <w:lang w:eastAsia="ja-JP"/>
              </w:rPr>
            </w:pPr>
            <w:r w:rsidRPr="00616E78">
              <w:rPr>
                <w:rFonts w:cs="Arial"/>
                <w:lang w:eastAsia="ja-JP"/>
              </w:rPr>
              <w:t>3945</w:t>
            </w:r>
          </w:p>
        </w:tc>
        <w:tc>
          <w:tcPr>
            <w:tcW w:w="964" w:type="dxa"/>
            <w:tcBorders>
              <w:top w:val="nil"/>
              <w:left w:val="single" w:sz="4" w:space="0" w:color="auto"/>
              <w:bottom w:val="single" w:sz="4" w:space="0" w:color="auto"/>
              <w:right w:val="single" w:sz="4" w:space="0" w:color="auto"/>
            </w:tcBorders>
            <w:tcPrChange w:id="306" w:author="Skyworks" w:date="2022-04-21T16:18:00Z">
              <w:tcPr>
                <w:tcW w:w="964" w:type="dxa"/>
                <w:tcBorders>
                  <w:top w:val="single" w:sz="4" w:space="0" w:color="auto"/>
                  <w:left w:val="single" w:sz="4" w:space="0" w:color="auto"/>
                  <w:bottom w:val="single" w:sz="4" w:space="0" w:color="auto"/>
                  <w:right w:val="single" w:sz="4" w:space="0" w:color="auto"/>
                </w:tcBorders>
              </w:tcPr>
            </w:tcPrChange>
          </w:tcPr>
          <w:p w14:paraId="4901FB57" w14:textId="77777777" w:rsidR="009311AB" w:rsidRPr="00616E78" w:rsidRDefault="009311AB" w:rsidP="006546FC">
            <w:pPr>
              <w:pStyle w:val="TAC"/>
              <w:spacing w:line="260" w:lineRule="auto"/>
              <w:rPr>
                <w:rFonts w:cs="Arial"/>
                <w:lang w:val="en-US" w:eastAsia="zh-CN"/>
              </w:rPr>
            </w:pPr>
            <w:r w:rsidRPr="00616E78">
              <w:rPr>
                <w:rFonts w:cs="Arial" w:hint="eastAsia"/>
                <w:lang w:val="en-US" w:eastAsia="zh-CN"/>
              </w:rPr>
              <w:t>10</w:t>
            </w:r>
          </w:p>
        </w:tc>
        <w:tc>
          <w:tcPr>
            <w:tcW w:w="960" w:type="dxa"/>
            <w:tcBorders>
              <w:top w:val="nil"/>
              <w:left w:val="single" w:sz="4" w:space="0" w:color="auto"/>
              <w:bottom w:val="single" w:sz="4" w:space="0" w:color="auto"/>
              <w:right w:val="single" w:sz="4" w:space="0" w:color="auto"/>
            </w:tcBorders>
            <w:tcPrChange w:id="307" w:author="Skyworks" w:date="2022-04-21T16:18:00Z">
              <w:tcPr>
                <w:tcW w:w="960" w:type="dxa"/>
                <w:tcBorders>
                  <w:top w:val="single" w:sz="4" w:space="0" w:color="auto"/>
                  <w:left w:val="single" w:sz="4" w:space="0" w:color="auto"/>
                  <w:bottom w:val="single" w:sz="4" w:space="0" w:color="auto"/>
                  <w:right w:val="single" w:sz="4" w:space="0" w:color="auto"/>
                </w:tcBorders>
              </w:tcPr>
            </w:tcPrChange>
          </w:tcPr>
          <w:p w14:paraId="6C14271F" w14:textId="77777777" w:rsidR="009311AB" w:rsidRPr="00616E78" w:rsidRDefault="009311AB" w:rsidP="006546FC">
            <w:pPr>
              <w:pStyle w:val="TAC"/>
              <w:spacing w:line="260" w:lineRule="auto"/>
              <w:rPr>
                <w:rFonts w:cs="Arial"/>
                <w:sz w:val="14"/>
                <w:szCs w:val="16"/>
              </w:rPr>
            </w:pPr>
            <w:r w:rsidRPr="00616E78">
              <w:rPr>
                <w:rFonts w:cs="Arial"/>
                <w:sz w:val="14"/>
                <w:szCs w:val="16"/>
              </w:rPr>
              <w:t>1 RB</w:t>
            </w:r>
            <w:r w:rsidRPr="00616E78">
              <w:rPr>
                <w:rFonts w:cs="Arial"/>
                <w:sz w:val="14"/>
                <w:szCs w:val="16"/>
                <w:vertAlign w:val="subscript"/>
              </w:rPr>
              <w:t>START</w:t>
            </w:r>
            <w:r w:rsidRPr="00616E78">
              <w:rPr>
                <w:sz w:val="14"/>
                <w:szCs w:val="16"/>
              </w:rPr>
              <w:t>=0</w:t>
            </w:r>
          </w:p>
        </w:tc>
        <w:tc>
          <w:tcPr>
            <w:tcW w:w="960" w:type="dxa"/>
            <w:tcBorders>
              <w:top w:val="nil"/>
              <w:left w:val="single" w:sz="4" w:space="0" w:color="auto"/>
              <w:bottom w:val="single" w:sz="4" w:space="0" w:color="auto"/>
              <w:right w:val="single" w:sz="4" w:space="0" w:color="auto"/>
            </w:tcBorders>
            <w:tcPrChange w:id="308" w:author="Skyworks" w:date="2022-04-21T16:18:00Z">
              <w:tcPr>
                <w:tcW w:w="960" w:type="dxa"/>
                <w:tcBorders>
                  <w:top w:val="single" w:sz="4" w:space="0" w:color="auto"/>
                  <w:left w:val="single" w:sz="4" w:space="0" w:color="auto"/>
                  <w:bottom w:val="single" w:sz="4" w:space="0" w:color="auto"/>
                  <w:right w:val="single" w:sz="4" w:space="0" w:color="auto"/>
                </w:tcBorders>
              </w:tcPr>
            </w:tcPrChange>
          </w:tcPr>
          <w:p w14:paraId="5C2DCD64" w14:textId="77777777" w:rsidR="009311AB" w:rsidRPr="00616E78" w:rsidRDefault="009311AB" w:rsidP="006546FC">
            <w:pPr>
              <w:pStyle w:val="TAC"/>
              <w:spacing w:line="260" w:lineRule="auto"/>
              <w:rPr>
                <w:rFonts w:cs="Arial"/>
                <w:lang w:eastAsia="ja-JP"/>
              </w:rPr>
            </w:pPr>
            <w:r w:rsidRPr="00616E78">
              <w:rPr>
                <w:rFonts w:cs="Arial"/>
                <w:lang w:eastAsia="ja-JP"/>
              </w:rPr>
              <w:t>3945</w:t>
            </w:r>
          </w:p>
        </w:tc>
        <w:tc>
          <w:tcPr>
            <w:tcW w:w="977" w:type="dxa"/>
            <w:tcBorders>
              <w:top w:val="nil"/>
              <w:left w:val="single" w:sz="4" w:space="0" w:color="auto"/>
              <w:bottom w:val="single" w:sz="4" w:space="0" w:color="auto"/>
              <w:right w:val="single" w:sz="4" w:space="0" w:color="auto"/>
            </w:tcBorders>
            <w:tcPrChange w:id="309" w:author="Skyworks" w:date="2022-04-21T16:18:00Z">
              <w:tcPr>
                <w:tcW w:w="977" w:type="dxa"/>
                <w:tcBorders>
                  <w:top w:val="nil"/>
                  <w:left w:val="single" w:sz="4" w:space="0" w:color="auto"/>
                  <w:bottom w:val="single" w:sz="4" w:space="0" w:color="auto"/>
                  <w:right w:val="single" w:sz="4" w:space="0" w:color="auto"/>
                </w:tcBorders>
              </w:tcPr>
            </w:tcPrChange>
          </w:tcPr>
          <w:p w14:paraId="642D5C5A" w14:textId="77777777" w:rsidR="009311AB" w:rsidRPr="00616E78" w:rsidRDefault="009311AB" w:rsidP="006546FC">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Change w:id="310" w:author="Skyworks" w:date="2022-04-21T16:18:00Z">
              <w:tcPr>
                <w:tcW w:w="828" w:type="dxa"/>
                <w:tcBorders>
                  <w:top w:val="nil"/>
                  <w:left w:val="single" w:sz="4" w:space="0" w:color="auto"/>
                  <w:bottom w:val="single" w:sz="4" w:space="0" w:color="auto"/>
                  <w:right w:val="single" w:sz="4" w:space="0" w:color="auto"/>
                </w:tcBorders>
              </w:tcPr>
            </w:tcPrChange>
          </w:tcPr>
          <w:p w14:paraId="3B3CDF88" w14:textId="77777777" w:rsidR="009311AB" w:rsidRDefault="009311AB" w:rsidP="006546F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Change w:id="311" w:author="Skyworks" w:date="2022-04-21T16:18:00Z">
              <w:tcPr>
                <w:tcW w:w="1057" w:type="dxa"/>
                <w:tcBorders>
                  <w:top w:val="nil"/>
                  <w:left w:val="single" w:sz="4" w:space="0" w:color="auto"/>
                  <w:bottom w:val="single" w:sz="4" w:space="0" w:color="auto"/>
                  <w:right w:val="single" w:sz="4" w:space="0" w:color="auto"/>
                </w:tcBorders>
              </w:tcPr>
            </w:tcPrChange>
          </w:tcPr>
          <w:p w14:paraId="29584165" w14:textId="77777777" w:rsidR="009311AB" w:rsidRDefault="009311AB" w:rsidP="006546FC">
            <w:pPr>
              <w:pStyle w:val="TAC"/>
              <w:spacing w:line="260" w:lineRule="auto"/>
              <w:rPr>
                <w:rFonts w:cs="Arial"/>
                <w:szCs w:val="18"/>
                <w:lang w:eastAsia="ja-JP"/>
              </w:rPr>
            </w:pPr>
          </w:p>
        </w:tc>
      </w:tr>
      <w:tr w:rsidR="009311AB" w14:paraId="21D7A2EF"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Skyworks" w:date="2022-04-21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3" w:author="Skyworks" w:date="2022-04-21T16:18:00Z">
            <w:trPr>
              <w:trHeight w:val="187"/>
              <w:jc w:val="center"/>
            </w:trPr>
          </w:trPrChange>
        </w:trPr>
        <w:tc>
          <w:tcPr>
            <w:tcW w:w="2007" w:type="dxa"/>
            <w:tcBorders>
              <w:left w:val="single" w:sz="4" w:space="0" w:color="auto"/>
              <w:bottom w:val="nil"/>
              <w:right w:val="single" w:sz="4" w:space="0" w:color="auto"/>
            </w:tcBorders>
            <w:shd w:val="clear" w:color="auto" w:fill="auto"/>
            <w:tcPrChange w:id="314" w:author="Skyworks" w:date="2022-04-21T16:18:00Z">
              <w:tcPr>
                <w:tcW w:w="2007" w:type="dxa"/>
                <w:tcBorders>
                  <w:left w:val="single" w:sz="4" w:space="0" w:color="auto"/>
                  <w:bottom w:val="nil"/>
                  <w:right w:val="single" w:sz="4" w:space="0" w:color="auto"/>
                </w:tcBorders>
                <w:shd w:val="clear" w:color="auto" w:fill="auto"/>
              </w:tcPr>
            </w:tcPrChange>
          </w:tcPr>
          <w:p w14:paraId="35A04EBF" w14:textId="77777777" w:rsidR="009311AB" w:rsidRDefault="009311AB" w:rsidP="006546FC">
            <w:pPr>
              <w:pStyle w:val="TAC"/>
              <w:spacing w:line="260" w:lineRule="auto"/>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Change w:id="315" w:author="Skyworks" w:date="2022-04-21T16:18:00Z">
              <w:tcPr>
                <w:tcW w:w="1146" w:type="dxa"/>
                <w:tcBorders>
                  <w:top w:val="single" w:sz="4" w:space="0" w:color="auto"/>
                  <w:left w:val="single" w:sz="4" w:space="0" w:color="auto"/>
                  <w:bottom w:val="nil"/>
                  <w:right w:val="single" w:sz="4" w:space="0" w:color="auto"/>
                </w:tcBorders>
                <w:shd w:val="clear" w:color="auto" w:fill="auto"/>
              </w:tcPr>
            </w:tcPrChange>
          </w:tcPr>
          <w:p w14:paraId="61F9D358" w14:textId="77777777" w:rsidR="009311AB" w:rsidRDefault="009311AB" w:rsidP="006546FC">
            <w:pPr>
              <w:pStyle w:val="TAC"/>
              <w:spacing w:line="260" w:lineRule="auto"/>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Change w:id="316" w:author="Skyworks" w:date="2022-04-21T16:18:00Z">
              <w:tcPr>
                <w:tcW w:w="960" w:type="dxa"/>
                <w:tcBorders>
                  <w:top w:val="single" w:sz="4" w:space="0" w:color="auto"/>
                  <w:left w:val="single" w:sz="4" w:space="0" w:color="auto"/>
                  <w:bottom w:val="nil"/>
                  <w:right w:val="single" w:sz="4" w:space="0" w:color="auto"/>
                </w:tcBorders>
                <w:shd w:val="clear" w:color="auto" w:fill="auto"/>
              </w:tcPr>
            </w:tcPrChange>
          </w:tcPr>
          <w:p w14:paraId="482DCEA1" w14:textId="77777777" w:rsidR="009311AB" w:rsidRDefault="009311AB" w:rsidP="006546FC">
            <w:pPr>
              <w:pStyle w:val="TAC"/>
              <w:spacing w:line="260" w:lineRule="auto"/>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Change w:id="317" w:author="Skyworks" w:date="2022-04-21T16:18:00Z">
              <w:tcPr>
                <w:tcW w:w="964" w:type="dxa"/>
                <w:tcBorders>
                  <w:top w:val="single" w:sz="4" w:space="0" w:color="auto"/>
                  <w:left w:val="single" w:sz="4" w:space="0" w:color="auto"/>
                  <w:bottom w:val="nil"/>
                  <w:right w:val="single" w:sz="4" w:space="0" w:color="auto"/>
                </w:tcBorders>
                <w:shd w:val="clear" w:color="auto" w:fill="auto"/>
              </w:tcPr>
            </w:tcPrChange>
          </w:tcPr>
          <w:p w14:paraId="205CD367" w14:textId="77777777" w:rsidR="009311AB" w:rsidRDefault="009311AB" w:rsidP="006546FC">
            <w:pPr>
              <w:pStyle w:val="TAC"/>
              <w:spacing w:line="260" w:lineRule="auto"/>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Change w:id="318" w:author="Skyworks" w:date="2022-04-21T16:18:00Z">
              <w:tcPr>
                <w:tcW w:w="960" w:type="dxa"/>
                <w:tcBorders>
                  <w:top w:val="single" w:sz="4" w:space="0" w:color="auto"/>
                  <w:left w:val="single" w:sz="4" w:space="0" w:color="auto"/>
                  <w:bottom w:val="nil"/>
                  <w:right w:val="single" w:sz="4" w:space="0" w:color="auto"/>
                </w:tcBorders>
                <w:shd w:val="clear" w:color="auto" w:fill="auto"/>
              </w:tcPr>
            </w:tcPrChange>
          </w:tcPr>
          <w:p w14:paraId="2426D2E3" w14:textId="77777777" w:rsidR="009311AB" w:rsidRDefault="009311AB" w:rsidP="006546FC">
            <w:pPr>
              <w:pStyle w:val="TAC"/>
              <w:spacing w:line="260" w:lineRule="auto"/>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Change w:id="319" w:author="Skyworks" w:date="2022-04-21T16:18:00Z">
              <w:tcPr>
                <w:tcW w:w="960" w:type="dxa"/>
                <w:tcBorders>
                  <w:top w:val="single" w:sz="4" w:space="0" w:color="auto"/>
                  <w:left w:val="single" w:sz="4" w:space="0" w:color="auto"/>
                  <w:bottom w:val="nil"/>
                  <w:right w:val="single" w:sz="4" w:space="0" w:color="auto"/>
                </w:tcBorders>
                <w:shd w:val="clear" w:color="auto" w:fill="auto"/>
              </w:tcPr>
            </w:tcPrChange>
          </w:tcPr>
          <w:p w14:paraId="00751859" w14:textId="77777777" w:rsidR="009311AB" w:rsidRDefault="009311AB" w:rsidP="006546FC">
            <w:pPr>
              <w:pStyle w:val="TAC"/>
              <w:spacing w:line="260" w:lineRule="auto"/>
              <w:rPr>
                <w:lang w:val="en-US" w:eastAsia="zh-CN"/>
              </w:rPr>
            </w:pPr>
            <w:r>
              <w:rPr>
                <w:rFonts w:cs="Arial"/>
                <w:lang w:eastAsia="ja-JP"/>
              </w:rPr>
              <w:t>1935</w:t>
            </w:r>
          </w:p>
        </w:tc>
        <w:tc>
          <w:tcPr>
            <w:tcW w:w="977" w:type="dxa"/>
            <w:tcBorders>
              <w:top w:val="nil"/>
              <w:left w:val="single" w:sz="4" w:space="0" w:color="auto"/>
              <w:bottom w:val="nil"/>
              <w:right w:val="single" w:sz="4" w:space="0" w:color="auto"/>
            </w:tcBorders>
            <w:tcPrChange w:id="320" w:author="Skyworks" w:date="2022-04-21T16:18:00Z">
              <w:tcPr>
                <w:tcW w:w="977" w:type="dxa"/>
                <w:tcBorders>
                  <w:top w:val="single" w:sz="4" w:space="0" w:color="auto"/>
                  <w:left w:val="single" w:sz="4" w:space="0" w:color="auto"/>
                  <w:bottom w:val="single" w:sz="4" w:space="0" w:color="auto"/>
                  <w:right w:val="single" w:sz="4" w:space="0" w:color="auto"/>
                </w:tcBorders>
              </w:tcPr>
            </w:tcPrChange>
          </w:tcPr>
          <w:p w14:paraId="2733C58E" w14:textId="77777777" w:rsidR="009311AB" w:rsidRDefault="009311AB" w:rsidP="006546FC">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Change w:id="321" w:author="Skyworks" w:date="2022-04-21T16:18:00Z">
              <w:tcPr>
                <w:tcW w:w="828" w:type="dxa"/>
                <w:tcBorders>
                  <w:top w:val="single" w:sz="4" w:space="0" w:color="auto"/>
                  <w:left w:val="single" w:sz="4" w:space="0" w:color="auto"/>
                  <w:bottom w:val="nil"/>
                  <w:right w:val="single" w:sz="4" w:space="0" w:color="auto"/>
                </w:tcBorders>
                <w:shd w:val="clear" w:color="auto" w:fill="auto"/>
              </w:tcPr>
            </w:tcPrChange>
          </w:tcPr>
          <w:p w14:paraId="082EAD69"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Change w:id="322" w:author="Skyworks" w:date="2022-04-21T16:18:00Z">
              <w:tcPr>
                <w:tcW w:w="1057" w:type="dxa"/>
                <w:tcBorders>
                  <w:top w:val="single" w:sz="4" w:space="0" w:color="auto"/>
                  <w:left w:val="single" w:sz="4" w:space="0" w:color="auto"/>
                  <w:bottom w:val="nil"/>
                  <w:right w:val="single" w:sz="4" w:space="0" w:color="auto"/>
                </w:tcBorders>
                <w:shd w:val="clear" w:color="auto" w:fill="auto"/>
              </w:tcPr>
            </w:tcPrChange>
          </w:tcPr>
          <w:p w14:paraId="01BF4571" w14:textId="77777777" w:rsidR="009311AB" w:rsidRDefault="009311AB" w:rsidP="006546FC">
            <w:pPr>
              <w:pStyle w:val="TAC"/>
              <w:spacing w:line="260" w:lineRule="auto"/>
              <w:rPr>
                <w:lang w:eastAsia="zh-CN"/>
              </w:rPr>
            </w:pPr>
            <w:r>
              <w:t>IMD2</w:t>
            </w:r>
            <w:r>
              <w:rPr>
                <w:rFonts w:cs="Arial"/>
                <w:vertAlign w:val="superscript"/>
                <w:lang w:eastAsia="ko-KR"/>
              </w:rPr>
              <w:t>4</w:t>
            </w:r>
          </w:p>
        </w:tc>
      </w:tr>
      <w:tr w:rsidR="009311AB" w14:paraId="4BFB49F2"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Skyworks" w:date="2022-04-21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4" w:author="Skyworks" w:date="2022-04-21T16:1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25" w:author="Skyworks" w:date="2022-04-21T16:18:00Z">
              <w:tcPr>
                <w:tcW w:w="2007" w:type="dxa"/>
                <w:tcBorders>
                  <w:top w:val="nil"/>
                  <w:left w:val="single" w:sz="4" w:space="0" w:color="auto"/>
                  <w:bottom w:val="nil"/>
                  <w:right w:val="single" w:sz="4" w:space="0" w:color="auto"/>
                </w:tcBorders>
                <w:shd w:val="clear" w:color="auto" w:fill="auto"/>
              </w:tcPr>
            </w:tcPrChange>
          </w:tcPr>
          <w:p w14:paraId="6892605C" w14:textId="77777777" w:rsidR="009311AB" w:rsidRDefault="009311AB" w:rsidP="006546FC">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Change w:id="326" w:author="Skyworks" w:date="2022-04-21T16:18:00Z">
              <w:tcPr>
                <w:tcW w:w="1146" w:type="dxa"/>
                <w:tcBorders>
                  <w:top w:val="nil"/>
                  <w:left w:val="single" w:sz="4" w:space="0" w:color="auto"/>
                  <w:bottom w:val="single" w:sz="4" w:space="0" w:color="auto"/>
                  <w:right w:val="single" w:sz="4" w:space="0" w:color="auto"/>
                </w:tcBorders>
                <w:shd w:val="clear" w:color="auto" w:fill="auto"/>
              </w:tcPr>
            </w:tcPrChange>
          </w:tcPr>
          <w:p w14:paraId="5287A517" w14:textId="77777777" w:rsidR="009311AB"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327" w:author="Skyworks" w:date="2022-04-21T16:18:00Z">
              <w:tcPr>
                <w:tcW w:w="960" w:type="dxa"/>
                <w:tcBorders>
                  <w:top w:val="nil"/>
                  <w:left w:val="single" w:sz="4" w:space="0" w:color="auto"/>
                  <w:bottom w:val="single" w:sz="4" w:space="0" w:color="auto"/>
                  <w:right w:val="single" w:sz="4" w:space="0" w:color="auto"/>
                </w:tcBorders>
                <w:shd w:val="clear" w:color="auto" w:fill="auto"/>
              </w:tcPr>
            </w:tcPrChange>
          </w:tcPr>
          <w:p w14:paraId="38D548A9" w14:textId="77777777" w:rsidR="009311AB" w:rsidRDefault="009311AB" w:rsidP="006546FC">
            <w:pPr>
              <w:pStyle w:val="TAC"/>
              <w:spacing w:line="260" w:lineRule="auto"/>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Change w:id="328" w:author="Skyworks" w:date="2022-04-21T16:18:00Z">
              <w:tcPr>
                <w:tcW w:w="964" w:type="dxa"/>
                <w:tcBorders>
                  <w:top w:val="nil"/>
                  <w:left w:val="single" w:sz="4" w:space="0" w:color="auto"/>
                  <w:bottom w:val="single" w:sz="4" w:space="0" w:color="auto"/>
                  <w:right w:val="single" w:sz="4" w:space="0" w:color="auto"/>
                </w:tcBorders>
                <w:shd w:val="clear" w:color="auto" w:fill="auto"/>
              </w:tcPr>
            </w:tcPrChange>
          </w:tcPr>
          <w:p w14:paraId="6951450C" w14:textId="77777777" w:rsidR="009311AB" w:rsidRDefault="009311AB" w:rsidP="006546FC">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Change w:id="329" w:author="Skyworks" w:date="2022-04-21T16:18:00Z">
              <w:tcPr>
                <w:tcW w:w="960" w:type="dxa"/>
                <w:tcBorders>
                  <w:top w:val="nil"/>
                  <w:left w:val="single" w:sz="4" w:space="0" w:color="auto"/>
                  <w:bottom w:val="single" w:sz="4" w:space="0" w:color="auto"/>
                  <w:right w:val="single" w:sz="4" w:space="0" w:color="auto"/>
                </w:tcBorders>
                <w:shd w:val="clear" w:color="auto" w:fill="auto"/>
              </w:tcPr>
            </w:tcPrChange>
          </w:tcPr>
          <w:p w14:paraId="6DD2CC67" w14:textId="77777777" w:rsidR="009311AB" w:rsidRDefault="009311AB" w:rsidP="006546FC">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Change w:id="330" w:author="Skyworks" w:date="2022-04-21T16:18:00Z">
              <w:tcPr>
                <w:tcW w:w="960" w:type="dxa"/>
                <w:tcBorders>
                  <w:top w:val="nil"/>
                  <w:left w:val="single" w:sz="4" w:space="0" w:color="auto"/>
                  <w:bottom w:val="single" w:sz="4" w:space="0" w:color="auto"/>
                  <w:right w:val="single" w:sz="4" w:space="0" w:color="auto"/>
                </w:tcBorders>
                <w:shd w:val="clear" w:color="auto" w:fill="auto"/>
              </w:tcPr>
            </w:tcPrChange>
          </w:tcPr>
          <w:p w14:paraId="4AF86C9A" w14:textId="77777777" w:rsidR="009311AB" w:rsidRDefault="009311AB" w:rsidP="006546FC">
            <w:pPr>
              <w:pStyle w:val="TAC"/>
              <w:spacing w:line="260" w:lineRule="auto"/>
              <w:rPr>
                <w:rFonts w:cs="Arial"/>
                <w:lang w:eastAsia="ja-JP"/>
              </w:rPr>
            </w:pPr>
          </w:p>
        </w:tc>
        <w:tc>
          <w:tcPr>
            <w:tcW w:w="977" w:type="dxa"/>
            <w:tcBorders>
              <w:top w:val="nil"/>
              <w:left w:val="single" w:sz="4" w:space="0" w:color="auto"/>
              <w:bottom w:val="single" w:sz="4" w:space="0" w:color="auto"/>
              <w:right w:val="single" w:sz="4" w:space="0" w:color="auto"/>
            </w:tcBorders>
            <w:tcPrChange w:id="331" w:author="Skyworks" w:date="2022-04-21T16:18:00Z">
              <w:tcPr>
                <w:tcW w:w="977" w:type="dxa"/>
                <w:tcBorders>
                  <w:top w:val="single" w:sz="4" w:space="0" w:color="auto"/>
                  <w:left w:val="single" w:sz="4" w:space="0" w:color="auto"/>
                  <w:bottom w:val="single" w:sz="4" w:space="0" w:color="auto"/>
                  <w:right w:val="single" w:sz="4" w:space="0" w:color="auto"/>
                </w:tcBorders>
              </w:tcPr>
            </w:tcPrChange>
          </w:tcPr>
          <w:p w14:paraId="376B1A0D" w14:textId="77777777" w:rsidR="009311AB" w:rsidRDefault="009311AB" w:rsidP="006546FC">
            <w:pPr>
              <w:pStyle w:val="TAC"/>
              <w:spacing w:line="260" w:lineRule="auto"/>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Change w:id="332" w:author="Skyworks" w:date="2022-04-21T16:18:00Z">
              <w:tcPr>
                <w:tcW w:w="828" w:type="dxa"/>
                <w:tcBorders>
                  <w:top w:val="nil"/>
                  <w:left w:val="single" w:sz="4" w:space="0" w:color="auto"/>
                  <w:bottom w:val="single" w:sz="4" w:space="0" w:color="auto"/>
                  <w:right w:val="single" w:sz="4" w:space="0" w:color="auto"/>
                </w:tcBorders>
                <w:shd w:val="clear" w:color="auto" w:fill="auto"/>
              </w:tcPr>
            </w:tcPrChange>
          </w:tcPr>
          <w:p w14:paraId="22D330DA" w14:textId="77777777" w:rsidR="009311AB" w:rsidRDefault="009311AB" w:rsidP="006546F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Change w:id="333" w:author="Skyworks" w:date="2022-04-21T16:18:00Z">
              <w:tcPr>
                <w:tcW w:w="1057" w:type="dxa"/>
                <w:tcBorders>
                  <w:top w:val="nil"/>
                  <w:left w:val="single" w:sz="4" w:space="0" w:color="auto"/>
                  <w:bottom w:val="single" w:sz="4" w:space="0" w:color="auto"/>
                  <w:right w:val="single" w:sz="4" w:space="0" w:color="auto"/>
                </w:tcBorders>
                <w:shd w:val="clear" w:color="auto" w:fill="auto"/>
              </w:tcPr>
            </w:tcPrChange>
          </w:tcPr>
          <w:p w14:paraId="1B05E3A7" w14:textId="77777777" w:rsidR="009311AB" w:rsidRDefault="009311AB" w:rsidP="006546FC">
            <w:pPr>
              <w:pStyle w:val="TAC"/>
              <w:spacing w:line="260" w:lineRule="auto"/>
            </w:pPr>
          </w:p>
        </w:tc>
      </w:tr>
      <w:tr w:rsidR="009311AB" w14:paraId="608F1676"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509F4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FC5DBB" w14:textId="77777777" w:rsidR="009311AB" w:rsidRDefault="009311AB" w:rsidP="006546FC">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1A4CC72" w14:textId="77777777" w:rsidR="009311AB" w:rsidRDefault="009311AB" w:rsidP="006546FC">
            <w:pPr>
              <w:pStyle w:val="TAC"/>
              <w:spacing w:line="260" w:lineRule="auto"/>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A43DF0B" w14:textId="77777777" w:rsidR="009311AB" w:rsidRDefault="009311AB" w:rsidP="006546FC">
            <w:pPr>
              <w:pStyle w:val="TAC"/>
              <w:spacing w:line="260" w:lineRule="auto"/>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D09A97" w14:textId="77777777" w:rsidR="009311AB" w:rsidRDefault="009311AB" w:rsidP="006546FC">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5C7546C" w14:textId="77777777" w:rsidR="009311AB" w:rsidRDefault="009311AB" w:rsidP="006546FC">
            <w:pPr>
              <w:pStyle w:val="TAC"/>
              <w:spacing w:line="260" w:lineRule="auto"/>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AFE643D" w14:textId="77777777" w:rsidR="009311AB" w:rsidRDefault="009311AB" w:rsidP="006546F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584A0F" w14:textId="77777777" w:rsidR="009311AB" w:rsidRDefault="009311AB" w:rsidP="006546FC">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1DE961" w14:textId="77777777" w:rsidR="009311AB" w:rsidRDefault="009311AB" w:rsidP="006546FC">
            <w:pPr>
              <w:pStyle w:val="TAC"/>
              <w:spacing w:line="260" w:lineRule="auto"/>
              <w:rPr>
                <w:lang w:eastAsia="zh-CN"/>
              </w:rPr>
            </w:pPr>
            <w:r>
              <w:rPr>
                <w:lang w:eastAsia="zh-CN"/>
              </w:rPr>
              <w:t>N/A</w:t>
            </w:r>
          </w:p>
        </w:tc>
      </w:tr>
      <w:tr w:rsidR="009311AB" w14:paraId="056B0525" w14:textId="77777777" w:rsidTr="006546FC">
        <w:trPr>
          <w:trHeight w:val="187"/>
          <w:jc w:val="center"/>
        </w:trPr>
        <w:tc>
          <w:tcPr>
            <w:tcW w:w="2007" w:type="dxa"/>
            <w:tcBorders>
              <w:left w:val="single" w:sz="4" w:space="0" w:color="auto"/>
              <w:bottom w:val="nil"/>
              <w:right w:val="single" w:sz="4" w:space="0" w:color="auto"/>
            </w:tcBorders>
            <w:shd w:val="clear" w:color="auto" w:fill="auto"/>
            <w:vAlign w:val="center"/>
          </w:tcPr>
          <w:p w14:paraId="6C5DA01B" w14:textId="77777777" w:rsidR="009311AB" w:rsidRDefault="009311AB" w:rsidP="006546FC">
            <w:pPr>
              <w:pStyle w:val="TAC"/>
              <w:spacing w:line="260" w:lineRule="auto"/>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5ED41395" w14:textId="77777777" w:rsidR="009311AB" w:rsidRDefault="009311AB" w:rsidP="006546FC">
            <w:pPr>
              <w:pStyle w:val="TAC"/>
              <w:spacing w:line="260" w:lineRule="auto"/>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09002B00" w14:textId="77777777" w:rsidR="009311AB" w:rsidRDefault="009311AB" w:rsidP="006546FC">
            <w:pPr>
              <w:pStyle w:val="TAC"/>
              <w:spacing w:line="260" w:lineRule="auto"/>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667E59BE" w14:textId="77777777" w:rsidR="009311AB" w:rsidRDefault="009311AB" w:rsidP="006546FC">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845B773" w14:textId="77777777" w:rsidR="009311AB" w:rsidRDefault="009311AB" w:rsidP="006546FC">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59B800F" w14:textId="77777777" w:rsidR="009311AB" w:rsidRDefault="009311AB" w:rsidP="006546FC">
            <w:pPr>
              <w:pStyle w:val="TAC"/>
              <w:spacing w:line="260" w:lineRule="auto"/>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798C8BA6" w14:textId="77777777" w:rsidR="009311AB" w:rsidRDefault="009311AB" w:rsidP="006546FC">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1FD65518" w14:textId="77777777" w:rsidR="009311AB" w:rsidRDefault="009311AB" w:rsidP="006546F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C8B41DF" w14:textId="77777777" w:rsidR="009311AB" w:rsidRDefault="009311AB" w:rsidP="006546FC">
            <w:pPr>
              <w:pStyle w:val="TAC"/>
              <w:spacing w:line="260" w:lineRule="auto"/>
              <w:rPr>
                <w:lang w:val="en-US" w:eastAsia="zh-CN"/>
              </w:rPr>
            </w:pPr>
            <w:r>
              <w:rPr>
                <w:rFonts w:cs="Arial"/>
              </w:rPr>
              <w:t>IMD4</w:t>
            </w:r>
          </w:p>
        </w:tc>
      </w:tr>
      <w:tr w:rsidR="009311AB" w14:paraId="769B8FF0"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11D1A"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B66549" w14:textId="77777777" w:rsidR="009311AB" w:rsidRDefault="009311AB" w:rsidP="006546FC">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3E58584B" w14:textId="77777777" w:rsidR="009311AB" w:rsidRDefault="009311AB" w:rsidP="006546FC">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5E40069E" w14:textId="77777777" w:rsidR="009311AB" w:rsidRDefault="009311AB" w:rsidP="006546FC">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94ABF47" w14:textId="77777777" w:rsidR="009311AB" w:rsidRDefault="009311AB" w:rsidP="006546FC">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398E581" w14:textId="77777777" w:rsidR="009311AB" w:rsidRDefault="009311AB" w:rsidP="006546FC">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3BA9501E" w14:textId="77777777" w:rsidR="009311AB" w:rsidRDefault="009311AB" w:rsidP="006546FC">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97368F6" w14:textId="77777777" w:rsidR="009311AB" w:rsidRDefault="009311AB" w:rsidP="006546F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8E8BF3" w14:textId="77777777" w:rsidR="009311AB" w:rsidRDefault="009311AB" w:rsidP="006546FC">
            <w:pPr>
              <w:pStyle w:val="TAC"/>
              <w:spacing w:line="260" w:lineRule="auto"/>
              <w:rPr>
                <w:lang w:val="en-US" w:eastAsia="zh-CN"/>
              </w:rPr>
            </w:pPr>
            <w:r>
              <w:rPr>
                <w:rFonts w:cs="Arial"/>
              </w:rPr>
              <w:t>N/A</w:t>
            </w:r>
          </w:p>
        </w:tc>
      </w:tr>
      <w:tr w:rsidR="009311AB" w14:paraId="2AEA3ABF"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EDDFE6"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3622E" w14:textId="77777777" w:rsidR="009311AB" w:rsidRDefault="009311AB" w:rsidP="006546FC">
            <w:pPr>
              <w:pStyle w:val="TAC"/>
              <w:spacing w:line="260" w:lineRule="auto"/>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4CA6091" w14:textId="77777777" w:rsidR="009311AB" w:rsidRDefault="009311AB" w:rsidP="006546FC">
            <w:pPr>
              <w:pStyle w:val="TAC"/>
              <w:spacing w:line="260" w:lineRule="auto"/>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22E77D0F" w14:textId="77777777" w:rsidR="009311AB" w:rsidRDefault="009311AB" w:rsidP="006546FC">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5B56EE2" w14:textId="77777777" w:rsidR="009311AB" w:rsidRDefault="009311AB" w:rsidP="006546FC">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C6BA40D" w14:textId="77777777" w:rsidR="009311AB" w:rsidRDefault="009311AB" w:rsidP="006546FC">
            <w:pPr>
              <w:pStyle w:val="TAC"/>
              <w:spacing w:line="260" w:lineRule="auto"/>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0881594C" w14:textId="77777777" w:rsidR="009311AB" w:rsidRDefault="009311AB" w:rsidP="006546FC">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54B7287" w14:textId="77777777" w:rsidR="009311AB" w:rsidRDefault="009311AB" w:rsidP="006546F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A758E8B" w14:textId="77777777" w:rsidR="009311AB" w:rsidRDefault="009311AB" w:rsidP="006546FC">
            <w:pPr>
              <w:pStyle w:val="TAC"/>
              <w:spacing w:line="260" w:lineRule="auto"/>
              <w:rPr>
                <w:lang w:val="en-US" w:eastAsia="zh-CN"/>
              </w:rPr>
            </w:pPr>
            <w:r>
              <w:rPr>
                <w:rFonts w:cs="Arial"/>
              </w:rPr>
              <w:t>N/A</w:t>
            </w:r>
          </w:p>
        </w:tc>
      </w:tr>
      <w:tr w:rsidR="009311AB" w14:paraId="66AC5C86"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DC7977"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2CC065" w14:textId="77777777" w:rsidR="009311AB" w:rsidRDefault="009311AB" w:rsidP="006546FC">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66DDA766" w14:textId="77777777" w:rsidR="009311AB" w:rsidRDefault="009311AB" w:rsidP="006546FC">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606BE38C" w14:textId="77777777" w:rsidR="009311AB" w:rsidRDefault="009311AB" w:rsidP="006546FC">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6056D7E" w14:textId="77777777" w:rsidR="009311AB" w:rsidRDefault="009311AB" w:rsidP="006546FC">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9464960" w14:textId="77777777" w:rsidR="009311AB" w:rsidRDefault="009311AB" w:rsidP="006546FC">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5879B01B" w14:textId="77777777" w:rsidR="009311AB" w:rsidRDefault="009311AB" w:rsidP="006546FC">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4F65D98B" w14:textId="77777777" w:rsidR="009311AB" w:rsidRDefault="009311AB" w:rsidP="006546F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578C41" w14:textId="77777777" w:rsidR="009311AB" w:rsidRDefault="009311AB" w:rsidP="006546FC">
            <w:pPr>
              <w:pStyle w:val="TAC"/>
              <w:spacing w:line="260" w:lineRule="auto"/>
              <w:rPr>
                <w:lang w:val="en-US" w:eastAsia="zh-CN"/>
              </w:rPr>
            </w:pPr>
            <w:r>
              <w:rPr>
                <w:rFonts w:cs="Arial"/>
              </w:rPr>
              <w:t>IMD2</w:t>
            </w:r>
            <w:r>
              <w:rPr>
                <w:rFonts w:cs="Arial"/>
                <w:vertAlign w:val="superscript"/>
              </w:rPr>
              <w:t>3</w:t>
            </w:r>
          </w:p>
        </w:tc>
      </w:tr>
      <w:tr w:rsidR="009311AB" w14:paraId="1A25E1D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666262" w14:textId="77777777" w:rsidR="009311AB" w:rsidRDefault="009311AB" w:rsidP="006546FC">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5BD94468" w14:textId="77777777" w:rsidR="009311AB" w:rsidRDefault="009311AB" w:rsidP="006546FC">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9223EE5" w14:textId="77777777" w:rsidR="009311AB" w:rsidRDefault="009311AB" w:rsidP="006546FC">
            <w:pPr>
              <w:pStyle w:val="TAC"/>
              <w:spacing w:line="260" w:lineRule="auto"/>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1D3AD5B" w14:textId="77777777" w:rsidR="009311AB" w:rsidRDefault="009311AB" w:rsidP="006546FC">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AE77EA" w14:textId="77777777" w:rsidR="009311AB" w:rsidRDefault="009311AB" w:rsidP="006546FC">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3B2F97" w14:textId="77777777" w:rsidR="009311AB" w:rsidRDefault="009311AB" w:rsidP="006546FC">
            <w:pPr>
              <w:pStyle w:val="TAC"/>
              <w:spacing w:line="260" w:lineRule="auto"/>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99D76B2" w14:textId="77777777" w:rsidR="009311AB" w:rsidRDefault="009311AB" w:rsidP="006546FC">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F3F0A"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823B33" w14:textId="77777777" w:rsidR="009311AB" w:rsidRDefault="009311AB" w:rsidP="006546FC">
            <w:pPr>
              <w:pStyle w:val="TAC"/>
              <w:spacing w:line="260" w:lineRule="auto"/>
              <w:rPr>
                <w:lang w:eastAsia="zh-CN"/>
              </w:rPr>
            </w:pPr>
            <w:r>
              <w:rPr>
                <w:rFonts w:hint="eastAsia"/>
                <w:lang w:val="en-US" w:eastAsia="zh-CN"/>
              </w:rPr>
              <w:t>N/A</w:t>
            </w:r>
          </w:p>
        </w:tc>
      </w:tr>
      <w:tr w:rsidR="009311AB" w14:paraId="1997D5C2"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5554B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09E83" w14:textId="77777777" w:rsidR="009311AB" w:rsidRDefault="009311AB" w:rsidP="006546FC">
            <w:pPr>
              <w:pStyle w:val="TAC"/>
              <w:spacing w:line="260" w:lineRule="auto"/>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AEE0F37" w14:textId="77777777" w:rsidR="009311AB" w:rsidRDefault="009311AB" w:rsidP="006546FC">
            <w:pPr>
              <w:pStyle w:val="TAC"/>
              <w:spacing w:line="260" w:lineRule="auto"/>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69CA5BC3" w14:textId="77777777" w:rsidR="009311AB" w:rsidRDefault="009311AB" w:rsidP="006546FC">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2F3D2E" w14:textId="77777777" w:rsidR="009311AB" w:rsidRDefault="009311AB" w:rsidP="006546FC">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4AD26C" w14:textId="77777777" w:rsidR="009311AB" w:rsidRDefault="009311AB" w:rsidP="006546FC">
            <w:pPr>
              <w:pStyle w:val="TAC"/>
              <w:spacing w:line="260" w:lineRule="auto"/>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F77425D" w14:textId="77777777" w:rsidR="009311AB" w:rsidRDefault="009311AB" w:rsidP="006546FC">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2D39CE6A" w14:textId="77777777" w:rsidR="009311AB" w:rsidRDefault="009311AB" w:rsidP="006546FC">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B0902D" w14:textId="77777777" w:rsidR="009311AB" w:rsidRDefault="009311AB" w:rsidP="006546FC">
            <w:pPr>
              <w:pStyle w:val="TAC"/>
              <w:spacing w:line="260" w:lineRule="auto"/>
              <w:rPr>
                <w:lang w:eastAsia="zh-CN"/>
              </w:rPr>
            </w:pPr>
            <w:r>
              <w:rPr>
                <w:lang w:val="en-US" w:eastAsia="zh-CN"/>
              </w:rPr>
              <w:t>IMD4</w:t>
            </w:r>
          </w:p>
        </w:tc>
      </w:tr>
      <w:tr w:rsidR="009311AB" w14:paraId="70F46227" w14:textId="77777777" w:rsidTr="006546FC">
        <w:trPr>
          <w:trHeight w:val="187"/>
          <w:jc w:val="center"/>
        </w:trPr>
        <w:tc>
          <w:tcPr>
            <w:tcW w:w="2007" w:type="dxa"/>
            <w:tcBorders>
              <w:left w:val="single" w:sz="4" w:space="0" w:color="auto"/>
              <w:bottom w:val="nil"/>
              <w:right w:val="single" w:sz="4" w:space="0" w:color="auto"/>
            </w:tcBorders>
            <w:shd w:val="clear" w:color="auto" w:fill="auto"/>
          </w:tcPr>
          <w:p w14:paraId="70F02AEC" w14:textId="77777777" w:rsidR="009311AB" w:rsidRDefault="009311AB" w:rsidP="006546FC">
            <w:pPr>
              <w:pStyle w:val="TAC"/>
              <w:spacing w:line="260" w:lineRule="auto"/>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48AB8975" w14:textId="77777777" w:rsidR="009311AB" w:rsidRDefault="009311AB" w:rsidP="006546FC">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7C532BB" w14:textId="77777777" w:rsidR="009311AB" w:rsidRDefault="009311AB" w:rsidP="006546FC">
            <w:pPr>
              <w:pStyle w:val="TAC"/>
              <w:spacing w:line="260" w:lineRule="auto"/>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33818FB" w14:textId="77777777" w:rsidR="009311AB" w:rsidRDefault="009311AB" w:rsidP="006546FC">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3487F" w14:textId="77777777" w:rsidR="009311AB" w:rsidRDefault="009311AB" w:rsidP="006546FC">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A11EE2" w14:textId="77777777" w:rsidR="009311AB" w:rsidRDefault="009311AB" w:rsidP="006546FC">
            <w:pPr>
              <w:pStyle w:val="TAC"/>
              <w:spacing w:line="260" w:lineRule="auto"/>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5E2A898F" w14:textId="77777777" w:rsidR="009311AB" w:rsidRDefault="009311AB" w:rsidP="006546F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EC1B67"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E3F9D7" w14:textId="77777777" w:rsidR="009311AB" w:rsidRDefault="009311AB" w:rsidP="006546FC">
            <w:pPr>
              <w:pStyle w:val="TAC"/>
              <w:spacing w:line="260" w:lineRule="auto"/>
              <w:rPr>
                <w:lang w:eastAsia="zh-CN"/>
              </w:rPr>
            </w:pPr>
            <w:r>
              <w:rPr>
                <w:lang w:eastAsia="zh-CN"/>
              </w:rPr>
              <w:t>N/A</w:t>
            </w:r>
          </w:p>
        </w:tc>
      </w:tr>
      <w:tr w:rsidR="009311AB" w14:paraId="5702B8EC"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A666315"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412A3" w14:textId="77777777" w:rsidR="009311AB" w:rsidRDefault="009311AB" w:rsidP="006546FC">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27BFAA3" w14:textId="77777777" w:rsidR="009311AB" w:rsidRDefault="009311AB" w:rsidP="006546FC">
            <w:pPr>
              <w:pStyle w:val="TAC"/>
              <w:spacing w:line="260" w:lineRule="auto"/>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94B3021" w14:textId="77777777" w:rsidR="009311AB" w:rsidRDefault="009311AB" w:rsidP="006546FC">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8257ED" w14:textId="77777777" w:rsidR="009311AB" w:rsidRDefault="009311AB" w:rsidP="006546FC">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73F558" w14:textId="77777777" w:rsidR="009311AB" w:rsidRDefault="009311AB" w:rsidP="006546FC">
            <w:pPr>
              <w:pStyle w:val="TAC"/>
              <w:spacing w:line="260" w:lineRule="auto"/>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2697E712" w14:textId="77777777" w:rsidR="009311AB" w:rsidRDefault="009311AB" w:rsidP="006546FC">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C885690"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D8E8F" w14:textId="77777777" w:rsidR="009311AB" w:rsidRDefault="009311AB" w:rsidP="006546FC">
            <w:pPr>
              <w:pStyle w:val="TAC"/>
              <w:spacing w:line="260" w:lineRule="auto"/>
              <w:rPr>
                <w:lang w:eastAsia="zh-CN"/>
              </w:rPr>
            </w:pPr>
            <w:r>
              <w:t>IMD4</w:t>
            </w:r>
            <w:r>
              <w:rPr>
                <w:vertAlign w:val="superscript"/>
              </w:rPr>
              <w:t>4</w:t>
            </w:r>
          </w:p>
        </w:tc>
      </w:tr>
      <w:tr w:rsidR="009311AB" w14:paraId="0497F1AC"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E7D1FA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355045" w14:textId="77777777" w:rsidR="009311AB" w:rsidRDefault="009311AB" w:rsidP="006546FC">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5553CC9" w14:textId="77777777" w:rsidR="009311AB" w:rsidRDefault="009311AB" w:rsidP="006546FC">
            <w:pPr>
              <w:pStyle w:val="TAC"/>
              <w:spacing w:line="260" w:lineRule="auto"/>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209BD11" w14:textId="77777777" w:rsidR="009311AB" w:rsidRDefault="009311AB" w:rsidP="006546FC">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A70B0B" w14:textId="77777777" w:rsidR="009311AB" w:rsidRDefault="009311AB" w:rsidP="006546FC">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5F84FB" w14:textId="77777777" w:rsidR="009311AB" w:rsidRDefault="009311AB" w:rsidP="006546FC">
            <w:pPr>
              <w:pStyle w:val="TAC"/>
              <w:spacing w:line="260" w:lineRule="auto"/>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5C7D5ECF" w14:textId="77777777" w:rsidR="009311AB" w:rsidRDefault="009311AB" w:rsidP="006546FC">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50AB0BEE"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F59668" w14:textId="77777777" w:rsidR="009311AB" w:rsidRDefault="009311AB" w:rsidP="006546FC">
            <w:pPr>
              <w:pStyle w:val="TAC"/>
              <w:spacing w:line="260" w:lineRule="auto"/>
              <w:rPr>
                <w:lang w:eastAsia="zh-CN"/>
              </w:rPr>
            </w:pPr>
            <w:r>
              <w:rPr>
                <w:lang w:eastAsia="zh-CN"/>
              </w:rPr>
              <w:t>IMD</w:t>
            </w:r>
            <w:r>
              <w:rPr>
                <w:lang w:val="en-US" w:eastAsia="zh-CN"/>
              </w:rPr>
              <w:t>5</w:t>
            </w:r>
          </w:p>
        </w:tc>
      </w:tr>
      <w:tr w:rsidR="009311AB" w14:paraId="79BE7462"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EF773"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07D7CF" w14:textId="77777777" w:rsidR="009311AB" w:rsidRDefault="009311AB" w:rsidP="006546FC">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EEF02A8" w14:textId="77777777" w:rsidR="009311AB" w:rsidRDefault="009311AB" w:rsidP="006546FC">
            <w:pPr>
              <w:pStyle w:val="TAC"/>
              <w:spacing w:line="260" w:lineRule="auto"/>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5245B46E" w14:textId="77777777" w:rsidR="009311AB" w:rsidRDefault="009311AB" w:rsidP="006546FC">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27D227" w14:textId="77777777" w:rsidR="009311AB" w:rsidRDefault="009311AB" w:rsidP="006546FC">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B5F51D" w14:textId="77777777" w:rsidR="009311AB" w:rsidRDefault="009311AB" w:rsidP="006546FC">
            <w:pPr>
              <w:pStyle w:val="TAC"/>
              <w:spacing w:line="260" w:lineRule="auto"/>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889364C" w14:textId="77777777" w:rsidR="009311AB" w:rsidRDefault="009311AB" w:rsidP="006546F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F4D682"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D5E4FD" w14:textId="77777777" w:rsidR="009311AB" w:rsidRDefault="009311AB" w:rsidP="006546FC">
            <w:pPr>
              <w:pStyle w:val="TAC"/>
              <w:spacing w:line="260" w:lineRule="auto"/>
              <w:rPr>
                <w:lang w:eastAsia="zh-CN"/>
              </w:rPr>
            </w:pPr>
            <w:r>
              <w:rPr>
                <w:lang w:eastAsia="zh-CN"/>
              </w:rPr>
              <w:t>N/A</w:t>
            </w:r>
          </w:p>
        </w:tc>
      </w:tr>
      <w:tr w:rsidR="009311AB" w14:paraId="048659A7" w14:textId="77777777" w:rsidTr="006546FC">
        <w:trPr>
          <w:trHeight w:val="187"/>
          <w:jc w:val="center"/>
        </w:trPr>
        <w:tc>
          <w:tcPr>
            <w:tcW w:w="2007" w:type="dxa"/>
            <w:tcBorders>
              <w:left w:val="single" w:sz="4" w:space="0" w:color="auto"/>
              <w:bottom w:val="nil"/>
              <w:right w:val="single" w:sz="4" w:space="0" w:color="auto"/>
            </w:tcBorders>
          </w:tcPr>
          <w:p w14:paraId="1A83C676" w14:textId="77777777" w:rsidR="009311AB" w:rsidRDefault="009311AB" w:rsidP="006546FC">
            <w:pPr>
              <w:pStyle w:val="TAC"/>
              <w:spacing w:line="260" w:lineRule="auto"/>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4C615297" w14:textId="77777777" w:rsidR="009311AB" w:rsidRDefault="009311AB" w:rsidP="006546FC">
            <w:pPr>
              <w:pStyle w:val="TAC"/>
              <w:spacing w:line="260" w:lineRule="auto"/>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CAA4DC3" w14:textId="77777777" w:rsidR="009311AB" w:rsidRDefault="009311AB" w:rsidP="006546FC">
            <w:pPr>
              <w:pStyle w:val="TAC"/>
              <w:spacing w:line="260" w:lineRule="auto"/>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3C7602B0" w14:textId="77777777" w:rsidR="009311AB" w:rsidRDefault="009311AB" w:rsidP="006546FC">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1651F368" w14:textId="77777777" w:rsidR="009311AB" w:rsidRDefault="009311AB" w:rsidP="006546FC">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60F38B9C" w14:textId="77777777" w:rsidR="009311AB" w:rsidRDefault="009311AB" w:rsidP="006546FC">
            <w:pPr>
              <w:pStyle w:val="TAC"/>
              <w:spacing w:line="260" w:lineRule="auto"/>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7A3FCDAA" w14:textId="77777777" w:rsidR="009311AB" w:rsidRDefault="009311AB" w:rsidP="006546FC">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7CC1E578" w14:textId="77777777" w:rsidR="009311AB" w:rsidRDefault="009311AB" w:rsidP="006546FC">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58D3065" w14:textId="77777777" w:rsidR="009311AB" w:rsidRDefault="009311AB" w:rsidP="006546FC">
            <w:pPr>
              <w:pStyle w:val="TAC"/>
              <w:spacing w:line="260" w:lineRule="auto"/>
              <w:rPr>
                <w:lang w:eastAsia="zh-TW"/>
              </w:rPr>
            </w:pPr>
            <w:r>
              <w:t>N/A</w:t>
            </w:r>
          </w:p>
        </w:tc>
      </w:tr>
      <w:tr w:rsidR="009311AB" w14:paraId="4CCDCB97" w14:textId="77777777" w:rsidTr="006546FC">
        <w:trPr>
          <w:trHeight w:val="187"/>
          <w:jc w:val="center"/>
        </w:trPr>
        <w:tc>
          <w:tcPr>
            <w:tcW w:w="2007" w:type="dxa"/>
            <w:tcBorders>
              <w:top w:val="nil"/>
              <w:left w:val="single" w:sz="4" w:space="0" w:color="auto"/>
              <w:right w:val="single" w:sz="4" w:space="0" w:color="auto"/>
            </w:tcBorders>
          </w:tcPr>
          <w:p w14:paraId="312A0FAB" w14:textId="77777777" w:rsidR="009311AB" w:rsidRDefault="009311AB" w:rsidP="006546FC">
            <w:pPr>
              <w:pStyle w:val="TAC"/>
              <w:spacing w:line="260" w:lineRule="auto"/>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7EF35" w14:textId="77777777" w:rsidR="009311AB" w:rsidRDefault="009311AB" w:rsidP="006546FC">
            <w:pPr>
              <w:pStyle w:val="TAC"/>
              <w:spacing w:line="260" w:lineRule="auto"/>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690A72A" w14:textId="77777777" w:rsidR="009311AB" w:rsidRDefault="009311AB" w:rsidP="006546FC">
            <w:pPr>
              <w:pStyle w:val="TAC"/>
              <w:spacing w:line="260" w:lineRule="auto"/>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7669A0BD" w14:textId="77777777" w:rsidR="009311AB" w:rsidRDefault="009311AB" w:rsidP="006546FC">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4D48727D" w14:textId="77777777" w:rsidR="009311AB" w:rsidRDefault="009311AB" w:rsidP="006546FC">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6F5CFAC0" w14:textId="77777777" w:rsidR="009311AB" w:rsidRDefault="009311AB" w:rsidP="006546FC">
            <w:pPr>
              <w:pStyle w:val="TAC"/>
              <w:spacing w:line="260" w:lineRule="auto"/>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5D0C93AE" w14:textId="77777777" w:rsidR="009311AB" w:rsidRDefault="009311AB" w:rsidP="006546FC">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468A64D5" w14:textId="77777777" w:rsidR="009311AB" w:rsidRDefault="009311AB" w:rsidP="006546FC">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464B2B6D" w14:textId="77777777" w:rsidR="009311AB" w:rsidRDefault="009311AB" w:rsidP="006546FC">
            <w:pPr>
              <w:pStyle w:val="TAC"/>
              <w:spacing w:line="260" w:lineRule="auto"/>
              <w:rPr>
                <w:lang w:eastAsia="zh-TW"/>
              </w:rPr>
            </w:pPr>
            <w:r>
              <w:t>IMD4</w:t>
            </w:r>
          </w:p>
        </w:tc>
      </w:tr>
      <w:tr w:rsidR="009311AB" w14:paraId="7F0B90D9" w14:textId="77777777" w:rsidTr="006546FC">
        <w:trPr>
          <w:trHeight w:val="187"/>
          <w:jc w:val="center"/>
        </w:trPr>
        <w:tc>
          <w:tcPr>
            <w:tcW w:w="2007" w:type="dxa"/>
            <w:tcBorders>
              <w:left w:val="single" w:sz="4" w:space="0" w:color="auto"/>
              <w:bottom w:val="nil"/>
              <w:right w:val="single" w:sz="4" w:space="0" w:color="auto"/>
            </w:tcBorders>
            <w:vAlign w:val="center"/>
          </w:tcPr>
          <w:p w14:paraId="0E083547" w14:textId="77777777" w:rsidR="009311AB" w:rsidRDefault="009311AB" w:rsidP="006546FC">
            <w:pPr>
              <w:pStyle w:val="TAC"/>
              <w:rPr>
                <w:rFonts w:cs="Arial"/>
                <w:szCs w:val="18"/>
                <w:lang w:val="en-US" w:eastAsia="zh-CN"/>
              </w:rPr>
            </w:pPr>
            <w:r>
              <w:rPr>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14:paraId="6BF09AF7" w14:textId="77777777" w:rsidR="009311AB" w:rsidRDefault="009311AB" w:rsidP="006546FC">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0875DC16" w14:textId="77777777" w:rsidR="009311AB" w:rsidRDefault="009311AB" w:rsidP="006546FC">
            <w:pPr>
              <w:pStyle w:val="TAC"/>
              <w:rPr>
                <w:lang w:eastAsia="zh-TW"/>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2C88F044" w14:textId="77777777" w:rsidR="009311AB" w:rsidRDefault="009311AB" w:rsidP="006546FC">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C7623FE" w14:textId="77777777" w:rsidR="009311AB" w:rsidRDefault="009311AB" w:rsidP="006546FC">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B4F7F17" w14:textId="77777777" w:rsidR="009311AB" w:rsidRDefault="009311AB" w:rsidP="006546FC">
            <w:pPr>
              <w:pStyle w:val="TAC"/>
              <w:rPr>
                <w:lang w:eastAsia="zh-TW"/>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33CBA1EC" w14:textId="77777777" w:rsidR="009311AB" w:rsidRDefault="009311AB" w:rsidP="006546FC">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60FAB49" w14:textId="77777777" w:rsidR="009311AB" w:rsidRDefault="009311AB" w:rsidP="006546F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2ACD1C" w14:textId="77777777" w:rsidR="009311AB" w:rsidRDefault="009311AB" w:rsidP="006546FC">
            <w:pPr>
              <w:pStyle w:val="TAC"/>
              <w:rPr>
                <w:lang w:eastAsia="zh-TW"/>
              </w:rPr>
            </w:pPr>
            <w:r>
              <w:rPr>
                <w:rFonts w:cs="Arial"/>
              </w:rPr>
              <w:t>IMD4</w:t>
            </w:r>
          </w:p>
        </w:tc>
      </w:tr>
      <w:tr w:rsidR="009311AB" w14:paraId="0B7DBCDB" w14:textId="77777777" w:rsidTr="006546FC">
        <w:trPr>
          <w:trHeight w:val="187"/>
          <w:jc w:val="center"/>
        </w:trPr>
        <w:tc>
          <w:tcPr>
            <w:tcW w:w="2007" w:type="dxa"/>
            <w:tcBorders>
              <w:top w:val="nil"/>
              <w:left w:val="single" w:sz="4" w:space="0" w:color="auto"/>
              <w:bottom w:val="nil"/>
              <w:right w:val="single" w:sz="4" w:space="0" w:color="auto"/>
            </w:tcBorders>
            <w:vAlign w:val="center"/>
          </w:tcPr>
          <w:p w14:paraId="79C0C153" w14:textId="77777777" w:rsidR="009311AB" w:rsidRDefault="009311AB" w:rsidP="006546FC">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58DF4" w14:textId="77777777" w:rsidR="009311AB" w:rsidRDefault="009311AB" w:rsidP="006546FC">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1FE3ACC6" w14:textId="77777777" w:rsidR="009311AB" w:rsidRDefault="009311AB" w:rsidP="006546FC">
            <w:pPr>
              <w:pStyle w:val="TAC"/>
              <w:rPr>
                <w:lang w:eastAsia="zh-TW"/>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7C67E764" w14:textId="77777777" w:rsidR="009311AB" w:rsidRDefault="009311AB" w:rsidP="006546FC">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924E1C3" w14:textId="77777777" w:rsidR="009311AB" w:rsidRDefault="009311AB" w:rsidP="006546FC">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6F5C82F" w14:textId="77777777" w:rsidR="009311AB" w:rsidRDefault="009311AB" w:rsidP="006546FC">
            <w:pPr>
              <w:pStyle w:val="TAC"/>
              <w:rPr>
                <w:lang w:eastAsia="zh-TW"/>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2E0DA4D1" w14:textId="77777777" w:rsidR="009311AB" w:rsidRDefault="009311AB" w:rsidP="006546FC">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C78B56C" w14:textId="77777777" w:rsidR="009311AB" w:rsidRDefault="009311AB" w:rsidP="006546F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D4E5B9" w14:textId="77777777" w:rsidR="009311AB" w:rsidRDefault="009311AB" w:rsidP="006546FC">
            <w:pPr>
              <w:pStyle w:val="TAC"/>
              <w:rPr>
                <w:lang w:eastAsia="zh-TW"/>
              </w:rPr>
            </w:pPr>
            <w:r>
              <w:rPr>
                <w:rFonts w:cs="Arial"/>
              </w:rPr>
              <w:t>N/A</w:t>
            </w:r>
          </w:p>
        </w:tc>
      </w:tr>
      <w:tr w:rsidR="009311AB" w14:paraId="0DDCC43E" w14:textId="77777777" w:rsidTr="006546FC">
        <w:trPr>
          <w:trHeight w:val="187"/>
          <w:jc w:val="center"/>
        </w:trPr>
        <w:tc>
          <w:tcPr>
            <w:tcW w:w="2007" w:type="dxa"/>
            <w:tcBorders>
              <w:top w:val="nil"/>
              <w:left w:val="single" w:sz="4" w:space="0" w:color="auto"/>
              <w:bottom w:val="nil"/>
              <w:right w:val="single" w:sz="4" w:space="0" w:color="auto"/>
            </w:tcBorders>
            <w:vAlign w:val="center"/>
          </w:tcPr>
          <w:p w14:paraId="71C2DE72" w14:textId="77777777" w:rsidR="009311AB" w:rsidRDefault="009311AB" w:rsidP="006546FC">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CA0CA" w14:textId="77777777" w:rsidR="009311AB" w:rsidRDefault="009311AB" w:rsidP="006546FC">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3A115C72" w14:textId="77777777" w:rsidR="009311AB" w:rsidRDefault="009311AB" w:rsidP="006546FC">
            <w:pPr>
              <w:pStyle w:val="TAC"/>
              <w:rPr>
                <w:lang w:eastAsia="zh-TW"/>
              </w:rPr>
            </w:pPr>
            <w:r>
              <w:rPr>
                <w:rFonts w:cs="Arial"/>
              </w:rPr>
              <w:t>1735</w:t>
            </w:r>
          </w:p>
        </w:tc>
        <w:tc>
          <w:tcPr>
            <w:tcW w:w="964" w:type="dxa"/>
            <w:tcBorders>
              <w:top w:val="single" w:sz="4" w:space="0" w:color="auto"/>
              <w:left w:val="single" w:sz="4" w:space="0" w:color="auto"/>
              <w:bottom w:val="single" w:sz="4" w:space="0" w:color="auto"/>
              <w:right w:val="single" w:sz="4" w:space="0" w:color="auto"/>
            </w:tcBorders>
          </w:tcPr>
          <w:p w14:paraId="47144CF1" w14:textId="77777777" w:rsidR="009311AB" w:rsidRDefault="009311AB" w:rsidP="006546FC">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0D896FC" w14:textId="77777777" w:rsidR="009311AB" w:rsidRDefault="009311AB" w:rsidP="006546FC">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0252ECB" w14:textId="77777777" w:rsidR="009311AB" w:rsidRDefault="009311AB" w:rsidP="006546FC">
            <w:pPr>
              <w:pStyle w:val="TAC"/>
              <w:rPr>
                <w:lang w:eastAsia="zh-TW"/>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6D80F54A" w14:textId="77777777" w:rsidR="009311AB" w:rsidRDefault="009311AB" w:rsidP="006546FC">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74F0608" w14:textId="77777777" w:rsidR="009311AB" w:rsidRDefault="009311AB" w:rsidP="006546F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DA714FA" w14:textId="77777777" w:rsidR="009311AB" w:rsidRDefault="009311AB" w:rsidP="006546FC">
            <w:pPr>
              <w:pStyle w:val="TAC"/>
              <w:rPr>
                <w:lang w:eastAsia="zh-TW"/>
              </w:rPr>
            </w:pPr>
            <w:r>
              <w:rPr>
                <w:rFonts w:cs="Arial"/>
              </w:rPr>
              <w:t>N/A</w:t>
            </w:r>
          </w:p>
        </w:tc>
      </w:tr>
      <w:tr w:rsidR="009311AB" w14:paraId="04A60F15" w14:textId="77777777" w:rsidTr="006546FC">
        <w:trPr>
          <w:trHeight w:val="187"/>
          <w:jc w:val="center"/>
        </w:trPr>
        <w:tc>
          <w:tcPr>
            <w:tcW w:w="2007" w:type="dxa"/>
            <w:tcBorders>
              <w:top w:val="nil"/>
              <w:left w:val="single" w:sz="4" w:space="0" w:color="auto"/>
              <w:right w:val="single" w:sz="4" w:space="0" w:color="auto"/>
            </w:tcBorders>
            <w:vAlign w:val="center"/>
          </w:tcPr>
          <w:p w14:paraId="69613718" w14:textId="77777777" w:rsidR="009311AB" w:rsidRDefault="009311AB" w:rsidP="006546FC">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8B72E0" w14:textId="77777777" w:rsidR="009311AB" w:rsidRDefault="009311AB" w:rsidP="006546FC">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6DC2EF70" w14:textId="77777777" w:rsidR="009311AB" w:rsidRDefault="009311AB" w:rsidP="006546FC">
            <w:pPr>
              <w:pStyle w:val="TAC"/>
              <w:rPr>
                <w:lang w:eastAsia="zh-TW"/>
              </w:rPr>
            </w:pPr>
            <w:r>
              <w:rPr>
                <w:rFonts w:cs="Arial"/>
              </w:rPr>
              <w:t>847</w:t>
            </w:r>
          </w:p>
        </w:tc>
        <w:tc>
          <w:tcPr>
            <w:tcW w:w="964" w:type="dxa"/>
            <w:tcBorders>
              <w:top w:val="single" w:sz="4" w:space="0" w:color="auto"/>
              <w:left w:val="single" w:sz="4" w:space="0" w:color="auto"/>
              <w:bottom w:val="single" w:sz="4" w:space="0" w:color="auto"/>
              <w:right w:val="single" w:sz="4" w:space="0" w:color="auto"/>
            </w:tcBorders>
          </w:tcPr>
          <w:p w14:paraId="6A688363" w14:textId="77777777" w:rsidR="009311AB" w:rsidRDefault="009311AB" w:rsidP="006546FC">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68555CA" w14:textId="77777777" w:rsidR="009311AB" w:rsidRDefault="009311AB" w:rsidP="006546FC">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43904A6" w14:textId="77777777" w:rsidR="009311AB" w:rsidRDefault="009311AB" w:rsidP="006546FC">
            <w:pPr>
              <w:pStyle w:val="TAC"/>
              <w:rPr>
                <w:lang w:eastAsia="zh-TW"/>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1A73F4C0" w14:textId="77777777" w:rsidR="009311AB" w:rsidRDefault="009311AB" w:rsidP="006546FC">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D81362D" w14:textId="77777777" w:rsidR="009311AB" w:rsidRDefault="009311AB" w:rsidP="006546F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0840AE" w14:textId="77777777" w:rsidR="009311AB" w:rsidRDefault="009311AB" w:rsidP="006546FC">
            <w:pPr>
              <w:pStyle w:val="TAC"/>
              <w:rPr>
                <w:lang w:eastAsia="zh-TW"/>
              </w:rPr>
            </w:pPr>
            <w:r>
              <w:rPr>
                <w:rFonts w:cs="Arial"/>
              </w:rPr>
              <w:t>IMD4</w:t>
            </w:r>
          </w:p>
        </w:tc>
      </w:tr>
      <w:tr w:rsidR="009311AB" w14:paraId="1DB4570B" w14:textId="77777777" w:rsidTr="006546FC">
        <w:trPr>
          <w:trHeight w:val="187"/>
          <w:jc w:val="center"/>
        </w:trPr>
        <w:tc>
          <w:tcPr>
            <w:tcW w:w="2007" w:type="dxa"/>
            <w:vMerge w:val="restart"/>
            <w:tcBorders>
              <w:left w:val="single" w:sz="4" w:space="0" w:color="auto"/>
              <w:right w:val="single" w:sz="4" w:space="0" w:color="auto"/>
            </w:tcBorders>
          </w:tcPr>
          <w:p w14:paraId="719D511F" w14:textId="77777777" w:rsidR="009311AB" w:rsidRDefault="009311AB" w:rsidP="006546FC">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3B3E10D1" w14:textId="77777777" w:rsidR="009311AB" w:rsidRDefault="009311AB" w:rsidP="006546FC">
            <w:pPr>
              <w:pStyle w:val="TAC"/>
              <w:spacing w:line="260" w:lineRule="auto"/>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17F3D2" w14:textId="77777777" w:rsidR="009311AB" w:rsidRDefault="009311AB" w:rsidP="006546FC">
            <w:pPr>
              <w:pStyle w:val="TAC"/>
              <w:spacing w:line="260" w:lineRule="auto"/>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4CF1AD95" w14:textId="77777777" w:rsidR="009311AB" w:rsidRDefault="009311AB" w:rsidP="006546FC">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6E9D155A" w14:textId="77777777" w:rsidR="009311AB" w:rsidRDefault="009311AB" w:rsidP="006546FC">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B4910F0" w14:textId="77777777" w:rsidR="009311AB" w:rsidRDefault="009311AB" w:rsidP="006546FC">
            <w:pPr>
              <w:pStyle w:val="TAC"/>
              <w:spacing w:line="260" w:lineRule="auto"/>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5D1B88C0" w14:textId="77777777" w:rsidR="009311AB" w:rsidRDefault="009311AB" w:rsidP="006546FC">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045A051F" w14:textId="77777777" w:rsidR="009311AB" w:rsidRDefault="009311AB" w:rsidP="006546FC">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C8321CC" w14:textId="77777777" w:rsidR="009311AB" w:rsidRDefault="009311AB" w:rsidP="006546FC">
            <w:pPr>
              <w:pStyle w:val="TAC"/>
              <w:spacing w:line="260" w:lineRule="auto"/>
              <w:rPr>
                <w:lang w:eastAsia="zh-CN"/>
              </w:rPr>
            </w:pPr>
            <w:r>
              <w:rPr>
                <w:rFonts w:hint="eastAsia"/>
                <w:lang w:eastAsia="zh-TW"/>
              </w:rPr>
              <w:t>IMD</w:t>
            </w:r>
            <w:r>
              <w:rPr>
                <w:lang w:eastAsia="zh-TW"/>
              </w:rPr>
              <w:t>4</w:t>
            </w:r>
          </w:p>
        </w:tc>
      </w:tr>
      <w:tr w:rsidR="009311AB" w14:paraId="32ADA731" w14:textId="77777777" w:rsidTr="006546FC">
        <w:trPr>
          <w:trHeight w:val="187"/>
          <w:jc w:val="center"/>
        </w:trPr>
        <w:tc>
          <w:tcPr>
            <w:tcW w:w="2007" w:type="dxa"/>
            <w:vMerge/>
            <w:tcBorders>
              <w:left w:val="single" w:sz="4" w:space="0" w:color="auto"/>
              <w:bottom w:val="single" w:sz="4" w:space="0" w:color="auto"/>
              <w:right w:val="single" w:sz="4" w:space="0" w:color="auto"/>
            </w:tcBorders>
          </w:tcPr>
          <w:p w14:paraId="2A7C02DC"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867ECC" w14:textId="77777777" w:rsidR="009311AB" w:rsidRDefault="009311AB" w:rsidP="006546FC">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2CBB3FE3" w14:textId="77777777" w:rsidR="009311AB" w:rsidRDefault="009311AB" w:rsidP="006546FC">
            <w:pPr>
              <w:pStyle w:val="TAC"/>
              <w:spacing w:line="260" w:lineRule="auto"/>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268EB0F9" w14:textId="77777777" w:rsidR="009311AB" w:rsidRDefault="009311AB" w:rsidP="006546FC">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4B27FB33" w14:textId="77777777" w:rsidR="009311AB" w:rsidRDefault="009311AB" w:rsidP="006546FC">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7DCBCF3" w14:textId="77777777" w:rsidR="009311AB" w:rsidRDefault="009311AB" w:rsidP="006546FC">
            <w:pPr>
              <w:pStyle w:val="TAC"/>
              <w:spacing w:line="260" w:lineRule="auto"/>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4A49A5EC" w14:textId="77777777" w:rsidR="009311AB" w:rsidRDefault="009311AB" w:rsidP="006546FC">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66F1AF1" w14:textId="77777777" w:rsidR="009311AB" w:rsidRDefault="009311AB" w:rsidP="006546FC">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F69389C" w14:textId="77777777" w:rsidR="009311AB" w:rsidRDefault="009311AB" w:rsidP="006546FC">
            <w:pPr>
              <w:pStyle w:val="TAC"/>
              <w:spacing w:line="260" w:lineRule="auto"/>
              <w:rPr>
                <w:lang w:eastAsia="zh-CN"/>
              </w:rPr>
            </w:pPr>
            <w:r>
              <w:rPr>
                <w:rFonts w:hint="eastAsia"/>
                <w:lang w:eastAsia="zh-TW"/>
              </w:rPr>
              <w:t>N/A</w:t>
            </w:r>
          </w:p>
        </w:tc>
      </w:tr>
      <w:tr w:rsidR="009311AB" w14:paraId="71E67DBC" w14:textId="77777777" w:rsidTr="006546FC">
        <w:trPr>
          <w:trHeight w:val="187"/>
          <w:jc w:val="center"/>
        </w:trPr>
        <w:tc>
          <w:tcPr>
            <w:tcW w:w="2007" w:type="dxa"/>
            <w:tcBorders>
              <w:left w:val="single" w:sz="4" w:space="0" w:color="auto"/>
              <w:bottom w:val="nil"/>
              <w:right w:val="single" w:sz="4" w:space="0" w:color="auto"/>
            </w:tcBorders>
            <w:shd w:val="clear" w:color="auto" w:fill="auto"/>
          </w:tcPr>
          <w:p w14:paraId="4AF3D9A4" w14:textId="77777777" w:rsidR="009311AB" w:rsidRDefault="009311AB" w:rsidP="006546FC">
            <w:pPr>
              <w:pStyle w:val="TAC"/>
              <w:spacing w:line="260" w:lineRule="auto"/>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07F1566D" w14:textId="77777777" w:rsidR="009311AB" w:rsidRDefault="009311AB" w:rsidP="006546FC">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08D5203" w14:textId="77777777" w:rsidR="009311AB" w:rsidRDefault="009311AB" w:rsidP="006546FC">
            <w:pPr>
              <w:pStyle w:val="TAC"/>
              <w:spacing w:line="260" w:lineRule="auto"/>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589022B1" w14:textId="77777777" w:rsidR="009311AB" w:rsidRDefault="009311AB" w:rsidP="006546FC">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8FC5D5" w14:textId="77777777" w:rsidR="009311AB" w:rsidRDefault="009311AB" w:rsidP="006546FC">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A53494" w14:textId="77777777" w:rsidR="009311AB" w:rsidRDefault="009311AB" w:rsidP="006546FC">
            <w:pPr>
              <w:pStyle w:val="TAC"/>
              <w:spacing w:line="260" w:lineRule="auto"/>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36DECE15" w14:textId="77777777" w:rsidR="009311AB" w:rsidRDefault="009311AB" w:rsidP="006546FC">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1C94DDF0"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12FFA8" w14:textId="77777777" w:rsidR="009311AB" w:rsidRDefault="009311AB" w:rsidP="006546FC">
            <w:pPr>
              <w:pStyle w:val="TAC"/>
              <w:spacing w:line="260" w:lineRule="auto"/>
              <w:rPr>
                <w:lang w:eastAsia="zh-CN"/>
              </w:rPr>
            </w:pPr>
            <w:r>
              <w:rPr>
                <w:lang w:eastAsia="zh-CN"/>
              </w:rPr>
              <w:t>IMD4</w:t>
            </w:r>
          </w:p>
        </w:tc>
      </w:tr>
      <w:tr w:rsidR="009311AB" w14:paraId="379139C8"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Skyworks" w:date="2022-04-21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5" w:author="Skyworks" w:date="2022-04-21T16:1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36" w:author="Skyworks" w:date="2022-04-21T16:19:00Z">
              <w:tcPr>
                <w:tcW w:w="2007" w:type="dxa"/>
                <w:tcBorders>
                  <w:top w:val="nil"/>
                  <w:left w:val="single" w:sz="4" w:space="0" w:color="auto"/>
                  <w:bottom w:val="single" w:sz="4" w:space="0" w:color="auto"/>
                  <w:right w:val="single" w:sz="4" w:space="0" w:color="auto"/>
                </w:tcBorders>
                <w:shd w:val="clear" w:color="auto" w:fill="auto"/>
              </w:tcPr>
            </w:tcPrChange>
          </w:tcPr>
          <w:p w14:paraId="32728DDC"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7" w:author="Skyworks" w:date="2022-04-21T16:19:00Z">
              <w:tcPr>
                <w:tcW w:w="1146" w:type="dxa"/>
                <w:tcBorders>
                  <w:top w:val="single" w:sz="4" w:space="0" w:color="auto"/>
                  <w:left w:val="single" w:sz="4" w:space="0" w:color="auto"/>
                  <w:bottom w:val="single" w:sz="4" w:space="0" w:color="auto"/>
                  <w:right w:val="single" w:sz="4" w:space="0" w:color="auto"/>
                </w:tcBorders>
              </w:tcPr>
            </w:tcPrChange>
          </w:tcPr>
          <w:p w14:paraId="6FB8EE6F" w14:textId="77777777" w:rsidR="009311AB" w:rsidRDefault="009311AB" w:rsidP="006546FC">
            <w:pPr>
              <w:pStyle w:val="TAC"/>
              <w:spacing w:line="260" w:lineRule="auto"/>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Change w:id="338" w:author="Skyworks" w:date="2022-04-21T16:19:00Z">
              <w:tcPr>
                <w:tcW w:w="960" w:type="dxa"/>
                <w:tcBorders>
                  <w:top w:val="single" w:sz="4" w:space="0" w:color="auto"/>
                  <w:left w:val="single" w:sz="4" w:space="0" w:color="auto"/>
                  <w:bottom w:val="single" w:sz="4" w:space="0" w:color="auto"/>
                  <w:right w:val="single" w:sz="4" w:space="0" w:color="auto"/>
                </w:tcBorders>
              </w:tcPr>
            </w:tcPrChange>
          </w:tcPr>
          <w:p w14:paraId="24A01D66" w14:textId="77777777" w:rsidR="009311AB" w:rsidRDefault="009311AB" w:rsidP="006546FC">
            <w:pPr>
              <w:pStyle w:val="TAC"/>
              <w:spacing w:line="260" w:lineRule="auto"/>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Change w:id="339" w:author="Skyworks" w:date="2022-04-21T16:19:00Z">
              <w:tcPr>
                <w:tcW w:w="964" w:type="dxa"/>
                <w:tcBorders>
                  <w:top w:val="single" w:sz="4" w:space="0" w:color="auto"/>
                  <w:left w:val="single" w:sz="4" w:space="0" w:color="auto"/>
                  <w:bottom w:val="single" w:sz="4" w:space="0" w:color="auto"/>
                  <w:right w:val="single" w:sz="4" w:space="0" w:color="auto"/>
                </w:tcBorders>
              </w:tcPr>
            </w:tcPrChange>
          </w:tcPr>
          <w:p w14:paraId="2D949C4F" w14:textId="77777777" w:rsidR="009311AB" w:rsidRDefault="009311AB" w:rsidP="006546FC">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340" w:author="Skyworks" w:date="2022-04-21T16:19:00Z">
              <w:tcPr>
                <w:tcW w:w="960" w:type="dxa"/>
                <w:tcBorders>
                  <w:top w:val="single" w:sz="4" w:space="0" w:color="auto"/>
                  <w:left w:val="single" w:sz="4" w:space="0" w:color="auto"/>
                  <w:bottom w:val="single" w:sz="4" w:space="0" w:color="auto"/>
                  <w:right w:val="single" w:sz="4" w:space="0" w:color="auto"/>
                </w:tcBorders>
              </w:tcPr>
            </w:tcPrChange>
          </w:tcPr>
          <w:p w14:paraId="393D5CC4" w14:textId="77777777" w:rsidR="009311AB" w:rsidRDefault="009311AB" w:rsidP="006546FC">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341" w:author="Skyworks" w:date="2022-04-21T16:19:00Z">
              <w:tcPr>
                <w:tcW w:w="960" w:type="dxa"/>
                <w:tcBorders>
                  <w:top w:val="single" w:sz="4" w:space="0" w:color="auto"/>
                  <w:left w:val="single" w:sz="4" w:space="0" w:color="auto"/>
                  <w:bottom w:val="single" w:sz="4" w:space="0" w:color="auto"/>
                  <w:right w:val="single" w:sz="4" w:space="0" w:color="auto"/>
                </w:tcBorders>
              </w:tcPr>
            </w:tcPrChange>
          </w:tcPr>
          <w:p w14:paraId="021C8B6C" w14:textId="77777777" w:rsidR="009311AB" w:rsidRDefault="009311AB" w:rsidP="006546FC">
            <w:pPr>
              <w:pStyle w:val="TAC"/>
              <w:spacing w:line="260" w:lineRule="auto"/>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Change w:id="342" w:author="Skyworks" w:date="2022-04-21T16:19:00Z">
              <w:tcPr>
                <w:tcW w:w="977" w:type="dxa"/>
                <w:tcBorders>
                  <w:top w:val="single" w:sz="4" w:space="0" w:color="auto"/>
                  <w:left w:val="single" w:sz="4" w:space="0" w:color="auto"/>
                  <w:bottom w:val="single" w:sz="4" w:space="0" w:color="auto"/>
                  <w:right w:val="single" w:sz="4" w:space="0" w:color="auto"/>
                </w:tcBorders>
              </w:tcPr>
            </w:tcPrChange>
          </w:tcPr>
          <w:p w14:paraId="1C1D54E6" w14:textId="77777777" w:rsidR="009311AB" w:rsidRDefault="009311AB" w:rsidP="006546F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343" w:author="Skyworks" w:date="2022-04-21T16:19:00Z">
              <w:tcPr>
                <w:tcW w:w="828" w:type="dxa"/>
                <w:tcBorders>
                  <w:top w:val="single" w:sz="4" w:space="0" w:color="auto"/>
                  <w:left w:val="single" w:sz="4" w:space="0" w:color="auto"/>
                  <w:bottom w:val="single" w:sz="4" w:space="0" w:color="auto"/>
                  <w:right w:val="single" w:sz="4" w:space="0" w:color="auto"/>
                </w:tcBorders>
              </w:tcPr>
            </w:tcPrChange>
          </w:tcPr>
          <w:p w14:paraId="2C4ECAE8"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344" w:author="Skyworks" w:date="2022-04-21T16:19:00Z">
              <w:tcPr>
                <w:tcW w:w="1057" w:type="dxa"/>
                <w:tcBorders>
                  <w:top w:val="single" w:sz="4" w:space="0" w:color="auto"/>
                  <w:left w:val="single" w:sz="4" w:space="0" w:color="auto"/>
                  <w:bottom w:val="single" w:sz="4" w:space="0" w:color="auto"/>
                  <w:right w:val="single" w:sz="4" w:space="0" w:color="auto"/>
                </w:tcBorders>
              </w:tcPr>
            </w:tcPrChange>
          </w:tcPr>
          <w:p w14:paraId="65CAFE78" w14:textId="77777777" w:rsidR="009311AB" w:rsidRDefault="009311AB" w:rsidP="006546FC">
            <w:pPr>
              <w:pStyle w:val="TAC"/>
              <w:spacing w:line="260" w:lineRule="auto"/>
              <w:rPr>
                <w:lang w:eastAsia="zh-CN"/>
              </w:rPr>
            </w:pPr>
            <w:r>
              <w:rPr>
                <w:lang w:eastAsia="ja-JP"/>
              </w:rPr>
              <w:t>N/A</w:t>
            </w:r>
          </w:p>
        </w:tc>
      </w:tr>
      <w:tr w:rsidR="009311AB" w14:paraId="799F019C"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Skyworks" w:date="2022-04-21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6" w:author="Skyworks" w:date="2022-04-21T16:1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47" w:author="Skyworks" w:date="2022-04-21T16:19:00Z">
              <w:tcPr>
                <w:tcW w:w="2007" w:type="dxa"/>
                <w:tcBorders>
                  <w:top w:val="single" w:sz="4" w:space="0" w:color="auto"/>
                  <w:left w:val="single" w:sz="4" w:space="0" w:color="auto"/>
                  <w:bottom w:val="nil"/>
                  <w:right w:val="single" w:sz="4" w:space="0" w:color="auto"/>
                </w:tcBorders>
                <w:shd w:val="clear" w:color="auto" w:fill="auto"/>
              </w:tcPr>
            </w:tcPrChange>
          </w:tcPr>
          <w:p w14:paraId="59626E9E"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Change w:id="348" w:author="Skyworks" w:date="2022-04-21T16:19:00Z">
              <w:tcPr>
                <w:tcW w:w="1146" w:type="dxa"/>
                <w:tcBorders>
                  <w:top w:val="single" w:sz="4" w:space="0" w:color="auto"/>
                  <w:left w:val="single" w:sz="4" w:space="0" w:color="auto"/>
                  <w:bottom w:val="nil"/>
                  <w:right w:val="single" w:sz="4" w:space="0" w:color="auto"/>
                </w:tcBorders>
                <w:shd w:val="clear" w:color="auto" w:fill="auto"/>
              </w:tcPr>
            </w:tcPrChange>
          </w:tcPr>
          <w:p w14:paraId="303A8FBF" w14:textId="77777777" w:rsidR="009311AB" w:rsidRDefault="009311AB" w:rsidP="006546FC">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Change w:id="349" w:author="Skyworks" w:date="2022-04-21T16:19:00Z">
              <w:tcPr>
                <w:tcW w:w="960" w:type="dxa"/>
                <w:tcBorders>
                  <w:top w:val="single" w:sz="4" w:space="0" w:color="auto"/>
                  <w:left w:val="single" w:sz="4" w:space="0" w:color="auto"/>
                  <w:bottom w:val="nil"/>
                  <w:right w:val="single" w:sz="4" w:space="0" w:color="auto"/>
                </w:tcBorders>
                <w:shd w:val="clear" w:color="auto" w:fill="auto"/>
              </w:tcPr>
            </w:tcPrChange>
          </w:tcPr>
          <w:p w14:paraId="51A95EE3" w14:textId="77777777" w:rsidR="009311AB" w:rsidRDefault="009311AB" w:rsidP="006546FC">
            <w:pPr>
              <w:pStyle w:val="TAC"/>
              <w:spacing w:line="260" w:lineRule="auto"/>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Change w:id="350" w:author="Skyworks" w:date="2022-04-21T16:19:00Z">
              <w:tcPr>
                <w:tcW w:w="964" w:type="dxa"/>
                <w:tcBorders>
                  <w:top w:val="single" w:sz="4" w:space="0" w:color="auto"/>
                  <w:left w:val="single" w:sz="4" w:space="0" w:color="auto"/>
                  <w:bottom w:val="nil"/>
                  <w:right w:val="single" w:sz="4" w:space="0" w:color="auto"/>
                </w:tcBorders>
                <w:shd w:val="clear" w:color="auto" w:fill="auto"/>
              </w:tcPr>
            </w:tcPrChange>
          </w:tcPr>
          <w:p w14:paraId="69AA15C3" w14:textId="77777777" w:rsidR="009311AB" w:rsidRDefault="009311AB" w:rsidP="006546FC">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Change w:id="351" w:author="Skyworks" w:date="2022-04-21T16:19:00Z">
              <w:tcPr>
                <w:tcW w:w="960" w:type="dxa"/>
                <w:tcBorders>
                  <w:top w:val="single" w:sz="4" w:space="0" w:color="auto"/>
                  <w:left w:val="single" w:sz="4" w:space="0" w:color="auto"/>
                  <w:bottom w:val="nil"/>
                  <w:right w:val="single" w:sz="4" w:space="0" w:color="auto"/>
                </w:tcBorders>
                <w:shd w:val="clear" w:color="auto" w:fill="auto"/>
              </w:tcPr>
            </w:tcPrChange>
          </w:tcPr>
          <w:p w14:paraId="3D11B7E0" w14:textId="77777777" w:rsidR="009311AB" w:rsidRDefault="009311AB" w:rsidP="006546FC">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Change w:id="352" w:author="Skyworks" w:date="2022-04-21T16:19:00Z">
              <w:tcPr>
                <w:tcW w:w="960" w:type="dxa"/>
                <w:tcBorders>
                  <w:top w:val="single" w:sz="4" w:space="0" w:color="auto"/>
                  <w:left w:val="single" w:sz="4" w:space="0" w:color="auto"/>
                  <w:bottom w:val="nil"/>
                  <w:right w:val="single" w:sz="4" w:space="0" w:color="auto"/>
                </w:tcBorders>
                <w:shd w:val="clear" w:color="auto" w:fill="auto"/>
              </w:tcPr>
            </w:tcPrChange>
          </w:tcPr>
          <w:p w14:paraId="6BC7E4A3" w14:textId="77777777" w:rsidR="009311AB" w:rsidRDefault="009311AB" w:rsidP="006546FC">
            <w:pPr>
              <w:pStyle w:val="TAC"/>
              <w:spacing w:line="260" w:lineRule="auto"/>
              <w:rPr>
                <w:lang w:eastAsia="ja-JP"/>
              </w:rPr>
            </w:pPr>
            <w:r>
              <w:t>1835</w:t>
            </w:r>
          </w:p>
        </w:tc>
        <w:tc>
          <w:tcPr>
            <w:tcW w:w="977" w:type="dxa"/>
            <w:tcBorders>
              <w:top w:val="single" w:sz="4" w:space="0" w:color="auto"/>
              <w:left w:val="single" w:sz="4" w:space="0" w:color="auto"/>
              <w:bottom w:val="nil"/>
              <w:right w:val="single" w:sz="4" w:space="0" w:color="auto"/>
            </w:tcBorders>
            <w:tcPrChange w:id="353" w:author="Skyworks" w:date="2022-04-21T16:19:00Z">
              <w:tcPr>
                <w:tcW w:w="977" w:type="dxa"/>
                <w:tcBorders>
                  <w:top w:val="single" w:sz="4" w:space="0" w:color="auto"/>
                  <w:left w:val="single" w:sz="4" w:space="0" w:color="auto"/>
                  <w:bottom w:val="single" w:sz="4" w:space="0" w:color="auto"/>
                  <w:right w:val="single" w:sz="4" w:space="0" w:color="auto"/>
                </w:tcBorders>
              </w:tcPr>
            </w:tcPrChange>
          </w:tcPr>
          <w:p w14:paraId="6E9B405E" w14:textId="77777777" w:rsidR="009311AB" w:rsidRDefault="009311AB" w:rsidP="006546FC">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Change w:id="354" w:author="Skyworks" w:date="2022-04-21T16:19:00Z">
              <w:tcPr>
                <w:tcW w:w="828" w:type="dxa"/>
                <w:tcBorders>
                  <w:top w:val="single" w:sz="4" w:space="0" w:color="auto"/>
                  <w:left w:val="single" w:sz="4" w:space="0" w:color="auto"/>
                  <w:bottom w:val="nil"/>
                  <w:right w:val="single" w:sz="4" w:space="0" w:color="auto"/>
                </w:tcBorders>
                <w:shd w:val="clear" w:color="auto" w:fill="auto"/>
              </w:tcPr>
            </w:tcPrChange>
          </w:tcPr>
          <w:p w14:paraId="5501396D" w14:textId="77777777" w:rsidR="009311AB" w:rsidRDefault="009311AB" w:rsidP="006546FC">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Change w:id="355" w:author="Skyworks" w:date="2022-04-21T16:19:00Z">
              <w:tcPr>
                <w:tcW w:w="1057" w:type="dxa"/>
                <w:tcBorders>
                  <w:top w:val="single" w:sz="4" w:space="0" w:color="auto"/>
                  <w:left w:val="single" w:sz="4" w:space="0" w:color="auto"/>
                  <w:bottom w:val="nil"/>
                  <w:right w:val="single" w:sz="4" w:space="0" w:color="auto"/>
                </w:tcBorders>
                <w:shd w:val="clear" w:color="auto" w:fill="auto"/>
              </w:tcPr>
            </w:tcPrChange>
          </w:tcPr>
          <w:p w14:paraId="2B04FE5D" w14:textId="77777777" w:rsidR="009311AB" w:rsidRDefault="009311AB" w:rsidP="006546FC">
            <w:pPr>
              <w:pStyle w:val="TAC"/>
              <w:spacing w:line="260" w:lineRule="auto"/>
              <w:rPr>
                <w:lang w:val="en-US" w:eastAsia="zh-CN"/>
              </w:rPr>
            </w:pPr>
            <w:r>
              <w:t>IMD2</w:t>
            </w:r>
            <w:r>
              <w:rPr>
                <w:rFonts w:hint="eastAsia"/>
                <w:vertAlign w:val="superscript"/>
                <w:lang w:val="en-US" w:eastAsia="zh-CN"/>
              </w:rPr>
              <w:t>4</w:t>
            </w:r>
          </w:p>
        </w:tc>
      </w:tr>
      <w:tr w:rsidR="009311AB" w14:paraId="16203854"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 w:author="Skyworks" w:date="2022-04-21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7" w:author="Skyworks" w:date="2022-04-21T16:1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58" w:author="Skyworks" w:date="2022-04-21T16:18:00Z">
              <w:tcPr>
                <w:tcW w:w="2007" w:type="dxa"/>
                <w:tcBorders>
                  <w:top w:val="nil"/>
                  <w:left w:val="single" w:sz="4" w:space="0" w:color="auto"/>
                  <w:bottom w:val="nil"/>
                  <w:right w:val="single" w:sz="4" w:space="0" w:color="auto"/>
                </w:tcBorders>
                <w:shd w:val="clear" w:color="auto" w:fill="auto"/>
              </w:tcPr>
            </w:tcPrChange>
          </w:tcPr>
          <w:p w14:paraId="640DB6FB"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Change w:id="359" w:author="Skyworks" w:date="2022-04-21T16:18:00Z">
              <w:tcPr>
                <w:tcW w:w="1146" w:type="dxa"/>
                <w:tcBorders>
                  <w:top w:val="nil"/>
                  <w:left w:val="single" w:sz="4" w:space="0" w:color="auto"/>
                  <w:bottom w:val="single" w:sz="4" w:space="0" w:color="auto"/>
                  <w:right w:val="single" w:sz="4" w:space="0" w:color="auto"/>
                </w:tcBorders>
                <w:shd w:val="clear" w:color="auto" w:fill="auto"/>
              </w:tcPr>
            </w:tcPrChange>
          </w:tcPr>
          <w:p w14:paraId="7D319804" w14:textId="77777777" w:rsidR="009311AB"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360" w:author="Skyworks" w:date="2022-04-21T16:18:00Z">
              <w:tcPr>
                <w:tcW w:w="960" w:type="dxa"/>
                <w:tcBorders>
                  <w:top w:val="nil"/>
                  <w:left w:val="single" w:sz="4" w:space="0" w:color="auto"/>
                  <w:bottom w:val="single" w:sz="4" w:space="0" w:color="auto"/>
                  <w:right w:val="single" w:sz="4" w:space="0" w:color="auto"/>
                </w:tcBorders>
                <w:shd w:val="clear" w:color="auto" w:fill="auto"/>
              </w:tcPr>
            </w:tcPrChange>
          </w:tcPr>
          <w:p w14:paraId="72A1D3AD" w14:textId="77777777" w:rsidR="009311AB" w:rsidRDefault="009311AB" w:rsidP="006546FC">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Change w:id="361" w:author="Skyworks" w:date="2022-04-21T16:18:00Z">
              <w:tcPr>
                <w:tcW w:w="964" w:type="dxa"/>
                <w:tcBorders>
                  <w:top w:val="nil"/>
                  <w:left w:val="single" w:sz="4" w:space="0" w:color="auto"/>
                  <w:bottom w:val="single" w:sz="4" w:space="0" w:color="auto"/>
                  <w:right w:val="single" w:sz="4" w:space="0" w:color="auto"/>
                </w:tcBorders>
                <w:shd w:val="clear" w:color="auto" w:fill="auto"/>
              </w:tcPr>
            </w:tcPrChange>
          </w:tcPr>
          <w:p w14:paraId="4542885C" w14:textId="77777777" w:rsidR="009311AB"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Change w:id="362" w:author="Skyworks" w:date="2022-04-21T16:18:00Z">
              <w:tcPr>
                <w:tcW w:w="960" w:type="dxa"/>
                <w:tcBorders>
                  <w:top w:val="nil"/>
                  <w:left w:val="single" w:sz="4" w:space="0" w:color="auto"/>
                  <w:bottom w:val="single" w:sz="4" w:space="0" w:color="auto"/>
                  <w:right w:val="single" w:sz="4" w:space="0" w:color="auto"/>
                </w:tcBorders>
                <w:shd w:val="clear" w:color="auto" w:fill="auto"/>
              </w:tcPr>
            </w:tcPrChange>
          </w:tcPr>
          <w:p w14:paraId="24761CA5" w14:textId="77777777" w:rsidR="009311AB"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Change w:id="363" w:author="Skyworks" w:date="2022-04-21T16:18:00Z">
              <w:tcPr>
                <w:tcW w:w="960" w:type="dxa"/>
                <w:tcBorders>
                  <w:top w:val="nil"/>
                  <w:left w:val="single" w:sz="4" w:space="0" w:color="auto"/>
                  <w:bottom w:val="single" w:sz="4" w:space="0" w:color="auto"/>
                  <w:right w:val="single" w:sz="4" w:space="0" w:color="auto"/>
                </w:tcBorders>
                <w:shd w:val="clear" w:color="auto" w:fill="auto"/>
              </w:tcPr>
            </w:tcPrChange>
          </w:tcPr>
          <w:p w14:paraId="6235BD02" w14:textId="77777777" w:rsidR="009311AB" w:rsidRDefault="009311AB" w:rsidP="006546FC">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Change w:id="364" w:author="Skyworks" w:date="2022-04-21T16:18:00Z">
              <w:tcPr>
                <w:tcW w:w="977" w:type="dxa"/>
                <w:tcBorders>
                  <w:top w:val="single" w:sz="4" w:space="0" w:color="auto"/>
                  <w:left w:val="single" w:sz="4" w:space="0" w:color="auto"/>
                  <w:bottom w:val="single" w:sz="4" w:space="0" w:color="auto"/>
                  <w:right w:val="single" w:sz="4" w:space="0" w:color="auto"/>
                </w:tcBorders>
              </w:tcPr>
            </w:tcPrChange>
          </w:tcPr>
          <w:p w14:paraId="42A0D21D" w14:textId="77777777" w:rsidR="009311AB" w:rsidRDefault="009311AB" w:rsidP="006546FC">
            <w:pPr>
              <w:pStyle w:val="TAC"/>
              <w:spacing w:line="260" w:lineRule="auto"/>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Change w:id="365" w:author="Skyworks" w:date="2022-04-21T16:18:00Z">
              <w:tcPr>
                <w:tcW w:w="828" w:type="dxa"/>
                <w:tcBorders>
                  <w:top w:val="nil"/>
                  <w:left w:val="single" w:sz="4" w:space="0" w:color="auto"/>
                  <w:bottom w:val="single" w:sz="4" w:space="0" w:color="auto"/>
                  <w:right w:val="single" w:sz="4" w:space="0" w:color="auto"/>
                </w:tcBorders>
                <w:shd w:val="clear" w:color="auto" w:fill="auto"/>
              </w:tcPr>
            </w:tcPrChange>
          </w:tcPr>
          <w:p w14:paraId="2EA97AF4" w14:textId="77777777" w:rsidR="009311AB" w:rsidRDefault="009311AB" w:rsidP="006546FC">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Change w:id="366" w:author="Skyworks" w:date="2022-04-21T16:18:00Z">
              <w:tcPr>
                <w:tcW w:w="1057" w:type="dxa"/>
                <w:tcBorders>
                  <w:top w:val="nil"/>
                  <w:left w:val="single" w:sz="4" w:space="0" w:color="auto"/>
                  <w:bottom w:val="single" w:sz="4" w:space="0" w:color="auto"/>
                  <w:right w:val="single" w:sz="4" w:space="0" w:color="auto"/>
                </w:tcBorders>
                <w:shd w:val="clear" w:color="auto" w:fill="auto"/>
              </w:tcPr>
            </w:tcPrChange>
          </w:tcPr>
          <w:p w14:paraId="36DEA301" w14:textId="77777777" w:rsidR="009311AB" w:rsidRDefault="009311AB" w:rsidP="006546FC">
            <w:pPr>
              <w:pStyle w:val="TAC"/>
              <w:spacing w:line="260" w:lineRule="auto"/>
            </w:pPr>
          </w:p>
        </w:tc>
      </w:tr>
      <w:tr w:rsidR="009311AB" w14:paraId="43284213"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Skyworks" w:date="2022-04-21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8" w:author="Skyworks" w:date="2022-04-21T16:1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69" w:author="Skyworks" w:date="2022-04-21T16:19:00Z">
              <w:tcPr>
                <w:tcW w:w="2007" w:type="dxa"/>
                <w:tcBorders>
                  <w:top w:val="nil"/>
                  <w:left w:val="single" w:sz="4" w:space="0" w:color="auto"/>
                  <w:bottom w:val="nil"/>
                  <w:right w:val="single" w:sz="4" w:space="0" w:color="auto"/>
                </w:tcBorders>
                <w:shd w:val="clear" w:color="auto" w:fill="auto"/>
              </w:tcPr>
            </w:tcPrChange>
          </w:tcPr>
          <w:p w14:paraId="6D1DB59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70" w:author="Skyworks" w:date="2022-04-21T16:19:00Z">
              <w:tcPr>
                <w:tcW w:w="1146" w:type="dxa"/>
                <w:tcBorders>
                  <w:top w:val="single" w:sz="4" w:space="0" w:color="auto"/>
                  <w:left w:val="single" w:sz="4" w:space="0" w:color="auto"/>
                  <w:bottom w:val="single" w:sz="4" w:space="0" w:color="auto"/>
                  <w:right w:val="single" w:sz="4" w:space="0" w:color="auto"/>
                </w:tcBorders>
              </w:tcPr>
            </w:tcPrChange>
          </w:tcPr>
          <w:p w14:paraId="27CD7D10" w14:textId="77777777" w:rsidR="009311AB" w:rsidRDefault="009311AB" w:rsidP="006546FC">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371" w:author="Skyworks" w:date="2022-04-21T16:19:00Z">
              <w:tcPr>
                <w:tcW w:w="960" w:type="dxa"/>
                <w:tcBorders>
                  <w:top w:val="single" w:sz="4" w:space="0" w:color="auto"/>
                  <w:left w:val="single" w:sz="4" w:space="0" w:color="auto"/>
                  <w:bottom w:val="single" w:sz="4" w:space="0" w:color="auto"/>
                  <w:right w:val="single" w:sz="4" w:space="0" w:color="auto"/>
                </w:tcBorders>
              </w:tcPr>
            </w:tcPrChange>
          </w:tcPr>
          <w:p w14:paraId="1143A2A9" w14:textId="77777777" w:rsidR="009311AB" w:rsidRDefault="009311AB" w:rsidP="006546FC">
            <w:pPr>
              <w:pStyle w:val="TAC"/>
              <w:spacing w:line="260" w:lineRule="auto"/>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Change w:id="372" w:author="Skyworks" w:date="2022-04-21T16:19:00Z">
              <w:tcPr>
                <w:tcW w:w="964" w:type="dxa"/>
                <w:tcBorders>
                  <w:top w:val="single" w:sz="4" w:space="0" w:color="auto"/>
                  <w:left w:val="single" w:sz="4" w:space="0" w:color="auto"/>
                  <w:bottom w:val="single" w:sz="4" w:space="0" w:color="auto"/>
                  <w:right w:val="single" w:sz="4" w:space="0" w:color="auto"/>
                </w:tcBorders>
              </w:tcPr>
            </w:tcPrChange>
          </w:tcPr>
          <w:p w14:paraId="6AC3EAAF" w14:textId="77777777" w:rsidR="009311AB" w:rsidRDefault="009311AB" w:rsidP="006546FC">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Change w:id="373" w:author="Skyworks" w:date="2022-04-21T16:19:00Z">
              <w:tcPr>
                <w:tcW w:w="960" w:type="dxa"/>
                <w:tcBorders>
                  <w:top w:val="single" w:sz="4" w:space="0" w:color="auto"/>
                  <w:left w:val="single" w:sz="4" w:space="0" w:color="auto"/>
                  <w:bottom w:val="single" w:sz="4" w:space="0" w:color="auto"/>
                  <w:right w:val="single" w:sz="4" w:space="0" w:color="auto"/>
                </w:tcBorders>
              </w:tcPr>
            </w:tcPrChange>
          </w:tcPr>
          <w:p w14:paraId="790F2BBD" w14:textId="77777777" w:rsidR="009311AB" w:rsidRDefault="009311AB" w:rsidP="006546FC">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Change w:id="374" w:author="Skyworks" w:date="2022-04-21T16:19:00Z">
              <w:tcPr>
                <w:tcW w:w="960" w:type="dxa"/>
                <w:tcBorders>
                  <w:top w:val="single" w:sz="4" w:space="0" w:color="auto"/>
                  <w:left w:val="single" w:sz="4" w:space="0" w:color="auto"/>
                  <w:bottom w:val="single" w:sz="4" w:space="0" w:color="auto"/>
                  <w:right w:val="single" w:sz="4" w:space="0" w:color="auto"/>
                </w:tcBorders>
              </w:tcPr>
            </w:tcPrChange>
          </w:tcPr>
          <w:p w14:paraId="560DEEA4" w14:textId="77777777" w:rsidR="009311AB" w:rsidRDefault="009311AB" w:rsidP="006546FC">
            <w:pPr>
              <w:pStyle w:val="TAC"/>
              <w:spacing w:line="260" w:lineRule="auto"/>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Change w:id="375" w:author="Skyworks" w:date="2022-04-21T16:19:00Z">
              <w:tcPr>
                <w:tcW w:w="977" w:type="dxa"/>
                <w:tcBorders>
                  <w:top w:val="single" w:sz="4" w:space="0" w:color="auto"/>
                  <w:left w:val="single" w:sz="4" w:space="0" w:color="auto"/>
                  <w:bottom w:val="single" w:sz="4" w:space="0" w:color="auto"/>
                  <w:right w:val="single" w:sz="4" w:space="0" w:color="auto"/>
                </w:tcBorders>
              </w:tcPr>
            </w:tcPrChange>
          </w:tcPr>
          <w:p w14:paraId="6F88E284" w14:textId="77777777" w:rsidR="009311AB" w:rsidRDefault="009311AB" w:rsidP="006546F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Change w:id="376" w:author="Skyworks" w:date="2022-04-21T16:19:00Z">
              <w:tcPr>
                <w:tcW w:w="828" w:type="dxa"/>
                <w:tcBorders>
                  <w:top w:val="single" w:sz="4" w:space="0" w:color="auto"/>
                  <w:left w:val="single" w:sz="4" w:space="0" w:color="auto"/>
                  <w:bottom w:val="single" w:sz="4" w:space="0" w:color="auto"/>
                  <w:right w:val="single" w:sz="4" w:space="0" w:color="auto"/>
                </w:tcBorders>
              </w:tcPr>
            </w:tcPrChange>
          </w:tcPr>
          <w:p w14:paraId="7166D318" w14:textId="77777777" w:rsidR="009311AB" w:rsidRDefault="009311AB" w:rsidP="006546FC">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Change w:id="377" w:author="Skyworks" w:date="2022-04-21T16:19:00Z">
              <w:tcPr>
                <w:tcW w:w="1057" w:type="dxa"/>
                <w:tcBorders>
                  <w:top w:val="single" w:sz="4" w:space="0" w:color="auto"/>
                  <w:left w:val="single" w:sz="4" w:space="0" w:color="auto"/>
                  <w:bottom w:val="single" w:sz="4" w:space="0" w:color="auto"/>
                  <w:right w:val="single" w:sz="4" w:space="0" w:color="auto"/>
                </w:tcBorders>
              </w:tcPr>
            </w:tcPrChange>
          </w:tcPr>
          <w:p w14:paraId="10BD245A" w14:textId="77777777" w:rsidR="009311AB" w:rsidRDefault="009311AB" w:rsidP="006546FC">
            <w:pPr>
              <w:pStyle w:val="TAC"/>
              <w:spacing w:line="260" w:lineRule="auto"/>
            </w:pPr>
            <w:r>
              <w:rPr>
                <w:rFonts w:hint="eastAsia"/>
                <w:lang w:eastAsia="ja-JP"/>
              </w:rPr>
              <w:t>N/A</w:t>
            </w:r>
          </w:p>
        </w:tc>
      </w:tr>
      <w:tr w:rsidR="009311AB" w14:paraId="53E9F8B2"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Skyworks" w:date="2022-04-21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9" w:author="Skyworks" w:date="2022-04-21T16:1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80" w:author="Skyworks" w:date="2022-04-21T16:19:00Z">
              <w:tcPr>
                <w:tcW w:w="2007" w:type="dxa"/>
                <w:tcBorders>
                  <w:top w:val="nil"/>
                  <w:left w:val="single" w:sz="4" w:space="0" w:color="auto"/>
                  <w:bottom w:val="nil"/>
                  <w:right w:val="single" w:sz="4" w:space="0" w:color="auto"/>
                </w:tcBorders>
                <w:shd w:val="clear" w:color="auto" w:fill="auto"/>
              </w:tcPr>
            </w:tcPrChange>
          </w:tcPr>
          <w:p w14:paraId="7A7BA146"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Change w:id="381" w:author="Skyworks" w:date="2022-04-21T16:19:00Z">
              <w:tcPr>
                <w:tcW w:w="1146" w:type="dxa"/>
                <w:tcBorders>
                  <w:top w:val="single" w:sz="4" w:space="0" w:color="auto"/>
                  <w:left w:val="single" w:sz="4" w:space="0" w:color="auto"/>
                  <w:bottom w:val="nil"/>
                  <w:right w:val="single" w:sz="4" w:space="0" w:color="auto"/>
                </w:tcBorders>
                <w:shd w:val="clear" w:color="auto" w:fill="auto"/>
              </w:tcPr>
            </w:tcPrChange>
          </w:tcPr>
          <w:p w14:paraId="73E6FA7B" w14:textId="77777777" w:rsidR="009311AB" w:rsidRDefault="009311AB" w:rsidP="006546FC">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Change w:id="382" w:author="Skyworks" w:date="2022-04-21T16:19:00Z">
              <w:tcPr>
                <w:tcW w:w="960" w:type="dxa"/>
                <w:tcBorders>
                  <w:top w:val="single" w:sz="4" w:space="0" w:color="auto"/>
                  <w:left w:val="single" w:sz="4" w:space="0" w:color="auto"/>
                  <w:bottom w:val="nil"/>
                  <w:right w:val="single" w:sz="4" w:space="0" w:color="auto"/>
                </w:tcBorders>
                <w:shd w:val="clear" w:color="auto" w:fill="auto"/>
              </w:tcPr>
            </w:tcPrChange>
          </w:tcPr>
          <w:p w14:paraId="7F242ADA" w14:textId="77777777" w:rsidR="009311AB" w:rsidRDefault="009311AB" w:rsidP="006546FC">
            <w:pPr>
              <w:pStyle w:val="TAC"/>
              <w:spacing w:line="260" w:lineRule="auto"/>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Change w:id="383" w:author="Skyworks" w:date="2022-04-21T16:19:00Z">
              <w:tcPr>
                <w:tcW w:w="964" w:type="dxa"/>
                <w:tcBorders>
                  <w:top w:val="single" w:sz="4" w:space="0" w:color="auto"/>
                  <w:left w:val="single" w:sz="4" w:space="0" w:color="auto"/>
                  <w:bottom w:val="nil"/>
                  <w:right w:val="single" w:sz="4" w:space="0" w:color="auto"/>
                </w:tcBorders>
                <w:shd w:val="clear" w:color="auto" w:fill="auto"/>
              </w:tcPr>
            </w:tcPrChange>
          </w:tcPr>
          <w:p w14:paraId="298CFC3C" w14:textId="77777777" w:rsidR="009311AB" w:rsidRDefault="009311AB" w:rsidP="006546FC">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Change w:id="384" w:author="Skyworks" w:date="2022-04-21T16:19:00Z">
              <w:tcPr>
                <w:tcW w:w="960" w:type="dxa"/>
                <w:tcBorders>
                  <w:top w:val="single" w:sz="4" w:space="0" w:color="auto"/>
                  <w:left w:val="single" w:sz="4" w:space="0" w:color="auto"/>
                  <w:bottom w:val="nil"/>
                  <w:right w:val="single" w:sz="4" w:space="0" w:color="auto"/>
                </w:tcBorders>
                <w:shd w:val="clear" w:color="auto" w:fill="auto"/>
              </w:tcPr>
            </w:tcPrChange>
          </w:tcPr>
          <w:p w14:paraId="20B55A32" w14:textId="77777777" w:rsidR="009311AB" w:rsidRDefault="009311AB" w:rsidP="006546FC">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Change w:id="385" w:author="Skyworks" w:date="2022-04-21T16:19:00Z">
              <w:tcPr>
                <w:tcW w:w="960" w:type="dxa"/>
                <w:tcBorders>
                  <w:top w:val="single" w:sz="4" w:space="0" w:color="auto"/>
                  <w:left w:val="single" w:sz="4" w:space="0" w:color="auto"/>
                  <w:bottom w:val="nil"/>
                  <w:right w:val="single" w:sz="4" w:space="0" w:color="auto"/>
                </w:tcBorders>
                <w:shd w:val="clear" w:color="auto" w:fill="auto"/>
              </w:tcPr>
            </w:tcPrChange>
          </w:tcPr>
          <w:p w14:paraId="6852062E" w14:textId="77777777" w:rsidR="009311AB" w:rsidRDefault="009311AB" w:rsidP="006546FC">
            <w:pPr>
              <w:pStyle w:val="TAC"/>
              <w:spacing w:line="260" w:lineRule="auto"/>
              <w:rPr>
                <w:lang w:eastAsia="ja-JP"/>
              </w:rPr>
            </w:pPr>
            <w:r>
              <w:t>1860</w:t>
            </w:r>
          </w:p>
        </w:tc>
        <w:tc>
          <w:tcPr>
            <w:tcW w:w="977" w:type="dxa"/>
            <w:tcBorders>
              <w:top w:val="single" w:sz="4" w:space="0" w:color="auto"/>
              <w:left w:val="single" w:sz="4" w:space="0" w:color="auto"/>
              <w:bottom w:val="nil"/>
              <w:right w:val="single" w:sz="4" w:space="0" w:color="auto"/>
            </w:tcBorders>
            <w:tcPrChange w:id="386" w:author="Skyworks" w:date="2022-04-21T16:19:00Z">
              <w:tcPr>
                <w:tcW w:w="977" w:type="dxa"/>
                <w:tcBorders>
                  <w:top w:val="single" w:sz="4" w:space="0" w:color="auto"/>
                  <w:left w:val="single" w:sz="4" w:space="0" w:color="auto"/>
                  <w:bottom w:val="single" w:sz="4" w:space="0" w:color="auto"/>
                  <w:right w:val="single" w:sz="4" w:space="0" w:color="auto"/>
                </w:tcBorders>
              </w:tcPr>
            </w:tcPrChange>
          </w:tcPr>
          <w:p w14:paraId="2DC400A2" w14:textId="77777777" w:rsidR="009311AB" w:rsidRDefault="009311AB" w:rsidP="006546FC">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Change w:id="387" w:author="Skyworks" w:date="2022-04-21T16:19:00Z">
              <w:tcPr>
                <w:tcW w:w="828" w:type="dxa"/>
                <w:tcBorders>
                  <w:top w:val="single" w:sz="4" w:space="0" w:color="auto"/>
                  <w:left w:val="single" w:sz="4" w:space="0" w:color="auto"/>
                  <w:bottom w:val="nil"/>
                  <w:right w:val="single" w:sz="4" w:space="0" w:color="auto"/>
                </w:tcBorders>
                <w:shd w:val="clear" w:color="auto" w:fill="auto"/>
              </w:tcPr>
            </w:tcPrChange>
          </w:tcPr>
          <w:p w14:paraId="53590C3C" w14:textId="77777777" w:rsidR="009311AB" w:rsidRDefault="009311AB" w:rsidP="006546FC">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Change w:id="388" w:author="Skyworks" w:date="2022-04-21T16:19:00Z">
              <w:tcPr>
                <w:tcW w:w="1057" w:type="dxa"/>
                <w:tcBorders>
                  <w:top w:val="single" w:sz="4" w:space="0" w:color="auto"/>
                  <w:left w:val="single" w:sz="4" w:space="0" w:color="auto"/>
                  <w:bottom w:val="nil"/>
                  <w:right w:val="single" w:sz="4" w:space="0" w:color="auto"/>
                </w:tcBorders>
                <w:shd w:val="clear" w:color="auto" w:fill="auto"/>
              </w:tcPr>
            </w:tcPrChange>
          </w:tcPr>
          <w:p w14:paraId="1A373B48" w14:textId="77777777" w:rsidR="009311AB" w:rsidRDefault="009311AB" w:rsidP="006546FC">
            <w:pPr>
              <w:pStyle w:val="TAC"/>
              <w:spacing w:line="260" w:lineRule="auto"/>
              <w:rPr>
                <w:lang w:val="en-US" w:eastAsia="zh-CN"/>
              </w:rPr>
            </w:pPr>
            <w:r>
              <w:t>IMD4</w:t>
            </w:r>
            <w:r>
              <w:rPr>
                <w:rFonts w:hint="eastAsia"/>
                <w:vertAlign w:val="superscript"/>
                <w:lang w:val="en-US" w:eastAsia="zh-CN"/>
              </w:rPr>
              <w:t>4</w:t>
            </w:r>
          </w:p>
        </w:tc>
      </w:tr>
      <w:tr w:rsidR="009311AB" w14:paraId="04C50B5C"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Skyworks" w:date="2022-04-21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0" w:author="Skyworks" w:date="2022-04-21T16:1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91" w:author="Skyworks" w:date="2022-04-21T16:19:00Z">
              <w:tcPr>
                <w:tcW w:w="2007" w:type="dxa"/>
                <w:tcBorders>
                  <w:top w:val="nil"/>
                  <w:left w:val="single" w:sz="4" w:space="0" w:color="auto"/>
                  <w:bottom w:val="nil"/>
                  <w:right w:val="single" w:sz="4" w:space="0" w:color="auto"/>
                </w:tcBorders>
                <w:shd w:val="clear" w:color="auto" w:fill="auto"/>
              </w:tcPr>
            </w:tcPrChange>
          </w:tcPr>
          <w:p w14:paraId="51F69FB3"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Change w:id="392" w:author="Skyworks" w:date="2022-04-21T16:19:00Z">
              <w:tcPr>
                <w:tcW w:w="1146" w:type="dxa"/>
                <w:tcBorders>
                  <w:top w:val="nil"/>
                  <w:left w:val="single" w:sz="4" w:space="0" w:color="auto"/>
                  <w:bottom w:val="single" w:sz="4" w:space="0" w:color="auto"/>
                  <w:right w:val="single" w:sz="4" w:space="0" w:color="auto"/>
                </w:tcBorders>
                <w:shd w:val="clear" w:color="auto" w:fill="auto"/>
              </w:tcPr>
            </w:tcPrChange>
          </w:tcPr>
          <w:p w14:paraId="7D598A76" w14:textId="77777777" w:rsidR="009311AB"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393" w:author="Skyworks" w:date="2022-04-21T16:19:00Z">
              <w:tcPr>
                <w:tcW w:w="960" w:type="dxa"/>
                <w:tcBorders>
                  <w:top w:val="nil"/>
                  <w:left w:val="single" w:sz="4" w:space="0" w:color="auto"/>
                  <w:bottom w:val="single" w:sz="4" w:space="0" w:color="auto"/>
                  <w:right w:val="single" w:sz="4" w:space="0" w:color="auto"/>
                </w:tcBorders>
                <w:shd w:val="clear" w:color="auto" w:fill="auto"/>
              </w:tcPr>
            </w:tcPrChange>
          </w:tcPr>
          <w:p w14:paraId="6F21DB68" w14:textId="77777777" w:rsidR="009311AB" w:rsidRDefault="009311AB" w:rsidP="006546FC">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Change w:id="394" w:author="Skyworks" w:date="2022-04-21T16:19:00Z">
              <w:tcPr>
                <w:tcW w:w="964" w:type="dxa"/>
                <w:tcBorders>
                  <w:top w:val="nil"/>
                  <w:left w:val="single" w:sz="4" w:space="0" w:color="auto"/>
                  <w:bottom w:val="single" w:sz="4" w:space="0" w:color="auto"/>
                  <w:right w:val="single" w:sz="4" w:space="0" w:color="auto"/>
                </w:tcBorders>
                <w:shd w:val="clear" w:color="auto" w:fill="auto"/>
              </w:tcPr>
            </w:tcPrChange>
          </w:tcPr>
          <w:p w14:paraId="00EB1F71" w14:textId="77777777" w:rsidR="009311AB"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Change w:id="395" w:author="Skyworks" w:date="2022-04-21T16:19:00Z">
              <w:tcPr>
                <w:tcW w:w="960" w:type="dxa"/>
                <w:tcBorders>
                  <w:top w:val="nil"/>
                  <w:left w:val="single" w:sz="4" w:space="0" w:color="auto"/>
                  <w:bottom w:val="single" w:sz="4" w:space="0" w:color="auto"/>
                  <w:right w:val="single" w:sz="4" w:space="0" w:color="auto"/>
                </w:tcBorders>
                <w:shd w:val="clear" w:color="auto" w:fill="auto"/>
              </w:tcPr>
            </w:tcPrChange>
          </w:tcPr>
          <w:p w14:paraId="5721F2DD" w14:textId="77777777" w:rsidR="009311AB"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Change w:id="396" w:author="Skyworks" w:date="2022-04-21T16:19:00Z">
              <w:tcPr>
                <w:tcW w:w="960" w:type="dxa"/>
                <w:tcBorders>
                  <w:top w:val="nil"/>
                  <w:left w:val="single" w:sz="4" w:space="0" w:color="auto"/>
                  <w:bottom w:val="single" w:sz="4" w:space="0" w:color="auto"/>
                  <w:right w:val="single" w:sz="4" w:space="0" w:color="auto"/>
                </w:tcBorders>
                <w:shd w:val="clear" w:color="auto" w:fill="auto"/>
              </w:tcPr>
            </w:tcPrChange>
          </w:tcPr>
          <w:p w14:paraId="4C6EE6B2" w14:textId="77777777" w:rsidR="009311AB" w:rsidRDefault="009311AB" w:rsidP="006546FC">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Change w:id="397" w:author="Skyworks" w:date="2022-04-21T16:19:00Z">
              <w:tcPr>
                <w:tcW w:w="977" w:type="dxa"/>
                <w:tcBorders>
                  <w:top w:val="single" w:sz="4" w:space="0" w:color="auto"/>
                  <w:left w:val="single" w:sz="4" w:space="0" w:color="auto"/>
                  <w:bottom w:val="single" w:sz="4" w:space="0" w:color="auto"/>
                  <w:right w:val="single" w:sz="4" w:space="0" w:color="auto"/>
                </w:tcBorders>
              </w:tcPr>
            </w:tcPrChange>
          </w:tcPr>
          <w:p w14:paraId="55951ADF" w14:textId="77777777" w:rsidR="009311AB" w:rsidRDefault="009311AB" w:rsidP="006546FC">
            <w:pPr>
              <w:pStyle w:val="TAC"/>
              <w:spacing w:line="260" w:lineRule="auto"/>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Change w:id="398" w:author="Skyworks" w:date="2022-04-21T16:19:00Z">
              <w:tcPr>
                <w:tcW w:w="828" w:type="dxa"/>
                <w:tcBorders>
                  <w:top w:val="nil"/>
                  <w:left w:val="single" w:sz="4" w:space="0" w:color="auto"/>
                  <w:bottom w:val="single" w:sz="4" w:space="0" w:color="auto"/>
                  <w:right w:val="single" w:sz="4" w:space="0" w:color="auto"/>
                </w:tcBorders>
                <w:shd w:val="clear" w:color="auto" w:fill="auto"/>
              </w:tcPr>
            </w:tcPrChange>
          </w:tcPr>
          <w:p w14:paraId="5434BF8B" w14:textId="77777777" w:rsidR="009311AB" w:rsidRDefault="009311AB" w:rsidP="006546FC">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Change w:id="399" w:author="Skyworks" w:date="2022-04-21T16:19:00Z">
              <w:tcPr>
                <w:tcW w:w="1057" w:type="dxa"/>
                <w:tcBorders>
                  <w:top w:val="nil"/>
                  <w:left w:val="single" w:sz="4" w:space="0" w:color="auto"/>
                  <w:bottom w:val="single" w:sz="4" w:space="0" w:color="auto"/>
                  <w:right w:val="single" w:sz="4" w:space="0" w:color="auto"/>
                </w:tcBorders>
                <w:shd w:val="clear" w:color="auto" w:fill="auto"/>
              </w:tcPr>
            </w:tcPrChange>
          </w:tcPr>
          <w:p w14:paraId="06A50BDF" w14:textId="77777777" w:rsidR="009311AB" w:rsidRDefault="009311AB" w:rsidP="006546FC">
            <w:pPr>
              <w:pStyle w:val="TAC"/>
              <w:spacing w:line="260" w:lineRule="auto"/>
            </w:pPr>
          </w:p>
        </w:tc>
      </w:tr>
      <w:tr w:rsidR="009311AB" w14:paraId="038E2988"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6517562"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0E37A" w14:textId="77777777" w:rsidR="009311AB" w:rsidRDefault="009311AB" w:rsidP="006546FC">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8F3A5F8" w14:textId="77777777" w:rsidR="009311AB" w:rsidRDefault="009311AB" w:rsidP="006546FC">
            <w:pPr>
              <w:pStyle w:val="TAC"/>
              <w:spacing w:line="260" w:lineRule="auto"/>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36331574" w14:textId="77777777" w:rsidR="009311AB" w:rsidRDefault="009311AB" w:rsidP="006546FC">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60CACE71" w14:textId="77777777" w:rsidR="009311AB" w:rsidRDefault="009311AB" w:rsidP="006546FC">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5F5EB3F1" w14:textId="77777777" w:rsidR="009311AB" w:rsidRDefault="009311AB" w:rsidP="006546FC">
            <w:pPr>
              <w:pStyle w:val="TAC"/>
              <w:spacing w:line="260" w:lineRule="auto"/>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4F2A1E29" w14:textId="77777777" w:rsidR="009311AB" w:rsidRDefault="009311AB" w:rsidP="006546F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DD3DD2B" w14:textId="77777777" w:rsidR="009311AB" w:rsidRDefault="009311AB" w:rsidP="006546FC">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D87F07" w14:textId="77777777" w:rsidR="009311AB" w:rsidRDefault="009311AB" w:rsidP="006546FC">
            <w:pPr>
              <w:pStyle w:val="TAC"/>
              <w:spacing w:line="260" w:lineRule="auto"/>
            </w:pPr>
            <w:r>
              <w:t>N/A</w:t>
            </w:r>
          </w:p>
        </w:tc>
      </w:tr>
      <w:tr w:rsidR="009311AB" w14:paraId="0C28AB84"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7FDBEECA"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64B7EA" w14:textId="77777777" w:rsidR="009311AB" w:rsidRDefault="009311AB" w:rsidP="006546FC">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9F061A7" w14:textId="77777777" w:rsidR="009311AB" w:rsidRDefault="009311AB" w:rsidP="006546FC">
            <w:pPr>
              <w:pStyle w:val="TAC"/>
              <w:spacing w:line="260" w:lineRule="auto"/>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5DF0EBF" w14:textId="77777777" w:rsidR="009311AB" w:rsidRDefault="009311AB" w:rsidP="006546FC">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9458F60" w14:textId="77777777" w:rsidR="009311AB" w:rsidRDefault="009311AB" w:rsidP="006546FC">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C9A357C" w14:textId="77777777" w:rsidR="009311AB" w:rsidRDefault="009311AB" w:rsidP="006546FC">
            <w:pPr>
              <w:pStyle w:val="TAC"/>
              <w:spacing w:line="260" w:lineRule="auto"/>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302A732" w14:textId="77777777" w:rsidR="009311AB" w:rsidRDefault="009311AB" w:rsidP="006546FC">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07D4F824" w14:textId="77777777" w:rsidR="009311AB" w:rsidRDefault="009311AB" w:rsidP="006546FC">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4041CA" w14:textId="77777777" w:rsidR="009311AB" w:rsidRDefault="009311AB" w:rsidP="006546FC">
            <w:pPr>
              <w:pStyle w:val="TAC"/>
              <w:spacing w:line="260" w:lineRule="auto"/>
            </w:pPr>
            <w:r>
              <w:rPr>
                <w:rFonts w:hint="eastAsia"/>
                <w:lang w:eastAsia="zh-CN"/>
              </w:rPr>
              <w:t>IMD5</w:t>
            </w:r>
          </w:p>
        </w:tc>
      </w:tr>
      <w:tr w:rsidR="009311AB" w14:paraId="5A34D100"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0F48A539"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F72D02" w14:textId="77777777" w:rsidR="009311AB" w:rsidRDefault="009311AB" w:rsidP="006546FC">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586937F" w14:textId="77777777" w:rsidR="009311AB" w:rsidRDefault="009311AB" w:rsidP="006546FC">
            <w:pPr>
              <w:pStyle w:val="TAC"/>
              <w:spacing w:line="260" w:lineRule="auto"/>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D54D06" w14:textId="77777777" w:rsidR="009311AB" w:rsidRDefault="009311AB" w:rsidP="006546FC">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F8A982" w14:textId="77777777" w:rsidR="009311AB" w:rsidRDefault="009311AB" w:rsidP="006546FC">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18BC142" w14:textId="77777777" w:rsidR="009311AB" w:rsidRDefault="009311AB" w:rsidP="006546FC">
            <w:pPr>
              <w:pStyle w:val="TAC"/>
              <w:spacing w:line="260" w:lineRule="auto"/>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981E36F" w14:textId="77777777" w:rsidR="009311AB" w:rsidRDefault="009311AB" w:rsidP="006546FC">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FEE6BA" w14:textId="77777777" w:rsidR="009311AB" w:rsidRDefault="009311AB" w:rsidP="006546FC">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E63966" w14:textId="77777777" w:rsidR="009311AB" w:rsidRDefault="009311AB" w:rsidP="006546FC">
            <w:pPr>
              <w:pStyle w:val="TAC"/>
              <w:spacing w:line="260" w:lineRule="auto"/>
            </w:pPr>
            <w:r>
              <w:rPr>
                <w:lang w:eastAsia="ja-JP"/>
              </w:rPr>
              <w:t>N/A</w:t>
            </w:r>
          </w:p>
        </w:tc>
      </w:tr>
      <w:tr w:rsidR="009311AB" w14:paraId="51C23A32" w14:textId="77777777" w:rsidTr="00616E78">
        <w:trPr>
          <w:trHeight w:val="187"/>
          <w:jc w:val="center"/>
        </w:trPr>
        <w:tc>
          <w:tcPr>
            <w:tcW w:w="2007" w:type="dxa"/>
            <w:tcBorders>
              <w:top w:val="nil"/>
              <w:left w:val="single" w:sz="4" w:space="0" w:color="auto"/>
              <w:bottom w:val="nil"/>
              <w:right w:val="single" w:sz="4" w:space="0" w:color="auto"/>
            </w:tcBorders>
            <w:shd w:val="clear" w:color="auto" w:fill="auto"/>
          </w:tcPr>
          <w:p w14:paraId="3742C9C3"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84312BD" w14:textId="77777777" w:rsidR="009311AB" w:rsidRPr="00616E78" w:rsidRDefault="009311AB" w:rsidP="006546FC">
            <w:pPr>
              <w:pStyle w:val="TAC"/>
              <w:spacing w:line="260" w:lineRule="auto"/>
              <w:rPr>
                <w:lang w:val="en-US" w:eastAsia="zh-CN"/>
              </w:rPr>
            </w:pPr>
            <w:r w:rsidRPr="00616E78">
              <w:rPr>
                <w:lang w:val="en-US" w:eastAsia="zh-CN"/>
              </w:rPr>
              <w:t>n</w:t>
            </w:r>
            <w:r w:rsidRPr="00616E78">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032886B" w14:textId="77777777" w:rsidR="009311AB" w:rsidRPr="00616E78" w:rsidRDefault="009311AB" w:rsidP="006546FC">
            <w:pPr>
              <w:pStyle w:val="TAC"/>
              <w:spacing w:line="260" w:lineRule="auto"/>
              <w:rPr>
                <w:lang w:eastAsia="ja-JP"/>
              </w:rPr>
            </w:pPr>
            <w:r w:rsidRPr="00616E78">
              <w:rPr>
                <w:lang w:eastAsia="ja-JP"/>
              </w:rPr>
              <w:t>N/A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DA84DB6" w14:textId="77777777" w:rsidR="009311AB" w:rsidRPr="00616E78" w:rsidRDefault="009311AB" w:rsidP="006546FC">
            <w:pPr>
              <w:pStyle w:val="TAC"/>
              <w:spacing w:line="260" w:lineRule="auto"/>
              <w:rPr>
                <w:lang w:eastAsia="ja-JP"/>
              </w:rPr>
            </w:pPr>
            <w:r w:rsidRPr="00616E78">
              <w:rPr>
                <w:lang w:eastAsia="ja-JP"/>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CB9F49F" w14:textId="77777777" w:rsidR="009311AB" w:rsidRPr="00616E78" w:rsidRDefault="009311AB" w:rsidP="006546FC">
            <w:pPr>
              <w:pStyle w:val="TAC"/>
              <w:spacing w:line="260" w:lineRule="auto"/>
              <w:rPr>
                <w:lang w:eastAsia="ja-JP"/>
              </w:rPr>
            </w:pPr>
            <w:r w:rsidRPr="00616E78">
              <w:rPr>
                <w:lang w:eastAsia="ja-JP"/>
              </w:rPr>
              <w:t>N/A</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4EA1F66" w14:textId="77777777" w:rsidR="009311AB" w:rsidRPr="00616E78" w:rsidRDefault="009311AB" w:rsidP="006546FC">
            <w:pPr>
              <w:pStyle w:val="TAC"/>
              <w:spacing w:line="260" w:lineRule="auto"/>
              <w:rPr>
                <w:lang w:eastAsia="ja-JP"/>
              </w:rPr>
            </w:pPr>
            <w:r w:rsidRPr="00616E78">
              <w:rPr>
                <w:lang w:eastAsia="ja-JP"/>
              </w:rPr>
              <w:t>1877.5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4C36944" w14:textId="59B7A8C3" w:rsidR="009311AB" w:rsidRPr="00616E78" w:rsidRDefault="009311AB" w:rsidP="006546FC">
            <w:pPr>
              <w:pStyle w:val="TAC"/>
              <w:spacing w:line="260" w:lineRule="auto"/>
              <w:rPr>
                <w:lang w:eastAsia="ja-JP"/>
              </w:rPr>
            </w:pPr>
            <w:del w:id="400" w:author="Skyworks" w:date="2022-04-21T17:11:00Z">
              <w:r w:rsidRPr="00616E78" w:rsidDel="00616E78">
                <w:rPr>
                  <w:lang w:eastAsia="ja-JP"/>
                </w:rPr>
                <w:delText>[</w:delText>
              </w:r>
            </w:del>
            <w:r w:rsidRPr="00616E78">
              <w:rPr>
                <w:lang w:eastAsia="ja-JP"/>
              </w:rPr>
              <w:t>2.2</w:t>
            </w:r>
            <w:del w:id="401" w:author="Skyworks" w:date="2022-04-21T17:11:00Z">
              <w:r w:rsidRPr="00616E78" w:rsidDel="00616E78">
                <w:rPr>
                  <w:lang w:eastAsia="ja-JP"/>
                </w:rPr>
                <w:delText>]</w:delText>
              </w:r>
            </w:del>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7AA2E0B" w14:textId="77777777" w:rsidR="009311AB" w:rsidRPr="004E79FC" w:rsidRDefault="009311AB" w:rsidP="006546FC">
            <w:pPr>
              <w:pStyle w:val="TAC"/>
              <w:spacing w:line="260" w:lineRule="auto"/>
              <w:rPr>
                <w:highlight w:val="yellow"/>
                <w:lang w:val="en-US" w:eastAsia="zh-CN"/>
              </w:rPr>
            </w:pPr>
            <w:r w:rsidRPr="004E79FC">
              <w:rPr>
                <w:rFonts w:hint="eastAsia"/>
                <w:highlight w:val="yellow"/>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B53BC1" w14:textId="77777777" w:rsidR="009311AB" w:rsidRDefault="009311AB" w:rsidP="006546FC">
            <w:pPr>
              <w:pStyle w:val="TAC"/>
              <w:spacing w:line="260" w:lineRule="auto"/>
              <w:rPr>
                <w:lang w:eastAsia="ja-JP"/>
              </w:rPr>
            </w:pPr>
            <w:r>
              <w:rPr>
                <w:lang w:eastAsia="ja-JP"/>
              </w:rPr>
              <w:t>IMD7</w:t>
            </w:r>
          </w:p>
        </w:tc>
      </w:tr>
      <w:tr w:rsidR="009311AB" w14:paraId="55C5458C" w14:textId="77777777" w:rsidTr="00616E78">
        <w:trPr>
          <w:trHeight w:val="187"/>
          <w:jc w:val="center"/>
        </w:trPr>
        <w:tc>
          <w:tcPr>
            <w:tcW w:w="2007" w:type="dxa"/>
            <w:tcBorders>
              <w:top w:val="nil"/>
              <w:left w:val="single" w:sz="4" w:space="0" w:color="auto"/>
              <w:bottom w:val="nil"/>
              <w:right w:val="single" w:sz="4" w:space="0" w:color="auto"/>
            </w:tcBorders>
            <w:shd w:val="clear" w:color="auto" w:fill="auto"/>
          </w:tcPr>
          <w:p w14:paraId="233F7D43"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55B538CC" w14:textId="77777777" w:rsidR="009311AB" w:rsidRPr="00616E78" w:rsidRDefault="009311AB" w:rsidP="006546FC">
            <w:pPr>
              <w:pStyle w:val="TAC"/>
              <w:spacing w:line="260" w:lineRule="auto"/>
              <w:rPr>
                <w:lang w:val="en-US" w:eastAsia="zh-CN"/>
              </w:rPr>
            </w:pPr>
            <w:r w:rsidRPr="00616E78">
              <w:rPr>
                <w:lang w:val="en-US" w:eastAsia="zh-CN"/>
              </w:rPr>
              <w:t>n</w:t>
            </w:r>
            <w:r w:rsidRPr="00616E78">
              <w:rPr>
                <w:rFonts w:hint="eastAsia"/>
                <w:lang w:val="en-US" w:eastAsia="zh-CN"/>
              </w:rPr>
              <w:t>77</w:t>
            </w:r>
          </w:p>
        </w:tc>
        <w:tc>
          <w:tcPr>
            <w:tcW w:w="960" w:type="dxa"/>
            <w:tcBorders>
              <w:top w:val="single" w:sz="4" w:space="0" w:color="auto"/>
              <w:left w:val="single" w:sz="4" w:space="0" w:color="auto"/>
              <w:bottom w:val="nil"/>
              <w:right w:val="single" w:sz="4" w:space="0" w:color="auto"/>
            </w:tcBorders>
            <w:shd w:val="clear" w:color="auto" w:fill="auto"/>
          </w:tcPr>
          <w:p w14:paraId="2450D290" w14:textId="77777777" w:rsidR="009311AB" w:rsidRPr="00616E78" w:rsidRDefault="009311AB" w:rsidP="006546FC">
            <w:pPr>
              <w:pStyle w:val="TAC"/>
              <w:spacing w:line="260" w:lineRule="auto"/>
              <w:rPr>
                <w:lang w:eastAsia="ja-JP"/>
              </w:rPr>
            </w:pPr>
            <w:r w:rsidRPr="00616E78">
              <w:t>3455</w:t>
            </w:r>
          </w:p>
        </w:tc>
        <w:tc>
          <w:tcPr>
            <w:tcW w:w="964" w:type="dxa"/>
            <w:tcBorders>
              <w:top w:val="single" w:sz="4" w:space="0" w:color="auto"/>
              <w:left w:val="single" w:sz="4" w:space="0" w:color="auto"/>
              <w:bottom w:val="nil"/>
              <w:right w:val="single" w:sz="4" w:space="0" w:color="auto"/>
            </w:tcBorders>
            <w:shd w:val="clear" w:color="auto" w:fill="auto"/>
          </w:tcPr>
          <w:p w14:paraId="4BAA99BB" w14:textId="77777777" w:rsidR="009311AB" w:rsidRPr="00616E78" w:rsidRDefault="009311AB" w:rsidP="006546FC">
            <w:pPr>
              <w:pStyle w:val="TAC"/>
              <w:spacing w:line="260" w:lineRule="auto"/>
              <w:rPr>
                <w:lang w:eastAsia="ja-JP"/>
              </w:rPr>
            </w:pPr>
            <w:r w:rsidRPr="00616E78">
              <w:rPr>
                <w:lang w:eastAsia="ja-JP"/>
              </w:rPr>
              <w:t>10</w:t>
            </w:r>
          </w:p>
        </w:tc>
        <w:tc>
          <w:tcPr>
            <w:tcW w:w="960" w:type="dxa"/>
            <w:tcBorders>
              <w:top w:val="single" w:sz="4" w:space="0" w:color="auto"/>
              <w:left w:val="single" w:sz="4" w:space="0" w:color="auto"/>
              <w:bottom w:val="nil"/>
              <w:right w:val="single" w:sz="4" w:space="0" w:color="auto"/>
            </w:tcBorders>
            <w:shd w:val="clear" w:color="auto" w:fill="auto"/>
          </w:tcPr>
          <w:p w14:paraId="6AD87658" w14:textId="77777777" w:rsidR="009311AB" w:rsidRPr="00616E78" w:rsidRDefault="009311AB" w:rsidP="006546FC">
            <w:pPr>
              <w:pStyle w:val="TAC"/>
              <w:spacing w:line="260" w:lineRule="auto"/>
              <w:rPr>
                <w:lang w:eastAsia="ja-JP"/>
              </w:rPr>
            </w:pPr>
            <w:r w:rsidRPr="00616E78">
              <w:rPr>
                <w:lang w:eastAsia="ja-JP"/>
              </w:rPr>
              <w:t>1 (RBstart=10)</w:t>
            </w:r>
          </w:p>
        </w:tc>
        <w:tc>
          <w:tcPr>
            <w:tcW w:w="960" w:type="dxa"/>
            <w:tcBorders>
              <w:top w:val="single" w:sz="4" w:space="0" w:color="auto"/>
              <w:left w:val="single" w:sz="4" w:space="0" w:color="auto"/>
              <w:bottom w:val="nil"/>
              <w:right w:val="single" w:sz="4" w:space="0" w:color="auto"/>
            </w:tcBorders>
            <w:shd w:val="clear" w:color="auto" w:fill="auto"/>
          </w:tcPr>
          <w:p w14:paraId="0D40FEE4" w14:textId="77777777" w:rsidR="009311AB" w:rsidRPr="00616E78" w:rsidRDefault="009311AB" w:rsidP="006546FC">
            <w:pPr>
              <w:pStyle w:val="TAC"/>
              <w:spacing w:line="260" w:lineRule="auto"/>
              <w:rPr>
                <w:lang w:eastAsia="ja-JP"/>
              </w:rPr>
            </w:pPr>
            <w:r w:rsidRPr="00616E78">
              <w:t>3455</w:t>
            </w:r>
          </w:p>
        </w:tc>
        <w:tc>
          <w:tcPr>
            <w:tcW w:w="977" w:type="dxa"/>
            <w:tcBorders>
              <w:top w:val="single" w:sz="4" w:space="0" w:color="auto"/>
              <w:left w:val="single" w:sz="4" w:space="0" w:color="auto"/>
              <w:bottom w:val="nil"/>
              <w:right w:val="single" w:sz="4" w:space="0" w:color="auto"/>
            </w:tcBorders>
            <w:shd w:val="clear" w:color="auto" w:fill="auto"/>
          </w:tcPr>
          <w:p w14:paraId="117F1A1E" w14:textId="77777777" w:rsidR="009311AB" w:rsidRPr="00616E78" w:rsidRDefault="009311AB" w:rsidP="006546FC">
            <w:pPr>
              <w:pStyle w:val="TAC"/>
              <w:spacing w:line="260" w:lineRule="auto"/>
              <w:rPr>
                <w:lang w:eastAsia="ja-JP"/>
              </w:rPr>
            </w:pPr>
            <w:r w:rsidRPr="00616E7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5419A798" w14:textId="77777777" w:rsidR="009311AB" w:rsidRPr="004E79FC" w:rsidRDefault="009311AB" w:rsidP="006546FC">
            <w:pPr>
              <w:pStyle w:val="TAC"/>
              <w:spacing w:line="260" w:lineRule="auto"/>
              <w:rPr>
                <w:highlight w:val="yellow"/>
                <w:lang w:val="en-US" w:eastAsia="zh-CN"/>
              </w:rPr>
            </w:pPr>
            <w:r w:rsidRPr="004E79FC">
              <w:rPr>
                <w:rFonts w:hint="eastAsia"/>
                <w:highlight w:val="yellow"/>
                <w:lang w:val="en-US" w:eastAsia="zh-CN"/>
              </w:rPr>
              <w:t>TDD</w:t>
            </w:r>
          </w:p>
        </w:tc>
        <w:tc>
          <w:tcPr>
            <w:tcW w:w="1057" w:type="dxa"/>
            <w:tcBorders>
              <w:top w:val="single" w:sz="4" w:space="0" w:color="auto"/>
              <w:left w:val="single" w:sz="4" w:space="0" w:color="auto"/>
              <w:bottom w:val="nil"/>
              <w:right w:val="single" w:sz="4" w:space="0" w:color="auto"/>
            </w:tcBorders>
          </w:tcPr>
          <w:p w14:paraId="773F62FC" w14:textId="77777777" w:rsidR="009311AB" w:rsidRDefault="009311AB" w:rsidP="006546FC">
            <w:pPr>
              <w:pStyle w:val="TAC"/>
              <w:spacing w:line="260" w:lineRule="auto"/>
              <w:rPr>
                <w:lang w:eastAsia="ja-JP"/>
              </w:rPr>
            </w:pPr>
            <w:r>
              <w:rPr>
                <w:lang w:eastAsia="ja-JP"/>
              </w:rPr>
              <w:t>N/A</w:t>
            </w:r>
          </w:p>
        </w:tc>
      </w:tr>
      <w:tr w:rsidR="009311AB" w14:paraId="51DF71C2" w14:textId="77777777" w:rsidTr="00616E7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Skyworks" w:date="2022-04-21T16: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3" w:author="Skyworks" w:date="2022-04-21T16:2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04" w:author="Skyworks" w:date="2022-04-21T16:20:00Z">
              <w:tcPr>
                <w:tcW w:w="2007" w:type="dxa"/>
                <w:tcBorders>
                  <w:top w:val="nil"/>
                  <w:left w:val="single" w:sz="4" w:space="0" w:color="auto"/>
                  <w:bottom w:val="single" w:sz="4" w:space="0" w:color="auto"/>
                  <w:right w:val="single" w:sz="4" w:space="0" w:color="auto"/>
                </w:tcBorders>
                <w:shd w:val="clear" w:color="auto" w:fill="auto"/>
              </w:tcPr>
            </w:tcPrChange>
          </w:tcPr>
          <w:p w14:paraId="0C09EA33"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Change w:id="405" w:author="Skyworks" w:date="2022-04-21T16:20:00Z">
              <w:tcPr>
                <w:tcW w:w="1146" w:type="dxa"/>
                <w:tcBorders>
                  <w:top w:val="nil"/>
                  <w:left w:val="single" w:sz="4" w:space="0" w:color="auto"/>
                  <w:bottom w:val="single" w:sz="4" w:space="0" w:color="auto"/>
                  <w:right w:val="single" w:sz="4" w:space="0" w:color="auto"/>
                </w:tcBorders>
              </w:tcPr>
            </w:tcPrChange>
          </w:tcPr>
          <w:p w14:paraId="736A4DF0" w14:textId="77777777" w:rsidR="009311AB" w:rsidRPr="00616E78"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Change w:id="406" w:author="Skyworks" w:date="2022-04-21T16:20:00Z">
              <w:tcPr>
                <w:tcW w:w="960" w:type="dxa"/>
                <w:tcBorders>
                  <w:top w:val="nil"/>
                  <w:left w:val="single" w:sz="4" w:space="0" w:color="auto"/>
                  <w:bottom w:val="single" w:sz="4" w:space="0" w:color="auto"/>
                  <w:right w:val="single" w:sz="4" w:space="0" w:color="auto"/>
                </w:tcBorders>
              </w:tcPr>
            </w:tcPrChange>
          </w:tcPr>
          <w:p w14:paraId="503CDEDB" w14:textId="77777777" w:rsidR="009311AB" w:rsidRPr="00616E78" w:rsidRDefault="009311AB" w:rsidP="006546FC">
            <w:pPr>
              <w:pStyle w:val="TAC"/>
              <w:spacing w:line="260" w:lineRule="auto"/>
              <w:rPr>
                <w:lang w:eastAsia="ja-JP"/>
              </w:rPr>
            </w:pPr>
            <w:r w:rsidRPr="00616E78">
              <w:t>3945</w:t>
            </w:r>
          </w:p>
        </w:tc>
        <w:tc>
          <w:tcPr>
            <w:tcW w:w="964" w:type="dxa"/>
            <w:tcBorders>
              <w:top w:val="nil"/>
              <w:left w:val="single" w:sz="4" w:space="0" w:color="auto"/>
              <w:bottom w:val="single" w:sz="4" w:space="0" w:color="auto"/>
              <w:right w:val="single" w:sz="4" w:space="0" w:color="auto"/>
            </w:tcBorders>
            <w:shd w:val="clear" w:color="auto" w:fill="auto"/>
            <w:tcPrChange w:id="407" w:author="Skyworks" w:date="2022-04-21T16:20:00Z">
              <w:tcPr>
                <w:tcW w:w="964" w:type="dxa"/>
                <w:tcBorders>
                  <w:top w:val="nil"/>
                  <w:left w:val="single" w:sz="4" w:space="0" w:color="auto"/>
                  <w:bottom w:val="single" w:sz="4" w:space="0" w:color="auto"/>
                  <w:right w:val="single" w:sz="4" w:space="0" w:color="auto"/>
                </w:tcBorders>
              </w:tcPr>
            </w:tcPrChange>
          </w:tcPr>
          <w:p w14:paraId="4A3E5C56" w14:textId="77777777" w:rsidR="009311AB" w:rsidRPr="00616E78" w:rsidRDefault="009311AB" w:rsidP="006546FC">
            <w:pPr>
              <w:pStyle w:val="TAC"/>
              <w:spacing w:line="260" w:lineRule="auto"/>
              <w:rPr>
                <w:lang w:eastAsia="ja-JP"/>
              </w:rPr>
            </w:pPr>
            <w:r w:rsidRPr="00616E78">
              <w:rPr>
                <w:lang w:eastAsia="ja-JP"/>
              </w:rPr>
              <w:t>10</w:t>
            </w:r>
          </w:p>
        </w:tc>
        <w:tc>
          <w:tcPr>
            <w:tcW w:w="960" w:type="dxa"/>
            <w:tcBorders>
              <w:top w:val="nil"/>
              <w:left w:val="single" w:sz="4" w:space="0" w:color="auto"/>
              <w:bottom w:val="single" w:sz="4" w:space="0" w:color="auto"/>
              <w:right w:val="single" w:sz="4" w:space="0" w:color="auto"/>
            </w:tcBorders>
            <w:shd w:val="clear" w:color="auto" w:fill="auto"/>
            <w:tcPrChange w:id="408" w:author="Skyworks" w:date="2022-04-21T16:20:00Z">
              <w:tcPr>
                <w:tcW w:w="960" w:type="dxa"/>
                <w:tcBorders>
                  <w:top w:val="nil"/>
                  <w:left w:val="single" w:sz="4" w:space="0" w:color="auto"/>
                  <w:bottom w:val="single" w:sz="4" w:space="0" w:color="auto"/>
                  <w:right w:val="single" w:sz="4" w:space="0" w:color="auto"/>
                </w:tcBorders>
              </w:tcPr>
            </w:tcPrChange>
          </w:tcPr>
          <w:p w14:paraId="556934D8" w14:textId="77777777" w:rsidR="009311AB" w:rsidRPr="00616E78" w:rsidRDefault="009311AB" w:rsidP="006546FC">
            <w:pPr>
              <w:pStyle w:val="TAC"/>
              <w:spacing w:line="260" w:lineRule="auto"/>
              <w:rPr>
                <w:lang w:eastAsia="ja-JP"/>
              </w:rPr>
            </w:pPr>
            <w:r w:rsidRPr="00616E78">
              <w:rPr>
                <w:lang w:eastAsia="ja-JP"/>
              </w:rPr>
              <w:t>1 (RBstart=0)</w:t>
            </w:r>
          </w:p>
        </w:tc>
        <w:tc>
          <w:tcPr>
            <w:tcW w:w="960" w:type="dxa"/>
            <w:tcBorders>
              <w:top w:val="nil"/>
              <w:left w:val="single" w:sz="4" w:space="0" w:color="auto"/>
              <w:bottom w:val="single" w:sz="4" w:space="0" w:color="auto"/>
              <w:right w:val="single" w:sz="4" w:space="0" w:color="auto"/>
            </w:tcBorders>
            <w:shd w:val="clear" w:color="auto" w:fill="auto"/>
            <w:tcPrChange w:id="409" w:author="Skyworks" w:date="2022-04-21T16:20:00Z">
              <w:tcPr>
                <w:tcW w:w="960" w:type="dxa"/>
                <w:tcBorders>
                  <w:top w:val="nil"/>
                  <w:left w:val="single" w:sz="4" w:space="0" w:color="auto"/>
                  <w:bottom w:val="single" w:sz="4" w:space="0" w:color="auto"/>
                  <w:right w:val="single" w:sz="4" w:space="0" w:color="auto"/>
                </w:tcBorders>
              </w:tcPr>
            </w:tcPrChange>
          </w:tcPr>
          <w:p w14:paraId="401D27FF" w14:textId="77777777" w:rsidR="009311AB" w:rsidRPr="00616E78" w:rsidRDefault="009311AB" w:rsidP="006546FC">
            <w:pPr>
              <w:pStyle w:val="TAC"/>
              <w:spacing w:line="260" w:lineRule="auto"/>
              <w:rPr>
                <w:lang w:eastAsia="ja-JP"/>
              </w:rPr>
            </w:pPr>
            <w:r w:rsidRPr="00616E78">
              <w:t>3945</w:t>
            </w:r>
          </w:p>
        </w:tc>
        <w:tc>
          <w:tcPr>
            <w:tcW w:w="977" w:type="dxa"/>
            <w:tcBorders>
              <w:top w:val="nil"/>
              <w:left w:val="single" w:sz="4" w:space="0" w:color="auto"/>
              <w:bottom w:val="single" w:sz="4" w:space="0" w:color="auto"/>
              <w:right w:val="single" w:sz="4" w:space="0" w:color="auto"/>
            </w:tcBorders>
            <w:shd w:val="clear" w:color="auto" w:fill="auto"/>
            <w:tcPrChange w:id="410" w:author="Skyworks" w:date="2022-04-21T16:20:00Z">
              <w:tcPr>
                <w:tcW w:w="977" w:type="dxa"/>
                <w:tcBorders>
                  <w:top w:val="nil"/>
                  <w:left w:val="single" w:sz="4" w:space="0" w:color="auto"/>
                  <w:bottom w:val="single" w:sz="4" w:space="0" w:color="auto"/>
                  <w:right w:val="single" w:sz="4" w:space="0" w:color="auto"/>
                </w:tcBorders>
              </w:tcPr>
            </w:tcPrChange>
          </w:tcPr>
          <w:p w14:paraId="39944032" w14:textId="77777777" w:rsidR="009311AB" w:rsidRPr="00616E78" w:rsidRDefault="009311AB" w:rsidP="006546FC">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shd w:val="clear" w:color="auto" w:fill="auto"/>
            <w:tcPrChange w:id="411" w:author="Skyworks" w:date="2022-04-21T16:20:00Z">
              <w:tcPr>
                <w:tcW w:w="828" w:type="dxa"/>
                <w:tcBorders>
                  <w:top w:val="nil"/>
                  <w:left w:val="single" w:sz="4" w:space="0" w:color="auto"/>
                  <w:bottom w:val="single" w:sz="4" w:space="0" w:color="auto"/>
                  <w:right w:val="single" w:sz="4" w:space="0" w:color="auto"/>
                </w:tcBorders>
              </w:tcPr>
            </w:tcPrChange>
          </w:tcPr>
          <w:p w14:paraId="076FA0D9" w14:textId="77777777" w:rsidR="009311AB" w:rsidRPr="004E79FC" w:rsidRDefault="009311AB" w:rsidP="006546FC">
            <w:pPr>
              <w:pStyle w:val="TAC"/>
              <w:spacing w:line="260" w:lineRule="auto"/>
              <w:rPr>
                <w:highlight w:val="yellow"/>
                <w:lang w:val="en-US" w:eastAsia="zh-CN"/>
              </w:rPr>
            </w:pPr>
          </w:p>
        </w:tc>
        <w:tc>
          <w:tcPr>
            <w:tcW w:w="1057" w:type="dxa"/>
            <w:tcBorders>
              <w:top w:val="nil"/>
              <w:left w:val="single" w:sz="4" w:space="0" w:color="auto"/>
              <w:bottom w:val="single" w:sz="4" w:space="0" w:color="auto"/>
              <w:right w:val="single" w:sz="4" w:space="0" w:color="auto"/>
            </w:tcBorders>
            <w:tcPrChange w:id="412" w:author="Skyworks" w:date="2022-04-21T16:20:00Z">
              <w:tcPr>
                <w:tcW w:w="1057" w:type="dxa"/>
                <w:tcBorders>
                  <w:top w:val="nil"/>
                  <w:left w:val="single" w:sz="4" w:space="0" w:color="auto"/>
                  <w:bottom w:val="single" w:sz="4" w:space="0" w:color="auto"/>
                  <w:right w:val="single" w:sz="4" w:space="0" w:color="auto"/>
                </w:tcBorders>
              </w:tcPr>
            </w:tcPrChange>
          </w:tcPr>
          <w:p w14:paraId="607A60C6" w14:textId="77777777" w:rsidR="009311AB" w:rsidRDefault="009311AB" w:rsidP="006546FC">
            <w:pPr>
              <w:pStyle w:val="TAC"/>
              <w:spacing w:line="260" w:lineRule="auto"/>
              <w:rPr>
                <w:lang w:eastAsia="ja-JP"/>
              </w:rPr>
            </w:pPr>
          </w:p>
        </w:tc>
      </w:tr>
      <w:tr w:rsidR="009311AB" w14:paraId="3EEDA89F"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Skyworks" w:date="2022-04-21T16: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4" w:author="Skyworks" w:date="2022-04-21T16:2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415" w:author="Skyworks" w:date="2022-04-21T16:20:00Z">
              <w:tcPr>
                <w:tcW w:w="2007" w:type="dxa"/>
                <w:tcBorders>
                  <w:top w:val="single" w:sz="4" w:space="0" w:color="auto"/>
                  <w:left w:val="single" w:sz="4" w:space="0" w:color="auto"/>
                  <w:bottom w:val="nil"/>
                  <w:right w:val="single" w:sz="4" w:space="0" w:color="auto"/>
                </w:tcBorders>
                <w:shd w:val="clear" w:color="auto" w:fill="auto"/>
              </w:tcPr>
            </w:tcPrChange>
          </w:tcPr>
          <w:p w14:paraId="041BF38D" w14:textId="77777777" w:rsidR="009311AB" w:rsidRDefault="009311AB" w:rsidP="006546FC">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Change w:id="416" w:author="Skyworks" w:date="2022-04-21T16:20:00Z">
              <w:tcPr>
                <w:tcW w:w="1146" w:type="dxa"/>
                <w:tcBorders>
                  <w:top w:val="single" w:sz="4" w:space="0" w:color="auto"/>
                  <w:left w:val="single" w:sz="4" w:space="0" w:color="auto"/>
                  <w:bottom w:val="nil"/>
                  <w:right w:val="single" w:sz="4" w:space="0" w:color="auto"/>
                </w:tcBorders>
                <w:shd w:val="clear" w:color="auto" w:fill="auto"/>
              </w:tcPr>
            </w:tcPrChange>
          </w:tcPr>
          <w:p w14:paraId="3F5B140E" w14:textId="77777777" w:rsidR="009311AB" w:rsidRDefault="009311AB" w:rsidP="006546FC">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Change w:id="417" w:author="Skyworks" w:date="2022-04-21T16:20:00Z">
              <w:tcPr>
                <w:tcW w:w="960" w:type="dxa"/>
                <w:tcBorders>
                  <w:top w:val="single" w:sz="4" w:space="0" w:color="auto"/>
                  <w:left w:val="single" w:sz="4" w:space="0" w:color="auto"/>
                  <w:bottom w:val="nil"/>
                  <w:right w:val="single" w:sz="4" w:space="0" w:color="auto"/>
                </w:tcBorders>
                <w:shd w:val="clear" w:color="auto" w:fill="auto"/>
              </w:tcPr>
            </w:tcPrChange>
          </w:tcPr>
          <w:p w14:paraId="241D40E4" w14:textId="77777777" w:rsidR="009311AB" w:rsidRDefault="009311AB" w:rsidP="006546FC">
            <w:pPr>
              <w:pStyle w:val="TAC"/>
              <w:spacing w:line="260" w:lineRule="auto"/>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Change w:id="418" w:author="Skyworks" w:date="2022-04-21T16:20:00Z">
              <w:tcPr>
                <w:tcW w:w="964" w:type="dxa"/>
                <w:tcBorders>
                  <w:top w:val="single" w:sz="4" w:space="0" w:color="auto"/>
                  <w:left w:val="single" w:sz="4" w:space="0" w:color="auto"/>
                  <w:bottom w:val="nil"/>
                  <w:right w:val="single" w:sz="4" w:space="0" w:color="auto"/>
                </w:tcBorders>
                <w:shd w:val="clear" w:color="auto" w:fill="auto"/>
              </w:tcPr>
            </w:tcPrChange>
          </w:tcPr>
          <w:p w14:paraId="114F4293" w14:textId="77777777" w:rsidR="009311AB" w:rsidRDefault="009311AB" w:rsidP="006546FC">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Change w:id="419" w:author="Skyworks" w:date="2022-04-21T16:20:00Z">
              <w:tcPr>
                <w:tcW w:w="960" w:type="dxa"/>
                <w:tcBorders>
                  <w:top w:val="single" w:sz="4" w:space="0" w:color="auto"/>
                  <w:left w:val="single" w:sz="4" w:space="0" w:color="auto"/>
                  <w:bottom w:val="nil"/>
                  <w:right w:val="single" w:sz="4" w:space="0" w:color="auto"/>
                </w:tcBorders>
                <w:shd w:val="clear" w:color="auto" w:fill="auto"/>
              </w:tcPr>
            </w:tcPrChange>
          </w:tcPr>
          <w:p w14:paraId="28B9A96A" w14:textId="77777777" w:rsidR="009311AB" w:rsidRDefault="009311AB" w:rsidP="006546FC">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Change w:id="420" w:author="Skyworks" w:date="2022-04-21T16:20:00Z">
              <w:tcPr>
                <w:tcW w:w="960" w:type="dxa"/>
                <w:tcBorders>
                  <w:top w:val="single" w:sz="4" w:space="0" w:color="auto"/>
                  <w:left w:val="single" w:sz="4" w:space="0" w:color="auto"/>
                  <w:bottom w:val="nil"/>
                  <w:right w:val="single" w:sz="4" w:space="0" w:color="auto"/>
                </w:tcBorders>
                <w:shd w:val="clear" w:color="auto" w:fill="auto"/>
              </w:tcPr>
            </w:tcPrChange>
          </w:tcPr>
          <w:p w14:paraId="75A52132" w14:textId="77777777" w:rsidR="009311AB" w:rsidRDefault="009311AB" w:rsidP="006546FC">
            <w:pPr>
              <w:pStyle w:val="TAC"/>
              <w:spacing w:line="260" w:lineRule="auto"/>
              <w:rPr>
                <w:lang w:eastAsia="zh-CN"/>
              </w:rPr>
            </w:pPr>
            <w:r>
              <w:rPr>
                <w:lang w:eastAsia="ja-JP"/>
              </w:rPr>
              <w:t>1835</w:t>
            </w:r>
          </w:p>
        </w:tc>
        <w:tc>
          <w:tcPr>
            <w:tcW w:w="977" w:type="dxa"/>
            <w:tcBorders>
              <w:top w:val="single" w:sz="4" w:space="0" w:color="auto"/>
              <w:left w:val="single" w:sz="4" w:space="0" w:color="auto"/>
              <w:bottom w:val="nil"/>
              <w:right w:val="single" w:sz="4" w:space="0" w:color="auto"/>
            </w:tcBorders>
            <w:tcPrChange w:id="421" w:author="Skyworks" w:date="2022-04-21T16:20:00Z">
              <w:tcPr>
                <w:tcW w:w="977" w:type="dxa"/>
                <w:tcBorders>
                  <w:top w:val="single" w:sz="4" w:space="0" w:color="auto"/>
                  <w:left w:val="single" w:sz="4" w:space="0" w:color="auto"/>
                  <w:bottom w:val="single" w:sz="4" w:space="0" w:color="auto"/>
                  <w:right w:val="single" w:sz="4" w:space="0" w:color="auto"/>
                </w:tcBorders>
              </w:tcPr>
            </w:tcPrChange>
          </w:tcPr>
          <w:p w14:paraId="5AF76543" w14:textId="77777777" w:rsidR="009311AB" w:rsidRDefault="009311AB" w:rsidP="006546FC">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Change w:id="422" w:author="Skyworks" w:date="2022-04-21T16:20:00Z">
              <w:tcPr>
                <w:tcW w:w="828" w:type="dxa"/>
                <w:tcBorders>
                  <w:top w:val="single" w:sz="4" w:space="0" w:color="auto"/>
                  <w:left w:val="single" w:sz="4" w:space="0" w:color="auto"/>
                  <w:bottom w:val="nil"/>
                  <w:right w:val="single" w:sz="4" w:space="0" w:color="auto"/>
                </w:tcBorders>
                <w:shd w:val="clear" w:color="auto" w:fill="auto"/>
              </w:tcPr>
            </w:tcPrChange>
          </w:tcPr>
          <w:p w14:paraId="5FF49CF8" w14:textId="77777777" w:rsidR="009311AB" w:rsidRDefault="009311AB" w:rsidP="006546FC">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Change w:id="423" w:author="Skyworks" w:date="2022-04-21T16:20:00Z">
              <w:tcPr>
                <w:tcW w:w="1057" w:type="dxa"/>
                <w:tcBorders>
                  <w:top w:val="single" w:sz="4" w:space="0" w:color="auto"/>
                  <w:left w:val="single" w:sz="4" w:space="0" w:color="auto"/>
                  <w:bottom w:val="nil"/>
                  <w:right w:val="single" w:sz="4" w:space="0" w:color="auto"/>
                </w:tcBorders>
                <w:shd w:val="clear" w:color="auto" w:fill="auto"/>
              </w:tcPr>
            </w:tcPrChange>
          </w:tcPr>
          <w:p w14:paraId="4636C9EF" w14:textId="77777777" w:rsidR="009311AB" w:rsidRDefault="009311AB" w:rsidP="006546FC">
            <w:pPr>
              <w:pStyle w:val="TAC"/>
              <w:spacing w:line="260" w:lineRule="auto"/>
            </w:pPr>
            <w:r>
              <w:t>IMD2</w:t>
            </w:r>
            <w:r>
              <w:rPr>
                <w:vertAlign w:val="superscript"/>
              </w:rPr>
              <w:t>4</w:t>
            </w:r>
          </w:p>
        </w:tc>
      </w:tr>
      <w:tr w:rsidR="009311AB" w14:paraId="1480DAC5"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 w:author="Skyworks" w:date="2022-04-21T16: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5" w:author="Skyworks" w:date="2022-04-21T16: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26" w:author="Skyworks" w:date="2022-04-21T16:20:00Z">
              <w:tcPr>
                <w:tcW w:w="2007" w:type="dxa"/>
                <w:tcBorders>
                  <w:top w:val="nil"/>
                  <w:left w:val="single" w:sz="4" w:space="0" w:color="auto"/>
                  <w:bottom w:val="nil"/>
                  <w:right w:val="single" w:sz="4" w:space="0" w:color="auto"/>
                </w:tcBorders>
                <w:shd w:val="clear" w:color="auto" w:fill="auto"/>
              </w:tcPr>
            </w:tcPrChange>
          </w:tcPr>
          <w:p w14:paraId="3E6AAA96" w14:textId="77777777" w:rsidR="009311AB" w:rsidRDefault="009311AB" w:rsidP="006546FC">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Change w:id="427" w:author="Skyworks" w:date="2022-04-21T16:20:00Z">
              <w:tcPr>
                <w:tcW w:w="1146" w:type="dxa"/>
                <w:tcBorders>
                  <w:top w:val="nil"/>
                  <w:left w:val="single" w:sz="4" w:space="0" w:color="auto"/>
                  <w:bottom w:val="single" w:sz="4" w:space="0" w:color="auto"/>
                  <w:right w:val="single" w:sz="4" w:space="0" w:color="auto"/>
                </w:tcBorders>
                <w:shd w:val="clear" w:color="auto" w:fill="auto"/>
              </w:tcPr>
            </w:tcPrChange>
          </w:tcPr>
          <w:p w14:paraId="1D1F19A1" w14:textId="77777777" w:rsidR="009311AB" w:rsidRDefault="009311AB"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428" w:author="Skyworks" w:date="2022-04-21T16:20:00Z">
              <w:tcPr>
                <w:tcW w:w="960" w:type="dxa"/>
                <w:tcBorders>
                  <w:top w:val="nil"/>
                  <w:left w:val="single" w:sz="4" w:space="0" w:color="auto"/>
                  <w:bottom w:val="single" w:sz="4" w:space="0" w:color="auto"/>
                  <w:right w:val="single" w:sz="4" w:space="0" w:color="auto"/>
                </w:tcBorders>
                <w:shd w:val="clear" w:color="auto" w:fill="auto"/>
              </w:tcPr>
            </w:tcPrChange>
          </w:tcPr>
          <w:p w14:paraId="4D2706DC" w14:textId="77777777" w:rsidR="009311AB" w:rsidRDefault="009311AB" w:rsidP="006546FC">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Change w:id="429" w:author="Skyworks" w:date="2022-04-21T16:20:00Z">
              <w:tcPr>
                <w:tcW w:w="964" w:type="dxa"/>
                <w:tcBorders>
                  <w:top w:val="nil"/>
                  <w:left w:val="single" w:sz="4" w:space="0" w:color="auto"/>
                  <w:bottom w:val="single" w:sz="4" w:space="0" w:color="auto"/>
                  <w:right w:val="single" w:sz="4" w:space="0" w:color="auto"/>
                </w:tcBorders>
                <w:shd w:val="clear" w:color="auto" w:fill="auto"/>
              </w:tcPr>
            </w:tcPrChange>
          </w:tcPr>
          <w:p w14:paraId="6D3F09CD" w14:textId="77777777" w:rsidR="009311AB" w:rsidRDefault="009311AB"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430" w:author="Skyworks" w:date="2022-04-21T16:20:00Z">
              <w:tcPr>
                <w:tcW w:w="960" w:type="dxa"/>
                <w:tcBorders>
                  <w:top w:val="nil"/>
                  <w:left w:val="single" w:sz="4" w:space="0" w:color="auto"/>
                  <w:bottom w:val="single" w:sz="4" w:space="0" w:color="auto"/>
                  <w:right w:val="single" w:sz="4" w:space="0" w:color="auto"/>
                </w:tcBorders>
                <w:shd w:val="clear" w:color="auto" w:fill="auto"/>
              </w:tcPr>
            </w:tcPrChange>
          </w:tcPr>
          <w:p w14:paraId="2667DC2F" w14:textId="77777777" w:rsidR="009311AB" w:rsidRDefault="009311AB"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431" w:author="Skyworks" w:date="2022-04-21T16:20:00Z">
              <w:tcPr>
                <w:tcW w:w="960" w:type="dxa"/>
                <w:tcBorders>
                  <w:top w:val="nil"/>
                  <w:left w:val="single" w:sz="4" w:space="0" w:color="auto"/>
                  <w:bottom w:val="single" w:sz="4" w:space="0" w:color="auto"/>
                  <w:right w:val="single" w:sz="4" w:space="0" w:color="auto"/>
                </w:tcBorders>
                <w:shd w:val="clear" w:color="auto" w:fill="auto"/>
              </w:tcPr>
            </w:tcPrChange>
          </w:tcPr>
          <w:p w14:paraId="7976C153" w14:textId="77777777" w:rsidR="009311AB" w:rsidRDefault="009311AB" w:rsidP="006546FC">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Change w:id="432" w:author="Skyworks" w:date="2022-04-21T16:20:00Z">
              <w:tcPr>
                <w:tcW w:w="977" w:type="dxa"/>
                <w:tcBorders>
                  <w:top w:val="single" w:sz="4" w:space="0" w:color="auto"/>
                  <w:left w:val="single" w:sz="4" w:space="0" w:color="auto"/>
                  <w:bottom w:val="single" w:sz="4" w:space="0" w:color="auto"/>
                  <w:right w:val="single" w:sz="4" w:space="0" w:color="auto"/>
                </w:tcBorders>
              </w:tcPr>
            </w:tcPrChange>
          </w:tcPr>
          <w:p w14:paraId="5BE38D94" w14:textId="77777777" w:rsidR="009311AB" w:rsidRDefault="009311AB" w:rsidP="006546FC">
            <w:pPr>
              <w:pStyle w:val="TAC"/>
              <w:spacing w:line="260" w:lineRule="auto"/>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Change w:id="433" w:author="Skyworks" w:date="2022-04-21T16:20:00Z">
              <w:tcPr>
                <w:tcW w:w="828" w:type="dxa"/>
                <w:tcBorders>
                  <w:top w:val="nil"/>
                  <w:left w:val="single" w:sz="4" w:space="0" w:color="auto"/>
                  <w:bottom w:val="single" w:sz="4" w:space="0" w:color="auto"/>
                  <w:right w:val="single" w:sz="4" w:space="0" w:color="auto"/>
                </w:tcBorders>
                <w:shd w:val="clear" w:color="auto" w:fill="auto"/>
              </w:tcPr>
            </w:tcPrChange>
          </w:tcPr>
          <w:p w14:paraId="43BB4D7E" w14:textId="77777777" w:rsidR="009311AB" w:rsidRDefault="009311AB" w:rsidP="006546FC">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Change w:id="434" w:author="Skyworks" w:date="2022-04-21T16:20:00Z">
              <w:tcPr>
                <w:tcW w:w="1057" w:type="dxa"/>
                <w:tcBorders>
                  <w:top w:val="nil"/>
                  <w:left w:val="single" w:sz="4" w:space="0" w:color="auto"/>
                  <w:bottom w:val="single" w:sz="4" w:space="0" w:color="auto"/>
                  <w:right w:val="single" w:sz="4" w:space="0" w:color="auto"/>
                </w:tcBorders>
                <w:shd w:val="clear" w:color="auto" w:fill="auto"/>
              </w:tcPr>
            </w:tcPrChange>
          </w:tcPr>
          <w:p w14:paraId="0398B5BE" w14:textId="77777777" w:rsidR="009311AB" w:rsidRDefault="009311AB" w:rsidP="006546FC">
            <w:pPr>
              <w:pStyle w:val="TAC"/>
              <w:spacing w:line="260" w:lineRule="auto"/>
            </w:pPr>
          </w:p>
        </w:tc>
      </w:tr>
      <w:tr w:rsidR="009311AB" w14:paraId="2B368BB6"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Skyworks" w:date="2022-04-21T16: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6" w:author="Skyworks" w:date="2022-04-21T16: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37" w:author="Skyworks" w:date="2022-04-21T16:20:00Z">
              <w:tcPr>
                <w:tcW w:w="2007" w:type="dxa"/>
                <w:tcBorders>
                  <w:top w:val="nil"/>
                  <w:left w:val="single" w:sz="4" w:space="0" w:color="auto"/>
                  <w:bottom w:val="nil"/>
                  <w:right w:val="single" w:sz="4" w:space="0" w:color="auto"/>
                </w:tcBorders>
                <w:shd w:val="clear" w:color="auto" w:fill="auto"/>
              </w:tcPr>
            </w:tcPrChange>
          </w:tcPr>
          <w:p w14:paraId="2E557981"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Change w:id="438" w:author="Skyworks" w:date="2022-04-21T16:20:00Z">
              <w:tcPr>
                <w:tcW w:w="1146" w:type="dxa"/>
                <w:tcBorders>
                  <w:top w:val="single" w:sz="4" w:space="0" w:color="auto"/>
                  <w:left w:val="single" w:sz="4" w:space="0" w:color="auto"/>
                  <w:bottom w:val="single" w:sz="4" w:space="0" w:color="auto"/>
                  <w:right w:val="single" w:sz="4" w:space="0" w:color="auto"/>
                </w:tcBorders>
              </w:tcPr>
            </w:tcPrChange>
          </w:tcPr>
          <w:p w14:paraId="20231DB6" w14:textId="77777777" w:rsidR="009311AB" w:rsidRDefault="009311AB" w:rsidP="006546FC">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Change w:id="439" w:author="Skyworks" w:date="2022-04-21T16:20:00Z">
              <w:tcPr>
                <w:tcW w:w="960" w:type="dxa"/>
                <w:tcBorders>
                  <w:top w:val="single" w:sz="4" w:space="0" w:color="auto"/>
                  <w:left w:val="single" w:sz="4" w:space="0" w:color="auto"/>
                  <w:bottom w:val="single" w:sz="4" w:space="0" w:color="auto"/>
                  <w:right w:val="single" w:sz="4" w:space="0" w:color="auto"/>
                </w:tcBorders>
              </w:tcPr>
            </w:tcPrChange>
          </w:tcPr>
          <w:p w14:paraId="7E378C68" w14:textId="77777777" w:rsidR="009311AB" w:rsidRDefault="009311AB" w:rsidP="006546FC">
            <w:pPr>
              <w:pStyle w:val="TAC"/>
              <w:spacing w:line="260" w:lineRule="auto"/>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Change w:id="440" w:author="Skyworks" w:date="2022-04-21T16:20:00Z">
              <w:tcPr>
                <w:tcW w:w="964" w:type="dxa"/>
                <w:tcBorders>
                  <w:top w:val="single" w:sz="4" w:space="0" w:color="auto"/>
                  <w:left w:val="single" w:sz="4" w:space="0" w:color="auto"/>
                  <w:bottom w:val="single" w:sz="4" w:space="0" w:color="auto"/>
                  <w:right w:val="single" w:sz="4" w:space="0" w:color="auto"/>
                </w:tcBorders>
              </w:tcPr>
            </w:tcPrChange>
          </w:tcPr>
          <w:p w14:paraId="341261F3" w14:textId="77777777" w:rsidR="009311AB" w:rsidRDefault="009311AB" w:rsidP="006546FC">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Change w:id="441" w:author="Skyworks" w:date="2022-04-21T16:20:00Z">
              <w:tcPr>
                <w:tcW w:w="960" w:type="dxa"/>
                <w:tcBorders>
                  <w:top w:val="single" w:sz="4" w:space="0" w:color="auto"/>
                  <w:left w:val="single" w:sz="4" w:space="0" w:color="auto"/>
                  <w:bottom w:val="single" w:sz="4" w:space="0" w:color="auto"/>
                  <w:right w:val="single" w:sz="4" w:space="0" w:color="auto"/>
                </w:tcBorders>
              </w:tcPr>
            </w:tcPrChange>
          </w:tcPr>
          <w:p w14:paraId="40447DF8" w14:textId="77777777" w:rsidR="009311AB" w:rsidRDefault="009311AB" w:rsidP="006546FC">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Change w:id="442" w:author="Skyworks" w:date="2022-04-21T16:20:00Z">
              <w:tcPr>
                <w:tcW w:w="960" w:type="dxa"/>
                <w:tcBorders>
                  <w:top w:val="single" w:sz="4" w:space="0" w:color="auto"/>
                  <w:left w:val="single" w:sz="4" w:space="0" w:color="auto"/>
                  <w:bottom w:val="single" w:sz="4" w:space="0" w:color="auto"/>
                  <w:right w:val="single" w:sz="4" w:space="0" w:color="auto"/>
                </w:tcBorders>
              </w:tcPr>
            </w:tcPrChange>
          </w:tcPr>
          <w:p w14:paraId="1EA17301" w14:textId="77777777" w:rsidR="009311AB" w:rsidRDefault="009311AB" w:rsidP="006546FC">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Change w:id="443" w:author="Skyworks" w:date="2022-04-21T16:20:00Z">
              <w:tcPr>
                <w:tcW w:w="977" w:type="dxa"/>
                <w:tcBorders>
                  <w:top w:val="single" w:sz="4" w:space="0" w:color="auto"/>
                  <w:left w:val="single" w:sz="4" w:space="0" w:color="auto"/>
                  <w:bottom w:val="single" w:sz="4" w:space="0" w:color="auto"/>
                  <w:right w:val="single" w:sz="4" w:space="0" w:color="auto"/>
                </w:tcBorders>
              </w:tcPr>
            </w:tcPrChange>
          </w:tcPr>
          <w:p w14:paraId="32C5B406" w14:textId="77777777" w:rsidR="009311AB" w:rsidRDefault="009311AB" w:rsidP="006546F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444" w:author="Skyworks" w:date="2022-04-21T16:20:00Z">
              <w:tcPr>
                <w:tcW w:w="828" w:type="dxa"/>
                <w:tcBorders>
                  <w:top w:val="single" w:sz="4" w:space="0" w:color="auto"/>
                  <w:left w:val="single" w:sz="4" w:space="0" w:color="auto"/>
                  <w:bottom w:val="single" w:sz="4" w:space="0" w:color="auto"/>
                  <w:right w:val="single" w:sz="4" w:space="0" w:color="auto"/>
                </w:tcBorders>
              </w:tcPr>
            </w:tcPrChange>
          </w:tcPr>
          <w:p w14:paraId="659808AB" w14:textId="77777777" w:rsidR="009311AB" w:rsidRDefault="009311AB" w:rsidP="006546FC">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Change w:id="445" w:author="Skyworks" w:date="2022-04-21T16:20:00Z">
              <w:tcPr>
                <w:tcW w:w="1057" w:type="dxa"/>
                <w:tcBorders>
                  <w:top w:val="single" w:sz="4" w:space="0" w:color="auto"/>
                  <w:left w:val="single" w:sz="4" w:space="0" w:color="auto"/>
                  <w:bottom w:val="single" w:sz="4" w:space="0" w:color="auto"/>
                  <w:right w:val="single" w:sz="4" w:space="0" w:color="auto"/>
                </w:tcBorders>
              </w:tcPr>
            </w:tcPrChange>
          </w:tcPr>
          <w:p w14:paraId="149174B2" w14:textId="77777777" w:rsidR="009311AB" w:rsidRDefault="009311AB" w:rsidP="006546FC">
            <w:pPr>
              <w:pStyle w:val="TAC"/>
              <w:spacing w:line="260" w:lineRule="auto"/>
              <w:rPr>
                <w:lang w:eastAsia="ja-JP"/>
              </w:rPr>
            </w:pPr>
            <w:r>
              <w:rPr>
                <w:lang w:eastAsia="ja-JP"/>
              </w:rPr>
              <w:t>N/A</w:t>
            </w:r>
          </w:p>
        </w:tc>
      </w:tr>
      <w:tr w:rsidR="009311AB" w14:paraId="07FCEEDF"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Skyworks" w:date="2022-04-21T16: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7" w:author="Skyworks" w:date="2022-04-21T16: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48" w:author="Skyworks" w:date="2022-04-21T16:20:00Z">
              <w:tcPr>
                <w:tcW w:w="2007" w:type="dxa"/>
                <w:tcBorders>
                  <w:top w:val="nil"/>
                  <w:left w:val="single" w:sz="4" w:space="0" w:color="auto"/>
                  <w:bottom w:val="nil"/>
                  <w:right w:val="single" w:sz="4" w:space="0" w:color="auto"/>
                </w:tcBorders>
                <w:shd w:val="clear" w:color="auto" w:fill="auto"/>
              </w:tcPr>
            </w:tcPrChange>
          </w:tcPr>
          <w:p w14:paraId="669A7DB0" w14:textId="77777777" w:rsidR="009311AB" w:rsidRDefault="009311AB" w:rsidP="006546FC">
            <w:pPr>
              <w:pStyle w:val="TAC"/>
              <w:spacing w:line="260" w:lineRule="auto"/>
            </w:pPr>
          </w:p>
        </w:tc>
        <w:tc>
          <w:tcPr>
            <w:tcW w:w="1146" w:type="dxa"/>
            <w:tcBorders>
              <w:top w:val="single" w:sz="4" w:space="0" w:color="auto"/>
              <w:left w:val="single" w:sz="4" w:space="0" w:color="auto"/>
              <w:bottom w:val="nil"/>
              <w:right w:val="single" w:sz="4" w:space="0" w:color="auto"/>
            </w:tcBorders>
            <w:shd w:val="clear" w:color="auto" w:fill="auto"/>
            <w:tcPrChange w:id="449" w:author="Skyworks" w:date="2022-04-21T16:20:00Z">
              <w:tcPr>
                <w:tcW w:w="1146" w:type="dxa"/>
                <w:tcBorders>
                  <w:top w:val="single" w:sz="4" w:space="0" w:color="auto"/>
                  <w:left w:val="single" w:sz="4" w:space="0" w:color="auto"/>
                  <w:bottom w:val="nil"/>
                  <w:right w:val="single" w:sz="4" w:space="0" w:color="auto"/>
                </w:tcBorders>
                <w:shd w:val="clear" w:color="auto" w:fill="auto"/>
              </w:tcPr>
            </w:tcPrChange>
          </w:tcPr>
          <w:p w14:paraId="4FD4A819" w14:textId="77777777" w:rsidR="009311AB" w:rsidRDefault="009311AB" w:rsidP="006546FC">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Change w:id="450" w:author="Skyworks" w:date="2022-04-21T16:20:00Z">
              <w:tcPr>
                <w:tcW w:w="960" w:type="dxa"/>
                <w:tcBorders>
                  <w:top w:val="single" w:sz="4" w:space="0" w:color="auto"/>
                  <w:left w:val="single" w:sz="4" w:space="0" w:color="auto"/>
                  <w:bottom w:val="nil"/>
                  <w:right w:val="single" w:sz="4" w:space="0" w:color="auto"/>
                </w:tcBorders>
                <w:shd w:val="clear" w:color="auto" w:fill="auto"/>
              </w:tcPr>
            </w:tcPrChange>
          </w:tcPr>
          <w:p w14:paraId="2C4194C9" w14:textId="77777777" w:rsidR="009311AB" w:rsidRDefault="009311AB" w:rsidP="006546FC">
            <w:pPr>
              <w:pStyle w:val="TAC"/>
              <w:spacing w:line="260" w:lineRule="auto"/>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Change w:id="451" w:author="Skyworks" w:date="2022-04-21T16:20:00Z">
              <w:tcPr>
                <w:tcW w:w="964" w:type="dxa"/>
                <w:tcBorders>
                  <w:top w:val="single" w:sz="4" w:space="0" w:color="auto"/>
                  <w:left w:val="single" w:sz="4" w:space="0" w:color="auto"/>
                  <w:bottom w:val="nil"/>
                  <w:right w:val="single" w:sz="4" w:space="0" w:color="auto"/>
                </w:tcBorders>
                <w:shd w:val="clear" w:color="auto" w:fill="auto"/>
              </w:tcPr>
            </w:tcPrChange>
          </w:tcPr>
          <w:p w14:paraId="6AF5A45B" w14:textId="77777777" w:rsidR="009311AB" w:rsidRDefault="009311AB" w:rsidP="006546FC">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Change w:id="452" w:author="Skyworks" w:date="2022-04-21T16:20:00Z">
              <w:tcPr>
                <w:tcW w:w="960" w:type="dxa"/>
                <w:tcBorders>
                  <w:top w:val="single" w:sz="4" w:space="0" w:color="auto"/>
                  <w:left w:val="single" w:sz="4" w:space="0" w:color="auto"/>
                  <w:bottom w:val="nil"/>
                  <w:right w:val="single" w:sz="4" w:space="0" w:color="auto"/>
                </w:tcBorders>
                <w:shd w:val="clear" w:color="auto" w:fill="auto"/>
              </w:tcPr>
            </w:tcPrChange>
          </w:tcPr>
          <w:p w14:paraId="6CAF1FE2" w14:textId="77777777" w:rsidR="009311AB" w:rsidRDefault="009311AB" w:rsidP="006546FC">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Change w:id="453" w:author="Skyworks" w:date="2022-04-21T16:20:00Z">
              <w:tcPr>
                <w:tcW w:w="960" w:type="dxa"/>
                <w:tcBorders>
                  <w:top w:val="single" w:sz="4" w:space="0" w:color="auto"/>
                  <w:left w:val="single" w:sz="4" w:space="0" w:color="auto"/>
                  <w:bottom w:val="nil"/>
                  <w:right w:val="single" w:sz="4" w:space="0" w:color="auto"/>
                </w:tcBorders>
                <w:shd w:val="clear" w:color="auto" w:fill="auto"/>
              </w:tcPr>
            </w:tcPrChange>
          </w:tcPr>
          <w:p w14:paraId="1566FF70" w14:textId="77777777" w:rsidR="009311AB" w:rsidRDefault="009311AB" w:rsidP="006546FC">
            <w:pPr>
              <w:pStyle w:val="TAC"/>
              <w:spacing w:line="260" w:lineRule="auto"/>
              <w:rPr>
                <w:lang w:eastAsia="zh-CN"/>
              </w:rPr>
            </w:pPr>
            <w:r>
              <w:rPr>
                <w:lang w:eastAsia="ja-JP"/>
              </w:rPr>
              <w:t>1860</w:t>
            </w:r>
          </w:p>
        </w:tc>
        <w:tc>
          <w:tcPr>
            <w:tcW w:w="977" w:type="dxa"/>
            <w:tcBorders>
              <w:top w:val="single" w:sz="4" w:space="0" w:color="auto"/>
              <w:left w:val="single" w:sz="4" w:space="0" w:color="auto"/>
              <w:bottom w:val="nil"/>
              <w:right w:val="single" w:sz="4" w:space="0" w:color="auto"/>
            </w:tcBorders>
            <w:tcPrChange w:id="454" w:author="Skyworks" w:date="2022-04-21T16:20:00Z">
              <w:tcPr>
                <w:tcW w:w="977" w:type="dxa"/>
                <w:tcBorders>
                  <w:top w:val="single" w:sz="4" w:space="0" w:color="auto"/>
                  <w:left w:val="single" w:sz="4" w:space="0" w:color="auto"/>
                  <w:bottom w:val="single" w:sz="4" w:space="0" w:color="auto"/>
                  <w:right w:val="single" w:sz="4" w:space="0" w:color="auto"/>
                </w:tcBorders>
              </w:tcPr>
            </w:tcPrChange>
          </w:tcPr>
          <w:p w14:paraId="2B62398A" w14:textId="77777777" w:rsidR="009311AB" w:rsidRDefault="009311AB" w:rsidP="006546FC">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Change w:id="455" w:author="Skyworks" w:date="2022-04-21T16:20:00Z">
              <w:tcPr>
                <w:tcW w:w="828" w:type="dxa"/>
                <w:tcBorders>
                  <w:top w:val="single" w:sz="4" w:space="0" w:color="auto"/>
                  <w:left w:val="single" w:sz="4" w:space="0" w:color="auto"/>
                  <w:bottom w:val="nil"/>
                  <w:right w:val="single" w:sz="4" w:space="0" w:color="auto"/>
                </w:tcBorders>
                <w:shd w:val="clear" w:color="auto" w:fill="auto"/>
              </w:tcPr>
            </w:tcPrChange>
          </w:tcPr>
          <w:p w14:paraId="72463267" w14:textId="77777777" w:rsidR="009311AB" w:rsidRDefault="009311AB" w:rsidP="006546FC">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Change w:id="456" w:author="Skyworks" w:date="2022-04-21T16:20:00Z">
              <w:tcPr>
                <w:tcW w:w="1057" w:type="dxa"/>
                <w:tcBorders>
                  <w:top w:val="single" w:sz="4" w:space="0" w:color="auto"/>
                  <w:left w:val="single" w:sz="4" w:space="0" w:color="auto"/>
                  <w:bottom w:val="nil"/>
                  <w:right w:val="single" w:sz="4" w:space="0" w:color="auto"/>
                </w:tcBorders>
                <w:shd w:val="clear" w:color="auto" w:fill="auto"/>
              </w:tcPr>
            </w:tcPrChange>
          </w:tcPr>
          <w:p w14:paraId="0A08A05E" w14:textId="77777777" w:rsidR="009311AB" w:rsidRDefault="009311AB" w:rsidP="006546FC">
            <w:pPr>
              <w:pStyle w:val="TAC"/>
              <w:spacing w:line="260" w:lineRule="auto"/>
            </w:pPr>
            <w:r>
              <w:t>IMD4</w:t>
            </w:r>
            <w:r>
              <w:rPr>
                <w:vertAlign w:val="superscript"/>
              </w:rPr>
              <w:t>4</w:t>
            </w:r>
          </w:p>
        </w:tc>
      </w:tr>
      <w:tr w:rsidR="009311AB" w14:paraId="60B927AC"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Skyworks" w:date="2022-04-21T16: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8" w:author="Skyworks" w:date="2022-04-21T16: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59" w:author="Skyworks" w:date="2022-04-21T16:20:00Z">
              <w:tcPr>
                <w:tcW w:w="2007" w:type="dxa"/>
                <w:tcBorders>
                  <w:top w:val="nil"/>
                  <w:left w:val="single" w:sz="4" w:space="0" w:color="auto"/>
                  <w:bottom w:val="nil"/>
                  <w:right w:val="single" w:sz="4" w:space="0" w:color="auto"/>
                </w:tcBorders>
                <w:shd w:val="clear" w:color="auto" w:fill="auto"/>
              </w:tcPr>
            </w:tcPrChange>
          </w:tcPr>
          <w:p w14:paraId="0D64A7BF" w14:textId="77777777" w:rsidR="009311AB" w:rsidRDefault="009311AB" w:rsidP="006546FC">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Change w:id="460" w:author="Skyworks" w:date="2022-04-21T16:20:00Z">
              <w:tcPr>
                <w:tcW w:w="1146" w:type="dxa"/>
                <w:tcBorders>
                  <w:top w:val="nil"/>
                  <w:left w:val="single" w:sz="4" w:space="0" w:color="auto"/>
                  <w:bottom w:val="single" w:sz="4" w:space="0" w:color="auto"/>
                  <w:right w:val="single" w:sz="4" w:space="0" w:color="auto"/>
                </w:tcBorders>
                <w:shd w:val="clear" w:color="auto" w:fill="auto"/>
              </w:tcPr>
            </w:tcPrChange>
          </w:tcPr>
          <w:p w14:paraId="69840FD8" w14:textId="77777777" w:rsidR="009311AB" w:rsidRDefault="009311AB"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461" w:author="Skyworks" w:date="2022-04-21T16:20:00Z">
              <w:tcPr>
                <w:tcW w:w="960" w:type="dxa"/>
                <w:tcBorders>
                  <w:top w:val="nil"/>
                  <w:left w:val="single" w:sz="4" w:space="0" w:color="auto"/>
                  <w:bottom w:val="single" w:sz="4" w:space="0" w:color="auto"/>
                  <w:right w:val="single" w:sz="4" w:space="0" w:color="auto"/>
                </w:tcBorders>
                <w:shd w:val="clear" w:color="auto" w:fill="auto"/>
              </w:tcPr>
            </w:tcPrChange>
          </w:tcPr>
          <w:p w14:paraId="0A60B9EC" w14:textId="77777777" w:rsidR="009311AB" w:rsidRDefault="009311AB" w:rsidP="006546FC">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Change w:id="462" w:author="Skyworks" w:date="2022-04-21T16:20:00Z">
              <w:tcPr>
                <w:tcW w:w="964" w:type="dxa"/>
                <w:tcBorders>
                  <w:top w:val="nil"/>
                  <w:left w:val="single" w:sz="4" w:space="0" w:color="auto"/>
                  <w:bottom w:val="single" w:sz="4" w:space="0" w:color="auto"/>
                  <w:right w:val="single" w:sz="4" w:space="0" w:color="auto"/>
                </w:tcBorders>
                <w:shd w:val="clear" w:color="auto" w:fill="auto"/>
              </w:tcPr>
            </w:tcPrChange>
          </w:tcPr>
          <w:p w14:paraId="3BC94E27" w14:textId="77777777" w:rsidR="009311AB" w:rsidRDefault="009311AB"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463" w:author="Skyworks" w:date="2022-04-21T16:20:00Z">
              <w:tcPr>
                <w:tcW w:w="960" w:type="dxa"/>
                <w:tcBorders>
                  <w:top w:val="nil"/>
                  <w:left w:val="single" w:sz="4" w:space="0" w:color="auto"/>
                  <w:bottom w:val="single" w:sz="4" w:space="0" w:color="auto"/>
                  <w:right w:val="single" w:sz="4" w:space="0" w:color="auto"/>
                </w:tcBorders>
                <w:shd w:val="clear" w:color="auto" w:fill="auto"/>
              </w:tcPr>
            </w:tcPrChange>
          </w:tcPr>
          <w:p w14:paraId="34C80995" w14:textId="77777777" w:rsidR="009311AB" w:rsidRDefault="009311AB" w:rsidP="006546FC">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Change w:id="464" w:author="Skyworks" w:date="2022-04-21T16:20:00Z">
              <w:tcPr>
                <w:tcW w:w="960" w:type="dxa"/>
                <w:tcBorders>
                  <w:top w:val="nil"/>
                  <w:left w:val="single" w:sz="4" w:space="0" w:color="auto"/>
                  <w:bottom w:val="single" w:sz="4" w:space="0" w:color="auto"/>
                  <w:right w:val="single" w:sz="4" w:space="0" w:color="auto"/>
                </w:tcBorders>
                <w:shd w:val="clear" w:color="auto" w:fill="auto"/>
              </w:tcPr>
            </w:tcPrChange>
          </w:tcPr>
          <w:p w14:paraId="792463AE" w14:textId="77777777" w:rsidR="009311AB" w:rsidRDefault="009311AB" w:rsidP="006546FC">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Change w:id="465" w:author="Skyworks" w:date="2022-04-21T16:20:00Z">
              <w:tcPr>
                <w:tcW w:w="977" w:type="dxa"/>
                <w:tcBorders>
                  <w:top w:val="single" w:sz="4" w:space="0" w:color="auto"/>
                  <w:left w:val="single" w:sz="4" w:space="0" w:color="auto"/>
                  <w:bottom w:val="single" w:sz="4" w:space="0" w:color="auto"/>
                  <w:right w:val="single" w:sz="4" w:space="0" w:color="auto"/>
                </w:tcBorders>
              </w:tcPr>
            </w:tcPrChange>
          </w:tcPr>
          <w:p w14:paraId="04110027" w14:textId="77777777" w:rsidR="009311AB" w:rsidRDefault="009311AB" w:rsidP="006546FC">
            <w:pPr>
              <w:pStyle w:val="TAC"/>
              <w:spacing w:line="260" w:lineRule="auto"/>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Change w:id="466" w:author="Skyworks" w:date="2022-04-21T16:20:00Z">
              <w:tcPr>
                <w:tcW w:w="828" w:type="dxa"/>
                <w:tcBorders>
                  <w:top w:val="nil"/>
                  <w:left w:val="single" w:sz="4" w:space="0" w:color="auto"/>
                  <w:bottom w:val="single" w:sz="4" w:space="0" w:color="auto"/>
                  <w:right w:val="single" w:sz="4" w:space="0" w:color="auto"/>
                </w:tcBorders>
                <w:shd w:val="clear" w:color="auto" w:fill="auto"/>
              </w:tcPr>
            </w:tcPrChange>
          </w:tcPr>
          <w:p w14:paraId="1B3F880D" w14:textId="77777777" w:rsidR="009311AB" w:rsidRDefault="009311AB" w:rsidP="006546FC">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Change w:id="467" w:author="Skyworks" w:date="2022-04-21T16:20:00Z">
              <w:tcPr>
                <w:tcW w:w="1057" w:type="dxa"/>
                <w:tcBorders>
                  <w:top w:val="nil"/>
                  <w:left w:val="single" w:sz="4" w:space="0" w:color="auto"/>
                  <w:bottom w:val="single" w:sz="4" w:space="0" w:color="auto"/>
                  <w:right w:val="single" w:sz="4" w:space="0" w:color="auto"/>
                </w:tcBorders>
                <w:shd w:val="clear" w:color="auto" w:fill="auto"/>
              </w:tcPr>
            </w:tcPrChange>
          </w:tcPr>
          <w:p w14:paraId="6F5310D1" w14:textId="77777777" w:rsidR="009311AB" w:rsidRDefault="009311AB" w:rsidP="006546FC">
            <w:pPr>
              <w:pStyle w:val="TAC"/>
              <w:spacing w:line="260" w:lineRule="auto"/>
            </w:pPr>
          </w:p>
        </w:tc>
      </w:tr>
      <w:tr w:rsidR="009311AB" w14:paraId="615EFEBB"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33D42A"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715F3190" w14:textId="77777777" w:rsidR="009311AB" w:rsidRDefault="009311AB" w:rsidP="006546FC">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BFD4723" w14:textId="77777777" w:rsidR="009311AB" w:rsidRDefault="009311AB" w:rsidP="006546FC">
            <w:pPr>
              <w:pStyle w:val="TAC"/>
              <w:spacing w:line="260" w:lineRule="auto"/>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6E9F0438" w14:textId="77777777" w:rsidR="009311AB" w:rsidRDefault="009311AB" w:rsidP="006546FC">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571D7F2" w14:textId="77777777" w:rsidR="009311AB" w:rsidRDefault="009311AB" w:rsidP="006546FC">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B7645A4" w14:textId="77777777" w:rsidR="009311AB" w:rsidRDefault="009311AB" w:rsidP="006546FC">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635A7F8A" w14:textId="77777777" w:rsidR="009311AB" w:rsidRDefault="009311AB" w:rsidP="006546F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DBBE9B" w14:textId="77777777" w:rsidR="009311AB" w:rsidRDefault="009311AB" w:rsidP="006546FC">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2C0240" w14:textId="77777777" w:rsidR="009311AB" w:rsidRDefault="009311AB" w:rsidP="006546FC">
            <w:pPr>
              <w:pStyle w:val="TAC"/>
              <w:spacing w:line="260" w:lineRule="auto"/>
              <w:rPr>
                <w:lang w:eastAsia="ja-JP"/>
              </w:rPr>
            </w:pPr>
            <w:r>
              <w:rPr>
                <w:lang w:eastAsia="ja-JP"/>
              </w:rPr>
              <w:t>N/A</w:t>
            </w:r>
          </w:p>
        </w:tc>
      </w:tr>
      <w:tr w:rsidR="009311AB" w14:paraId="027CF8A3"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5F2F97" w14:textId="77777777" w:rsidR="009311AB" w:rsidRDefault="009311AB" w:rsidP="006546FC">
            <w:pPr>
              <w:pStyle w:val="TAC"/>
              <w:spacing w:before="48" w:after="24" w:line="260" w:lineRule="auto"/>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22B17DA9" w14:textId="77777777" w:rsidR="009311AB" w:rsidRDefault="009311AB" w:rsidP="006546FC">
            <w:pPr>
              <w:pStyle w:val="TAC"/>
              <w:spacing w:before="48" w:after="24" w:line="260" w:lineRule="auto"/>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0E2E9304" w14:textId="77777777" w:rsidR="009311AB" w:rsidRDefault="009311AB" w:rsidP="006546FC">
            <w:pPr>
              <w:pStyle w:val="TAC"/>
              <w:spacing w:before="48" w:after="24" w:line="260" w:lineRule="auto"/>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2BCAB308" w14:textId="77777777" w:rsidR="009311AB" w:rsidRDefault="009311AB" w:rsidP="006546FC">
            <w:pPr>
              <w:pStyle w:val="TAC"/>
              <w:spacing w:before="48" w:after="24"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A4304B0" w14:textId="77777777" w:rsidR="009311AB" w:rsidRDefault="009311AB" w:rsidP="006546FC">
            <w:pPr>
              <w:pStyle w:val="TAC"/>
              <w:spacing w:before="48" w:after="24"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817920E" w14:textId="77777777" w:rsidR="009311AB" w:rsidRDefault="009311AB" w:rsidP="006546FC">
            <w:pPr>
              <w:pStyle w:val="TAC"/>
              <w:spacing w:before="48" w:after="24" w:line="260" w:lineRule="auto"/>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5B4AECD0" w14:textId="77777777" w:rsidR="009311AB" w:rsidRDefault="009311AB" w:rsidP="006546FC">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646BDD93" w14:textId="77777777" w:rsidR="009311AB" w:rsidRDefault="009311AB" w:rsidP="006546FC">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202D77" w14:textId="77777777" w:rsidR="009311AB" w:rsidRDefault="009311AB" w:rsidP="006546FC">
            <w:pPr>
              <w:pStyle w:val="TAC"/>
              <w:spacing w:before="48" w:after="24" w:line="260" w:lineRule="auto"/>
              <w:rPr>
                <w:lang w:eastAsia="zh-CN"/>
              </w:rPr>
            </w:pPr>
            <w:r>
              <w:rPr>
                <w:rFonts w:cs="Arial"/>
              </w:rPr>
              <w:t>IMD3</w:t>
            </w:r>
            <w:r>
              <w:rPr>
                <w:rFonts w:cs="Arial"/>
                <w:vertAlign w:val="superscript"/>
              </w:rPr>
              <w:t>4</w:t>
            </w:r>
          </w:p>
        </w:tc>
      </w:tr>
      <w:tr w:rsidR="009311AB" w14:paraId="2005DA3D"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5B46DB" w14:textId="77777777" w:rsidR="009311AB" w:rsidRDefault="009311AB" w:rsidP="006546FC">
            <w:pPr>
              <w:pStyle w:val="TAC"/>
              <w:spacing w:before="48" w:after="24"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3BB9F788" w14:textId="77777777" w:rsidR="009311AB" w:rsidRDefault="009311AB" w:rsidP="006546FC">
            <w:pPr>
              <w:pStyle w:val="TAC"/>
              <w:spacing w:before="48" w:after="24" w:line="260" w:lineRule="auto"/>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685A012F" w14:textId="77777777" w:rsidR="009311AB" w:rsidRDefault="009311AB" w:rsidP="006546FC">
            <w:pPr>
              <w:pStyle w:val="TAC"/>
              <w:spacing w:before="48" w:after="24" w:line="260" w:lineRule="auto"/>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5FEC4DAD" w14:textId="77777777" w:rsidR="009311AB" w:rsidRDefault="009311AB" w:rsidP="006546FC">
            <w:pPr>
              <w:pStyle w:val="TAC"/>
              <w:spacing w:before="48" w:after="24"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76CCB61" w14:textId="77777777" w:rsidR="009311AB" w:rsidRDefault="009311AB" w:rsidP="006546FC">
            <w:pPr>
              <w:pStyle w:val="TAC"/>
              <w:spacing w:before="48" w:after="24"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3C3006F" w14:textId="77777777" w:rsidR="009311AB" w:rsidRDefault="009311AB" w:rsidP="006546FC">
            <w:pPr>
              <w:pStyle w:val="TAC"/>
              <w:spacing w:before="48" w:after="24" w:line="260" w:lineRule="auto"/>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1AF48502" w14:textId="77777777" w:rsidR="009311AB" w:rsidRDefault="009311AB" w:rsidP="006546FC">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9F59BF" w14:textId="77777777" w:rsidR="009311AB" w:rsidRDefault="009311AB" w:rsidP="006546FC">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42BAD2" w14:textId="77777777" w:rsidR="009311AB" w:rsidRDefault="009311AB" w:rsidP="006546FC">
            <w:pPr>
              <w:pStyle w:val="TAC"/>
              <w:spacing w:before="48" w:after="24" w:line="260" w:lineRule="auto"/>
              <w:rPr>
                <w:lang w:eastAsia="zh-CN"/>
              </w:rPr>
            </w:pPr>
            <w:r>
              <w:rPr>
                <w:lang w:eastAsia="zh-CN"/>
              </w:rPr>
              <w:t>N/A</w:t>
            </w:r>
          </w:p>
        </w:tc>
      </w:tr>
      <w:tr w:rsidR="009311AB" w14:paraId="27FC97C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9228BC" w14:textId="77777777" w:rsidR="009311AB" w:rsidRDefault="009311AB" w:rsidP="006546FC">
            <w:pPr>
              <w:pStyle w:val="TAC"/>
              <w:spacing w:line="260" w:lineRule="auto"/>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51316E37" w14:textId="77777777" w:rsidR="009311AB" w:rsidRDefault="009311AB" w:rsidP="006546FC">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705E1D7A" w14:textId="77777777" w:rsidR="009311AB" w:rsidRDefault="009311AB" w:rsidP="006546FC">
            <w:pPr>
              <w:pStyle w:val="TAC"/>
              <w:spacing w:line="260" w:lineRule="auto"/>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659DC7EE" w14:textId="77777777" w:rsidR="009311AB" w:rsidRDefault="009311AB" w:rsidP="006546FC">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0BE3FA" w14:textId="77777777" w:rsidR="009311AB" w:rsidRDefault="009311AB" w:rsidP="006546FC">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35EAF3" w14:textId="77777777" w:rsidR="009311AB" w:rsidRDefault="009311AB" w:rsidP="006546FC">
            <w:pPr>
              <w:pStyle w:val="TAC"/>
              <w:spacing w:line="260" w:lineRule="auto"/>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5F83534D" w14:textId="77777777" w:rsidR="009311AB" w:rsidRDefault="009311AB" w:rsidP="006546FC">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4C1FA7E2"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786D0E" w14:textId="77777777" w:rsidR="009311AB" w:rsidRDefault="009311AB" w:rsidP="006546FC">
            <w:pPr>
              <w:pStyle w:val="TAC"/>
              <w:spacing w:line="260" w:lineRule="auto"/>
              <w:rPr>
                <w:rFonts w:cs="Arial"/>
                <w:lang w:eastAsia="ko-KR"/>
              </w:rPr>
            </w:pPr>
            <w:r>
              <w:rPr>
                <w:lang w:eastAsia="zh-CN"/>
              </w:rPr>
              <w:t>IMD3</w:t>
            </w:r>
            <w:r>
              <w:rPr>
                <w:vertAlign w:val="superscript"/>
                <w:lang w:eastAsia="zh-CN"/>
              </w:rPr>
              <w:t>4</w:t>
            </w:r>
          </w:p>
        </w:tc>
      </w:tr>
      <w:tr w:rsidR="009311AB" w14:paraId="514F617D"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2057006A"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79D8D" w14:textId="77777777" w:rsidR="009311AB" w:rsidRDefault="009311AB" w:rsidP="006546FC">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53240928" w14:textId="77777777" w:rsidR="009311AB" w:rsidRDefault="009311AB" w:rsidP="006546FC">
            <w:pPr>
              <w:pStyle w:val="TAC"/>
              <w:spacing w:line="260" w:lineRule="auto"/>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288022B1" w14:textId="77777777" w:rsidR="009311AB" w:rsidRDefault="009311AB" w:rsidP="006546FC">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56BFAE00" w14:textId="77777777" w:rsidR="009311AB" w:rsidRDefault="009311AB" w:rsidP="006546FC">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831DB4" w14:textId="77777777" w:rsidR="009311AB" w:rsidRDefault="009311AB" w:rsidP="006546FC">
            <w:pPr>
              <w:pStyle w:val="TAC"/>
              <w:spacing w:line="260" w:lineRule="auto"/>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4B1744DA" w14:textId="77777777" w:rsidR="009311AB" w:rsidRDefault="009311AB" w:rsidP="006546FC">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6B93D74" w14:textId="77777777" w:rsidR="009311AB" w:rsidRDefault="009311AB" w:rsidP="006546F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777850" w14:textId="77777777" w:rsidR="009311AB" w:rsidRDefault="009311AB" w:rsidP="006546FC">
            <w:pPr>
              <w:pStyle w:val="TAC"/>
              <w:spacing w:line="260" w:lineRule="auto"/>
              <w:rPr>
                <w:rFonts w:cs="Arial"/>
                <w:lang w:eastAsia="ko-KR"/>
              </w:rPr>
            </w:pPr>
            <w:r>
              <w:rPr>
                <w:lang w:eastAsia="zh-TW"/>
              </w:rPr>
              <w:t>N/A</w:t>
            </w:r>
          </w:p>
        </w:tc>
      </w:tr>
      <w:tr w:rsidR="009311AB" w14:paraId="3EF1EA7C"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D5BDCB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020D0" w14:textId="77777777" w:rsidR="009311AB" w:rsidRDefault="009311AB" w:rsidP="006546FC">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6967C9F7" w14:textId="77777777" w:rsidR="009311AB" w:rsidRDefault="009311AB" w:rsidP="006546FC">
            <w:pPr>
              <w:pStyle w:val="TAC"/>
              <w:spacing w:line="260" w:lineRule="auto"/>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4DBBF30E" w14:textId="77777777" w:rsidR="009311AB" w:rsidRDefault="009311AB" w:rsidP="006546FC">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683042" w14:textId="77777777" w:rsidR="009311AB" w:rsidRDefault="009311AB" w:rsidP="006546FC">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103B74" w14:textId="77777777" w:rsidR="009311AB" w:rsidRDefault="009311AB" w:rsidP="006546FC">
            <w:pPr>
              <w:pStyle w:val="TAC"/>
              <w:spacing w:line="260" w:lineRule="auto"/>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0FC5A510" w14:textId="77777777" w:rsidR="009311AB" w:rsidRDefault="009311AB" w:rsidP="006546FC">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C5A1B13"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CD6D97" w14:textId="77777777" w:rsidR="009311AB" w:rsidRDefault="009311AB" w:rsidP="006546FC">
            <w:pPr>
              <w:pStyle w:val="TAC"/>
              <w:spacing w:line="260" w:lineRule="auto"/>
              <w:rPr>
                <w:rFonts w:cs="Arial"/>
                <w:lang w:eastAsia="ko-KR"/>
              </w:rPr>
            </w:pPr>
            <w:r>
              <w:rPr>
                <w:lang w:eastAsia="zh-TW"/>
              </w:rPr>
              <w:t>N/A</w:t>
            </w:r>
          </w:p>
        </w:tc>
      </w:tr>
      <w:tr w:rsidR="009311AB" w14:paraId="314A6BAC"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BD6C77"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6EDC4" w14:textId="77777777" w:rsidR="009311AB" w:rsidRDefault="009311AB" w:rsidP="006546FC">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2E0C5E8E" w14:textId="77777777" w:rsidR="009311AB" w:rsidRDefault="009311AB" w:rsidP="006546FC">
            <w:pPr>
              <w:pStyle w:val="TAC"/>
              <w:spacing w:line="260" w:lineRule="auto"/>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2B944C12" w14:textId="77777777" w:rsidR="009311AB" w:rsidRDefault="009311AB" w:rsidP="006546FC">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3372A40" w14:textId="77777777" w:rsidR="009311AB" w:rsidRDefault="009311AB" w:rsidP="006546FC">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5CBFAE" w14:textId="77777777" w:rsidR="009311AB" w:rsidRDefault="009311AB" w:rsidP="006546FC">
            <w:pPr>
              <w:pStyle w:val="TAC"/>
              <w:spacing w:line="260" w:lineRule="auto"/>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4F323560" w14:textId="77777777" w:rsidR="009311AB" w:rsidRDefault="009311AB" w:rsidP="006546FC">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5436826F" w14:textId="77777777" w:rsidR="009311AB" w:rsidRDefault="009311AB" w:rsidP="006546F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36BF01" w14:textId="77777777" w:rsidR="009311AB" w:rsidRDefault="009311AB" w:rsidP="006546FC">
            <w:pPr>
              <w:pStyle w:val="TAC"/>
              <w:spacing w:line="260" w:lineRule="auto"/>
              <w:rPr>
                <w:rFonts w:cs="Arial"/>
                <w:lang w:eastAsia="ko-KR"/>
              </w:rPr>
            </w:pPr>
            <w:r>
              <w:rPr>
                <w:lang w:eastAsia="zh-TW"/>
              </w:rPr>
              <w:t>IMD3</w:t>
            </w:r>
          </w:p>
        </w:tc>
      </w:tr>
      <w:tr w:rsidR="009311AB" w14:paraId="2E59EADE"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 w:author="Skyworks" w:date="2022-04-21T16: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469" w:author="Skyworks" w:date="2022-04-21T16:21: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470" w:author="Skyworks" w:date="2022-04-21T16:21:00Z">
              <w:tcPr>
                <w:tcW w:w="2007" w:type="dxa"/>
                <w:tcBorders>
                  <w:top w:val="single" w:sz="4" w:space="0" w:color="auto"/>
                  <w:left w:val="single" w:sz="4" w:space="0" w:color="auto"/>
                  <w:bottom w:val="nil"/>
                  <w:right w:val="single" w:sz="4" w:space="0" w:color="auto"/>
                </w:tcBorders>
                <w:shd w:val="clear" w:color="auto" w:fill="auto"/>
              </w:tcPr>
            </w:tcPrChange>
          </w:tcPr>
          <w:p w14:paraId="0F1164F4" w14:textId="77777777" w:rsidR="009311AB" w:rsidDel="009B4599" w:rsidRDefault="009311AB" w:rsidP="006546FC">
            <w:pPr>
              <w:pStyle w:val="TAC"/>
              <w:spacing w:line="260" w:lineRule="auto"/>
              <w:rPr>
                <w:del w:id="471" w:author="Skyworks" w:date="2022-04-21T16:20:00Z"/>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295A9259" w14:textId="77777777" w:rsidR="009311AB" w:rsidRDefault="009311AB" w:rsidP="009B4599">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72" w:author="Skyworks" w:date="2022-04-21T16:21:00Z">
              <w:tcPr>
                <w:tcW w:w="1146" w:type="dxa"/>
                <w:tcBorders>
                  <w:top w:val="single" w:sz="4" w:space="0" w:color="auto"/>
                  <w:left w:val="single" w:sz="4" w:space="0" w:color="auto"/>
                  <w:bottom w:val="single" w:sz="4" w:space="0" w:color="auto"/>
                  <w:right w:val="single" w:sz="4" w:space="0" w:color="auto"/>
                </w:tcBorders>
              </w:tcPr>
            </w:tcPrChange>
          </w:tcPr>
          <w:p w14:paraId="12AD3288" w14:textId="77777777" w:rsidR="009311AB" w:rsidRDefault="009311AB" w:rsidP="006546FC">
            <w:pPr>
              <w:pStyle w:val="TAC"/>
              <w:spacing w:line="260" w:lineRule="auto"/>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Change w:id="473"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197848DA" w14:textId="77777777" w:rsidR="009311AB" w:rsidRDefault="009311AB" w:rsidP="006546FC">
            <w:pPr>
              <w:pStyle w:val="TAC"/>
              <w:spacing w:line="260" w:lineRule="auto"/>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Change w:id="474" w:author="Skyworks" w:date="2022-04-21T16:21:00Z">
              <w:tcPr>
                <w:tcW w:w="964" w:type="dxa"/>
                <w:tcBorders>
                  <w:top w:val="single" w:sz="4" w:space="0" w:color="auto"/>
                  <w:left w:val="single" w:sz="4" w:space="0" w:color="auto"/>
                  <w:bottom w:val="single" w:sz="4" w:space="0" w:color="auto"/>
                  <w:right w:val="single" w:sz="4" w:space="0" w:color="auto"/>
                </w:tcBorders>
              </w:tcPr>
            </w:tcPrChange>
          </w:tcPr>
          <w:p w14:paraId="368F8493" w14:textId="77777777" w:rsidR="009311AB" w:rsidRDefault="009311AB" w:rsidP="006546FC">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Change w:id="475"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3ADDC9C7" w14:textId="77777777" w:rsidR="009311AB" w:rsidRDefault="009311AB" w:rsidP="006546FC">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Change w:id="476"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6992B0FB" w14:textId="77777777" w:rsidR="009311AB" w:rsidRDefault="009311AB" w:rsidP="006546FC">
            <w:pPr>
              <w:pStyle w:val="TAC"/>
              <w:spacing w:line="260" w:lineRule="auto"/>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Change w:id="477" w:author="Skyworks" w:date="2022-04-21T16:21:00Z">
              <w:tcPr>
                <w:tcW w:w="977" w:type="dxa"/>
                <w:tcBorders>
                  <w:top w:val="single" w:sz="4" w:space="0" w:color="auto"/>
                  <w:left w:val="single" w:sz="4" w:space="0" w:color="auto"/>
                  <w:bottom w:val="single" w:sz="4" w:space="0" w:color="auto"/>
                  <w:right w:val="single" w:sz="4" w:space="0" w:color="auto"/>
                </w:tcBorders>
              </w:tcPr>
            </w:tcPrChange>
          </w:tcPr>
          <w:p w14:paraId="3B9C7748" w14:textId="77777777" w:rsidR="009311AB" w:rsidRDefault="009311AB" w:rsidP="006546FC">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Change w:id="478" w:author="Skyworks" w:date="2022-04-21T16:21:00Z">
              <w:tcPr>
                <w:tcW w:w="828" w:type="dxa"/>
                <w:tcBorders>
                  <w:top w:val="single" w:sz="4" w:space="0" w:color="auto"/>
                  <w:left w:val="single" w:sz="4" w:space="0" w:color="auto"/>
                  <w:bottom w:val="single" w:sz="4" w:space="0" w:color="auto"/>
                  <w:right w:val="single" w:sz="4" w:space="0" w:color="auto"/>
                </w:tcBorders>
              </w:tcPr>
            </w:tcPrChange>
          </w:tcPr>
          <w:p w14:paraId="7C98E6C9"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479" w:author="Skyworks" w:date="2022-04-21T16:21:00Z">
              <w:tcPr>
                <w:tcW w:w="1057" w:type="dxa"/>
                <w:tcBorders>
                  <w:top w:val="single" w:sz="4" w:space="0" w:color="auto"/>
                  <w:left w:val="single" w:sz="4" w:space="0" w:color="auto"/>
                  <w:bottom w:val="single" w:sz="4" w:space="0" w:color="auto"/>
                  <w:right w:val="single" w:sz="4" w:space="0" w:color="auto"/>
                </w:tcBorders>
              </w:tcPr>
            </w:tcPrChange>
          </w:tcPr>
          <w:p w14:paraId="10DAA0DD" w14:textId="77777777" w:rsidR="009311AB" w:rsidRDefault="009311AB" w:rsidP="006546FC">
            <w:pPr>
              <w:pStyle w:val="TAC"/>
              <w:spacing w:line="260" w:lineRule="auto"/>
              <w:rPr>
                <w:lang w:eastAsia="zh-CN"/>
              </w:rPr>
            </w:pPr>
            <w:r>
              <w:rPr>
                <w:rFonts w:cs="Arial"/>
                <w:lang w:eastAsia="ko-KR"/>
              </w:rPr>
              <w:t>IMD2</w:t>
            </w:r>
            <w:r>
              <w:rPr>
                <w:rFonts w:cs="Arial"/>
                <w:vertAlign w:val="superscript"/>
                <w:lang w:eastAsia="ko-KR"/>
              </w:rPr>
              <w:t>4</w:t>
            </w:r>
          </w:p>
        </w:tc>
      </w:tr>
      <w:tr w:rsidR="009311AB" w14:paraId="1A579041"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942369"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1F480A" w14:textId="77777777" w:rsidR="009311AB" w:rsidRDefault="009311AB" w:rsidP="006546FC">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B1B79C1" w14:textId="77777777" w:rsidR="009311AB" w:rsidRDefault="009311AB" w:rsidP="006546FC">
            <w:pPr>
              <w:pStyle w:val="TAC"/>
              <w:spacing w:line="260" w:lineRule="auto"/>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281ABDF4" w14:textId="77777777" w:rsidR="009311AB" w:rsidRDefault="009311AB" w:rsidP="006546FC">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F5EF24" w14:textId="77777777" w:rsidR="009311AB" w:rsidRDefault="009311AB" w:rsidP="006546FC">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E40615" w14:textId="77777777" w:rsidR="009311AB" w:rsidRDefault="009311AB" w:rsidP="006546FC">
            <w:pPr>
              <w:pStyle w:val="TAC"/>
              <w:spacing w:line="260" w:lineRule="auto"/>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0BCA0A7B" w14:textId="77777777" w:rsidR="009311AB" w:rsidRDefault="009311AB" w:rsidP="006546FC">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00C2A9" w14:textId="77777777" w:rsidR="009311AB" w:rsidRDefault="009311AB" w:rsidP="006546FC">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538AD26" w14:textId="77777777" w:rsidR="009311AB" w:rsidRDefault="009311AB" w:rsidP="006546FC">
            <w:pPr>
              <w:pStyle w:val="TAC"/>
              <w:spacing w:line="260" w:lineRule="auto"/>
              <w:rPr>
                <w:lang w:eastAsia="zh-CN"/>
              </w:rPr>
            </w:pPr>
            <w:r>
              <w:rPr>
                <w:lang w:eastAsia="ja-JP"/>
              </w:rPr>
              <w:t>N/A</w:t>
            </w:r>
          </w:p>
        </w:tc>
      </w:tr>
      <w:tr w:rsidR="009311AB" w14:paraId="16945791"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45D46C" w14:textId="77777777" w:rsidR="009311AB" w:rsidRDefault="009311AB" w:rsidP="006546FC">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0DF2FFAA" w14:textId="77777777" w:rsidR="009311AB" w:rsidRDefault="009311AB" w:rsidP="006546FC">
            <w:pPr>
              <w:pStyle w:val="TAC"/>
              <w:spacing w:line="260" w:lineRule="auto"/>
              <w:rPr>
                <w:szCs w:val="18"/>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E46DAB9" w14:textId="77777777" w:rsidR="009311AB" w:rsidRDefault="009311AB" w:rsidP="006546FC">
            <w:pPr>
              <w:pStyle w:val="TAC"/>
              <w:spacing w:line="260" w:lineRule="auto"/>
              <w:rPr>
                <w:szCs w:val="18"/>
                <w:lang w:val="en-US" w:eastAsia="zh-CN"/>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F41CD5D" w14:textId="77777777" w:rsidR="009311AB" w:rsidRDefault="009311AB" w:rsidP="006546FC">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7040AD" w14:textId="77777777" w:rsidR="009311AB" w:rsidRDefault="009311AB" w:rsidP="006546FC">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6E0929" w14:textId="77777777" w:rsidR="009311AB" w:rsidRDefault="009311AB" w:rsidP="006546FC">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B623B57" w14:textId="77777777" w:rsidR="009311AB" w:rsidRDefault="009311AB" w:rsidP="006546FC">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8B6374" w14:textId="77777777" w:rsidR="009311AB" w:rsidRDefault="009311AB" w:rsidP="006546FC">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333BB" w14:textId="77777777" w:rsidR="009311AB" w:rsidRDefault="009311AB" w:rsidP="006546FC">
            <w:pPr>
              <w:pStyle w:val="TAC"/>
              <w:spacing w:line="260" w:lineRule="auto"/>
              <w:rPr>
                <w:szCs w:val="18"/>
              </w:rPr>
            </w:pPr>
            <w:r>
              <w:rPr>
                <w:rFonts w:hint="eastAsia"/>
                <w:lang w:eastAsia="zh-CN"/>
              </w:rPr>
              <w:t>IMD2</w:t>
            </w:r>
            <w:r>
              <w:rPr>
                <w:vertAlign w:val="superscript"/>
                <w:lang w:eastAsia="zh-CN"/>
              </w:rPr>
              <w:t>7</w:t>
            </w:r>
          </w:p>
        </w:tc>
      </w:tr>
      <w:tr w:rsidR="009311AB" w14:paraId="7D807034"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53F005DB" w14:textId="77777777" w:rsidR="009311AB" w:rsidRDefault="009311AB" w:rsidP="006546FC">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A1D7488" w14:textId="77777777" w:rsidR="009311AB" w:rsidRDefault="009311AB" w:rsidP="006546FC">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170C544F" w14:textId="77777777" w:rsidR="009311AB" w:rsidRDefault="009311AB" w:rsidP="006546FC">
            <w:pPr>
              <w:pStyle w:val="TAC"/>
              <w:spacing w:line="260" w:lineRule="auto"/>
              <w:rPr>
                <w:szCs w:val="18"/>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F0B1871" w14:textId="77777777" w:rsidR="009311AB" w:rsidRDefault="009311AB" w:rsidP="006546FC">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7B5744C" w14:textId="77777777" w:rsidR="009311AB" w:rsidRDefault="009311AB" w:rsidP="006546FC">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73B923B" w14:textId="77777777" w:rsidR="009311AB" w:rsidRDefault="009311AB" w:rsidP="006546FC">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3659669" w14:textId="77777777" w:rsidR="009311AB" w:rsidRDefault="009311AB" w:rsidP="006546FC">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47FDBB" w14:textId="77777777" w:rsidR="009311AB" w:rsidRDefault="009311AB" w:rsidP="006546FC">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DDC2A1" w14:textId="77777777" w:rsidR="009311AB" w:rsidRDefault="009311AB" w:rsidP="006546FC">
            <w:pPr>
              <w:pStyle w:val="TAC"/>
              <w:spacing w:line="260" w:lineRule="auto"/>
              <w:rPr>
                <w:szCs w:val="18"/>
                <w:lang w:val="en-US" w:eastAsia="zh-CN"/>
              </w:rPr>
            </w:pPr>
            <w:r>
              <w:rPr>
                <w:rFonts w:hint="eastAsia"/>
                <w:szCs w:val="18"/>
                <w:lang w:val="en-US" w:eastAsia="zh-CN"/>
              </w:rPr>
              <w:t>N/A</w:t>
            </w:r>
          </w:p>
        </w:tc>
      </w:tr>
      <w:tr w:rsidR="009311AB" w14:paraId="051D0410"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435D734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1D26EA" w14:textId="77777777" w:rsidR="009311AB" w:rsidRDefault="009311AB" w:rsidP="006546FC">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06AC5F6" w14:textId="77777777" w:rsidR="009311AB" w:rsidRDefault="009311AB" w:rsidP="006546FC">
            <w:pPr>
              <w:pStyle w:val="TAC"/>
              <w:spacing w:line="260" w:lineRule="auto"/>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B393805" w14:textId="77777777" w:rsidR="009311AB" w:rsidRDefault="009311AB" w:rsidP="006546FC">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D2706DC" w14:textId="77777777" w:rsidR="009311AB" w:rsidRDefault="009311AB" w:rsidP="006546FC">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D3F071B" w14:textId="77777777" w:rsidR="009311AB" w:rsidRDefault="009311AB" w:rsidP="006546FC">
            <w:pPr>
              <w:pStyle w:val="TAC"/>
              <w:spacing w:line="260" w:lineRule="auto"/>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60060D7" w14:textId="77777777" w:rsidR="009311AB" w:rsidRDefault="009311AB" w:rsidP="006546FC">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78FDD44"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284647" w14:textId="77777777" w:rsidR="009311AB" w:rsidRDefault="009311AB" w:rsidP="006546FC">
            <w:pPr>
              <w:pStyle w:val="TAC"/>
              <w:spacing w:line="260" w:lineRule="auto"/>
              <w:rPr>
                <w:lang w:eastAsia="zh-CN"/>
              </w:rPr>
            </w:pPr>
            <w:r>
              <w:rPr>
                <w:rFonts w:hint="eastAsia"/>
                <w:szCs w:val="18"/>
              </w:rPr>
              <w:t>IMD4</w:t>
            </w:r>
          </w:p>
        </w:tc>
      </w:tr>
      <w:tr w:rsidR="009311AB" w14:paraId="0ABE0E4A"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 w:author="Skyworks" w:date="2022-04-21T16: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1" w:author="Skyworks" w:date="2022-04-21T16:21: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82" w:author="Skyworks" w:date="2022-04-21T16:21:00Z">
              <w:tcPr>
                <w:tcW w:w="2007" w:type="dxa"/>
                <w:tcBorders>
                  <w:top w:val="nil"/>
                  <w:left w:val="single" w:sz="4" w:space="0" w:color="auto"/>
                  <w:bottom w:val="nil"/>
                  <w:right w:val="single" w:sz="4" w:space="0" w:color="auto"/>
                </w:tcBorders>
                <w:shd w:val="clear" w:color="auto" w:fill="auto"/>
              </w:tcPr>
            </w:tcPrChange>
          </w:tcPr>
          <w:p w14:paraId="45318D5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83" w:author="Skyworks" w:date="2022-04-21T16:21:00Z">
              <w:tcPr>
                <w:tcW w:w="1146" w:type="dxa"/>
                <w:tcBorders>
                  <w:top w:val="single" w:sz="4" w:space="0" w:color="auto"/>
                  <w:left w:val="single" w:sz="4" w:space="0" w:color="auto"/>
                  <w:bottom w:val="single" w:sz="4" w:space="0" w:color="auto"/>
                  <w:right w:val="single" w:sz="4" w:space="0" w:color="auto"/>
                </w:tcBorders>
              </w:tcPr>
            </w:tcPrChange>
          </w:tcPr>
          <w:p w14:paraId="1909016E" w14:textId="77777777" w:rsidR="009311AB" w:rsidRDefault="009311AB" w:rsidP="006546FC">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Change w:id="484"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098887DF" w14:textId="77777777" w:rsidR="009311AB" w:rsidRDefault="009311AB" w:rsidP="006546FC">
            <w:pPr>
              <w:pStyle w:val="TAC"/>
              <w:spacing w:line="260" w:lineRule="auto"/>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Change w:id="485" w:author="Skyworks" w:date="2022-04-21T16:21:00Z">
              <w:tcPr>
                <w:tcW w:w="964" w:type="dxa"/>
                <w:tcBorders>
                  <w:top w:val="single" w:sz="4" w:space="0" w:color="auto"/>
                  <w:left w:val="single" w:sz="4" w:space="0" w:color="auto"/>
                  <w:bottom w:val="single" w:sz="4" w:space="0" w:color="auto"/>
                  <w:right w:val="single" w:sz="4" w:space="0" w:color="auto"/>
                </w:tcBorders>
              </w:tcPr>
            </w:tcPrChange>
          </w:tcPr>
          <w:p w14:paraId="55D11E3F" w14:textId="77777777" w:rsidR="009311AB" w:rsidRDefault="009311AB" w:rsidP="006546FC">
            <w:pPr>
              <w:pStyle w:val="TAC"/>
              <w:spacing w:line="260" w:lineRule="auto"/>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Change w:id="486"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5282457B" w14:textId="77777777" w:rsidR="009311AB" w:rsidRDefault="009311AB" w:rsidP="006546FC">
            <w:pPr>
              <w:pStyle w:val="TAC"/>
              <w:spacing w:line="260" w:lineRule="auto"/>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Change w:id="487"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6AB05D6B" w14:textId="77777777" w:rsidR="009311AB" w:rsidRDefault="009311AB" w:rsidP="006546FC">
            <w:pPr>
              <w:pStyle w:val="TAC"/>
              <w:spacing w:line="260" w:lineRule="auto"/>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Change w:id="488" w:author="Skyworks" w:date="2022-04-21T16:21:00Z">
              <w:tcPr>
                <w:tcW w:w="977" w:type="dxa"/>
                <w:tcBorders>
                  <w:top w:val="single" w:sz="4" w:space="0" w:color="auto"/>
                  <w:left w:val="single" w:sz="4" w:space="0" w:color="auto"/>
                  <w:bottom w:val="single" w:sz="4" w:space="0" w:color="auto"/>
                  <w:right w:val="single" w:sz="4" w:space="0" w:color="auto"/>
                </w:tcBorders>
              </w:tcPr>
            </w:tcPrChange>
          </w:tcPr>
          <w:p w14:paraId="0AFCB4A1" w14:textId="77777777" w:rsidR="009311AB" w:rsidRDefault="009311AB" w:rsidP="006546FC">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Change w:id="489" w:author="Skyworks" w:date="2022-04-21T16:21:00Z">
              <w:tcPr>
                <w:tcW w:w="828" w:type="dxa"/>
                <w:tcBorders>
                  <w:top w:val="single" w:sz="4" w:space="0" w:color="auto"/>
                  <w:left w:val="single" w:sz="4" w:space="0" w:color="auto"/>
                  <w:bottom w:val="single" w:sz="4" w:space="0" w:color="auto"/>
                  <w:right w:val="single" w:sz="4" w:space="0" w:color="auto"/>
                </w:tcBorders>
              </w:tcPr>
            </w:tcPrChange>
          </w:tcPr>
          <w:p w14:paraId="1BAA4767"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490" w:author="Skyworks" w:date="2022-04-21T16:21:00Z">
              <w:tcPr>
                <w:tcW w:w="1057" w:type="dxa"/>
                <w:tcBorders>
                  <w:top w:val="single" w:sz="4" w:space="0" w:color="auto"/>
                  <w:left w:val="single" w:sz="4" w:space="0" w:color="auto"/>
                  <w:bottom w:val="single" w:sz="4" w:space="0" w:color="auto"/>
                  <w:right w:val="single" w:sz="4" w:space="0" w:color="auto"/>
                </w:tcBorders>
              </w:tcPr>
            </w:tcPrChange>
          </w:tcPr>
          <w:p w14:paraId="6E81F5C2" w14:textId="77777777" w:rsidR="009311AB" w:rsidRDefault="009311AB" w:rsidP="006546FC">
            <w:pPr>
              <w:pStyle w:val="TAC"/>
              <w:spacing w:line="260" w:lineRule="auto"/>
              <w:rPr>
                <w:lang w:eastAsia="zh-CN"/>
              </w:rPr>
            </w:pPr>
            <w:r>
              <w:rPr>
                <w:rFonts w:hint="eastAsia"/>
                <w:szCs w:val="18"/>
              </w:rPr>
              <w:t>N/A</w:t>
            </w:r>
          </w:p>
        </w:tc>
      </w:tr>
      <w:tr w:rsidR="009311AB" w14:paraId="60024B3C"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Skyworks" w:date="2022-04-21T16: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2" w:author="Skyworks" w:date="2022-04-21T16:21: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93" w:author="Skyworks" w:date="2022-04-21T16:21:00Z">
              <w:tcPr>
                <w:tcW w:w="2007" w:type="dxa"/>
                <w:tcBorders>
                  <w:top w:val="nil"/>
                  <w:left w:val="single" w:sz="4" w:space="0" w:color="auto"/>
                  <w:bottom w:val="single" w:sz="4" w:space="0" w:color="auto"/>
                  <w:right w:val="single" w:sz="4" w:space="0" w:color="auto"/>
                </w:tcBorders>
                <w:shd w:val="clear" w:color="auto" w:fill="auto"/>
              </w:tcPr>
            </w:tcPrChange>
          </w:tcPr>
          <w:p w14:paraId="3836D545"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94" w:author="Skyworks" w:date="2022-04-21T16:21:00Z">
              <w:tcPr>
                <w:tcW w:w="1146" w:type="dxa"/>
                <w:tcBorders>
                  <w:top w:val="single" w:sz="4" w:space="0" w:color="auto"/>
                  <w:left w:val="single" w:sz="4" w:space="0" w:color="auto"/>
                  <w:bottom w:val="single" w:sz="4" w:space="0" w:color="auto"/>
                  <w:right w:val="single" w:sz="4" w:space="0" w:color="auto"/>
                </w:tcBorders>
              </w:tcPr>
            </w:tcPrChange>
          </w:tcPr>
          <w:p w14:paraId="2AA08E3C" w14:textId="77777777" w:rsidR="009311AB" w:rsidRDefault="009311AB" w:rsidP="006546FC">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Change w:id="495"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6C7D694A" w14:textId="77777777" w:rsidR="009311AB" w:rsidRDefault="009311AB" w:rsidP="006546FC">
            <w:pPr>
              <w:pStyle w:val="TAC"/>
              <w:spacing w:line="260" w:lineRule="auto"/>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Change w:id="496" w:author="Skyworks" w:date="2022-04-21T16:21:00Z">
              <w:tcPr>
                <w:tcW w:w="964" w:type="dxa"/>
                <w:tcBorders>
                  <w:top w:val="single" w:sz="4" w:space="0" w:color="auto"/>
                  <w:left w:val="single" w:sz="4" w:space="0" w:color="auto"/>
                  <w:bottom w:val="single" w:sz="4" w:space="0" w:color="auto"/>
                  <w:right w:val="single" w:sz="4" w:space="0" w:color="auto"/>
                </w:tcBorders>
              </w:tcPr>
            </w:tcPrChange>
          </w:tcPr>
          <w:p w14:paraId="223D1F64" w14:textId="77777777" w:rsidR="009311AB" w:rsidRDefault="009311AB" w:rsidP="006546FC">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Change w:id="497"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1DE9FB33" w14:textId="77777777" w:rsidR="009311AB" w:rsidRDefault="009311AB" w:rsidP="006546FC">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Change w:id="498"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34568C06" w14:textId="77777777" w:rsidR="009311AB" w:rsidRDefault="009311AB" w:rsidP="006546FC">
            <w:pPr>
              <w:pStyle w:val="TAC"/>
              <w:spacing w:line="260" w:lineRule="auto"/>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Change w:id="499" w:author="Skyworks" w:date="2022-04-21T16:21:00Z">
              <w:tcPr>
                <w:tcW w:w="977" w:type="dxa"/>
                <w:tcBorders>
                  <w:top w:val="single" w:sz="4" w:space="0" w:color="auto"/>
                  <w:left w:val="single" w:sz="4" w:space="0" w:color="auto"/>
                  <w:bottom w:val="single" w:sz="4" w:space="0" w:color="auto"/>
                  <w:right w:val="single" w:sz="4" w:space="0" w:color="auto"/>
                </w:tcBorders>
              </w:tcPr>
            </w:tcPrChange>
          </w:tcPr>
          <w:p w14:paraId="77469A5E" w14:textId="77777777" w:rsidR="009311AB" w:rsidRDefault="009311AB" w:rsidP="006546FC">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Change w:id="500" w:author="Skyworks" w:date="2022-04-21T16:21:00Z">
              <w:tcPr>
                <w:tcW w:w="828" w:type="dxa"/>
                <w:tcBorders>
                  <w:top w:val="single" w:sz="4" w:space="0" w:color="auto"/>
                  <w:left w:val="single" w:sz="4" w:space="0" w:color="auto"/>
                  <w:bottom w:val="single" w:sz="4" w:space="0" w:color="auto"/>
                  <w:right w:val="single" w:sz="4" w:space="0" w:color="auto"/>
                </w:tcBorders>
              </w:tcPr>
            </w:tcPrChange>
          </w:tcPr>
          <w:p w14:paraId="6A9D0055"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501" w:author="Skyworks" w:date="2022-04-21T16:21:00Z">
              <w:tcPr>
                <w:tcW w:w="1057" w:type="dxa"/>
                <w:tcBorders>
                  <w:top w:val="single" w:sz="4" w:space="0" w:color="auto"/>
                  <w:left w:val="single" w:sz="4" w:space="0" w:color="auto"/>
                  <w:bottom w:val="single" w:sz="4" w:space="0" w:color="auto"/>
                  <w:right w:val="single" w:sz="4" w:space="0" w:color="auto"/>
                </w:tcBorders>
              </w:tcPr>
            </w:tcPrChange>
          </w:tcPr>
          <w:p w14:paraId="2422A435" w14:textId="77777777" w:rsidR="009311AB" w:rsidRDefault="009311AB" w:rsidP="006546FC">
            <w:pPr>
              <w:pStyle w:val="TAC"/>
              <w:spacing w:line="260" w:lineRule="auto"/>
              <w:rPr>
                <w:lang w:eastAsia="zh-CN"/>
              </w:rPr>
            </w:pPr>
            <w:r>
              <w:rPr>
                <w:rFonts w:hint="eastAsia"/>
                <w:szCs w:val="18"/>
              </w:rPr>
              <w:t>IMD5</w:t>
            </w:r>
          </w:p>
        </w:tc>
      </w:tr>
      <w:tr w:rsidR="009311AB" w14:paraId="07F8F10E" w14:textId="77777777" w:rsidTr="009B459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Skyworks" w:date="2022-04-21T16:2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3" w:author="Skyworks" w:date="2022-04-21T16:21: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04" w:author="Skyworks" w:date="2022-04-21T16:21:00Z">
              <w:tcPr>
                <w:tcW w:w="2007" w:type="dxa"/>
                <w:tcBorders>
                  <w:top w:val="single" w:sz="4" w:space="0" w:color="auto"/>
                  <w:left w:val="single" w:sz="4" w:space="0" w:color="auto"/>
                  <w:bottom w:val="single" w:sz="4" w:space="0" w:color="auto"/>
                  <w:right w:val="single" w:sz="4" w:space="0" w:color="auto"/>
                </w:tcBorders>
                <w:shd w:val="clear" w:color="auto" w:fill="auto"/>
              </w:tcPr>
            </w:tcPrChange>
          </w:tcPr>
          <w:p w14:paraId="530D2FA9"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05" w:author="Skyworks" w:date="2022-04-21T16:21:00Z">
              <w:tcPr>
                <w:tcW w:w="1146" w:type="dxa"/>
                <w:tcBorders>
                  <w:top w:val="single" w:sz="4" w:space="0" w:color="auto"/>
                  <w:left w:val="single" w:sz="4" w:space="0" w:color="auto"/>
                  <w:bottom w:val="single" w:sz="4" w:space="0" w:color="auto"/>
                  <w:right w:val="single" w:sz="4" w:space="0" w:color="auto"/>
                </w:tcBorders>
              </w:tcPr>
            </w:tcPrChange>
          </w:tcPr>
          <w:p w14:paraId="3BEA51B1" w14:textId="77777777" w:rsidR="009311AB" w:rsidRDefault="009311AB" w:rsidP="006546FC">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Change w:id="506"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274CD156" w14:textId="77777777" w:rsidR="009311AB" w:rsidRDefault="009311AB" w:rsidP="006546FC">
            <w:pPr>
              <w:pStyle w:val="TAC"/>
              <w:spacing w:line="260" w:lineRule="auto"/>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Change w:id="507" w:author="Skyworks" w:date="2022-04-21T16:21:00Z">
              <w:tcPr>
                <w:tcW w:w="964" w:type="dxa"/>
                <w:tcBorders>
                  <w:top w:val="single" w:sz="4" w:space="0" w:color="auto"/>
                  <w:left w:val="single" w:sz="4" w:space="0" w:color="auto"/>
                  <w:bottom w:val="single" w:sz="4" w:space="0" w:color="auto"/>
                  <w:right w:val="single" w:sz="4" w:space="0" w:color="auto"/>
                </w:tcBorders>
              </w:tcPr>
            </w:tcPrChange>
          </w:tcPr>
          <w:p w14:paraId="4907A882" w14:textId="77777777" w:rsidR="009311AB" w:rsidRDefault="009311AB" w:rsidP="006546FC">
            <w:pPr>
              <w:pStyle w:val="TAC"/>
              <w:spacing w:line="260" w:lineRule="auto"/>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Change w:id="508"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45D85C04" w14:textId="77777777" w:rsidR="009311AB" w:rsidRDefault="009311AB" w:rsidP="006546FC">
            <w:pPr>
              <w:pStyle w:val="TAC"/>
              <w:spacing w:line="260" w:lineRule="auto"/>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Change w:id="509" w:author="Skyworks" w:date="2022-04-21T16:21:00Z">
              <w:tcPr>
                <w:tcW w:w="960" w:type="dxa"/>
                <w:tcBorders>
                  <w:top w:val="single" w:sz="4" w:space="0" w:color="auto"/>
                  <w:left w:val="single" w:sz="4" w:space="0" w:color="auto"/>
                  <w:bottom w:val="single" w:sz="4" w:space="0" w:color="auto"/>
                  <w:right w:val="single" w:sz="4" w:space="0" w:color="auto"/>
                </w:tcBorders>
              </w:tcPr>
            </w:tcPrChange>
          </w:tcPr>
          <w:p w14:paraId="184EE8A9" w14:textId="77777777" w:rsidR="009311AB" w:rsidRDefault="009311AB" w:rsidP="006546FC">
            <w:pPr>
              <w:pStyle w:val="TAC"/>
              <w:spacing w:line="260" w:lineRule="auto"/>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Change w:id="510" w:author="Skyworks" w:date="2022-04-21T16:21:00Z">
              <w:tcPr>
                <w:tcW w:w="977" w:type="dxa"/>
                <w:tcBorders>
                  <w:top w:val="single" w:sz="4" w:space="0" w:color="auto"/>
                  <w:left w:val="single" w:sz="4" w:space="0" w:color="auto"/>
                  <w:bottom w:val="single" w:sz="4" w:space="0" w:color="auto"/>
                  <w:right w:val="single" w:sz="4" w:space="0" w:color="auto"/>
                </w:tcBorders>
              </w:tcPr>
            </w:tcPrChange>
          </w:tcPr>
          <w:p w14:paraId="264061C1" w14:textId="77777777" w:rsidR="009311AB" w:rsidRDefault="009311AB" w:rsidP="006546FC">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Change w:id="511" w:author="Skyworks" w:date="2022-04-21T16:21:00Z">
              <w:tcPr>
                <w:tcW w:w="828" w:type="dxa"/>
                <w:tcBorders>
                  <w:top w:val="single" w:sz="4" w:space="0" w:color="auto"/>
                  <w:left w:val="single" w:sz="4" w:space="0" w:color="auto"/>
                  <w:bottom w:val="single" w:sz="4" w:space="0" w:color="auto"/>
                  <w:right w:val="single" w:sz="4" w:space="0" w:color="auto"/>
                </w:tcBorders>
              </w:tcPr>
            </w:tcPrChange>
          </w:tcPr>
          <w:p w14:paraId="0EF2F219"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512" w:author="Skyworks" w:date="2022-04-21T16:21:00Z">
              <w:tcPr>
                <w:tcW w:w="1057" w:type="dxa"/>
                <w:tcBorders>
                  <w:top w:val="single" w:sz="4" w:space="0" w:color="auto"/>
                  <w:left w:val="single" w:sz="4" w:space="0" w:color="auto"/>
                  <w:bottom w:val="single" w:sz="4" w:space="0" w:color="auto"/>
                  <w:right w:val="single" w:sz="4" w:space="0" w:color="auto"/>
                </w:tcBorders>
              </w:tcPr>
            </w:tcPrChange>
          </w:tcPr>
          <w:p w14:paraId="193E596A" w14:textId="77777777" w:rsidR="009311AB" w:rsidRDefault="009311AB" w:rsidP="006546FC">
            <w:pPr>
              <w:pStyle w:val="TAC"/>
              <w:spacing w:line="260" w:lineRule="auto"/>
              <w:rPr>
                <w:lang w:eastAsia="zh-CN"/>
              </w:rPr>
            </w:pPr>
            <w:r>
              <w:rPr>
                <w:rFonts w:hint="eastAsia"/>
                <w:szCs w:val="18"/>
              </w:rPr>
              <w:t>N/A</w:t>
            </w:r>
          </w:p>
        </w:tc>
      </w:tr>
      <w:tr w:rsidR="009311AB" w14:paraId="19477A5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446CBE" w14:textId="77777777" w:rsidR="009311AB" w:rsidRDefault="009311AB" w:rsidP="006546FC">
            <w:pPr>
              <w:pStyle w:val="TAC"/>
              <w:spacing w:line="260" w:lineRule="auto"/>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000C99E2" w14:textId="77777777" w:rsidR="009311AB" w:rsidRDefault="009311AB" w:rsidP="006546FC">
            <w:pPr>
              <w:pStyle w:val="TAC"/>
              <w:spacing w:line="260" w:lineRule="auto"/>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E781318" w14:textId="77777777" w:rsidR="009311AB" w:rsidRDefault="009311AB" w:rsidP="006546FC">
            <w:pPr>
              <w:pStyle w:val="TAC"/>
              <w:spacing w:line="260" w:lineRule="auto"/>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5F816F10" w14:textId="77777777" w:rsidR="009311AB" w:rsidRDefault="009311AB" w:rsidP="006546FC">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8E9D4C" w14:textId="77777777" w:rsidR="009311AB" w:rsidRDefault="009311AB" w:rsidP="006546FC">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350FFB" w14:textId="77777777" w:rsidR="009311AB" w:rsidRDefault="009311AB" w:rsidP="006546FC">
            <w:pPr>
              <w:pStyle w:val="TAC"/>
              <w:spacing w:line="260" w:lineRule="auto"/>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3BB2B978" w14:textId="77777777" w:rsidR="009311AB" w:rsidRDefault="009311AB" w:rsidP="006546FC">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52820DA7" w14:textId="77777777" w:rsidR="009311AB" w:rsidRDefault="009311AB" w:rsidP="006546FC">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52B06F" w14:textId="77777777" w:rsidR="009311AB" w:rsidRDefault="009311AB" w:rsidP="006546FC">
            <w:pPr>
              <w:pStyle w:val="TAC"/>
              <w:spacing w:line="260" w:lineRule="auto"/>
              <w:rPr>
                <w:lang w:eastAsia="zh-CN"/>
              </w:rPr>
            </w:pPr>
            <w:r>
              <w:rPr>
                <w:lang w:eastAsia="zh-CN"/>
              </w:rPr>
              <w:t>IMD4</w:t>
            </w:r>
          </w:p>
        </w:tc>
      </w:tr>
      <w:tr w:rsidR="009311AB" w14:paraId="3D141398"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2CA07C"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5A92F" w14:textId="77777777" w:rsidR="009311AB" w:rsidRDefault="009311AB" w:rsidP="006546FC">
            <w:pPr>
              <w:pStyle w:val="TAC"/>
              <w:spacing w:line="260" w:lineRule="auto"/>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F085EBF" w14:textId="77777777" w:rsidR="009311AB" w:rsidRDefault="009311AB" w:rsidP="006546FC">
            <w:pPr>
              <w:pStyle w:val="TAC"/>
              <w:spacing w:line="260" w:lineRule="auto"/>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6F2783B9" w14:textId="77777777" w:rsidR="009311AB" w:rsidRDefault="009311AB" w:rsidP="006546FC">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F55534" w14:textId="77777777" w:rsidR="009311AB" w:rsidRDefault="009311AB" w:rsidP="006546FC">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D2959E" w14:textId="77777777" w:rsidR="009311AB" w:rsidRDefault="009311AB" w:rsidP="006546FC">
            <w:pPr>
              <w:pStyle w:val="TAC"/>
              <w:spacing w:line="260" w:lineRule="auto"/>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30C28D31"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AF4C85" w14:textId="77777777" w:rsidR="009311AB" w:rsidRDefault="009311AB" w:rsidP="006546FC">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175B3E" w14:textId="77777777" w:rsidR="009311AB" w:rsidRDefault="009311AB" w:rsidP="006546FC">
            <w:pPr>
              <w:pStyle w:val="TAC"/>
              <w:spacing w:line="260" w:lineRule="auto"/>
              <w:rPr>
                <w:lang w:eastAsia="zh-CN"/>
              </w:rPr>
            </w:pPr>
            <w:r>
              <w:rPr>
                <w:lang w:eastAsia="zh-CN"/>
              </w:rPr>
              <w:t>N/A</w:t>
            </w:r>
          </w:p>
        </w:tc>
      </w:tr>
      <w:tr w:rsidR="009311AB" w14:paraId="0DA8BAE6"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407F4B" w14:textId="77777777" w:rsidR="009311AB" w:rsidRDefault="009311AB" w:rsidP="006546FC">
            <w:pPr>
              <w:pStyle w:val="TAC"/>
              <w:spacing w:line="260" w:lineRule="auto"/>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33602841" w14:textId="77777777" w:rsidR="009311AB" w:rsidRDefault="009311AB" w:rsidP="006546FC">
            <w:pPr>
              <w:pStyle w:val="TAC"/>
              <w:spacing w:line="260" w:lineRule="auto"/>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0AF50E72" w14:textId="77777777" w:rsidR="009311AB" w:rsidRDefault="009311AB" w:rsidP="006546FC">
            <w:pPr>
              <w:pStyle w:val="TAC"/>
              <w:spacing w:line="260" w:lineRule="auto"/>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637F42B" w14:textId="77777777" w:rsidR="009311AB" w:rsidRDefault="009311AB" w:rsidP="006546FC">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9EFDC5" w14:textId="77777777" w:rsidR="009311AB" w:rsidRDefault="009311AB" w:rsidP="006546FC">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7A5AFC" w14:textId="77777777" w:rsidR="009311AB" w:rsidRDefault="009311AB" w:rsidP="006546FC">
            <w:pPr>
              <w:pStyle w:val="TAC"/>
              <w:spacing w:line="260" w:lineRule="auto"/>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A016F61" w14:textId="77777777" w:rsidR="009311AB" w:rsidRDefault="009311AB" w:rsidP="006546FC">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041AC392"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CD57A9" w14:textId="77777777" w:rsidR="009311AB" w:rsidRDefault="009311AB" w:rsidP="006546FC">
            <w:pPr>
              <w:pStyle w:val="TAC"/>
              <w:spacing w:line="260" w:lineRule="auto"/>
              <w:rPr>
                <w:lang w:eastAsia="zh-CN"/>
              </w:rPr>
            </w:pPr>
            <w:r>
              <w:rPr>
                <w:lang w:eastAsia="zh-CN"/>
              </w:rPr>
              <w:t>IMD2</w:t>
            </w:r>
            <w:r>
              <w:rPr>
                <w:vertAlign w:val="superscript"/>
                <w:lang w:eastAsia="zh-TW"/>
              </w:rPr>
              <w:t>4</w:t>
            </w:r>
          </w:p>
        </w:tc>
      </w:tr>
      <w:tr w:rsidR="009311AB" w14:paraId="3626CC8E"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16CE7E"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C6F73" w14:textId="77777777" w:rsidR="009311AB" w:rsidRDefault="009311AB" w:rsidP="006546FC">
            <w:pPr>
              <w:pStyle w:val="TAC"/>
              <w:spacing w:line="260" w:lineRule="auto"/>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54C40AF" w14:textId="77777777" w:rsidR="009311AB" w:rsidRDefault="009311AB" w:rsidP="006546FC">
            <w:pPr>
              <w:pStyle w:val="TAC"/>
              <w:spacing w:line="260" w:lineRule="auto"/>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595A2C00" w14:textId="77777777" w:rsidR="009311AB" w:rsidRDefault="009311AB" w:rsidP="006546FC">
            <w:pPr>
              <w:pStyle w:val="TAC"/>
              <w:spacing w:line="260" w:lineRule="auto"/>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7356DF34" w14:textId="77777777" w:rsidR="009311AB" w:rsidRDefault="009311AB" w:rsidP="006546FC">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BDBA9C" w14:textId="77777777" w:rsidR="009311AB" w:rsidRDefault="009311AB" w:rsidP="006546FC">
            <w:pPr>
              <w:pStyle w:val="TAC"/>
              <w:spacing w:line="260" w:lineRule="auto"/>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17ACE218" w14:textId="77777777" w:rsidR="009311AB" w:rsidRDefault="009311AB" w:rsidP="006546FC">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E6A6A04" w14:textId="77777777" w:rsidR="009311AB" w:rsidRDefault="009311AB" w:rsidP="006546FC">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371F73E" w14:textId="77777777" w:rsidR="009311AB" w:rsidRDefault="009311AB" w:rsidP="006546FC">
            <w:pPr>
              <w:pStyle w:val="TAC"/>
              <w:spacing w:line="260" w:lineRule="auto"/>
              <w:rPr>
                <w:lang w:eastAsia="zh-CN"/>
              </w:rPr>
            </w:pPr>
            <w:r>
              <w:rPr>
                <w:lang w:eastAsia="zh-TW"/>
              </w:rPr>
              <w:t>N/A</w:t>
            </w:r>
          </w:p>
        </w:tc>
      </w:tr>
      <w:tr w:rsidR="009311AB" w14:paraId="2A128AD9"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8244EC" w14:textId="77777777" w:rsidR="009311AB" w:rsidRDefault="009311AB" w:rsidP="006546FC">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659AC356" w14:textId="77777777" w:rsidR="009311AB" w:rsidRDefault="009311AB" w:rsidP="006546FC">
            <w:pPr>
              <w:pStyle w:val="TAC"/>
              <w:spacing w:line="260" w:lineRule="auto"/>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7D449D85" w14:textId="77777777" w:rsidR="009311AB" w:rsidRDefault="009311AB" w:rsidP="006546FC">
            <w:pPr>
              <w:pStyle w:val="TAC"/>
              <w:spacing w:line="260" w:lineRule="auto"/>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5BEB01" w14:textId="77777777" w:rsidR="009311AB" w:rsidRDefault="009311AB" w:rsidP="006546FC">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537095" w14:textId="77777777" w:rsidR="009311AB" w:rsidRDefault="009311AB" w:rsidP="006546FC">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5130190" w14:textId="77777777" w:rsidR="009311AB" w:rsidRDefault="009311AB" w:rsidP="006546FC">
            <w:pPr>
              <w:pStyle w:val="TAC"/>
              <w:spacing w:line="260" w:lineRule="auto"/>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52FA77C" w14:textId="77777777" w:rsidR="009311AB" w:rsidRDefault="009311AB" w:rsidP="006546FC">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0392666" w14:textId="77777777" w:rsidR="009311AB" w:rsidRDefault="009311AB" w:rsidP="006546F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82F58A" w14:textId="77777777" w:rsidR="009311AB" w:rsidRDefault="009311AB" w:rsidP="006546FC">
            <w:pPr>
              <w:pStyle w:val="TAC"/>
              <w:spacing w:line="260" w:lineRule="auto"/>
              <w:rPr>
                <w:lang w:eastAsia="zh-CN"/>
              </w:rPr>
            </w:pPr>
            <w:r>
              <w:rPr>
                <w:lang w:eastAsia="zh-CN"/>
              </w:rPr>
              <w:t>IMD4</w:t>
            </w:r>
          </w:p>
        </w:tc>
      </w:tr>
      <w:tr w:rsidR="009311AB" w14:paraId="4B63EF02"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6566E6"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2944A5" w14:textId="77777777" w:rsidR="009311AB" w:rsidRDefault="009311AB" w:rsidP="006546FC">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3B4589" w14:textId="77777777" w:rsidR="009311AB" w:rsidRDefault="009311AB" w:rsidP="006546FC">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7E75936" w14:textId="77777777" w:rsidR="009311AB" w:rsidRDefault="009311AB" w:rsidP="006546FC">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56282F" w14:textId="77777777" w:rsidR="009311AB" w:rsidRDefault="009311AB" w:rsidP="006546FC">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507C6C" w14:textId="77777777" w:rsidR="009311AB" w:rsidRDefault="009311AB" w:rsidP="006546FC">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7C223E9"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E8720B" w14:textId="77777777" w:rsidR="009311AB" w:rsidRDefault="009311AB" w:rsidP="006546F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6BE603" w14:textId="77777777" w:rsidR="009311AB" w:rsidRDefault="009311AB" w:rsidP="006546FC">
            <w:pPr>
              <w:pStyle w:val="TAC"/>
              <w:spacing w:line="260" w:lineRule="auto"/>
              <w:rPr>
                <w:lang w:eastAsia="zh-CN"/>
              </w:rPr>
            </w:pPr>
            <w:r>
              <w:rPr>
                <w:lang w:eastAsia="zh-CN"/>
              </w:rPr>
              <w:t>N/A</w:t>
            </w:r>
          </w:p>
        </w:tc>
      </w:tr>
      <w:tr w:rsidR="009311AB" w14:paraId="47BAF3D7"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D50B79" w14:textId="77777777" w:rsidR="009311AB" w:rsidRDefault="009311AB" w:rsidP="006546FC">
            <w:pPr>
              <w:pStyle w:val="TAC"/>
              <w:spacing w:line="260" w:lineRule="auto"/>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2F260271" w14:textId="77777777" w:rsidR="009311AB" w:rsidRDefault="009311AB" w:rsidP="006546FC">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0386897" w14:textId="77777777" w:rsidR="009311AB" w:rsidRDefault="009311AB" w:rsidP="006546FC">
            <w:pPr>
              <w:pStyle w:val="TAC"/>
              <w:spacing w:line="260" w:lineRule="auto"/>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6F1143E4" w14:textId="77777777" w:rsidR="009311AB" w:rsidRDefault="009311AB" w:rsidP="006546FC">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667645" w14:textId="77777777" w:rsidR="009311AB" w:rsidRDefault="009311AB" w:rsidP="006546FC">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D3F308" w14:textId="77777777" w:rsidR="009311AB" w:rsidRDefault="009311AB" w:rsidP="006546FC">
            <w:pPr>
              <w:pStyle w:val="TAC"/>
              <w:spacing w:line="260" w:lineRule="auto"/>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031F5C11" w14:textId="77777777" w:rsidR="009311AB" w:rsidRDefault="009311AB" w:rsidP="006546FC">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51BA9B4" w14:textId="77777777" w:rsidR="009311AB" w:rsidRDefault="009311AB" w:rsidP="006546FC">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4A3AB4" w14:textId="77777777" w:rsidR="009311AB" w:rsidRDefault="009311AB" w:rsidP="006546FC">
            <w:pPr>
              <w:pStyle w:val="TAC"/>
              <w:spacing w:line="260" w:lineRule="auto"/>
              <w:rPr>
                <w:lang w:eastAsia="zh-CN"/>
              </w:rPr>
            </w:pPr>
            <w:r>
              <w:t>IMD</w:t>
            </w:r>
            <w:r>
              <w:rPr>
                <w:lang w:val="en-US" w:eastAsia="zh-CN"/>
              </w:rPr>
              <w:t>3</w:t>
            </w:r>
            <w:r>
              <w:rPr>
                <w:vertAlign w:val="superscript"/>
              </w:rPr>
              <w:t>4</w:t>
            </w:r>
          </w:p>
        </w:tc>
      </w:tr>
      <w:tr w:rsidR="009311AB" w14:paraId="5A2FB29E"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296109"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7C7F9E" w14:textId="77777777" w:rsidR="009311AB" w:rsidRDefault="009311AB" w:rsidP="006546FC">
            <w:pPr>
              <w:pStyle w:val="TAC"/>
              <w:spacing w:line="260" w:lineRule="auto"/>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338B913" w14:textId="77777777" w:rsidR="009311AB" w:rsidRDefault="009311AB" w:rsidP="006546FC">
            <w:pPr>
              <w:pStyle w:val="TAC"/>
              <w:spacing w:line="260" w:lineRule="auto"/>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4220DE3A" w14:textId="77777777" w:rsidR="009311AB" w:rsidRDefault="009311AB" w:rsidP="006546FC">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FA2620" w14:textId="77777777" w:rsidR="009311AB" w:rsidRDefault="009311AB" w:rsidP="006546FC">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953EF0" w14:textId="77777777" w:rsidR="009311AB" w:rsidRDefault="009311AB" w:rsidP="006546FC">
            <w:pPr>
              <w:pStyle w:val="TAC"/>
              <w:spacing w:line="260" w:lineRule="auto"/>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C9C6891"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6431F5" w14:textId="77777777" w:rsidR="009311AB" w:rsidRDefault="009311AB" w:rsidP="006546FC">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DD4F16" w14:textId="77777777" w:rsidR="009311AB" w:rsidRDefault="009311AB" w:rsidP="006546FC">
            <w:pPr>
              <w:pStyle w:val="TAC"/>
              <w:spacing w:line="260" w:lineRule="auto"/>
              <w:rPr>
                <w:lang w:eastAsia="zh-CN"/>
              </w:rPr>
            </w:pPr>
            <w:r>
              <w:rPr>
                <w:lang w:eastAsia="zh-CN"/>
              </w:rPr>
              <w:t>N/A</w:t>
            </w:r>
          </w:p>
        </w:tc>
      </w:tr>
      <w:tr w:rsidR="009311AB" w14:paraId="7951C510"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72E43701" w14:textId="77777777" w:rsidR="009311AB" w:rsidRDefault="009311AB" w:rsidP="006546FC">
            <w:pPr>
              <w:pStyle w:val="TAC"/>
              <w:spacing w:line="260" w:lineRule="auto"/>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381F18E0" w14:textId="77777777" w:rsidR="009311AB" w:rsidRDefault="009311AB" w:rsidP="006546FC">
            <w:pPr>
              <w:pStyle w:val="TAC"/>
              <w:spacing w:line="260" w:lineRule="auto"/>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1C0A186D" w14:textId="77777777" w:rsidR="009311AB" w:rsidRDefault="009311AB" w:rsidP="006546FC">
            <w:pPr>
              <w:pStyle w:val="TAC"/>
              <w:spacing w:line="260" w:lineRule="auto"/>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4A57D946" w14:textId="77777777" w:rsidR="009311AB" w:rsidRDefault="009311AB" w:rsidP="006546FC">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7373DCE" w14:textId="77777777" w:rsidR="009311AB" w:rsidRDefault="009311AB" w:rsidP="006546FC">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D4AC67B" w14:textId="77777777" w:rsidR="009311AB" w:rsidRDefault="009311AB" w:rsidP="006546FC">
            <w:pPr>
              <w:pStyle w:val="TAC"/>
              <w:spacing w:line="260" w:lineRule="auto"/>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08AD0A78" w14:textId="77777777" w:rsidR="009311AB" w:rsidRDefault="009311AB" w:rsidP="006546FC">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71775064" w14:textId="77777777" w:rsidR="009311AB" w:rsidRDefault="009311AB" w:rsidP="006546FC">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9541261" w14:textId="77777777" w:rsidR="009311AB" w:rsidRDefault="009311AB" w:rsidP="006546FC">
            <w:pPr>
              <w:pStyle w:val="TAC"/>
              <w:spacing w:line="260" w:lineRule="auto"/>
              <w:rPr>
                <w:lang w:eastAsia="zh-CN"/>
              </w:rPr>
            </w:pPr>
            <w:r>
              <w:rPr>
                <w:lang w:eastAsia="zh-CN"/>
              </w:rPr>
              <w:t>IMD4</w:t>
            </w:r>
          </w:p>
        </w:tc>
      </w:tr>
      <w:tr w:rsidR="009311AB" w14:paraId="0A98AE8C"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01EEFF"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A93F6" w14:textId="77777777" w:rsidR="009311AB" w:rsidRDefault="009311AB" w:rsidP="006546FC">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C4B30B7" w14:textId="77777777" w:rsidR="009311AB" w:rsidRDefault="009311AB" w:rsidP="006546FC">
            <w:pPr>
              <w:pStyle w:val="TAC"/>
              <w:spacing w:line="260" w:lineRule="auto"/>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5B98A8FB" w14:textId="77777777" w:rsidR="009311AB" w:rsidRDefault="009311AB" w:rsidP="006546FC">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A97907C" w14:textId="77777777" w:rsidR="009311AB" w:rsidRDefault="009311AB" w:rsidP="006546FC">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38E9CB7" w14:textId="77777777" w:rsidR="009311AB" w:rsidRDefault="009311AB" w:rsidP="006546FC">
            <w:pPr>
              <w:pStyle w:val="TAC"/>
              <w:spacing w:line="260" w:lineRule="auto"/>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411F171C" w14:textId="77777777" w:rsidR="009311AB" w:rsidRDefault="009311AB" w:rsidP="006546FC">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0C6661C" w14:textId="77777777" w:rsidR="009311AB" w:rsidRDefault="009311AB" w:rsidP="006546FC">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6483151" w14:textId="77777777" w:rsidR="009311AB" w:rsidRDefault="009311AB" w:rsidP="006546FC">
            <w:pPr>
              <w:pStyle w:val="TAC"/>
              <w:spacing w:line="260" w:lineRule="auto"/>
              <w:rPr>
                <w:lang w:eastAsia="zh-CN"/>
              </w:rPr>
            </w:pPr>
            <w:r>
              <w:rPr>
                <w:lang w:eastAsia="zh-CN"/>
              </w:rPr>
              <w:t>N/A</w:t>
            </w:r>
          </w:p>
        </w:tc>
      </w:tr>
      <w:tr w:rsidR="009311AB" w14:paraId="4CC278A8"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6CD43A" w14:textId="77777777" w:rsidR="009311AB" w:rsidRDefault="009311AB" w:rsidP="006546FC">
            <w:pPr>
              <w:pStyle w:val="TAC"/>
              <w:spacing w:line="260" w:lineRule="auto"/>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501684B8" w14:textId="77777777" w:rsidR="009311AB" w:rsidRDefault="009311AB" w:rsidP="006546FC">
            <w:pPr>
              <w:pStyle w:val="TAC"/>
              <w:spacing w:line="260" w:lineRule="auto"/>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AEE63E9" w14:textId="77777777" w:rsidR="009311AB" w:rsidRDefault="009311AB" w:rsidP="006546FC">
            <w:pPr>
              <w:pStyle w:val="TAC"/>
              <w:spacing w:line="260" w:lineRule="auto"/>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767B85AF" w14:textId="77777777" w:rsidR="009311AB" w:rsidRDefault="009311AB" w:rsidP="006546FC">
            <w:pPr>
              <w:pStyle w:val="TAC"/>
              <w:spacing w:line="260" w:lineRule="auto"/>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C47292" w14:textId="77777777" w:rsidR="009311AB" w:rsidRDefault="009311AB" w:rsidP="006546FC">
            <w:pPr>
              <w:pStyle w:val="TAC"/>
              <w:spacing w:line="260" w:lineRule="auto"/>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6C4FBD" w14:textId="77777777" w:rsidR="009311AB" w:rsidRDefault="009311AB" w:rsidP="006546FC">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83BD382" w14:textId="77777777" w:rsidR="009311AB" w:rsidRDefault="009311AB" w:rsidP="006546FC">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A2E17DD" w14:textId="77777777" w:rsidR="009311AB" w:rsidRDefault="009311AB" w:rsidP="006546FC">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5659DE" w14:textId="77777777" w:rsidR="009311AB" w:rsidRDefault="009311AB" w:rsidP="006546FC">
            <w:pPr>
              <w:pStyle w:val="TAC"/>
              <w:spacing w:line="260" w:lineRule="auto"/>
              <w:rPr>
                <w:lang w:eastAsia="zh-CN"/>
              </w:rPr>
            </w:pPr>
            <w:r>
              <w:rPr>
                <w:lang w:eastAsia="zh-CN"/>
              </w:rPr>
              <w:t>IMD4</w:t>
            </w:r>
          </w:p>
        </w:tc>
      </w:tr>
      <w:tr w:rsidR="009311AB" w14:paraId="68745DE3"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9BAB28"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020D78" w14:textId="77777777" w:rsidR="009311AB" w:rsidRDefault="009311AB" w:rsidP="006546FC">
            <w:pPr>
              <w:pStyle w:val="TAC"/>
              <w:spacing w:line="260" w:lineRule="auto"/>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FCBC309" w14:textId="77777777" w:rsidR="009311AB" w:rsidRDefault="009311AB" w:rsidP="006546FC">
            <w:pPr>
              <w:pStyle w:val="TAC"/>
              <w:spacing w:line="260" w:lineRule="auto"/>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3705EF49" w14:textId="77777777" w:rsidR="009311AB" w:rsidRDefault="009311AB" w:rsidP="006546FC">
            <w:pPr>
              <w:pStyle w:val="TAC"/>
              <w:spacing w:line="260" w:lineRule="auto"/>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B99424" w14:textId="77777777" w:rsidR="009311AB" w:rsidRDefault="009311AB" w:rsidP="006546FC">
            <w:pPr>
              <w:pStyle w:val="TAC"/>
              <w:spacing w:line="260" w:lineRule="auto"/>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751400" w14:textId="77777777" w:rsidR="009311AB" w:rsidRDefault="009311AB" w:rsidP="006546FC">
            <w:pPr>
              <w:pStyle w:val="TAC"/>
              <w:spacing w:line="260" w:lineRule="auto"/>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298D25A2"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E98554" w14:textId="77777777" w:rsidR="009311AB" w:rsidRDefault="009311AB" w:rsidP="006546FC">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ACBA4F" w14:textId="77777777" w:rsidR="009311AB" w:rsidRDefault="009311AB" w:rsidP="006546FC">
            <w:pPr>
              <w:pStyle w:val="TAC"/>
              <w:spacing w:line="260" w:lineRule="auto"/>
              <w:rPr>
                <w:lang w:eastAsia="zh-CN"/>
              </w:rPr>
            </w:pPr>
            <w:r>
              <w:rPr>
                <w:lang w:eastAsia="zh-CN"/>
              </w:rPr>
              <w:t>N/A</w:t>
            </w:r>
          </w:p>
        </w:tc>
      </w:tr>
      <w:tr w:rsidR="009311AB" w14:paraId="223A1B16"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42AA9A" w14:textId="77777777" w:rsidR="009311AB" w:rsidRDefault="009311AB" w:rsidP="006546FC">
            <w:pPr>
              <w:pStyle w:val="TAC"/>
              <w:spacing w:line="260" w:lineRule="auto"/>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3F97A751" w14:textId="77777777" w:rsidR="009311AB" w:rsidRDefault="009311AB" w:rsidP="006546FC">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7FAB24E" w14:textId="77777777" w:rsidR="009311AB" w:rsidRDefault="009311AB" w:rsidP="006546FC">
            <w:pPr>
              <w:pStyle w:val="TAC"/>
              <w:spacing w:line="260" w:lineRule="auto"/>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797390C" w14:textId="77777777" w:rsidR="009311AB" w:rsidRDefault="009311AB" w:rsidP="006546FC">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744B9C" w14:textId="77777777" w:rsidR="009311AB" w:rsidRDefault="009311AB" w:rsidP="006546FC">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85A019" w14:textId="77777777" w:rsidR="009311AB" w:rsidRDefault="009311AB" w:rsidP="006546FC">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305BC5CF" w14:textId="77777777" w:rsidR="009311AB" w:rsidRDefault="009311AB" w:rsidP="006546FC">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4BC07129" w14:textId="77777777" w:rsidR="009311AB" w:rsidRDefault="009311AB" w:rsidP="006546FC">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C21F5E" w14:textId="77777777" w:rsidR="009311AB" w:rsidRDefault="009311AB" w:rsidP="006546FC">
            <w:pPr>
              <w:pStyle w:val="TAC"/>
              <w:spacing w:line="260" w:lineRule="auto"/>
              <w:rPr>
                <w:lang w:eastAsia="zh-CN"/>
              </w:rPr>
            </w:pPr>
            <w:r>
              <w:rPr>
                <w:lang w:eastAsia="zh-CN"/>
              </w:rPr>
              <w:t>IMD</w:t>
            </w:r>
            <w:r>
              <w:rPr>
                <w:lang w:val="en-US" w:eastAsia="zh-CN"/>
              </w:rPr>
              <w:t>5</w:t>
            </w:r>
          </w:p>
        </w:tc>
      </w:tr>
      <w:tr w:rsidR="009311AB" w14:paraId="73BD130D"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2DEED7"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306B66" w14:textId="77777777" w:rsidR="009311AB" w:rsidRDefault="009311AB" w:rsidP="006546FC">
            <w:pPr>
              <w:pStyle w:val="TAC"/>
              <w:spacing w:line="260" w:lineRule="auto"/>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3F94F1DC" w14:textId="77777777" w:rsidR="009311AB" w:rsidRDefault="009311AB" w:rsidP="006546FC">
            <w:pPr>
              <w:pStyle w:val="TAC"/>
              <w:spacing w:line="260" w:lineRule="auto"/>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500F5B8A" w14:textId="77777777" w:rsidR="009311AB" w:rsidRDefault="009311AB" w:rsidP="006546FC">
            <w:pPr>
              <w:pStyle w:val="TAC"/>
              <w:spacing w:line="260" w:lineRule="auto"/>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8379612" w14:textId="77777777" w:rsidR="009311AB" w:rsidRDefault="009311AB" w:rsidP="006546FC">
            <w:pPr>
              <w:pStyle w:val="TAC"/>
              <w:spacing w:line="260" w:lineRule="auto"/>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078521AF" w14:textId="77777777" w:rsidR="009311AB" w:rsidRDefault="009311AB" w:rsidP="006546FC">
            <w:pPr>
              <w:pStyle w:val="TAC"/>
              <w:spacing w:line="260" w:lineRule="auto"/>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1969F4D8"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E2B3C6" w14:textId="77777777" w:rsidR="009311AB" w:rsidRDefault="009311AB" w:rsidP="006546FC">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177A56" w14:textId="77777777" w:rsidR="009311AB" w:rsidRDefault="009311AB" w:rsidP="006546FC">
            <w:pPr>
              <w:pStyle w:val="TAC"/>
              <w:spacing w:line="260" w:lineRule="auto"/>
              <w:rPr>
                <w:lang w:eastAsia="zh-CN"/>
              </w:rPr>
            </w:pPr>
            <w:r>
              <w:rPr>
                <w:lang w:eastAsia="zh-CN"/>
              </w:rPr>
              <w:t>N/A</w:t>
            </w:r>
          </w:p>
        </w:tc>
      </w:tr>
      <w:tr w:rsidR="009311AB" w14:paraId="7B420CC6"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90C373" w14:textId="77777777" w:rsidR="009311AB" w:rsidRDefault="009311AB" w:rsidP="006546FC">
            <w:pPr>
              <w:pStyle w:val="TAC"/>
              <w:spacing w:line="260" w:lineRule="auto"/>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47A6D1A4" w14:textId="77777777" w:rsidR="009311AB" w:rsidRDefault="009311AB" w:rsidP="006546FC">
            <w:pPr>
              <w:pStyle w:val="TAC"/>
              <w:spacing w:line="260" w:lineRule="auto"/>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5C569A0" w14:textId="77777777" w:rsidR="009311AB" w:rsidRDefault="009311AB" w:rsidP="006546FC">
            <w:pPr>
              <w:pStyle w:val="TAC"/>
              <w:spacing w:line="260" w:lineRule="auto"/>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6172124A" w14:textId="77777777" w:rsidR="009311AB" w:rsidRDefault="009311AB" w:rsidP="006546FC">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03481B0" w14:textId="77777777" w:rsidR="009311AB" w:rsidRDefault="009311AB" w:rsidP="006546FC">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6030DA" w14:textId="77777777" w:rsidR="009311AB" w:rsidRDefault="009311AB" w:rsidP="006546FC">
            <w:pPr>
              <w:pStyle w:val="TAC"/>
              <w:spacing w:line="260" w:lineRule="auto"/>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6A3EF508" w14:textId="77777777" w:rsidR="009311AB" w:rsidRDefault="009311AB" w:rsidP="006546FC">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4B2BF2"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E195F1" w14:textId="77777777" w:rsidR="009311AB" w:rsidRDefault="009311AB" w:rsidP="006546FC">
            <w:pPr>
              <w:pStyle w:val="TAC"/>
              <w:spacing w:line="260" w:lineRule="auto"/>
            </w:pPr>
            <w:r>
              <w:rPr>
                <w:lang w:eastAsia="zh-TW"/>
              </w:rPr>
              <w:t>N/A</w:t>
            </w:r>
          </w:p>
        </w:tc>
      </w:tr>
      <w:tr w:rsidR="009311AB" w14:paraId="7B8C39B2"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F0FA0C"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56A69" w14:textId="77777777" w:rsidR="009311AB" w:rsidRDefault="009311AB" w:rsidP="006546FC">
            <w:pPr>
              <w:pStyle w:val="TAC"/>
              <w:spacing w:line="260" w:lineRule="auto"/>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2CC025FF" w14:textId="77777777" w:rsidR="009311AB" w:rsidRDefault="009311AB" w:rsidP="006546FC">
            <w:pPr>
              <w:pStyle w:val="TAC"/>
              <w:spacing w:line="260" w:lineRule="auto"/>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627E7808" w14:textId="77777777" w:rsidR="009311AB" w:rsidRDefault="009311AB" w:rsidP="006546FC">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8CFC74A" w14:textId="77777777" w:rsidR="009311AB" w:rsidRDefault="009311AB" w:rsidP="006546FC">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1D2970" w14:textId="77777777" w:rsidR="009311AB" w:rsidRDefault="009311AB" w:rsidP="006546FC">
            <w:pPr>
              <w:pStyle w:val="TAC"/>
              <w:spacing w:line="260" w:lineRule="auto"/>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67CB996F" w14:textId="77777777" w:rsidR="009311AB" w:rsidRDefault="009311AB" w:rsidP="006546FC">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08CA18CF"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267CBD" w14:textId="77777777" w:rsidR="009311AB" w:rsidRDefault="009311AB" w:rsidP="006546FC">
            <w:pPr>
              <w:pStyle w:val="TAC"/>
              <w:spacing w:line="260" w:lineRule="auto"/>
            </w:pPr>
            <w:r>
              <w:rPr>
                <w:lang w:eastAsia="zh-TW"/>
              </w:rPr>
              <w:t>IMD4</w:t>
            </w:r>
          </w:p>
        </w:tc>
      </w:tr>
      <w:tr w:rsidR="009311AB" w14:paraId="52B75308"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8E561A" w14:textId="77777777" w:rsidR="009311AB" w:rsidRDefault="009311AB" w:rsidP="006546FC">
            <w:pPr>
              <w:pStyle w:val="TAC"/>
              <w:spacing w:line="260" w:lineRule="auto"/>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88A07C6" w14:textId="77777777" w:rsidR="009311AB" w:rsidRDefault="009311AB" w:rsidP="006546FC">
            <w:pPr>
              <w:pStyle w:val="TAC"/>
              <w:spacing w:line="260" w:lineRule="auto"/>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12591917" w14:textId="77777777" w:rsidR="009311AB" w:rsidRDefault="009311AB" w:rsidP="006546FC">
            <w:pPr>
              <w:pStyle w:val="TAC"/>
              <w:spacing w:line="260" w:lineRule="auto"/>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7F2438E1" w14:textId="77777777" w:rsidR="009311AB" w:rsidRDefault="009311AB" w:rsidP="006546FC">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A7126A" w14:textId="77777777" w:rsidR="009311AB" w:rsidRDefault="009311AB" w:rsidP="006546FC">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37A3DF4" w14:textId="77777777" w:rsidR="009311AB" w:rsidRDefault="009311AB" w:rsidP="006546FC">
            <w:pPr>
              <w:pStyle w:val="TAC"/>
              <w:spacing w:line="260" w:lineRule="auto"/>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43A7A47D" w14:textId="77777777" w:rsidR="009311AB" w:rsidRDefault="009311AB" w:rsidP="006546FC">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15E2A00"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7E0CA0" w14:textId="77777777" w:rsidR="009311AB" w:rsidRDefault="009311AB" w:rsidP="006546FC">
            <w:pPr>
              <w:pStyle w:val="TAC"/>
              <w:spacing w:line="260" w:lineRule="auto"/>
            </w:pPr>
            <w:r>
              <w:rPr>
                <w:lang w:eastAsia="zh-CN"/>
              </w:rPr>
              <w:t>IMD</w:t>
            </w:r>
            <w:r>
              <w:rPr>
                <w:lang w:val="en-US" w:eastAsia="zh-CN"/>
              </w:rPr>
              <w:t>5</w:t>
            </w:r>
          </w:p>
        </w:tc>
      </w:tr>
      <w:tr w:rsidR="009311AB" w14:paraId="61D702E3"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F92BE0"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1525A3" w14:textId="77777777" w:rsidR="009311AB" w:rsidRDefault="009311AB" w:rsidP="006546FC">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51C252" w14:textId="77777777" w:rsidR="009311AB" w:rsidRDefault="009311AB" w:rsidP="006546FC">
            <w:pPr>
              <w:pStyle w:val="TAC"/>
              <w:spacing w:line="260" w:lineRule="auto"/>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1C98910B" w14:textId="77777777" w:rsidR="009311AB" w:rsidRDefault="009311AB" w:rsidP="006546FC">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0110E4" w14:textId="77777777" w:rsidR="009311AB" w:rsidRDefault="009311AB" w:rsidP="006546FC">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F1AFA7" w14:textId="77777777" w:rsidR="009311AB" w:rsidRDefault="009311AB" w:rsidP="006546FC">
            <w:pPr>
              <w:pStyle w:val="TAC"/>
              <w:spacing w:line="260" w:lineRule="auto"/>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6DEC75AD" w14:textId="77777777" w:rsidR="009311AB" w:rsidRDefault="009311AB" w:rsidP="006546FC">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6B7026"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BA36D9" w14:textId="77777777" w:rsidR="009311AB" w:rsidRDefault="009311AB" w:rsidP="006546FC">
            <w:pPr>
              <w:pStyle w:val="TAC"/>
              <w:spacing w:line="260" w:lineRule="auto"/>
            </w:pPr>
            <w:r>
              <w:t>N/A</w:t>
            </w:r>
          </w:p>
        </w:tc>
      </w:tr>
      <w:tr w:rsidR="009311AB" w14:paraId="14A9E58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96B993" w14:textId="77777777" w:rsidR="009311AB" w:rsidRDefault="009311AB" w:rsidP="006546FC">
            <w:pPr>
              <w:pStyle w:val="TAC"/>
              <w:spacing w:line="260" w:lineRule="auto"/>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015A0097" w14:textId="77777777" w:rsidR="009311AB" w:rsidRDefault="009311AB" w:rsidP="006546FC">
            <w:pPr>
              <w:pStyle w:val="TAC"/>
              <w:spacing w:line="260" w:lineRule="auto"/>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74D55F91" w14:textId="77777777" w:rsidR="009311AB" w:rsidRDefault="009311AB" w:rsidP="006546FC">
            <w:pPr>
              <w:pStyle w:val="TAC"/>
              <w:spacing w:line="260" w:lineRule="auto"/>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38C03F27" w14:textId="77777777" w:rsidR="009311AB" w:rsidRDefault="009311AB" w:rsidP="006546FC">
            <w:pPr>
              <w:pStyle w:val="TAC"/>
              <w:spacing w:line="260" w:lineRule="auto"/>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2439BC0" w14:textId="77777777" w:rsidR="009311AB" w:rsidRDefault="009311AB" w:rsidP="006546FC">
            <w:pPr>
              <w:pStyle w:val="TAC"/>
              <w:spacing w:line="260" w:lineRule="auto"/>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36BAF3C3" w14:textId="77777777" w:rsidR="009311AB" w:rsidRDefault="009311AB" w:rsidP="006546FC">
            <w:pPr>
              <w:pStyle w:val="TAC"/>
              <w:spacing w:line="260" w:lineRule="auto"/>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3D263F9B" w14:textId="77777777" w:rsidR="009311AB" w:rsidRDefault="009311AB" w:rsidP="006546FC">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7F62E6E2"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407A8B" w14:textId="77777777" w:rsidR="009311AB" w:rsidRDefault="009311AB" w:rsidP="006546FC">
            <w:pPr>
              <w:pStyle w:val="TAC"/>
              <w:spacing w:line="260" w:lineRule="auto"/>
            </w:pPr>
            <w:r>
              <w:rPr>
                <w:lang w:eastAsia="zh-CN"/>
              </w:rPr>
              <w:t>IMD5</w:t>
            </w:r>
          </w:p>
        </w:tc>
      </w:tr>
      <w:tr w:rsidR="009311AB" w14:paraId="0FF377C9"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D6A336"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0398A" w14:textId="77777777" w:rsidR="009311AB" w:rsidRDefault="009311AB" w:rsidP="006546FC">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FEC44B1" w14:textId="77777777" w:rsidR="009311AB" w:rsidRDefault="009311AB" w:rsidP="006546FC">
            <w:pPr>
              <w:pStyle w:val="TAC"/>
              <w:spacing w:line="260" w:lineRule="auto"/>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661400CE" w14:textId="77777777" w:rsidR="009311AB" w:rsidRDefault="009311AB" w:rsidP="006546FC">
            <w:pPr>
              <w:pStyle w:val="TAC"/>
              <w:spacing w:line="260" w:lineRule="auto"/>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86FDC1E" w14:textId="77777777" w:rsidR="009311AB" w:rsidRDefault="009311AB" w:rsidP="006546FC">
            <w:pPr>
              <w:pStyle w:val="TAC"/>
              <w:spacing w:line="260" w:lineRule="auto"/>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65C3959" w14:textId="77777777" w:rsidR="009311AB" w:rsidRDefault="009311AB" w:rsidP="006546FC">
            <w:pPr>
              <w:pStyle w:val="TAC"/>
              <w:spacing w:line="260" w:lineRule="auto"/>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7B10EBFC" w14:textId="77777777" w:rsidR="009311AB" w:rsidRDefault="009311AB" w:rsidP="006546FC">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33A2EE3"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259C8B" w14:textId="77777777" w:rsidR="009311AB" w:rsidRDefault="009311AB" w:rsidP="006546FC">
            <w:pPr>
              <w:pStyle w:val="TAC"/>
              <w:spacing w:line="260" w:lineRule="auto"/>
            </w:pPr>
            <w:r>
              <w:rPr>
                <w:lang w:eastAsia="ja-JP"/>
              </w:rPr>
              <w:t>N/A</w:t>
            </w:r>
          </w:p>
        </w:tc>
      </w:tr>
      <w:tr w:rsidR="009311AB" w14:paraId="31169D87"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471418" w14:textId="77777777" w:rsidR="009311AB" w:rsidRDefault="009311AB" w:rsidP="006546FC">
            <w:pPr>
              <w:pStyle w:val="TAC"/>
              <w:spacing w:line="260" w:lineRule="auto"/>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3DA876D" w14:textId="77777777" w:rsidR="009311AB" w:rsidRDefault="009311AB" w:rsidP="006546FC">
            <w:pPr>
              <w:pStyle w:val="TAC"/>
              <w:spacing w:line="260" w:lineRule="auto"/>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518A4EF7" w14:textId="77777777" w:rsidR="009311AB" w:rsidRDefault="009311AB" w:rsidP="006546FC">
            <w:pPr>
              <w:pStyle w:val="TAC"/>
              <w:spacing w:line="260" w:lineRule="auto"/>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420448ED" w14:textId="77777777" w:rsidR="009311AB" w:rsidRDefault="009311AB" w:rsidP="006546FC">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6E74DB" w14:textId="77777777" w:rsidR="009311AB" w:rsidRDefault="009311AB" w:rsidP="006546FC">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D85B758" w14:textId="77777777" w:rsidR="009311AB" w:rsidRDefault="009311AB" w:rsidP="006546FC">
            <w:pPr>
              <w:pStyle w:val="TAC"/>
              <w:spacing w:line="260" w:lineRule="auto"/>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6DD7973D" w14:textId="77777777" w:rsidR="009311AB" w:rsidRDefault="009311AB" w:rsidP="006546FC">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2D1EB10"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336781" w14:textId="77777777" w:rsidR="009311AB" w:rsidRDefault="009311AB" w:rsidP="006546FC">
            <w:pPr>
              <w:pStyle w:val="TAC"/>
              <w:spacing w:line="260" w:lineRule="auto"/>
            </w:pPr>
            <w:r>
              <w:rPr>
                <w:lang w:eastAsia="zh-CN"/>
              </w:rPr>
              <w:t>IMD</w:t>
            </w:r>
            <w:r>
              <w:rPr>
                <w:lang w:val="en-US" w:eastAsia="zh-CN"/>
              </w:rPr>
              <w:t>5</w:t>
            </w:r>
          </w:p>
        </w:tc>
      </w:tr>
      <w:tr w:rsidR="009311AB" w14:paraId="5FFC4E54"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A61078"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2AFEC" w14:textId="77777777" w:rsidR="009311AB" w:rsidRDefault="009311AB" w:rsidP="006546FC">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9B3D2E3" w14:textId="77777777" w:rsidR="009311AB" w:rsidRDefault="009311AB" w:rsidP="006546FC">
            <w:pPr>
              <w:pStyle w:val="TAC"/>
              <w:spacing w:line="260" w:lineRule="auto"/>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02AE4CB9" w14:textId="77777777" w:rsidR="009311AB" w:rsidRDefault="009311AB" w:rsidP="006546FC">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C20B3A" w14:textId="77777777" w:rsidR="009311AB" w:rsidRDefault="009311AB" w:rsidP="006546FC">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35AED9" w14:textId="77777777" w:rsidR="009311AB" w:rsidRDefault="009311AB" w:rsidP="006546FC">
            <w:pPr>
              <w:pStyle w:val="TAC"/>
              <w:spacing w:line="260" w:lineRule="auto"/>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0481B8A4" w14:textId="77777777" w:rsidR="009311AB" w:rsidRDefault="009311AB" w:rsidP="006546FC">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951E27"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B2AF50" w14:textId="77777777" w:rsidR="009311AB" w:rsidRDefault="009311AB" w:rsidP="006546FC">
            <w:pPr>
              <w:pStyle w:val="TAC"/>
              <w:spacing w:line="260" w:lineRule="auto"/>
            </w:pPr>
            <w:r>
              <w:t>N/A</w:t>
            </w:r>
          </w:p>
        </w:tc>
      </w:tr>
      <w:tr w:rsidR="009311AB" w14:paraId="4718BA3F"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55C42E"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0E54067C" w14:textId="77777777" w:rsidR="009311AB" w:rsidRDefault="009311AB" w:rsidP="006546FC">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8897A92" w14:textId="77777777" w:rsidR="009311AB" w:rsidRDefault="009311AB" w:rsidP="006546FC">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2FFD5E"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17E02F"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00272B" w14:textId="77777777" w:rsidR="009311AB" w:rsidRDefault="009311AB" w:rsidP="006546FC">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30EB6A06" w14:textId="77777777" w:rsidR="009311AB" w:rsidRDefault="009311AB" w:rsidP="006546FC">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4F3402"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8B03AC" w14:textId="77777777" w:rsidR="009311AB" w:rsidRDefault="009311AB" w:rsidP="006546FC">
            <w:pPr>
              <w:pStyle w:val="TAC"/>
              <w:spacing w:line="260" w:lineRule="auto"/>
            </w:pPr>
            <w:r>
              <w:t>IMD4/5</w:t>
            </w:r>
          </w:p>
        </w:tc>
      </w:tr>
      <w:tr w:rsidR="009311AB" w14:paraId="2985ABA4"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ADD7C8"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BE5C8" w14:textId="77777777" w:rsidR="009311AB" w:rsidRDefault="009311AB" w:rsidP="006546FC">
            <w:pPr>
              <w:pStyle w:val="TAC"/>
              <w:spacing w:line="260" w:lineRule="auto"/>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6EAE022" w14:textId="77777777" w:rsidR="009311AB" w:rsidRDefault="009311AB" w:rsidP="006546FC">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A52DD9"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DCD233"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78A573" w14:textId="77777777" w:rsidR="009311AB" w:rsidRDefault="009311AB" w:rsidP="006546FC">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33700C16" w14:textId="77777777" w:rsidR="009311AB" w:rsidRDefault="009311AB" w:rsidP="006546FC">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8C83A1"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A296F2" w14:textId="77777777" w:rsidR="009311AB" w:rsidRDefault="009311AB" w:rsidP="006546FC">
            <w:pPr>
              <w:pStyle w:val="TAC"/>
              <w:spacing w:line="260" w:lineRule="auto"/>
            </w:pPr>
            <w:r>
              <w:t>N/A</w:t>
            </w:r>
          </w:p>
        </w:tc>
      </w:tr>
      <w:tr w:rsidR="009311AB" w14:paraId="1F68F53F"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16715F"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6008053A" w14:textId="77777777" w:rsidR="009311AB" w:rsidRDefault="009311AB" w:rsidP="006546FC">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EBD795C" w14:textId="77777777" w:rsidR="009311AB" w:rsidRDefault="009311AB" w:rsidP="006546FC">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E5787E"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4C4AD9"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E02ED6" w14:textId="77777777" w:rsidR="009311AB" w:rsidRDefault="009311AB" w:rsidP="006546FC">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6F71B6EF" w14:textId="77777777" w:rsidR="009311AB" w:rsidRDefault="009311AB" w:rsidP="006546FC">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883DDF1"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E64EC6" w14:textId="77777777" w:rsidR="009311AB" w:rsidRDefault="009311AB" w:rsidP="006546FC">
            <w:pPr>
              <w:pStyle w:val="TAC"/>
              <w:spacing w:line="260" w:lineRule="auto"/>
            </w:pPr>
            <w:r>
              <w:t>IMD4</w:t>
            </w:r>
          </w:p>
        </w:tc>
      </w:tr>
      <w:tr w:rsidR="009311AB" w14:paraId="4B477033"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53A58"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C0E3F" w14:textId="77777777" w:rsidR="009311AB" w:rsidRDefault="009311AB" w:rsidP="006546FC">
            <w:pPr>
              <w:pStyle w:val="TAC"/>
              <w:spacing w:line="260" w:lineRule="auto"/>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DEB5D48" w14:textId="77777777" w:rsidR="009311AB" w:rsidRDefault="009311AB" w:rsidP="006546FC">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665732"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2BC9F2" w14:textId="77777777" w:rsidR="009311AB" w:rsidRDefault="009311AB" w:rsidP="006546FC">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EF05E8" w14:textId="77777777" w:rsidR="009311AB" w:rsidRDefault="009311AB" w:rsidP="006546FC">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64C26993" w14:textId="77777777" w:rsidR="009311AB" w:rsidRDefault="009311AB" w:rsidP="006546FC">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91382"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4E134F" w14:textId="77777777" w:rsidR="009311AB" w:rsidRDefault="009311AB" w:rsidP="006546FC">
            <w:pPr>
              <w:pStyle w:val="TAC"/>
              <w:spacing w:line="260" w:lineRule="auto"/>
            </w:pPr>
            <w:r>
              <w:t>N/A</w:t>
            </w:r>
          </w:p>
        </w:tc>
      </w:tr>
      <w:tr w:rsidR="009311AB" w14:paraId="741BBF9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A83EB4" w14:textId="77777777" w:rsidR="009311AB" w:rsidRDefault="009311AB" w:rsidP="006546FC">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677A41A0" w14:textId="77777777" w:rsidR="009311AB" w:rsidRDefault="009311AB" w:rsidP="006546FC">
            <w:pPr>
              <w:pStyle w:val="TAC"/>
              <w:spacing w:line="260" w:lineRule="auto"/>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583486D8" w14:textId="77777777" w:rsidR="009311AB" w:rsidRDefault="009311AB" w:rsidP="006546FC">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225DFA3" w14:textId="77777777" w:rsidR="009311AB" w:rsidRDefault="009311AB" w:rsidP="006546FC">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20161E2" w14:textId="77777777" w:rsidR="009311AB" w:rsidRDefault="009311AB" w:rsidP="006546FC">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A14E3B4" w14:textId="77777777" w:rsidR="009311AB" w:rsidRDefault="009311AB" w:rsidP="006546FC">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0E7070F9" w14:textId="77777777" w:rsidR="009311AB" w:rsidRDefault="009311AB" w:rsidP="006546FC">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AAAA83F"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053DAC" w14:textId="77777777" w:rsidR="009311AB" w:rsidRDefault="009311AB" w:rsidP="006546FC">
            <w:pPr>
              <w:pStyle w:val="TAC"/>
              <w:spacing w:line="260" w:lineRule="auto"/>
              <w:rPr>
                <w:lang w:val="en-US" w:eastAsia="zh-CN"/>
              </w:rPr>
            </w:pPr>
            <w:r>
              <w:t>IMD4</w:t>
            </w:r>
          </w:p>
        </w:tc>
      </w:tr>
      <w:tr w:rsidR="009311AB" w14:paraId="1ABDB6FD"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9197A2"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732041" w14:textId="77777777" w:rsidR="009311AB" w:rsidRDefault="009311AB" w:rsidP="006546FC">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6A947DC" w14:textId="77777777" w:rsidR="009311AB" w:rsidRDefault="009311AB" w:rsidP="006546FC">
            <w:pPr>
              <w:pStyle w:val="TAC"/>
              <w:spacing w:line="260" w:lineRule="auto"/>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5736B27D" w14:textId="77777777" w:rsidR="009311AB" w:rsidRDefault="009311AB" w:rsidP="006546FC">
            <w:pPr>
              <w:pStyle w:val="TAC"/>
              <w:spacing w:line="260" w:lineRule="auto"/>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86A5114" w14:textId="77777777" w:rsidR="009311AB" w:rsidRDefault="009311AB" w:rsidP="006546FC">
            <w:pPr>
              <w:pStyle w:val="TAC"/>
              <w:spacing w:line="260" w:lineRule="auto"/>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B56D24" w14:textId="77777777" w:rsidR="009311AB" w:rsidRDefault="009311AB" w:rsidP="006546FC">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3828E81A" w14:textId="77777777" w:rsidR="009311AB" w:rsidRDefault="009311AB" w:rsidP="006546FC">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5D081D" w14:textId="77777777" w:rsidR="009311AB" w:rsidRDefault="009311AB" w:rsidP="006546FC">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00CEBC5" w14:textId="77777777" w:rsidR="009311AB" w:rsidRDefault="009311AB" w:rsidP="006546FC">
            <w:pPr>
              <w:pStyle w:val="TAC"/>
              <w:spacing w:line="260" w:lineRule="auto"/>
              <w:rPr>
                <w:lang w:val="en-US" w:eastAsia="zh-CN"/>
              </w:rPr>
            </w:pPr>
            <w:r>
              <w:rPr>
                <w:lang w:eastAsia="zh-CN"/>
              </w:rPr>
              <w:t>N/A</w:t>
            </w:r>
          </w:p>
        </w:tc>
      </w:tr>
      <w:tr w:rsidR="009311AB" w14:paraId="49DAC0F8"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21DA41"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5CBEE15A" w14:textId="77777777" w:rsidR="009311AB" w:rsidRDefault="009311AB" w:rsidP="006546FC">
            <w:pPr>
              <w:pStyle w:val="TAC"/>
              <w:spacing w:line="260" w:lineRule="auto"/>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21D82FB6" w14:textId="77777777" w:rsidR="009311AB" w:rsidRDefault="009311AB" w:rsidP="006546FC">
            <w:pPr>
              <w:pStyle w:val="TAC"/>
              <w:spacing w:line="260" w:lineRule="auto"/>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AB0FD0" w14:textId="77777777" w:rsidR="009311AB" w:rsidRDefault="009311AB" w:rsidP="006546FC">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8A8F55" w14:textId="77777777" w:rsidR="009311AB" w:rsidRDefault="009311AB" w:rsidP="006546FC">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A97198" w14:textId="77777777" w:rsidR="009311AB" w:rsidRDefault="009311AB" w:rsidP="006546FC">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7B779328" w14:textId="77777777" w:rsidR="009311AB" w:rsidRDefault="009311AB" w:rsidP="006546FC">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55558D"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BFCAFB" w14:textId="77777777" w:rsidR="009311AB" w:rsidRDefault="009311AB" w:rsidP="006546FC">
            <w:pPr>
              <w:pStyle w:val="TAC"/>
              <w:spacing w:line="260" w:lineRule="auto"/>
            </w:pPr>
            <w:r>
              <w:t>IMD</w:t>
            </w:r>
            <w:r>
              <w:rPr>
                <w:lang w:val="en-US"/>
              </w:rPr>
              <w:t>4</w:t>
            </w:r>
          </w:p>
        </w:tc>
      </w:tr>
      <w:tr w:rsidR="009311AB" w14:paraId="61946553"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29D65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199AF" w14:textId="77777777" w:rsidR="009311AB" w:rsidRDefault="009311AB" w:rsidP="006546FC">
            <w:pPr>
              <w:pStyle w:val="TAC"/>
              <w:spacing w:line="260" w:lineRule="auto"/>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64197A1" w14:textId="77777777" w:rsidR="009311AB" w:rsidRDefault="009311AB" w:rsidP="006546FC">
            <w:pPr>
              <w:pStyle w:val="TAC"/>
              <w:spacing w:line="260" w:lineRule="auto"/>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62D926" w14:textId="77777777" w:rsidR="009311AB" w:rsidRDefault="009311AB" w:rsidP="006546FC">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316298" w14:textId="77777777" w:rsidR="009311AB" w:rsidRDefault="009311AB" w:rsidP="006546FC">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A02840" w14:textId="77777777" w:rsidR="009311AB" w:rsidRDefault="009311AB" w:rsidP="006546FC">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4C350095" w14:textId="77777777" w:rsidR="009311AB" w:rsidRDefault="009311AB" w:rsidP="006546FC">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642C19"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FC7800" w14:textId="77777777" w:rsidR="009311AB" w:rsidRDefault="009311AB" w:rsidP="006546FC">
            <w:pPr>
              <w:pStyle w:val="TAC"/>
              <w:spacing w:line="260" w:lineRule="auto"/>
            </w:pPr>
            <w:r>
              <w:t>N/A</w:t>
            </w:r>
          </w:p>
        </w:tc>
      </w:tr>
      <w:tr w:rsidR="009311AB" w14:paraId="78F1927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000C61" w14:textId="77777777" w:rsidR="009311AB" w:rsidRDefault="009311AB" w:rsidP="006546FC">
            <w:pPr>
              <w:pStyle w:val="TAC"/>
              <w:spacing w:line="260" w:lineRule="auto"/>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3DE795F1" w14:textId="77777777" w:rsidR="009311AB" w:rsidRPr="00D00DB1" w:rsidRDefault="009311AB" w:rsidP="006546FC">
            <w:pPr>
              <w:pStyle w:val="TAC"/>
              <w:spacing w:line="260" w:lineRule="auto"/>
            </w:pPr>
            <w:r w:rsidRPr="00D00DB1">
              <w:t>n25</w:t>
            </w:r>
          </w:p>
        </w:tc>
        <w:tc>
          <w:tcPr>
            <w:tcW w:w="960" w:type="dxa"/>
            <w:tcBorders>
              <w:top w:val="single" w:sz="4" w:space="0" w:color="auto"/>
              <w:left w:val="single" w:sz="4" w:space="0" w:color="auto"/>
              <w:bottom w:val="single" w:sz="4" w:space="0" w:color="auto"/>
              <w:right w:val="single" w:sz="4" w:space="0" w:color="auto"/>
            </w:tcBorders>
          </w:tcPr>
          <w:p w14:paraId="78701AEF" w14:textId="77777777" w:rsidR="009311AB" w:rsidRPr="00D00DB1" w:rsidRDefault="009311AB" w:rsidP="006546FC">
            <w:pPr>
              <w:pStyle w:val="TAC"/>
              <w:spacing w:line="260" w:lineRule="auto"/>
              <w:rPr>
                <w:lang w:eastAsia="ko-KR"/>
              </w:rPr>
            </w:pPr>
            <w:r w:rsidRPr="00D00DB1">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FC64199" w14:textId="77777777" w:rsidR="009311AB" w:rsidRPr="00D00DB1" w:rsidRDefault="009311AB" w:rsidP="006546FC">
            <w:pPr>
              <w:pStyle w:val="TAC"/>
              <w:spacing w:line="260" w:lineRule="auto"/>
              <w:rPr>
                <w:lang w:eastAsia="ko-KR"/>
              </w:rPr>
            </w:pPr>
            <w:r w:rsidRPr="00D00DB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CF97AB" w14:textId="77777777" w:rsidR="009311AB" w:rsidRPr="00D00DB1" w:rsidRDefault="009311AB" w:rsidP="006546FC">
            <w:pPr>
              <w:pStyle w:val="TAC"/>
              <w:spacing w:line="260" w:lineRule="auto"/>
              <w:rPr>
                <w:lang w:eastAsia="ko-KR"/>
              </w:rPr>
            </w:pPr>
            <w:r w:rsidRPr="00D00DB1">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DFA7C85" w14:textId="476CE233" w:rsidR="009311AB" w:rsidRPr="00D00DB1" w:rsidRDefault="00D00DB1" w:rsidP="006546FC">
            <w:pPr>
              <w:pStyle w:val="TAC"/>
              <w:spacing w:line="260" w:lineRule="auto"/>
              <w:rPr>
                <w:lang w:eastAsia="ko-KR"/>
              </w:rPr>
            </w:pPr>
            <w:ins w:id="513" w:author="Skyworks" w:date="2022-04-21T17:22:00Z">
              <w:r>
                <w:rPr>
                  <w:lang w:eastAsia="ko-KR"/>
                </w:rPr>
                <w:t>1992.5</w:t>
              </w:r>
            </w:ins>
          </w:p>
        </w:tc>
        <w:tc>
          <w:tcPr>
            <w:tcW w:w="977" w:type="dxa"/>
            <w:tcBorders>
              <w:top w:val="single" w:sz="4" w:space="0" w:color="auto"/>
              <w:left w:val="single" w:sz="4" w:space="0" w:color="auto"/>
              <w:bottom w:val="single" w:sz="4" w:space="0" w:color="auto"/>
              <w:right w:val="single" w:sz="4" w:space="0" w:color="auto"/>
            </w:tcBorders>
          </w:tcPr>
          <w:p w14:paraId="0D87EED5" w14:textId="5CACBB47" w:rsidR="009311AB" w:rsidRPr="00D00DB1" w:rsidRDefault="009311AB" w:rsidP="006546FC">
            <w:pPr>
              <w:pStyle w:val="TAC"/>
              <w:spacing w:line="260" w:lineRule="auto"/>
              <w:rPr>
                <w:lang w:eastAsia="ko-KR"/>
              </w:rPr>
            </w:pPr>
            <w:del w:id="514" w:author="Skyworks" w:date="2022-04-21T17:21:00Z">
              <w:r w:rsidRPr="00D00DB1" w:rsidDel="00D00DB1">
                <w:rPr>
                  <w:lang w:eastAsia="ko-KR"/>
                </w:rPr>
                <w:delText>[</w:delText>
              </w:r>
            </w:del>
            <w:r w:rsidRPr="00D00DB1">
              <w:rPr>
                <w:lang w:eastAsia="ko-KR"/>
              </w:rPr>
              <w:t>8.5</w:t>
            </w:r>
            <w:del w:id="515" w:author="Skyworks" w:date="2022-04-21T17:21:00Z">
              <w:r w:rsidRPr="00D00DB1" w:rsidDel="00D00DB1">
                <w:rPr>
                  <w:lang w:eastAsia="ko-KR"/>
                </w:rPr>
                <w:delText>]</w:delText>
              </w:r>
            </w:del>
          </w:p>
        </w:tc>
        <w:tc>
          <w:tcPr>
            <w:tcW w:w="828" w:type="dxa"/>
            <w:tcBorders>
              <w:top w:val="single" w:sz="4" w:space="0" w:color="auto"/>
              <w:left w:val="single" w:sz="4" w:space="0" w:color="auto"/>
              <w:bottom w:val="single" w:sz="4" w:space="0" w:color="auto"/>
              <w:right w:val="single" w:sz="4" w:space="0" w:color="auto"/>
            </w:tcBorders>
          </w:tcPr>
          <w:p w14:paraId="32E2263D" w14:textId="77777777" w:rsidR="009311AB" w:rsidRPr="00D00DB1" w:rsidRDefault="009311AB" w:rsidP="006546FC">
            <w:pPr>
              <w:pStyle w:val="TAC"/>
              <w:spacing w:line="260" w:lineRule="auto"/>
              <w:rPr>
                <w:lang w:val="en-US" w:eastAsia="zh-CN"/>
              </w:rPr>
            </w:pPr>
            <w:r w:rsidRPr="00D00DB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E1C93B" w14:textId="77777777" w:rsidR="009311AB" w:rsidRDefault="009311AB" w:rsidP="006546FC">
            <w:pPr>
              <w:pStyle w:val="TAC"/>
              <w:spacing w:line="260" w:lineRule="auto"/>
            </w:pPr>
            <w:r>
              <w:t>IMD7</w:t>
            </w:r>
          </w:p>
        </w:tc>
      </w:tr>
      <w:tr w:rsidR="009311AB" w14:paraId="797B4E9C"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68C6AEB"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33EEA019" w14:textId="77777777" w:rsidR="009311AB" w:rsidRPr="00D00DB1" w:rsidRDefault="009311AB" w:rsidP="006546FC">
            <w:pPr>
              <w:pStyle w:val="TAC"/>
              <w:spacing w:line="260" w:lineRule="auto"/>
            </w:pPr>
            <w:r w:rsidRPr="00D00DB1">
              <w:t>n41</w:t>
            </w:r>
          </w:p>
        </w:tc>
        <w:tc>
          <w:tcPr>
            <w:tcW w:w="960" w:type="dxa"/>
            <w:tcBorders>
              <w:top w:val="single" w:sz="4" w:space="0" w:color="auto"/>
              <w:left w:val="single" w:sz="4" w:space="0" w:color="auto"/>
              <w:bottom w:val="nil"/>
              <w:right w:val="single" w:sz="4" w:space="0" w:color="auto"/>
            </w:tcBorders>
          </w:tcPr>
          <w:p w14:paraId="6480BA0B" w14:textId="77777777" w:rsidR="009311AB" w:rsidRPr="00D00DB1" w:rsidRDefault="009311AB" w:rsidP="006546FC">
            <w:pPr>
              <w:pStyle w:val="TAC"/>
              <w:spacing w:line="260" w:lineRule="auto"/>
              <w:rPr>
                <w:lang w:eastAsia="ko-KR"/>
              </w:rPr>
            </w:pPr>
            <w:r w:rsidRPr="00D00DB1">
              <w:rPr>
                <w:lang w:eastAsia="ko-KR"/>
              </w:rPr>
              <w:t>2545</w:t>
            </w:r>
          </w:p>
        </w:tc>
        <w:tc>
          <w:tcPr>
            <w:tcW w:w="964" w:type="dxa"/>
            <w:tcBorders>
              <w:top w:val="single" w:sz="4" w:space="0" w:color="auto"/>
              <w:left w:val="single" w:sz="4" w:space="0" w:color="auto"/>
              <w:bottom w:val="nil"/>
              <w:right w:val="single" w:sz="4" w:space="0" w:color="auto"/>
            </w:tcBorders>
          </w:tcPr>
          <w:p w14:paraId="396E2578" w14:textId="77777777" w:rsidR="009311AB" w:rsidRPr="00D00DB1" w:rsidRDefault="009311AB" w:rsidP="006546FC">
            <w:pPr>
              <w:pStyle w:val="TAC"/>
              <w:spacing w:line="260" w:lineRule="auto"/>
              <w:rPr>
                <w:lang w:eastAsia="ko-KR"/>
              </w:rPr>
            </w:pPr>
            <w:r w:rsidRPr="00D00DB1">
              <w:rPr>
                <w:lang w:eastAsia="ko-KR"/>
              </w:rPr>
              <w:t>90</w:t>
            </w:r>
          </w:p>
        </w:tc>
        <w:tc>
          <w:tcPr>
            <w:tcW w:w="960" w:type="dxa"/>
            <w:tcBorders>
              <w:top w:val="single" w:sz="4" w:space="0" w:color="auto"/>
              <w:left w:val="single" w:sz="4" w:space="0" w:color="auto"/>
              <w:bottom w:val="nil"/>
              <w:right w:val="single" w:sz="4" w:space="0" w:color="auto"/>
            </w:tcBorders>
          </w:tcPr>
          <w:p w14:paraId="51A02E88" w14:textId="77777777" w:rsidR="009311AB" w:rsidRPr="00D00DB1" w:rsidRDefault="009311AB" w:rsidP="006546FC">
            <w:pPr>
              <w:pStyle w:val="TAC"/>
              <w:spacing w:line="260" w:lineRule="auto"/>
              <w:rPr>
                <w:lang w:eastAsia="ko-KR"/>
              </w:rPr>
            </w:pPr>
            <w:r w:rsidRPr="00D00DB1">
              <w:rPr>
                <w:lang w:eastAsia="ja-JP"/>
              </w:rPr>
              <w:t>1 (RBstart=0)</w:t>
            </w:r>
          </w:p>
        </w:tc>
        <w:tc>
          <w:tcPr>
            <w:tcW w:w="960" w:type="dxa"/>
            <w:tcBorders>
              <w:top w:val="single" w:sz="4" w:space="0" w:color="auto"/>
              <w:left w:val="single" w:sz="4" w:space="0" w:color="auto"/>
              <w:bottom w:val="nil"/>
              <w:right w:val="single" w:sz="4" w:space="0" w:color="auto"/>
            </w:tcBorders>
          </w:tcPr>
          <w:p w14:paraId="0925EB41" w14:textId="77777777" w:rsidR="009311AB" w:rsidRPr="00D00DB1" w:rsidRDefault="009311AB" w:rsidP="006546FC">
            <w:pPr>
              <w:pStyle w:val="TAC"/>
              <w:spacing w:line="260" w:lineRule="auto"/>
              <w:rPr>
                <w:lang w:eastAsia="ko-KR"/>
              </w:rPr>
            </w:pPr>
            <w:r w:rsidRPr="00D00DB1">
              <w:rPr>
                <w:lang w:eastAsia="ko-KR"/>
              </w:rPr>
              <w:t>2545</w:t>
            </w:r>
          </w:p>
        </w:tc>
        <w:tc>
          <w:tcPr>
            <w:tcW w:w="977" w:type="dxa"/>
            <w:tcBorders>
              <w:top w:val="single" w:sz="4" w:space="0" w:color="auto"/>
              <w:left w:val="single" w:sz="4" w:space="0" w:color="auto"/>
              <w:bottom w:val="nil"/>
              <w:right w:val="single" w:sz="4" w:space="0" w:color="auto"/>
            </w:tcBorders>
          </w:tcPr>
          <w:p w14:paraId="0EBED9E8" w14:textId="77777777" w:rsidR="009311AB" w:rsidRPr="00D00DB1" w:rsidRDefault="009311AB" w:rsidP="006546FC">
            <w:pPr>
              <w:pStyle w:val="TAC"/>
              <w:spacing w:line="260" w:lineRule="auto"/>
              <w:rPr>
                <w:lang w:eastAsia="ko-KR"/>
              </w:rPr>
            </w:pPr>
            <w:r w:rsidRPr="00D00DB1">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4ABA6316" w14:textId="77777777" w:rsidR="009311AB" w:rsidRPr="00D00DB1" w:rsidRDefault="009311AB" w:rsidP="006546FC">
            <w:pPr>
              <w:pStyle w:val="TAC"/>
              <w:spacing w:line="260" w:lineRule="auto"/>
              <w:rPr>
                <w:lang w:val="en-US" w:eastAsia="zh-CN"/>
              </w:rPr>
            </w:pPr>
            <w:r w:rsidRPr="00D00DB1">
              <w:rPr>
                <w:lang w:val="en-US" w:eastAsia="zh-CN"/>
              </w:rPr>
              <w:t>T</w:t>
            </w:r>
            <w:r w:rsidRPr="00D00DB1">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6B78199B" w14:textId="77777777" w:rsidR="009311AB" w:rsidRDefault="009311AB" w:rsidP="006546FC">
            <w:pPr>
              <w:pStyle w:val="TAC"/>
              <w:spacing w:line="260" w:lineRule="auto"/>
            </w:pPr>
            <w:r>
              <w:rPr>
                <w:rFonts w:cs="Arial" w:hint="eastAsia"/>
                <w:lang w:eastAsia="ja-JP"/>
              </w:rPr>
              <w:t>N/A</w:t>
            </w:r>
          </w:p>
        </w:tc>
      </w:tr>
      <w:tr w:rsidR="009311AB" w14:paraId="3BD889FC"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83A7E4"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77CC9AFC" w14:textId="77777777" w:rsidR="009311AB" w:rsidRPr="00D00DB1" w:rsidRDefault="009311AB" w:rsidP="006546FC">
            <w:pPr>
              <w:pStyle w:val="TAC"/>
              <w:spacing w:line="260" w:lineRule="auto"/>
            </w:pPr>
          </w:p>
        </w:tc>
        <w:tc>
          <w:tcPr>
            <w:tcW w:w="960" w:type="dxa"/>
            <w:tcBorders>
              <w:top w:val="nil"/>
              <w:left w:val="single" w:sz="4" w:space="0" w:color="auto"/>
              <w:bottom w:val="single" w:sz="4" w:space="0" w:color="auto"/>
              <w:right w:val="single" w:sz="4" w:space="0" w:color="auto"/>
            </w:tcBorders>
          </w:tcPr>
          <w:p w14:paraId="7F62A87C" w14:textId="5A586C5A" w:rsidR="009311AB" w:rsidRPr="00D00DB1" w:rsidRDefault="009311AB" w:rsidP="006546FC">
            <w:pPr>
              <w:pStyle w:val="TAC"/>
              <w:spacing w:line="260" w:lineRule="auto"/>
              <w:rPr>
                <w:lang w:eastAsia="ko-KR"/>
              </w:rPr>
            </w:pPr>
            <w:del w:id="516" w:author="Skyworks" w:date="2022-04-21T17:21:00Z">
              <w:r w:rsidRPr="00D00DB1" w:rsidDel="00D00DB1">
                <w:rPr>
                  <w:lang w:eastAsia="ko-KR"/>
                </w:rPr>
                <w:delText>[2460]</w:delText>
              </w:r>
            </w:del>
            <w:ins w:id="517" w:author="Skyworks" w:date="2022-04-21T17:21:00Z">
              <w:r w:rsidR="00D00DB1">
                <w:rPr>
                  <w:lang w:eastAsia="ko-KR"/>
                </w:rPr>
                <w:t>2640</w:t>
              </w:r>
            </w:ins>
          </w:p>
        </w:tc>
        <w:tc>
          <w:tcPr>
            <w:tcW w:w="964" w:type="dxa"/>
            <w:tcBorders>
              <w:top w:val="nil"/>
              <w:left w:val="single" w:sz="4" w:space="0" w:color="auto"/>
              <w:bottom w:val="single" w:sz="4" w:space="0" w:color="auto"/>
              <w:right w:val="single" w:sz="4" w:space="0" w:color="auto"/>
            </w:tcBorders>
          </w:tcPr>
          <w:p w14:paraId="06E68F77" w14:textId="77777777" w:rsidR="009311AB" w:rsidRPr="00D00DB1" w:rsidRDefault="009311AB" w:rsidP="006546FC">
            <w:pPr>
              <w:pStyle w:val="TAC"/>
              <w:spacing w:line="260" w:lineRule="auto"/>
              <w:rPr>
                <w:lang w:eastAsia="ko-KR"/>
              </w:rPr>
            </w:pPr>
            <w:r w:rsidRPr="00D00DB1">
              <w:rPr>
                <w:lang w:eastAsia="ko-KR"/>
              </w:rPr>
              <w:t>100</w:t>
            </w:r>
          </w:p>
        </w:tc>
        <w:tc>
          <w:tcPr>
            <w:tcW w:w="960" w:type="dxa"/>
            <w:tcBorders>
              <w:top w:val="nil"/>
              <w:left w:val="single" w:sz="4" w:space="0" w:color="auto"/>
              <w:bottom w:val="single" w:sz="4" w:space="0" w:color="auto"/>
              <w:right w:val="single" w:sz="4" w:space="0" w:color="auto"/>
            </w:tcBorders>
          </w:tcPr>
          <w:p w14:paraId="561A89CB" w14:textId="0153A60C" w:rsidR="009311AB" w:rsidRPr="00D00DB1" w:rsidRDefault="009311AB" w:rsidP="006546FC">
            <w:pPr>
              <w:pStyle w:val="TAC"/>
              <w:spacing w:line="260" w:lineRule="auto"/>
              <w:rPr>
                <w:lang w:eastAsia="ko-KR"/>
              </w:rPr>
            </w:pPr>
            <w:r w:rsidRPr="00D00DB1">
              <w:rPr>
                <w:lang w:eastAsia="ja-JP"/>
              </w:rPr>
              <w:t>1 (RBstart</w:t>
            </w:r>
            <w:del w:id="518" w:author="Skyworks" w:date="2022-04-21T17:22:00Z">
              <w:r w:rsidRPr="00D00DB1" w:rsidDel="00D00DB1">
                <w:rPr>
                  <w:lang w:eastAsia="ja-JP"/>
                </w:rPr>
                <w:delText>=[226-229]</w:delText>
              </w:r>
            </w:del>
            <w:ins w:id="519" w:author="Skyworks" w:date="2022-04-21T17:22:00Z">
              <w:r w:rsidR="00D00DB1">
                <w:rPr>
                  <w:lang w:eastAsia="ja-JP"/>
                </w:rPr>
                <w:t>221</w:t>
              </w:r>
            </w:ins>
            <w:r w:rsidRPr="00D00DB1">
              <w:rPr>
                <w:lang w:eastAsia="ja-JP"/>
              </w:rPr>
              <w:t>)</w:t>
            </w:r>
          </w:p>
        </w:tc>
        <w:tc>
          <w:tcPr>
            <w:tcW w:w="960" w:type="dxa"/>
            <w:tcBorders>
              <w:top w:val="nil"/>
              <w:left w:val="single" w:sz="4" w:space="0" w:color="auto"/>
              <w:bottom w:val="single" w:sz="4" w:space="0" w:color="auto"/>
              <w:right w:val="single" w:sz="4" w:space="0" w:color="auto"/>
            </w:tcBorders>
          </w:tcPr>
          <w:p w14:paraId="5325081D" w14:textId="42C1121A" w:rsidR="009311AB" w:rsidRPr="00D00DB1" w:rsidRDefault="009311AB" w:rsidP="006546FC">
            <w:pPr>
              <w:pStyle w:val="TAC"/>
              <w:spacing w:line="260" w:lineRule="auto"/>
              <w:rPr>
                <w:lang w:eastAsia="ko-KR"/>
              </w:rPr>
            </w:pPr>
            <w:del w:id="520" w:author="Skyworks" w:date="2022-04-21T17:22:00Z">
              <w:r w:rsidRPr="00D00DB1" w:rsidDel="00D00DB1">
                <w:rPr>
                  <w:lang w:eastAsia="ko-KR"/>
                </w:rPr>
                <w:delText>[2460]</w:delText>
              </w:r>
            </w:del>
            <w:ins w:id="521" w:author="Skyworks" w:date="2022-04-21T17:22:00Z">
              <w:r w:rsidR="00D00DB1">
                <w:rPr>
                  <w:lang w:eastAsia="ko-KR"/>
                </w:rPr>
                <w:t>2640</w:t>
              </w:r>
            </w:ins>
          </w:p>
        </w:tc>
        <w:tc>
          <w:tcPr>
            <w:tcW w:w="977" w:type="dxa"/>
            <w:tcBorders>
              <w:top w:val="nil"/>
              <w:left w:val="single" w:sz="4" w:space="0" w:color="auto"/>
              <w:bottom w:val="single" w:sz="4" w:space="0" w:color="auto"/>
              <w:right w:val="single" w:sz="4" w:space="0" w:color="auto"/>
            </w:tcBorders>
          </w:tcPr>
          <w:p w14:paraId="4EB5126E" w14:textId="77777777" w:rsidR="009311AB" w:rsidRPr="00D00DB1" w:rsidRDefault="009311AB" w:rsidP="006546FC">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1390F442" w14:textId="77777777" w:rsidR="009311AB" w:rsidRPr="00D00DB1" w:rsidRDefault="009311AB" w:rsidP="006546F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AF749D7" w14:textId="77777777" w:rsidR="009311AB" w:rsidRDefault="009311AB" w:rsidP="006546FC">
            <w:pPr>
              <w:pStyle w:val="TAC"/>
              <w:spacing w:line="260" w:lineRule="auto"/>
            </w:pPr>
          </w:p>
        </w:tc>
      </w:tr>
      <w:tr w:rsidR="009311AB" w14:paraId="1FBDC409"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3249F5"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0D4C2BCD" w14:textId="77777777" w:rsidR="009311AB" w:rsidRDefault="009311AB" w:rsidP="006546FC">
            <w:pPr>
              <w:pStyle w:val="TAC"/>
              <w:spacing w:line="260" w:lineRule="auto"/>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390B40" w14:textId="77777777" w:rsidR="009311AB" w:rsidRDefault="009311AB" w:rsidP="006546FC">
            <w:pPr>
              <w:pStyle w:val="TAC"/>
              <w:spacing w:line="260" w:lineRule="auto"/>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2D715D6F" w14:textId="77777777" w:rsidR="009311AB" w:rsidRDefault="009311AB" w:rsidP="006546FC">
            <w:pPr>
              <w:pStyle w:val="TAC"/>
              <w:spacing w:line="260" w:lineRule="auto"/>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1A343A" w14:textId="77777777" w:rsidR="009311AB" w:rsidRDefault="009311AB" w:rsidP="006546FC">
            <w:pPr>
              <w:pStyle w:val="TAC"/>
              <w:spacing w:line="260" w:lineRule="auto"/>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528B29" w14:textId="77777777" w:rsidR="009311AB" w:rsidRDefault="009311AB" w:rsidP="006546FC">
            <w:pPr>
              <w:pStyle w:val="TAC"/>
              <w:spacing w:line="260" w:lineRule="auto"/>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1AB16190" w14:textId="77777777" w:rsidR="009311AB" w:rsidRDefault="009311AB" w:rsidP="006546FC">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1F89799"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DC8A98" w14:textId="77777777" w:rsidR="009311AB" w:rsidRDefault="009311AB" w:rsidP="006546FC">
            <w:pPr>
              <w:pStyle w:val="TAC"/>
              <w:spacing w:line="260" w:lineRule="auto"/>
            </w:pPr>
            <w:r>
              <w:t>IMD4</w:t>
            </w:r>
          </w:p>
        </w:tc>
      </w:tr>
      <w:tr w:rsidR="009311AB" w14:paraId="776977F5"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164670"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9273B" w14:textId="77777777" w:rsidR="009311AB" w:rsidRDefault="009311AB" w:rsidP="006546FC">
            <w:pPr>
              <w:pStyle w:val="TAC"/>
              <w:spacing w:line="260" w:lineRule="auto"/>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982D587" w14:textId="77777777" w:rsidR="009311AB" w:rsidRDefault="009311AB" w:rsidP="006546FC">
            <w:pPr>
              <w:pStyle w:val="TAC"/>
              <w:spacing w:line="260" w:lineRule="auto"/>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0B4686BF" w14:textId="77777777" w:rsidR="009311AB" w:rsidRDefault="009311AB" w:rsidP="006546FC">
            <w:pPr>
              <w:pStyle w:val="TAC"/>
              <w:spacing w:line="260" w:lineRule="auto"/>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BABF3AD" w14:textId="77777777" w:rsidR="009311AB" w:rsidRDefault="009311AB" w:rsidP="006546FC">
            <w:pPr>
              <w:pStyle w:val="TAC"/>
              <w:spacing w:line="260" w:lineRule="auto"/>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7EB006B7" w14:textId="77777777" w:rsidR="009311AB" w:rsidRDefault="009311AB" w:rsidP="006546FC">
            <w:pPr>
              <w:pStyle w:val="TAC"/>
              <w:spacing w:line="260" w:lineRule="auto"/>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41FE96A3" w14:textId="77777777" w:rsidR="009311AB" w:rsidRDefault="009311AB" w:rsidP="006546FC">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E5C44E"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A8BD0D" w14:textId="77777777" w:rsidR="009311AB" w:rsidRDefault="009311AB" w:rsidP="006546FC">
            <w:pPr>
              <w:pStyle w:val="TAC"/>
              <w:spacing w:line="260" w:lineRule="auto"/>
            </w:pPr>
            <w:r>
              <w:rPr>
                <w:lang w:eastAsia="zh-CN"/>
              </w:rPr>
              <w:t>N/A</w:t>
            </w:r>
          </w:p>
        </w:tc>
      </w:tr>
      <w:tr w:rsidR="009311AB" w14:paraId="4623FE90"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2BE2D9" w14:textId="77777777" w:rsidR="009311AB" w:rsidRDefault="009311AB" w:rsidP="006546FC">
            <w:pPr>
              <w:pStyle w:val="TAC"/>
              <w:spacing w:line="260" w:lineRule="auto"/>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42AA6796" w14:textId="77777777" w:rsidR="009311AB" w:rsidRDefault="009311AB" w:rsidP="006546FC">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E54CDA5" w14:textId="77777777" w:rsidR="009311AB" w:rsidRDefault="009311AB" w:rsidP="006546FC">
            <w:pPr>
              <w:pStyle w:val="TAC"/>
              <w:spacing w:line="260" w:lineRule="auto"/>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3661F8DA" w14:textId="77777777" w:rsidR="009311AB" w:rsidRDefault="009311AB" w:rsidP="006546FC">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9488BA" w14:textId="77777777" w:rsidR="009311AB" w:rsidRDefault="009311AB" w:rsidP="006546FC">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4E36FD" w14:textId="77777777" w:rsidR="009311AB" w:rsidRDefault="009311AB" w:rsidP="006546FC">
            <w:pPr>
              <w:pStyle w:val="TAC"/>
              <w:spacing w:line="260" w:lineRule="auto"/>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7BA06591" w14:textId="77777777" w:rsidR="009311AB" w:rsidRDefault="009311AB" w:rsidP="006546FC">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656DD3"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33251F" w14:textId="77777777" w:rsidR="009311AB" w:rsidRDefault="009311AB" w:rsidP="006546FC">
            <w:pPr>
              <w:pStyle w:val="TAC"/>
              <w:spacing w:line="260" w:lineRule="auto"/>
              <w:rPr>
                <w:lang w:val="en-US" w:eastAsia="zh-CN"/>
              </w:rPr>
            </w:pPr>
            <w:r>
              <w:t>N/A</w:t>
            </w:r>
          </w:p>
        </w:tc>
      </w:tr>
      <w:tr w:rsidR="009311AB" w14:paraId="75D55192"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DE9AE28"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CB1830" w14:textId="77777777" w:rsidR="009311AB" w:rsidRDefault="009311AB" w:rsidP="006546FC">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26BB364" w14:textId="77777777" w:rsidR="009311AB" w:rsidRDefault="009311AB" w:rsidP="006546FC">
            <w:pPr>
              <w:pStyle w:val="TAC"/>
              <w:spacing w:line="260" w:lineRule="auto"/>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58CDE7E1" w14:textId="77777777" w:rsidR="009311AB" w:rsidRDefault="009311AB" w:rsidP="006546FC">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4599CC" w14:textId="77777777" w:rsidR="009311AB" w:rsidRDefault="009311AB" w:rsidP="006546FC">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2A18FF" w14:textId="77777777" w:rsidR="009311AB" w:rsidRDefault="009311AB" w:rsidP="006546FC">
            <w:pPr>
              <w:pStyle w:val="TAC"/>
              <w:spacing w:line="260" w:lineRule="auto"/>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0D0DF270" w14:textId="77777777" w:rsidR="009311AB" w:rsidRDefault="009311AB" w:rsidP="006546FC">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1A79A4"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B9894D" w14:textId="77777777" w:rsidR="009311AB" w:rsidRDefault="009311AB" w:rsidP="006546FC">
            <w:pPr>
              <w:pStyle w:val="TAC"/>
              <w:spacing w:line="260" w:lineRule="auto"/>
              <w:rPr>
                <w:lang w:val="en-US" w:eastAsia="zh-CN"/>
              </w:rPr>
            </w:pPr>
            <w:r>
              <w:t>IMD3</w:t>
            </w:r>
          </w:p>
        </w:tc>
      </w:tr>
      <w:tr w:rsidR="009311AB" w14:paraId="440A90AB"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3A73EF6"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70CA8" w14:textId="77777777" w:rsidR="009311AB" w:rsidRDefault="009311AB" w:rsidP="006546FC">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F1D3FBA" w14:textId="77777777" w:rsidR="009311AB" w:rsidRDefault="009311AB" w:rsidP="006546FC">
            <w:pPr>
              <w:pStyle w:val="TAC"/>
              <w:spacing w:line="260" w:lineRule="auto"/>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2022B357" w14:textId="77777777" w:rsidR="009311AB" w:rsidRDefault="009311AB" w:rsidP="006546FC">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46D251" w14:textId="77777777" w:rsidR="009311AB" w:rsidRDefault="009311AB" w:rsidP="006546FC">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FF52BB" w14:textId="77777777" w:rsidR="009311AB" w:rsidRDefault="009311AB" w:rsidP="006546FC">
            <w:pPr>
              <w:pStyle w:val="TAC"/>
              <w:spacing w:line="260" w:lineRule="auto"/>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37159997" w14:textId="77777777" w:rsidR="009311AB" w:rsidRDefault="009311AB" w:rsidP="006546FC">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52B1FE89"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7EAEF4" w14:textId="77777777" w:rsidR="009311AB" w:rsidRDefault="009311AB" w:rsidP="006546FC">
            <w:pPr>
              <w:pStyle w:val="TAC"/>
              <w:spacing w:line="260" w:lineRule="auto"/>
              <w:rPr>
                <w:lang w:val="en-US" w:eastAsia="zh-CN"/>
              </w:rPr>
            </w:pPr>
            <w:r>
              <w:t>IMD3</w:t>
            </w:r>
          </w:p>
        </w:tc>
      </w:tr>
      <w:tr w:rsidR="009311AB" w14:paraId="420981FD"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45CDBA4"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31584" w14:textId="77777777" w:rsidR="009311AB" w:rsidRDefault="009311AB" w:rsidP="006546FC">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93D5B38" w14:textId="77777777" w:rsidR="009311AB" w:rsidRDefault="009311AB" w:rsidP="006546FC">
            <w:pPr>
              <w:pStyle w:val="TAC"/>
              <w:spacing w:line="260" w:lineRule="auto"/>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51E14D42" w14:textId="77777777" w:rsidR="009311AB" w:rsidRDefault="009311AB" w:rsidP="006546FC">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5DB59E" w14:textId="77777777" w:rsidR="009311AB" w:rsidRDefault="009311AB" w:rsidP="006546FC">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0D43AA" w14:textId="77777777" w:rsidR="009311AB" w:rsidRDefault="009311AB" w:rsidP="006546FC">
            <w:pPr>
              <w:pStyle w:val="TAC"/>
              <w:spacing w:line="260" w:lineRule="auto"/>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48E9C5B8" w14:textId="77777777" w:rsidR="009311AB" w:rsidRDefault="009311AB" w:rsidP="006546FC">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531270"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F7306C" w14:textId="77777777" w:rsidR="009311AB" w:rsidRDefault="009311AB" w:rsidP="006546FC">
            <w:pPr>
              <w:pStyle w:val="TAC"/>
              <w:spacing w:line="260" w:lineRule="auto"/>
              <w:rPr>
                <w:lang w:val="en-US" w:eastAsia="zh-CN"/>
              </w:rPr>
            </w:pPr>
            <w:r>
              <w:t>N/A</w:t>
            </w:r>
          </w:p>
        </w:tc>
      </w:tr>
      <w:tr w:rsidR="009311AB" w14:paraId="3B7BCBC7"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01CCB030"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8FDCC8" w14:textId="77777777" w:rsidR="009311AB" w:rsidRDefault="009311AB" w:rsidP="006546FC">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E15B91A" w14:textId="77777777" w:rsidR="009311AB" w:rsidRDefault="009311AB" w:rsidP="006546FC">
            <w:pPr>
              <w:pStyle w:val="TAC"/>
              <w:spacing w:line="260" w:lineRule="auto"/>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626B001F" w14:textId="77777777" w:rsidR="009311AB" w:rsidRDefault="009311AB" w:rsidP="006546FC">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F091C2" w14:textId="77777777" w:rsidR="009311AB" w:rsidRDefault="009311AB" w:rsidP="006546FC">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1499EA" w14:textId="77777777" w:rsidR="009311AB" w:rsidRDefault="009311AB" w:rsidP="006546FC">
            <w:pPr>
              <w:pStyle w:val="TAC"/>
              <w:spacing w:line="260" w:lineRule="auto"/>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1E618911" w14:textId="77777777" w:rsidR="009311AB" w:rsidRDefault="009311AB" w:rsidP="006546FC">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ED40999"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8103CE" w14:textId="77777777" w:rsidR="009311AB" w:rsidRDefault="009311AB" w:rsidP="006546FC">
            <w:pPr>
              <w:pStyle w:val="TAC"/>
              <w:spacing w:line="260" w:lineRule="auto"/>
              <w:rPr>
                <w:lang w:val="en-US" w:eastAsia="zh-CN"/>
              </w:rPr>
            </w:pPr>
            <w:r>
              <w:t>IMD5</w:t>
            </w:r>
          </w:p>
        </w:tc>
      </w:tr>
      <w:tr w:rsidR="009311AB" w14:paraId="4BD69B7A"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45783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22D264" w14:textId="77777777" w:rsidR="009311AB" w:rsidRDefault="009311AB" w:rsidP="006546FC">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5EE276F" w14:textId="77777777" w:rsidR="009311AB" w:rsidRDefault="009311AB" w:rsidP="006546FC">
            <w:pPr>
              <w:pStyle w:val="TAC"/>
              <w:spacing w:line="260" w:lineRule="auto"/>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2C6BB6C0" w14:textId="77777777" w:rsidR="009311AB" w:rsidRDefault="009311AB" w:rsidP="006546FC">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4EAD08" w14:textId="77777777" w:rsidR="009311AB" w:rsidRDefault="009311AB" w:rsidP="006546FC">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50D81B" w14:textId="77777777" w:rsidR="009311AB" w:rsidRDefault="009311AB" w:rsidP="006546FC">
            <w:pPr>
              <w:pStyle w:val="TAC"/>
              <w:spacing w:line="260" w:lineRule="auto"/>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3C7F7999" w14:textId="77777777" w:rsidR="009311AB" w:rsidRDefault="009311AB" w:rsidP="006546FC">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68AABE"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6AEB6E" w14:textId="77777777" w:rsidR="009311AB" w:rsidRDefault="009311AB" w:rsidP="006546FC">
            <w:pPr>
              <w:pStyle w:val="TAC"/>
              <w:spacing w:line="260" w:lineRule="auto"/>
              <w:rPr>
                <w:lang w:val="en-US" w:eastAsia="zh-CN"/>
              </w:rPr>
            </w:pPr>
            <w:r>
              <w:t>N/A</w:t>
            </w:r>
          </w:p>
        </w:tc>
      </w:tr>
      <w:tr w:rsidR="009311AB" w14:paraId="6CEA5599"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0317655D" w14:textId="77777777" w:rsidR="009311AB" w:rsidRDefault="009311AB" w:rsidP="006546FC">
            <w:pPr>
              <w:pStyle w:val="TAC"/>
              <w:spacing w:line="260" w:lineRule="auto"/>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339847E6" w14:textId="77777777" w:rsidR="009311AB" w:rsidRDefault="009311AB" w:rsidP="006546FC">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740B155A" w14:textId="77777777" w:rsidR="009311AB" w:rsidRDefault="009311AB" w:rsidP="006546FC">
            <w:pPr>
              <w:pStyle w:val="TAC"/>
              <w:spacing w:line="260" w:lineRule="auto"/>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83F0385" w14:textId="77777777" w:rsidR="009311AB" w:rsidRDefault="009311AB" w:rsidP="006546FC">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476FFD3" w14:textId="77777777" w:rsidR="009311AB" w:rsidRDefault="009311AB" w:rsidP="006546FC">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4411AD0" w14:textId="77777777" w:rsidR="009311AB" w:rsidRDefault="009311AB" w:rsidP="006546FC">
            <w:pPr>
              <w:pStyle w:val="TAC"/>
              <w:spacing w:line="260" w:lineRule="auto"/>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0AEA39D" w14:textId="77777777" w:rsidR="009311AB" w:rsidRDefault="009311AB" w:rsidP="006546FC">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6C76FDD" w14:textId="77777777" w:rsidR="009311AB" w:rsidRDefault="009311AB" w:rsidP="006546FC">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C1B431B" w14:textId="77777777" w:rsidR="009311AB" w:rsidRDefault="009311AB" w:rsidP="006546FC">
            <w:pPr>
              <w:pStyle w:val="TAC"/>
              <w:spacing w:line="260" w:lineRule="auto"/>
            </w:pPr>
            <w:r>
              <w:t>IMD2</w:t>
            </w:r>
          </w:p>
        </w:tc>
      </w:tr>
      <w:tr w:rsidR="009311AB" w14:paraId="6E14D66D" w14:textId="77777777" w:rsidTr="006546FC">
        <w:trPr>
          <w:trHeight w:val="187"/>
          <w:jc w:val="center"/>
        </w:trPr>
        <w:tc>
          <w:tcPr>
            <w:tcW w:w="2007" w:type="dxa"/>
            <w:tcBorders>
              <w:top w:val="nil"/>
              <w:left w:val="single" w:sz="4" w:space="0" w:color="auto"/>
              <w:bottom w:val="nil"/>
              <w:right w:val="single" w:sz="4" w:space="0" w:color="auto"/>
            </w:tcBorders>
          </w:tcPr>
          <w:p w14:paraId="74E2B2E8"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676E0" w14:textId="77777777" w:rsidR="009311AB" w:rsidRDefault="009311AB" w:rsidP="006546FC">
            <w:pPr>
              <w:pStyle w:val="TAC"/>
              <w:spacing w:line="260" w:lineRule="auto"/>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53B4E50" w14:textId="77777777" w:rsidR="009311AB" w:rsidRDefault="009311AB" w:rsidP="006546FC">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F380BDC" w14:textId="77777777" w:rsidR="009311AB" w:rsidRDefault="009311AB" w:rsidP="006546FC">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2BC4A0" w14:textId="77777777" w:rsidR="009311AB" w:rsidRDefault="009311AB" w:rsidP="006546FC">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E22EF77" w14:textId="77777777" w:rsidR="009311AB" w:rsidRDefault="009311AB" w:rsidP="006546FC">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D496AB0" w14:textId="77777777" w:rsidR="009311AB" w:rsidRDefault="009311AB" w:rsidP="006546FC">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8EE690" w14:textId="77777777" w:rsidR="009311AB" w:rsidRDefault="009311AB" w:rsidP="006546FC">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92FE944" w14:textId="77777777" w:rsidR="009311AB" w:rsidRDefault="009311AB" w:rsidP="006546FC">
            <w:pPr>
              <w:pStyle w:val="TAC"/>
              <w:spacing w:line="260" w:lineRule="auto"/>
            </w:pPr>
            <w:r>
              <w:rPr>
                <w:lang w:eastAsia="ja-JP"/>
              </w:rPr>
              <w:t>N/A</w:t>
            </w:r>
          </w:p>
        </w:tc>
      </w:tr>
      <w:tr w:rsidR="009311AB" w14:paraId="5C004292" w14:textId="77777777" w:rsidTr="006546FC">
        <w:trPr>
          <w:trHeight w:val="187"/>
          <w:jc w:val="center"/>
        </w:trPr>
        <w:tc>
          <w:tcPr>
            <w:tcW w:w="2007" w:type="dxa"/>
            <w:tcBorders>
              <w:top w:val="nil"/>
              <w:left w:val="single" w:sz="4" w:space="0" w:color="auto"/>
              <w:bottom w:val="nil"/>
              <w:right w:val="single" w:sz="4" w:space="0" w:color="auto"/>
            </w:tcBorders>
          </w:tcPr>
          <w:p w14:paraId="3073160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1AD57" w14:textId="77777777" w:rsidR="009311AB" w:rsidRDefault="009311AB" w:rsidP="006546FC">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0903BA6D" w14:textId="77777777" w:rsidR="009311AB" w:rsidRDefault="009311AB" w:rsidP="006546FC">
            <w:pPr>
              <w:pStyle w:val="TAC"/>
              <w:spacing w:line="260" w:lineRule="auto"/>
              <w:rPr>
                <w:lang w:eastAsia="ko-KR"/>
              </w:rPr>
            </w:pPr>
            <w:r>
              <w:rPr>
                <w:rFonts w:hint="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F139693" w14:textId="77777777" w:rsidR="009311AB" w:rsidRDefault="009311AB" w:rsidP="006546FC">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D848155" w14:textId="77777777" w:rsidR="009311AB" w:rsidRDefault="009311AB" w:rsidP="006546FC">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F628481" w14:textId="77777777" w:rsidR="009311AB" w:rsidRDefault="009311AB" w:rsidP="006546FC">
            <w:pPr>
              <w:pStyle w:val="TAC"/>
              <w:spacing w:line="260" w:lineRule="auto"/>
              <w:rPr>
                <w:lang w:eastAsia="ko-KR"/>
              </w:rPr>
            </w:pPr>
            <w:r>
              <w:rPr>
                <w:rFonts w:hint="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1820E8C" w14:textId="77777777" w:rsidR="009311AB" w:rsidRDefault="009311AB" w:rsidP="006546FC">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3574E7DA" w14:textId="77777777" w:rsidR="009311AB" w:rsidRDefault="009311AB" w:rsidP="006546FC">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0EF6B9D" w14:textId="77777777" w:rsidR="009311AB" w:rsidRDefault="009311AB" w:rsidP="006546FC">
            <w:pPr>
              <w:pStyle w:val="TAC"/>
              <w:spacing w:line="260" w:lineRule="auto"/>
            </w:pPr>
            <w:r>
              <w:t>IMD4</w:t>
            </w:r>
          </w:p>
        </w:tc>
      </w:tr>
      <w:tr w:rsidR="009311AB" w14:paraId="2DFDE4D7"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106C165"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35F7D0" w14:textId="77777777" w:rsidR="009311AB" w:rsidRDefault="009311AB" w:rsidP="006546FC">
            <w:pPr>
              <w:pStyle w:val="TAC"/>
              <w:spacing w:line="260" w:lineRule="auto"/>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7070C246" w14:textId="77777777" w:rsidR="009311AB" w:rsidRDefault="009311AB" w:rsidP="006546FC">
            <w:pPr>
              <w:pStyle w:val="TAC"/>
              <w:spacing w:line="260" w:lineRule="auto"/>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30D9DDDC" w14:textId="77777777" w:rsidR="009311AB" w:rsidRDefault="009311AB" w:rsidP="006546FC">
            <w:pPr>
              <w:pStyle w:val="TAC"/>
              <w:spacing w:line="260" w:lineRule="auto"/>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1210016" w14:textId="77777777" w:rsidR="009311AB" w:rsidRDefault="009311AB" w:rsidP="006546FC">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A0D2A8D" w14:textId="77777777" w:rsidR="009311AB" w:rsidRDefault="009311AB" w:rsidP="006546FC">
            <w:pPr>
              <w:pStyle w:val="TAC"/>
              <w:spacing w:line="260" w:lineRule="auto"/>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462645E7" w14:textId="77777777" w:rsidR="009311AB" w:rsidRDefault="009311AB" w:rsidP="006546FC">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549139" w14:textId="77777777" w:rsidR="009311AB" w:rsidRDefault="009311AB" w:rsidP="006546FC">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541D89" w14:textId="77777777" w:rsidR="009311AB" w:rsidRDefault="009311AB" w:rsidP="006546FC">
            <w:pPr>
              <w:pStyle w:val="TAC"/>
              <w:spacing w:line="260" w:lineRule="auto"/>
            </w:pPr>
            <w:r>
              <w:rPr>
                <w:lang w:eastAsia="ja-JP"/>
              </w:rPr>
              <w:t>N/A</w:t>
            </w:r>
          </w:p>
        </w:tc>
      </w:tr>
      <w:tr w:rsidR="009311AB" w14:paraId="1538F102"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0040DE4E"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D13C7" w14:textId="77777777" w:rsidR="009311AB" w:rsidRDefault="009311AB" w:rsidP="006546FC">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4C0C9109" w14:textId="77777777" w:rsidR="009311AB" w:rsidRDefault="009311AB" w:rsidP="006546FC">
            <w:pPr>
              <w:pStyle w:val="TAC"/>
              <w:spacing w:line="260" w:lineRule="auto"/>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924E309" w14:textId="77777777" w:rsidR="009311AB" w:rsidRDefault="009311AB" w:rsidP="006546FC">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7267ECD" w14:textId="77777777" w:rsidR="009311AB" w:rsidRDefault="009311AB" w:rsidP="006546FC">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ADB5098" w14:textId="77777777" w:rsidR="009311AB" w:rsidRDefault="009311AB" w:rsidP="006546FC">
            <w:pPr>
              <w:pStyle w:val="TAC"/>
              <w:spacing w:line="260" w:lineRule="auto"/>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AAFB40E" w14:textId="77777777" w:rsidR="009311AB" w:rsidRDefault="009311AB" w:rsidP="006546FC">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319B58F3" w14:textId="77777777" w:rsidR="009311AB" w:rsidRDefault="009311AB" w:rsidP="006546FC">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B03047" w14:textId="77777777" w:rsidR="009311AB" w:rsidRDefault="009311AB" w:rsidP="006546FC">
            <w:pPr>
              <w:pStyle w:val="TAC"/>
              <w:spacing w:line="260" w:lineRule="auto"/>
            </w:pPr>
            <w:r>
              <w:t>IMD5</w:t>
            </w:r>
          </w:p>
        </w:tc>
      </w:tr>
      <w:tr w:rsidR="009311AB" w14:paraId="64C42D8E"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828BB4"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365826" w14:textId="77777777" w:rsidR="009311AB" w:rsidRDefault="009311AB" w:rsidP="006546FC">
            <w:pPr>
              <w:pStyle w:val="TAC"/>
              <w:spacing w:line="260" w:lineRule="auto"/>
            </w:pPr>
            <w:r>
              <w:t>n77</w:t>
            </w:r>
          </w:p>
        </w:tc>
        <w:tc>
          <w:tcPr>
            <w:tcW w:w="960" w:type="dxa"/>
            <w:tcBorders>
              <w:top w:val="single" w:sz="4" w:space="0" w:color="auto"/>
              <w:left w:val="single" w:sz="4" w:space="0" w:color="auto"/>
              <w:bottom w:val="single" w:sz="4" w:space="0" w:color="auto"/>
              <w:right w:val="single" w:sz="4" w:space="0" w:color="auto"/>
            </w:tcBorders>
          </w:tcPr>
          <w:p w14:paraId="42E088E4" w14:textId="77777777" w:rsidR="009311AB" w:rsidRDefault="009311AB" w:rsidP="006546FC">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AF05990" w14:textId="77777777" w:rsidR="009311AB" w:rsidRDefault="009311AB" w:rsidP="006546FC">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1A8AEC6" w14:textId="77777777" w:rsidR="009311AB" w:rsidRDefault="009311AB" w:rsidP="006546FC">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F45A405" w14:textId="77777777" w:rsidR="009311AB" w:rsidRDefault="009311AB" w:rsidP="006546FC">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DB20F3D" w14:textId="77777777" w:rsidR="009311AB" w:rsidRDefault="009311AB" w:rsidP="006546FC">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FF4C35" w14:textId="77777777" w:rsidR="009311AB" w:rsidRDefault="009311AB" w:rsidP="006546FC">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1B7E2C" w14:textId="77777777" w:rsidR="009311AB" w:rsidRDefault="009311AB" w:rsidP="006546FC">
            <w:pPr>
              <w:pStyle w:val="TAC"/>
              <w:spacing w:line="260" w:lineRule="auto"/>
            </w:pPr>
            <w:r>
              <w:t>N/A</w:t>
            </w:r>
          </w:p>
        </w:tc>
      </w:tr>
      <w:tr w:rsidR="009311AB" w14:paraId="7889AEE7"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149D0A" w14:textId="77777777" w:rsidR="009311AB" w:rsidRDefault="009311AB" w:rsidP="006546FC">
            <w:pPr>
              <w:pStyle w:val="TAC"/>
              <w:spacing w:line="260" w:lineRule="auto"/>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12D97D86" w14:textId="77777777" w:rsidR="009311AB" w:rsidRDefault="009311AB" w:rsidP="006546FC">
            <w:pPr>
              <w:pStyle w:val="TAC"/>
              <w:spacing w:line="260" w:lineRule="auto"/>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3CB13EF1" w14:textId="77777777" w:rsidR="009311AB" w:rsidRDefault="009311AB" w:rsidP="006546FC">
            <w:pPr>
              <w:pStyle w:val="TAC"/>
              <w:spacing w:line="260" w:lineRule="auto"/>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76C88567" w14:textId="77777777" w:rsidR="009311AB" w:rsidRDefault="009311AB" w:rsidP="006546FC">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5B2C92A" w14:textId="77777777" w:rsidR="009311AB" w:rsidRDefault="009311AB" w:rsidP="006546FC">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6DC16C4" w14:textId="77777777" w:rsidR="009311AB" w:rsidRDefault="009311AB" w:rsidP="006546FC">
            <w:pPr>
              <w:pStyle w:val="TAC"/>
              <w:spacing w:line="260" w:lineRule="auto"/>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462341F" w14:textId="77777777" w:rsidR="009311AB" w:rsidRDefault="009311AB" w:rsidP="006546FC">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67657B6" w14:textId="77777777" w:rsidR="009311AB" w:rsidRDefault="009311AB" w:rsidP="006546F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0FC1C6" w14:textId="77777777" w:rsidR="009311AB" w:rsidRDefault="009311AB" w:rsidP="006546FC">
            <w:pPr>
              <w:pStyle w:val="TAC"/>
              <w:spacing w:line="260" w:lineRule="auto"/>
              <w:rPr>
                <w:lang w:val="en-US" w:eastAsia="zh-CN"/>
              </w:rPr>
            </w:pPr>
            <w:r>
              <w:t>IMD2</w:t>
            </w:r>
            <w:r>
              <w:rPr>
                <w:vertAlign w:val="superscript"/>
                <w:lang w:eastAsia="ko-KR"/>
              </w:rPr>
              <w:t>4</w:t>
            </w:r>
          </w:p>
        </w:tc>
      </w:tr>
      <w:tr w:rsidR="009311AB" w14:paraId="754711E7"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7DC5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9DACC9" w14:textId="77777777" w:rsidR="009311AB" w:rsidRDefault="009311AB" w:rsidP="006546FC">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0FA5C0F" w14:textId="77777777" w:rsidR="009311AB" w:rsidRDefault="009311AB" w:rsidP="006546FC">
            <w:pPr>
              <w:pStyle w:val="TAC"/>
              <w:spacing w:line="260" w:lineRule="auto"/>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FAA7867" w14:textId="77777777" w:rsidR="009311AB" w:rsidRDefault="009311AB" w:rsidP="006546FC">
            <w:pPr>
              <w:pStyle w:val="TAC"/>
              <w:spacing w:line="260" w:lineRule="auto"/>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9D9CFCD" w14:textId="77777777" w:rsidR="009311AB" w:rsidRDefault="009311AB" w:rsidP="006546FC">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405B0C9" w14:textId="77777777" w:rsidR="009311AB" w:rsidRDefault="009311AB" w:rsidP="006546FC">
            <w:pPr>
              <w:pStyle w:val="TAC"/>
              <w:spacing w:line="260" w:lineRule="auto"/>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95BC32B" w14:textId="77777777" w:rsidR="009311AB" w:rsidRDefault="009311AB" w:rsidP="006546FC">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5B32A6" w14:textId="77777777" w:rsidR="009311AB" w:rsidRDefault="009311AB" w:rsidP="006546FC">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B2BE9B" w14:textId="77777777" w:rsidR="009311AB" w:rsidRDefault="009311AB" w:rsidP="006546FC">
            <w:pPr>
              <w:pStyle w:val="TAC"/>
              <w:spacing w:line="260" w:lineRule="auto"/>
              <w:rPr>
                <w:lang w:val="en-US" w:eastAsia="zh-CN"/>
              </w:rPr>
            </w:pPr>
            <w:r>
              <w:rPr>
                <w:lang w:eastAsia="zh-CN"/>
              </w:rPr>
              <w:t>N/A</w:t>
            </w:r>
          </w:p>
        </w:tc>
      </w:tr>
      <w:tr w:rsidR="009311AB" w14:paraId="267C6147"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86D217" w14:textId="77777777" w:rsidR="009311AB" w:rsidRDefault="009311AB" w:rsidP="006546FC">
            <w:pPr>
              <w:pStyle w:val="TAC"/>
              <w:spacing w:line="260" w:lineRule="auto"/>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493689E8" w14:textId="77777777" w:rsidR="009311AB" w:rsidRDefault="009311AB" w:rsidP="006546FC">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4C55630B" w14:textId="77777777" w:rsidR="009311AB" w:rsidRDefault="009311AB" w:rsidP="006546FC">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02C58E11" w14:textId="77777777" w:rsidR="009311AB" w:rsidRDefault="009311AB" w:rsidP="006546FC">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6FE7D952" w14:textId="77777777" w:rsidR="009311AB" w:rsidRDefault="009311AB" w:rsidP="006546FC">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2C891302" w14:textId="77777777" w:rsidR="009311AB" w:rsidRDefault="009311AB" w:rsidP="006546FC">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21AAF3A4" w14:textId="77777777" w:rsidR="009311AB" w:rsidRDefault="009311AB" w:rsidP="006546FC">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3651B218" w14:textId="77777777" w:rsidR="009311AB" w:rsidRDefault="009311AB" w:rsidP="006546FC">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72A228D" w14:textId="77777777" w:rsidR="009311AB" w:rsidRDefault="009311AB" w:rsidP="006546FC">
            <w:pPr>
              <w:pStyle w:val="TAC"/>
              <w:spacing w:line="260" w:lineRule="auto"/>
              <w:rPr>
                <w:lang w:val="en-US" w:eastAsia="zh-CN"/>
              </w:rPr>
            </w:pPr>
            <w:r>
              <w:rPr>
                <w:szCs w:val="18"/>
                <w:lang w:eastAsia="ja-JP"/>
              </w:rPr>
              <w:t>IMD2</w:t>
            </w:r>
            <w:r>
              <w:rPr>
                <w:szCs w:val="18"/>
                <w:vertAlign w:val="superscript"/>
                <w:lang w:eastAsia="ja-JP"/>
              </w:rPr>
              <w:t>4</w:t>
            </w:r>
          </w:p>
        </w:tc>
      </w:tr>
      <w:tr w:rsidR="009311AB" w14:paraId="5FEA7AB8" w14:textId="77777777" w:rsidTr="006546FC">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0CACA38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B525B" w14:textId="77777777" w:rsidR="009311AB" w:rsidRDefault="009311AB" w:rsidP="006546FC">
            <w:pPr>
              <w:pStyle w:val="TAC"/>
              <w:spacing w:line="260" w:lineRule="auto"/>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B6349C0" w14:textId="77777777" w:rsidR="009311AB" w:rsidRDefault="009311AB" w:rsidP="006546FC">
            <w:pPr>
              <w:pStyle w:val="TAC"/>
              <w:spacing w:line="260" w:lineRule="auto"/>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7B10F24F" w14:textId="77777777" w:rsidR="009311AB" w:rsidRDefault="009311AB" w:rsidP="006546FC">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542CBD4E" w14:textId="77777777" w:rsidR="009311AB" w:rsidRDefault="009311AB" w:rsidP="006546FC">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536735DF" w14:textId="77777777" w:rsidR="009311AB" w:rsidRDefault="009311AB" w:rsidP="006546FC">
            <w:pPr>
              <w:pStyle w:val="TAC"/>
              <w:spacing w:line="260" w:lineRule="auto"/>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398A925D" w14:textId="77777777" w:rsidR="009311AB" w:rsidRDefault="009311AB" w:rsidP="006546FC">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41DD846" w14:textId="77777777" w:rsidR="009311AB" w:rsidRDefault="009311AB" w:rsidP="006546FC">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7FEAAC7" w14:textId="77777777" w:rsidR="009311AB" w:rsidRDefault="009311AB" w:rsidP="006546FC">
            <w:pPr>
              <w:pStyle w:val="TAC"/>
              <w:spacing w:line="260" w:lineRule="auto"/>
              <w:rPr>
                <w:lang w:val="en-US" w:eastAsia="zh-CN"/>
              </w:rPr>
            </w:pPr>
            <w:r>
              <w:rPr>
                <w:szCs w:val="18"/>
                <w:lang w:eastAsia="ja-JP"/>
              </w:rPr>
              <w:t>N/A</w:t>
            </w:r>
          </w:p>
        </w:tc>
      </w:tr>
      <w:tr w:rsidR="009311AB" w14:paraId="263725F7" w14:textId="77777777" w:rsidTr="006546FC">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4172CA4C" w14:textId="77777777" w:rsidR="009311AB" w:rsidRDefault="009311AB" w:rsidP="006546FC">
            <w:pPr>
              <w:pStyle w:val="TAC"/>
              <w:spacing w:line="260" w:lineRule="auto"/>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6BC79D33" w14:textId="77777777" w:rsidR="009311AB" w:rsidRDefault="009311AB" w:rsidP="006546FC">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63E69454" w14:textId="77777777" w:rsidR="009311AB" w:rsidRDefault="009311AB" w:rsidP="006546FC">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1FD53C73" w14:textId="77777777" w:rsidR="009311AB" w:rsidRDefault="009311AB" w:rsidP="006546FC">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27CCAC3" w14:textId="77777777" w:rsidR="009311AB" w:rsidRDefault="009311AB" w:rsidP="006546FC">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7B8384" w14:textId="77777777" w:rsidR="009311AB" w:rsidRDefault="009311AB" w:rsidP="006546FC">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5712F46" w14:textId="77777777" w:rsidR="009311AB" w:rsidRDefault="009311AB" w:rsidP="006546FC">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22F85D7" w14:textId="77777777" w:rsidR="009311AB" w:rsidRDefault="009311AB" w:rsidP="006546FC">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2E7B26" w14:textId="77777777" w:rsidR="009311AB" w:rsidRDefault="009311AB" w:rsidP="006546FC">
            <w:pPr>
              <w:pStyle w:val="TAC"/>
              <w:spacing w:line="260" w:lineRule="auto"/>
              <w:rPr>
                <w:lang w:val="en-US" w:eastAsia="zh-CN"/>
              </w:rPr>
            </w:pPr>
            <w:r>
              <w:rPr>
                <w:szCs w:val="18"/>
                <w:lang w:eastAsia="ja-JP"/>
              </w:rPr>
              <w:t>IMD2</w:t>
            </w:r>
            <w:r>
              <w:rPr>
                <w:szCs w:val="18"/>
                <w:vertAlign w:val="superscript"/>
                <w:lang w:eastAsia="ja-JP"/>
              </w:rPr>
              <w:t>4</w:t>
            </w:r>
          </w:p>
        </w:tc>
      </w:tr>
      <w:tr w:rsidR="009311AB" w14:paraId="16CAEFF9"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8414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AE3F9A" w14:textId="77777777" w:rsidR="009311AB" w:rsidRDefault="009311AB" w:rsidP="006546FC">
            <w:pPr>
              <w:pStyle w:val="TAC"/>
              <w:spacing w:line="260" w:lineRule="auto"/>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3ECAD0DC" w14:textId="77777777" w:rsidR="009311AB" w:rsidRDefault="009311AB" w:rsidP="006546FC">
            <w:pPr>
              <w:pStyle w:val="TAC"/>
              <w:spacing w:line="260" w:lineRule="auto"/>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05BB6091" w14:textId="77777777" w:rsidR="009311AB" w:rsidRDefault="009311AB" w:rsidP="006546FC">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0744996" w14:textId="77777777" w:rsidR="009311AB" w:rsidRDefault="009311AB" w:rsidP="006546FC">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37A7BB" w14:textId="77777777" w:rsidR="009311AB" w:rsidRDefault="009311AB" w:rsidP="006546FC">
            <w:pPr>
              <w:pStyle w:val="TAC"/>
              <w:spacing w:line="260" w:lineRule="auto"/>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A2A792A" w14:textId="77777777" w:rsidR="009311AB" w:rsidRDefault="009311AB" w:rsidP="006546FC">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77297F" w14:textId="77777777" w:rsidR="009311AB" w:rsidRDefault="009311AB" w:rsidP="006546FC">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7FB837" w14:textId="77777777" w:rsidR="009311AB" w:rsidRDefault="009311AB" w:rsidP="006546FC">
            <w:pPr>
              <w:pStyle w:val="TAC"/>
              <w:spacing w:line="260" w:lineRule="auto"/>
              <w:rPr>
                <w:lang w:val="en-US" w:eastAsia="zh-CN"/>
              </w:rPr>
            </w:pPr>
            <w:r>
              <w:rPr>
                <w:szCs w:val="18"/>
                <w:lang w:eastAsia="ja-JP"/>
              </w:rPr>
              <w:t>N/A</w:t>
            </w:r>
          </w:p>
        </w:tc>
      </w:tr>
      <w:tr w:rsidR="009311AB" w14:paraId="32160DE1"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64DCB5" w14:textId="77777777" w:rsidR="009311AB" w:rsidRDefault="009311AB" w:rsidP="006546FC">
            <w:pPr>
              <w:pStyle w:val="TAC"/>
              <w:spacing w:line="260" w:lineRule="auto"/>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7273B689" w14:textId="77777777" w:rsidR="009311AB" w:rsidRDefault="009311AB" w:rsidP="006546FC">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C2E9B1C" w14:textId="77777777" w:rsidR="009311AB" w:rsidRDefault="009311AB" w:rsidP="006546FC">
            <w:pPr>
              <w:pStyle w:val="TAC"/>
              <w:spacing w:line="260" w:lineRule="auto"/>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03015CF7" w14:textId="77777777" w:rsidR="009311AB" w:rsidRDefault="009311AB" w:rsidP="006546FC">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581066" w14:textId="77777777" w:rsidR="009311AB" w:rsidRDefault="009311AB" w:rsidP="006546FC">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79FA63" w14:textId="77777777" w:rsidR="009311AB" w:rsidRDefault="009311AB" w:rsidP="006546FC">
            <w:pPr>
              <w:pStyle w:val="TAC"/>
              <w:spacing w:line="260" w:lineRule="auto"/>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718796EE" w14:textId="77777777" w:rsidR="009311AB" w:rsidRDefault="009311AB" w:rsidP="006546FC">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79B62909" w14:textId="77777777" w:rsidR="009311AB" w:rsidRDefault="009311AB" w:rsidP="006546FC">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5132C8" w14:textId="77777777" w:rsidR="009311AB" w:rsidRDefault="009311AB" w:rsidP="006546FC">
            <w:pPr>
              <w:pStyle w:val="TAC"/>
              <w:spacing w:line="260" w:lineRule="auto"/>
              <w:rPr>
                <w:lang w:eastAsia="zh-CN"/>
              </w:rPr>
            </w:pPr>
            <w:r>
              <w:rPr>
                <w:lang w:val="en-US" w:eastAsia="zh-CN"/>
              </w:rPr>
              <w:t>IMD2</w:t>
            </w:r>
          </w:p>
        </w:tc>
      </w:tr>
      <w:tr w:rsidR="009311AB" w14:paraId="0145115B"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31F47CF"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128639" w14:textId="77777777" w:rsidR="009311AB" w:rsidRDefault="009311AB" w:rsidP="006546FC">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0BB41120" w14:textId="77777777" w:rsidR="009311AB" w:rsidRDefault="009311AB" w:rsidP="006546FC">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1601B8FE" w14:textId="77777777" w:rsidR="009311AB" w:rsidRDefault="009311AB" w:rsidP="006546FC">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229CDF" w14:textId="77777777" w:rsidR="009311AB" w:rsidRDefault="009311AB" w:rsidP="006546FC">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E9047B" w14:textId="77777777" w:rsidR="009311AB" w:rsidRDefault="009311AB" w:rsidP="006546FC">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B5DCAFC"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0F964" w14:textId="77777777" w:rsidR="009311AB" w:rsidRDefault="009311AB" w:rsidP="006546FC">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AC54FC" w14:textId="77777777" w:rsidR="009311AB" w:rsidRDefault="009311AB" w:rsidP="006546FC">
            <w:pPr>
              <w:pStyle w:val="TAC"/>
              <w:spacing w:line="260" w:lineRule="auto"/>
              <w:rPr>
                <w:lang w:eastAsia="zh-CN"/>
              </w:rPr>
            </w:pPr>
            <w:r>
              <w:rPr>
                <w:lang w:eastAsia="zh-CN"/>
              </w:rPr>
              <w:t>N/A</w:t>
            </w:r>
          </w:p>
        </w:tc>
      </w:tr>
      <w:tr w:rsidR="009311AB" w14:paraId="2FE8E75D"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51B78050"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C25602" w14:textId="77777777" w:rsidR="009311AB" w:rsidRDefault="009311AB" w:rsidP="006546FC">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56A3A9B" w14:textId="77777777" w:rsidR="009311AB" w:rsidRDefault="009311AB" w:rsidP="006546FC">
            <w:pPr>
              <w:pStyle w:val="TAC"/>
              <w:spacing w:line="260" w:lineRule="auto"/>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175728C6" w14:textId="77777777" w:rsidR="009311AB" w:rsidRDefault="009311AB" w:rsidP="006546FC">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C3ECF4" w14:textId="77777777" w:rsidR="009311AB" w:rsidRDefault="009311AB" w:rsidP="006546FC">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6608E2" w14:textId="77777777" w:rsidR="009311AB" w:rsidRDefault="009311AB" w:rsidP="006546FC">
            <w:pPr>
              <w:pStyle w:val="TAC"/>
              <w:spacing w:line="260" w:lineRule="auto"/>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0D6FA171" w14:textId="77777777" w:rsidR="009311AB" w:rsidRDefault="009311AB" w:rsidP="006546FC">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0E912FA4" w14:textId="77777777" w:rsidR="009311AB" w:rsidRDefault="009311AB" w:rsidP="006546FC">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DD53E8" w14:textId="77777777" w:rsidR="009311AB" w:rsidRDefault="009311AB" w:rsidP="006546FC">
            <w:pPr>
              <w:pStyle w:val="TAC"/>
              <w:spacing w:line="260" w:lineRule="auto"/>
              <w:rPr>
                <w:lang w:eastAsia="zh-CN"/>
              </w:rPr>
            </w:pPr>
            <w:r>
              <w:rPr>
                <w:lang w:val="en-US" w:eastAsia="zh-CN"/>
              </w:rPr>
              <w:t>IMD4</w:t>
            </w:r>
            <w:r>
              <w:rPr>
                <w:vertAlign w:val="superscript"/>
              </w:rPr>
              <w:t>4</w:t>
            </w:r>
          </w:p>
        </w:tc>
      </w:tr>
      <w:tr w:rsidR="009311AB" w14:paraId="244A755C"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00ACD6"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F33D3F" w14:textId="77777777" w:rsidR="009311AB" w:rsidRDefault="009311AB" w:rsidP="006546FC">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6F8179DE" w14:textId="77777777" w:rsidR="009311AB" w:rsidRDefault="009311AB" w:rsidP="006546FC">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552D2DA3" w14:textId="77777777" w:rsidR="009311AB" w:rsidRDefault="009311AB" w:rsidP="006546FC">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3CA6F3" w14:textId="77777777" w:rsidR="009311AB" w:rsidRDefault="009311AB" w:rsidP="006546FC">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DD7EDC" w14:textId="77777777" w:rsidR="009311AB" w:rsidRDefault="009311AB" w:rsidP="006546FC">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2589BCF"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E1E87" w14:textId="77777777" w:rsidR="009311AB" w:rsidRDefault="009311AB" w:rsidP="006546FC">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C60214" w14:textId="77777777" w:rsidR="009311AB" w:rsidRDefault="009311AB" w:rsidP="006546FC">
            <w:pPr>
              <w:pStyle w:val="TAC"/>
              <w:spacing w:line="260" w:lineRule="auto"/>
              <w:rPr>
                <w:lang w:eastAsia="zh-CN"/>
              </w:rPr>
            </w:pPr>
            <w:r>
              <w:rPr>
                <w:lang w:eastAsia="zh-CN"/>
              </w:rPr>
              <w:t>N/A</w:t>
            </w:r>
          </w:p>
        </w:tc>
      </w:tr>
      <w:tr w:rsidR="009311AB" w14:paraId="1AAACE69"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8517D3" w14:textId="77777777" w:rsidR="009311AB" w:rsidRDefault="009311AB" w:rsidP="006546FC">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27EFDC7C" w14:textId="77777777" w:rsidR="009311AB" w:rsidRDefault="009311AB" w:rsidP="006546FC">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7EA4AED" w14:textId="77777777" w:rsidR="009311AB" w:rsidRDefault="009311AB" w:rsidP="006546FC">
            <w:pPr>
              <w:pStyle w:val="TAC"/>
              <w:spacing w:line="260" w:lineRule="auto"/>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324943AF" w14:textId="77777777" w:rsidR="009311AB" w:rsidRDefault="009311AB" w:rsidP="006546FC">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FB66565" w14:textId="77777777" w:rsidR="009311AB" w:rsidRDefault="009311AB" w:rsidP="006546FC">
            <w:pPr>
              <w:pStyle w:val="TAC"/>
              <w:spacing w:line="260" w:lineRule="auto"/>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5C9ED8" w14:textId="77777777" w:rsidR="009311AB" w:rsidRDefault="009311AB" w:rsidP="006546FC">
            <w:pPr>
              <w:pStyle w:val="TAC"/>
              <w:spacing w:line="260" w:lineRule="auto"/>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2346A56E" w14:textId="77777777" w:rsidR="009311AB" w:rsidRDefault="009311AB" w:rsidP="006546FC">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68452215"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397784" w14:textId="77777777" w:rsidR="009311AB" w:rsidRDefault="009311AB" w:rsidP="006546FC">
            <w:pPr>
              <w:pStyle w:val="TAC"/>
              <w:spacing w:line="260" w:lineRule="auto"/>
              <w:rPr>
                <w:lang w:eastAsia="zh-CN"/>
              </w:rPr>
            </w:pPr>
            <w:r>
              <w:rPr>
                <w:kern w:val="2"/>
              </w:rPr>
              <w:t>IMD2</w:t>
            </w:r>
          </w:p>
        </w:tc>
      </w:tr>
      <w:tr w:rsidR="009311AB" w14:paraId="4B51CA12"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25BD4240"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8A35C40" w14:textId="77777777" w:rsidR="009311AB" w:rsidRDefault="009311AB" w:rsidP="006546FC">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5E16FCA2" w14:textId="77777777" w:rsidR="009311AB" w:rsidRDefault="009311AB" w:rsidP="006546FC">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32E6B695" w14:textId="77777777" w:rsidR="009311AB" w:rsidRDefault="009311AB" w:rsidP="006546FC">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F742E7" w14:textId="77777777" w:rsidR="009311AB" w:rsidRDefault="009311AB" w:rsidP="006546FC">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CE6A6A" w14:textId="77777777" w:rsidR="009311AB" w:rsidRDefault="009311AB" w:rsidP="006546FC">
            <w:pPr>
              <w:pStyle w:val="TAC"/>
              <w:spacing w:line="260" w:lineRule="auto"/>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60D53DD2" w14:textId="77777777" w:rsidR="009311AB" w:rsidRDefault="009311AB" w:rsidP="006546FC">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6FB18EE8"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C45086" w14:textId="77777777" w:rsidR="009311AB" w:rsidRDefault="009311AB" w:rsidP="006546FC">
            <w:pPr>
              <w:pStyle w:val="TAC"/>
              <w:spacing w:line="260" w:lineRule="auto"/>
              <w:rPr>
                <w:lang w:eastAsia="zh-CN"/>
              </w:rPr>
            </w:pPr>
            <w:r>
              <w:rPr>
                <w:kern w:val="2"/>
              </w:rPr>
              <w:t>N/A</w:t>
            </w:r>
          </w:p>
        </w:tc>
      </w:tr>
      <w:tr w:rsidR="009311AB" w14:paraId="176D8E3E"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BC1E085"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77CF08D5" w14:textId="77777777" w:rsidR="009311AB" w:rsidRDefault="009311AB" w:rsidP="006546FC">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C92CE43" w14:textId="77777777" w:rsidR="009311AB" w:rsidRDefault="009311AB" w:rsidP="006546FC">
            <w:pPr>
              <w:pStyle w:val="TAC"/>
              <w:spacing w:line="260" w:lineRule="auto"/>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06FFB5FD" w14:textId="77777777" w:rsidR="009311AB" w:rsidRDefault="009311AB" w:rsidP="006546FC">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F54FA1" w14:textId="77777777" w:rsidR="009311AB" w:rsidRDefault="009311AB" w:rsidP="006546FC">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FC871D" w14:textId="77777777" w:rsidR="009311AB" w:rsidRDefault="009311AB" w:rsidP="006546FC">
            <w:pPr>
              <w:pStyle w:val="TAC"/>
              <w:spacing w:line="260" w:lineRule="auto"/>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25D84325" w14:textId="77777777" w:rsidR="009311AB" w:rsidRDefault="009311AB" w:rsidP="006546FC">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494B396"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BA76D5" w14:textId="77777777" w:rsidR="009311AB" w:rsidRDefault="009311AB" w:rsidP="006546FC">
            <w:pPr>
              <w:pStyle w:val="TAC"/>
              <w:spacing w:line="260" w:lineRule="auto"/>
              <w:rPr>
                <w:lang w:eastAsia="zh-CN"/>
              </w:rPr>
            </w:pPr>
            <w:r>
              <w:rPr>
                <w:kern w:val="2"/>
              </w:rPr>
              <w:t>IMD4</w:t>
            </w:r>
            <w:r>
              <w:rPr>
                <w:rFonts w:hint="eastAsia"/>
                <w:kern w:val="2"/>
                <w:vertAlign w:val="superscript"/>
                <w:lang w:val="en-US" w:eastAsia="zh-CN"/>
              </w:rPr>
              <w:t>11</w:t>
            </w:r>
          </w:p>
        </w:tc>
      </w:tr>
      <w:tr w:rsidR="009311AB" w14:paraId="64064DFD"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0F6913A"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E2E3A74" w14:textId="77777777" w:rsidR="009311AB" w:rsidRDefault="009311AB" w:rsidP="006546FC">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E8572EA" w14:textId="77777777" w:rsidR="009311AB" w:rsidRDefault="009311AB" w:rsidP="006546FC">
            <w:pPr>
              <w:pStyle w:val="TAC"/>
              <w:spacing w:line="260" w:lineRule="auto"/>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60968819" w14:textId="77777777" w:rsidR="009311AB" w:rsidRDefault="009311AB" w:rsidP="006546FC">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F00220" w14:textId="77777777" w:rsidR="009311AB" w:rsidRDefault="009311AB" w:rsidP="006546FC">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8E2D56" w14:textId="77777777" w:rsidR="009311AB" w:rsidRDefault="009311AB" w:rsidP="006546FC">
            <w:pPr>
              <w:pStyle w:val="TAC"/>
              <w:spacing w:line="260" w:lineRule="auto"/>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046E206D" w14:textId="77777777" w:rsidR="009311AB" w:rsidRDefault="009311AB" w:rsidP="006546FC">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0FDEA375"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317945" w14:textId="77777777" w:rsidR="009311AB" w:rsidRDefault="009311AB" w:rsidP="006546FC">
            <w:pPr>
              <w:pStyle w:val="TAC"/>
              <w:spacing w:line="260" w:lineRule="auto"/>
              <w:rPr>
                <w:lang w:eastAsia="zh-CN"/>
              </w:rPr>
            </w:pPr>
            <w:r>
              <w:rPr>
                <w:kern w:val="2"/>
              </w:rPr>
              <w:t>N/A</w:t>
            </w:r>
          </w:p>
        </w:tc>
      </w:tr>
      <w:tr w:rsidR="009311AB" w14:paraId="2EFFF381"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0EAE1E9"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2DE9A347" w14:textId="77777777" w:rsidR="009311AB" w:rsidRDefault="009311AB" w:rsidP="006546FC">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729A964" w14:textId="77777777" w:rsidR="009311AB" w:rsidRDefault="009311AB" w:rsidP="006546FC">
            <w:pPr>
              <w:pStyle w:val="TAC"/>
              <w:spacing w:line="260" w:lineRule="auto"/>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14544FED" w14:textId="77777777" w:rsidR="009311AB" w:rsidRDefault="009311AB" w:rsidP="006546FC">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8AEE79" w14:textId="77777777" w:rsidR="009311AB" w:rsidRDefault="009311AB" w:rsidP="006546FC">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EB5459" w14:textId="77777777" w:rsidR="009311AB" w:rsidRDefault="009311AB" w:rsidP="006546FC">
            <w:pPr>
              <w:pStyle w:val="TAC"/>
              <w:spacing w:line="260" w:lineRule="auto"/>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640FC39B" w14:textId="77777777" w:rsidR="009311AB" w:rsidRDefault="009311AB" w:rsidP="006546FC">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BCFFE7B"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62811D" w14:textId="77777777" w:rsidR="009311AB" w:rsidRDefault="009311AB" w:rsidP="006546FC">
            <w:pPr>
              <w:pStyle w:val="TAC"/>
              <w:spacing w:line="260" w:lineRule="auto"/>
              <w:rPr>
                <w:lang w:eastAsia="zh-CN"/>
              </w:rPr>
            </w:pPr>
            <w:r>
              <w:rPr>
                <w:kern w:val="2"/>
              </w:rPr>
              <w:t>N/A</w:t>
            </w:r>
          </w:p>
        </w:tc>
      </w:tr>
      <w:tr w:rsidR="009311AB" w14:paraId="6672E598"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2C2D57A8"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2889FEC" w14:textId="77777777" w:rsidR="009311AB" w:rsidRDefault="009311AB" w:rsidP="006546FC">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E6BFD0C" w14:textId="77777777" w:rsidR="009311AB" w:rsidRDefault="009311AB" w:rsidP="006546FC">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7FD786CE" w14:textId="77777777" w:rsidR="009311AB" w:rsidRDefault="009311AB" w:rsidP="006546FC">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5B77B0" w14:textId="77777777" w:rsidR="009311AB" w:rsidRDefault="009311AB" w:rsidP="006546FC">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20B4F4F" w14:textId="77777777" w:rsidR="009311AB" w:rsidRDefault="009311AB" w:rsidP="006546FC">
            <w:pPr>
              <w:pStyle w:val="TAC"/>
              <w:spacing w:line="260" w:lineRule="auto"/>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36EE88A1" w14:textId="77777777" w:rsidR="009311AB" w:rsidRDefault="009311AB" w:rsidP="006546FC">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77FC56EF"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A015D9" w14:textId="77777777" w:rsidR="009311AB" w:rsidRDefault="009311AB" w:rsidP="006546FC">
            <w:pPr>
              <w:pStyle w:val="TAC"/>
              <w:spacing w:line="260" w:lineRule="auto"/>
              <w:rPr>
                <w:lang w:eastAsia="zh-CN"/>
              </w:rPr>
            </w:pPr>
            <w:r>
              <w:rPr>
                <w:kern w:val="2"/>
                <w:lang w:eastAsia="zh-CN"/>
              </w:rPr>
              <w:t>IMD4</w:t>
            </w:r>
          </w:p>
        </w:tc>
      </w:tr>
      <w:tr w:rsidR="009311AB" w14:paraId="51D88885"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0DEE829"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27D54F8" w14:textId="77777777" w:rsidR="009311AB" w:rsidRDefault="009311AB" w:rsidP="006546FC">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D319365" w14:textId="77777777" w:rsidR="009311AB" w:rsidRDefault="009311AB" w:rsidP="006546FC">
            <w:pPr>
              <w:pStyle w:val="TAC"/>
              <w:spacing w:line="260" w:lineRule="auto"/>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71F079B5" w14:textId="77777777" w:rsidR="009311AB" w:rsidRDefault="009311AB" w:rsidP="006546FC">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17A03E0" w14:textId="77777777" w:rsidR="009311AB" w:rsidRDefault="009311AB" w:rsidP="006546FC">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F36A3D" w14:textId="77777777" w:rsidR="009311AB" w:rsidRDefault="009311AB" w:rsidP="006546FC">
            <w:pPr>
              <w:pStyle w:val="TAC"/>
              <w:spacing w:line="260" w:lineRule="auto"/>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053F730A" w14:textId="77777777" w:rsidR="009311AB" w:rsidRDefault="009311AB" w:rsidP="006546FC">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2D080B"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9A7DCA" w14:textId="77777777" w:rsidR="009311AB" w:rsidRDefault="009311AB" w:rsidP="006546FC">
            <w:pPr>
              <w:pStyle w:val="TAC"/>
              <w:spacing w:line="260" w:lineRule="auto"/>
              <w:rPr>
                <w:lang w:eastAsia="zh-CN"/>
              </w:rPr>
            </w:pPr>
            <w:r>
              <w:rPr>
                <w:kern w:val="2"/>
              </w:rPr>
              <w:t>N/A</w:t>
            </w:r>
          </w:p>
        </w:tc>
      </w:tr>
      <w:tr w:rsidR="009311AB" w14:paraId="7B8B1650"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FA43DC" w14:textId="77777777" w:rsidR="009311AB" w:rsidRDefault="009311AB" w:rsidP="006546FC">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E0A3E30" w14:textId="77777777" w:rsidR="009311AB" w:rsidRDefault="009311AB" w:rsidP="006546FC">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1A00AD9A" w14:textId="77777777" w:rsidR="009311AB" w:rsidRDefault="009311AB" w:rsidP="006546FC">
            <w:pPr>
              <w:pStyle w:val="TAC"/>
              <w:spacing w:line="260" w:lineRule="auto"/>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2710B1A8" w14:textId="77777777" w:rsidR="009311AB" w:rsidRDefault="009311AB" w:rsidP="006546FC">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7C4329" w14:textId="77777777" w:rsidR="009311AB" w:rsidRDefault="009311AB" w:rsidP="006546FC">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296086" w14:textId="77777777" w:rsidR="009311AB" w:rsidRDefault="009311AB" w:rsidP="006546FC">
            <w:pPr>
              <w:pStyle w:val="TAC"/>
              <w:spacing w:line="260" w:lineRule="auto"/>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5668CC58" w14:textId="77777777" w:rsidR="009311AB" w:rsidRDefault="009311AB" w:rsidP="006546FC">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D7439BE" w14:textId="77777777" w:rsidR="009311AB" w:rsidRDefault="009311AB" w:rsidP="006546FC">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D7E579" w14:textId="77777777" w:rsidR="009311AB" w:rsidRDefault="009311AB" w:rsidP="006546FC">
            <w:pPr>
              <w:pStyle w:val="TAC"/>
              <w:spacing w:line="260" w:lineRule="auto"/>
              <w:rPr>
                <w:lang w:eastAsia="zh-CN"/>
              </w:rPr>
            </w:pPr>
            <w:r>
              <w:rPr>
                <w:kern w:val="2"/>
                <w:lang w:eastAsia="zh-CN"/>
              </w:rPr>
              <w:t>IMD5</w:t>
            </w:r>
          </w:p>
        </w:tc>
      </w:tr>
      <w:tr w:rsidR="009311AB" w14:paraId="2E78A00B"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E40695" w14:textId="77777777" w:rsidR="009311AB" w:rsidRDefault="009311AB" w:rsidP="006546FC">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43DD3DFF" w14:textId="77777777" w:rsidR="009311AB" w:rsidRDefault="009311AB" w:rsidP="006546FC">
            <w:pPr>
              <w:pStyle w:val="TAC"/>
              <w:spacing w:line="260" w:lineRule="auto"/>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9A03E80" w14:textId="77777777" w:rsidR="009311AB" w:rsidRDefault="009311AB" w:rsidP="006546FC">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38A6654" w14:textId="77777777" w:rsidR="009311AB" w:rsidRDefault="009311AB" w:rsidP="006546FC">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847656" w14:textId="77777777" w:rsidR="009311AB" w:rsidRDefault="009311AB" w:rsidP="006546FC">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BCA891" w14:textId="77777777" w:rsidR="009311AB" w:rsidRDefault="009311AB" w:rsidP="006546FC">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B9BAF06" w14:textId="77777777" w:rsidR="009311AB" w:rsidRDefault="009311AB" w:rsidP="006546F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9645D5"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01CF40" w14:textId="77777777" w:rsidR="009311AB" w:rsidRDefault="009311AB" w:rsidP="006546FC">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9311AB" w14:paraId="765530C2"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A09F02"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107D7" w14:textId="77777777" w:rsidR="009311AB" w:rsidRDefault="009311AB" w:rsidP="006546FC">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1F967D1A" w14:textId="77777777" w:rsidR="009311AB" w:rsidRDefault="009311AB" w:rsidP="006546FC">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B4A188C" w14:textId="77777777" w:rsidR="009311AB" w:rsidRDefault="009311AB" w:rsidP="006546FC">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49CB0DB" w14:textId="77777777" w:rsidR="009311AB" w:rsidRDefault="009311AB" w:rsidP="006546FC">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397256" w14:textId="77777777" w:rsidR="009311AB" w:rsidRDefault="009311AB" w:rsidP="006546FC">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8E43098" w14:textId="77777777" w:rsidR="009311AB" w:rsidRDefault="009311AB" w:rsidP="006546F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2931E1"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6B4579" w14:textId="77777777" w:rsidR="009311AB" w:rsidRDefault="009311AB" w:rsidP="006546FC">
            <w:pPr>
              <w:pStyle w:val="TAC"/>
              <w:spacing w:line="260" w:lineRule="auto"/>
              <w:rPr>
                <w:lang w:eastAsia="zh-CN"/>
              </w:rPr>
            </w:pPr>
            <w:r>
              <w:rPr>
                <w:lang w:eastAsia="ja-JP"/>
              </w:rPr>
              <w:t>N/A</w:t>
            </w:r>
          </w:p>
        </w:tc>
      </w:tr>
      <w:tr w:rsidR="009311AB" w14:paraId="3ECBDD0D"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3C81B5" w14:textId="77777777" w:rsidR="009311AB" w:rsidRDefault="009311AB" w:rsidP="006546FC">
            <w:pPr>
              <w:pStyle w:val="TAC"/>
              <w:spacing w:line="260" w:lineRule="auto"/>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5548C0B7" w14:textId="77777777" w:rsidR="009311AB" w:rsidRDefault="009311AB" w:rsidP="006546FC">
            <w:pPr>
              <w:pStyle w:val="TAC"/>
              <w:spacing w:line="260" w:lineRule="auto"/>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315FCA7" w14:textId="77777777" w:rsidR="009311AB" w:rsidRDefault="009311AB" w:rsidP="006546FC">
            <w:pPr>
              <w:pStyle w:val="TAC"/>
              <w:spacing w:line="260" w:lineRule="auto"/>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5D8A7A24" w14:textId="77777777" w:rsidR="009311AB" w:rsidRDefault="009311AB" w:rsidP="006546FC">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7CB15D" w14:textId="77777777" w:rsidR="009311AB" w:rsidRDefault="009311AB" w:rsidP="006546FC">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D010B" w14:textId="77777777" w:rsidR="009311AB" w:rsidRDefault="009311AB" w:rsidP="006546FC">
            <w:pPr>
              <w:pStyle w:val="TAC"/>
              <w:spacing w:line="260" w:lineRule="auto"/>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E0DEF0B" w14:textId="77777777" w:rsidR="009311AB" w:rsidRDefault="009311AB" w:rsidP="006546FC">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7984FFC" w14:textId="77777777" w:rsidR="009311AB" w:rsidRDefault="009311AB" w:rsidP="006546F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417254" w14:textId="77777777" w:rsidR="009311AB" w:rsidRDefault="009311AB" w:rsidP="006546FC">
            <w:pPr>
              <w:pStyle w:val="TAC"/>
              <w:spacing w:line="260" w:lineRule="auto"/>
              <w:rPr>
                <w:lang w:eastAsia="zh-CN"/>
              </w:rPr>
            </w:pPr>
            <w:r>
              <w:rPr>
                <w:lang w:eastAsia="zh-CN"/>
              </w:rPr>
              <w:t>IMD</w:t>
            </w:r>
            <w:r>
              <w:rPr>
                <w:lang w:val="en-US" w:eastAsia="zh-CN"/>
              </w:rPr>
              <w:t>5</w:t>
            </w:r>
          </w:p>
        </w:tc>
      </w:tr>
      <w:tr w:rsidR="009311AB" w14:paraId="54C4BF62"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EC2213"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41163" w14:textId="77777777" w:rsidR="009311AB" w:rsidRDefault="009311AB" w:rsidP="006546FC">
            <w:pPr>
              <w:pStyle w:val="TAC"/>
              <w:spacing w:line="260" w:lineRule="auto"/>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067BDEAE" w14:textId="77777777" w:rsidR="009311AB" w:rsidRDefault="009311AB" w:rsidP="006546FC">
            <w:pPr>
              <w:pStyle w:val="TAC"/>
              <w:spacing w:line="260" w:lineRule="auto"/>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591A7946" w14:textId="77777777" w:rsidR="009311AB" w:rsidRDefault="009311AB" w:rsidP="006546FC">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AB57E1" w14:textId="77777777" w:rsidR="009311AB" w:rsidRDefault="009311AB" w:rsidP="006546FC">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5750B2" w14:textId="77777777" w:rsidR="009311AB" w:rsidRDefault="009311AB" w:rsidP="006546FC">
            <w:pPr>
              <w:pStyle w:val="TAC"/>
              <w:spacing w:line="260" w:lineRule="auto"/>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37BF7D1A"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2F3060" w14:textId="77777777" w:rsidR="009311AB" w:rsidRDefault="009311AB" w:rsidP="006546FC">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5FBC39" w14:textId="77777777" w:rsidR="009311AB" w:rsidRDefault="009311AB" w:rsidP="006546FC">
            <w:pPr>
              <w:pStyle w:val="TAC"/>
              <w:spacing w:line="260" w:lineRule="auto"/>
              <w:rPr>
                <w:lang w:eastAsia="zh-CN"/>
              </w:rPr>
            </w:pPr>
            <w:r>
              <w:t>N/A</w:t>
            </w:r>
          </w:p>
        </w:tc>
      </w:tr>
      <w:tr w:rsidR="009311AB" w14:paraId="0DBB6F7A"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EEE2ED" w14:textId="77777777" w:rsidR="009311AB" w:rsidRDefault="009311AB" w:rsidP="006546FC">
            <w:pPr>
              <w:pStyle w:val="TAC"/>
              <w:spacing w:line="260" w:lineRule="auto"/>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59846D25" w14:textId="77777777" w:rsidR="009311AB" w:rsidRDefault="009311AB" w:rsidP="006546FC">
            <w:pPr>
              <w:pStyle w:val="TAC"/>
              <w:spacing w:line="260" w:lineRule="auto"/>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485C167B" w14:textId="77777777" w:rsidR="009311AB" w:rsidRDefault="009311AB" w:rsidP="006546FC">
            <w:pPr>
              <w:pStyle w:val="TAC"/>
              <w:spacing w:line="260" w:lineRule="auto"/>
            </w:pPr>
            <w:r>
              <w:t>2310</w:t>
            </w:r>
          </w:p>
        </w:tc>
        <w:tc>
          <w:tcPr>
            <w:tcW w:w="964" w:type="dxa"/>
            <w:tcBorders>
              <w:top w:val="single" w:sz="4" w:space="0" w:color="auto"/>
              <w:left w:val="single" w:sz="4" w:space="0" w:color="auto"/>
              <w:bottom w:val="single" w:sz="4" w:space="0" w:color="auto"/>
              <w:right w:val="single" w:sz="4" w:space="0" w:color="auto"/>
            </w:tcBorders>
          </w:tcPr>
          <w:p w14:paraId="0FD7580F" w14:textId="77777777" w:rsidR="009311AB" w:rsidRDefault="009311AB" w:rsidP="006546FC">
            <w:pPr>
              <w:pStyle w:val="TAC"/>
              <w:spacing w:line="260" w:lineRule="auto"/>
            </w:pPr>
            <w:r>
              <w:t>5</w:t>
            </w:r>
          </w:p>
        </w:tc>
        <w:tc>
          <w:tcPr>
            <w:tcW w:w="960" w:type="dxa"/>
            <w:tcBorders>
              <w:top w:val="single" w:sz="4" w:space="0" w:color="auto"/>
              <w:left w:val="single" w:sz="4" w:space="0" w:color="auto"/>
              <w:bottom w:val="single" w:sz="4" w:space="0" w:color="auto"/>
              <w:right w:val="single" w:sz="4" w:space="0" w:color="auto"/>
            </w:tcBorders>
          </w:tcPr>
          <w:p w14:paraId="5359F617" w14:textId="77777777" w:rsidR="009311AB" w:rsidRDefault="009311AB" w:rsidP="006546FC">
            <w:pPr>
              <w:pStyle w:val="TAC"/>
              <w:spacing w:line="260" w:lineRule="auto"/>
            </w:pPr>
            <w:r>
              <w:t>25</w:t>
            </w:r>
          </w:p>
        </w:tc>
        <w:tc>
          <w:tcPr>
            <w:tcW w:w="960" w:type="dxa"/>
            <w:tcBorders>
              <w:top w:val="single" w:sz="4" w:space="0" w:color="auto"/>
              <w:left w:val="single" w:sz="4" w:space="0" w:color="auto"/>
              <w:bottom w:val="single" w:sz="4" w:space="0" w:color="auto"/>
              <w:right w:val="single" w:sz="4" w:space="0" w:color="auto"/>
            </w:tcBorders>
          </w:tcPr>
          <w:p w14:paraId="3D42A480" w14:textId="77777777" w:rsidR="009311AB" w:rsidRDefault="009311AB" w:rsidP="006546FC">
            <w:pPr>
              <w:pStyle w:val="TAC"/>
              <w:spacing w:line="260" w:lineRule="auto"/>
            </w:pPr>
            <w:r>
              <w:t>2355</w:t>
            </w:r>
          </w:p>
        </w:tc>
        <w:tc>
          <w:tcPr>
            <w:tcW w:w="977" w:type="dxa"/>
            <w:tcBorders>
              <w:top w:val="single" w:sz="4" w:space="0" w:color="auto"/>
              <w:left w:val="single" w:sz="4" w:space="0" w:color="auto"/>
              <w:bottom w:val="single" w:sz="4" w:space="0" w:color="auto"/>
              <w:right w:val="single" w:sz="4" w:space="0" w:color="auto"/>
            </w:tcBorders>
          </w:tcPr>
          <w:p w14:paraId="40AD9BAA" w14:textId="77777777" w:rsidR="009311AB" w:rsidRDefault="009311AB" w:rsidP="006546FC">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5F39A871" w14:textId="77777777" w:rsidR="009311AB" w:rsidRDefault="009311AB" w:rsidP="006546FC">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1FFCF2B" w14:textId="77777777" w:rsidR="009311AB" w:rsidRDefault="009311AB" w:rsidP="006546FC">
            <w:pPr>
              <w:pStyle w:val="TAC"/>
              <w:spacing w:line="260" w:lineRule="auto"/>
              <w:rPr>
                <w:lang w:eastAsia="zh-CN"/>
              </w:rPr>
            </w:pPr>
            <w:r>
              <w:t>IMD</w:t>
            </w:r>
            <w:r>
              <w:rPr>
                <w:rFonts w:hint="eastAsia"/>
                <w:lang w:eastAsia="zh-CN"/>
              </w:rPr>
              <w:t>4</w:t>
            </w:r>
          </w:p>
        </w:tc>
      </w:tr>
      <w:tr w:rsidR="009311AB" w14:paraId="4786A228"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AB06067" w14:textId="77777777" w:rsidR="009311AB" w:rsidRDefault="009311AB" w:rsidP="006546FC">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6F3B65" w14:textId="77777777" w:rsidR="009311AB" w:rsidRDefault="009311AB" w:rsidP="006546FC">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5463B5A" w14:textId="77777777" w:rsidR="009311AB" w:rsidRDefault="009311AB" w:rsidP="006546FC">
            <w:pPr>
              <w:pStyle w:val="TAC"/>
              <w:spacing w:line="260" w:lineRule="auto"/>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325FC53C" w14:textId="77777777" w:rsidR="009311AB" w:rsidRDefault="009311AB" w:rsidP="006546FC">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F1E6AF6" w14:textId="77777777" w:rsidR="009311AB" w:rsidRDefault="009311AB" w:rsidP="006546FC">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CFA22E0" w14:textId="77777777" w:rsidR="009311AB" w:rsidRDefault="009311AB" w:rsidP="006546FC">
            <w:pPr>
              <w:pStyle w:val="TAC"/>
              <w:spacing w:line="260" w:lineRule="auto"/>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5318DE77" w14:textId="77777777" w:rsidR="009311AB" w:rsidRDefault="009311AB" w:rsidP="006546FC">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C1B5511" w14:textId="77777777" w:rsidR="009311AB" w:rsidRDefault="009311AB" w:rsidP="006546FC">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9B6536" w14:textId="77777777" w:rsidR="009311AB" w:rsidRDefault="009311AB" w:rsidP="006546FC">
            <w:pPr>
              <w:pStyle w:val="TAC"/>
              <w:spacing w:line="260" w:lineRule="auto"/>
              <w:rPr>
                <w:lang w:eastAsia="zh-CN"/>
              </w:rPr>
            </w:pPr>
            <w:r>
              <w:t>N/A</w:t>
            </w:r>
          </w:p>
        </w:tc>
      </w:tr>
      <w:tr w:rsidR="009311AB" w14:paraId="7E07E800"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307B4B2" w14:textId="77777777" w:rsidR="009311AB" w:rsidRDefault="009311AB" w:rsidP="006546FC">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29ABD42D" w14:textId="77777777" w:rsidR="009311AB" w:rsidRPr="00616E78" w:rsidRDefault="009311AB" w:rsidP="006546FC">
            <w:pPr>
              <w:pStyle w:val="TAC"/>
              <w:spacing w:line="260" w:lineRule="auto"/>
              <w:rPr>
                <w:lang w:val="en-US" w:eastAsia="zh-CN"/>
              </w:rPr>
            </w:pPr>
            <w:r w:rsidRPr="00616E78">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3FF78F13" w14:textId="77777777" w:rsidR="009311AB" w:rsidRPr="00616E78" w:rsidRDefault="009311AB" w:rsidP="006546FC">
            <w:pPr>
              <w:pStyle w:val="TAC"/>
              <w:spacing w:line="260" w:lineRule="auto"/>
            </w:pPr>
            <w:r w:rsidRPr="00616E78">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738A5BF" w14:textId="77777777" w:rsidR="009311AB" w:rsidRPr="00616E78" w:rsidRDefault="009311AB" w:rsidP="006546FC">
            <w:pPr>
              <w:pStyle w:val="TAC"/>
              <w:spacing w:line="260" w:lineRule="auto"/>
            </w:pPr>
            <w:r w:rsidRPr="00616E78">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3B3BB1" w14:textId="77777777" w:rsidR="009311AB" w:rsidRPr="00616E78" w:rsidRDefault="009311AB" w:rsidP="006546FC">
            <w:pPr>
              <w:pStyle w:val="TAC"/>
              <w:spacing w:line="260" w:lineRule="auto"/>
            </w:pPr>
            <w:r w:rsidRPr="00616E78">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26DF50E" w14:textId="77777777" w:rsidR="009311AB" w:rsidRPr="00616E78" w:rsidRDefault="009311AB" w:rsidP="006546FC">
            <w:pPr>
              <w:pStyle w:val="TAC"/>
              <w:spacing w:line="260" w:lineRule="auto"/>
            </w:pPr>
            <w:r w:rsidRPr="00616E78">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0F5EE864" w14:textId="04E7F34B" w:rsidR="009311AB" w:rsidRPr="00616E78" w:rsidRDefault="009311AB" w:rsidP="006546FC">
            <w:pPr>
              <w:pStyle w:val="TAC"/>
              <w:spacing w:line="260" w:lineRule="auto"/>
              <w:rPr>
                <w:lang w:eastAsia="zh-CN"/>
              </w:rPr>
            </w:pPr>
            <w:del w:id="522" w:author="Skyworks" w:date="2022-04-21T17:14:00Z">
              <w:r w:rsidRPr="00616E78" w:rsidDel="00616E78">
                <w:rPr>
                  <w:lang w:val="en-US" w:eastAsia="zh-CN"/>
                </w:rPr>
                <w:delText>[</w:delText>
              </w:r>
            </w:del>
            <w:r w:rsidRPr="00616E78">
              <w:rPr>
                <w:lang w:val="en-US" w:eastAsia="zh-CN"/>
              </w:rPr>
              <w:t>3.2</w:t>
            </w:r>
            <w:del w:id="523" w:author="Skyworks" w:date="2022-04-21T17:14:00Z">
              <w:r w:rsidRPr="00616E78" w:rsidDel="00616E78">
                <w:rPr>
                  <w:lang w:val="en-US" w:eastAsia="zh-CN"/>
                </w:rPr>
                <w:delText>]</w:delText>
              </w:r>
            </w:del>
          </w:p>
        </w:tc>
        <w:tc>
          <w:tcPr>
            <w:tcW w:w="828" w:type="dxa"/>
            <w:tcBorders>
              <w:top w:val="single" w:sz="4" w:space="0" w:color="auto"/>
              <w:left w:val="single" w:sz="4" w:space="0" w:color="auto"/>
              <w:bottom w:val="single" w:sz="4" w:space="0" w:color="auto"/>
              <w:right w:val="single" w:sz="4" w:space="0" w:color="auto"/>
            </w:tcBorders>
          </w:tcPr>
          <w:p w14:paraId="4705F0B0" w14:textId="77777777" w:rsidR="009311AB" w:rsidRPr="00616E78" w:rsidRDefault="009311AB" w:rsidP="006546FC">
            <w:pPr>
              <w:pStyle w:val="TAC"/>
              <w:spacing w:line="260" w:lineRule="auto"/>
              <w:rPr>
                <w:lang w:val="en-US" w:eastAsia="zh-CN"/>
              </w:rPr>
            </w:pPr>
            <w:r w:rsidRPr="00616E78">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EF57CB" w14:textId="77777777" w:rsidR="009311AB" w:rsidRDefault="009311AB" w:rsidP="006546FC">
            <w:pPr>
              <w:pStyle w:val="TAC"/>
              <w:spacing w:line="260" w:lineRule="auto"/>
              <w:rPr>
                <w:lang w:eastAsia="zh-CN"/>
              </w:rPr>
            </w:pPr>
            <w:r>
              <w:rPr>
                <w:lang w:val="en-US" w:eastAsia="zh-CN"/>
              </w:rPr>
              <w:t>IMD7</w:t>
            </w:r>
          </w:p>
        </w:tc>
      </w:tr>
      <w:tr w:rsidR="009311AB" w14:paraId="5C551BEA"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05C3F5D" w14:textId="77777777" w:rsidR="009311AB" w:rsidRDefault="009311AB" w:rsidP="006546FC">
            <w:pPr>
              <w:pStyle w:val="TAC"/>
              <w:spacing w:line="260" w:lineRule="auto"/>
              <w:rPr>
                <w:rFonts w:cs="Arial"/>
                <w:lang w:val="sv-SE" w:eastAsia="zh-CN"/>
              </w:rPr>
            </w:pPr>
          </w:p>
        </w:tc>
        <w:tc>
          <w:tcPr>
            <w:tcW w:w="1146" w:type="dxa"/>
            <w:tcBorders>
              <w:top w:val="single" w:sz="4" w:space="0" w:color="auto"/>
              <w:left w:val="single" w:sz="4" w:space="0" w:color="auto"/>
              <w:bottom w:val="nil"/>
              <w:right w:val="single" w:sz="4" w:space="0" w:color="auto"/>
            </w:tcBorders>
          </w:tcPr>
          <w:p w14:paraId="3DF793E6" w14:textId="77777777" w:rsidR="009311AB" w:rsidRPr="00616E78" w:rsidRDefault="009311AB" w:rsidP="006546FC">
            <w:pPr>
              <w:pStyle w:val="TAC"/>
              <w:spacing w:line="260" w:lineRule="auto"/>
              <w:rPr>
                <w:lang w:val="en-US" w:eastAsia="zh-CN"/>
              </w:rPr>
            </w:pPr>
            <w:r w:rsidRPr="00616E78">
              <w:rPr>
                <w:lang w:val="en-US" w:eastAsia="zh-CN"/>
              </w:rPr>
              <w:t>n77</w:t>
            </w:r>
            <w:r w:rsidRPr="00616E78">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5DF1B279" w14:textId="77777777" w:rsidR="009311AB" w:rsidRPr="00616E78" w:rsidRDefault="009311AB" w:rsidP="006546FC">
            <w:pPr>
              <w:pStyle w:val="TAC"/>
              <w:spacing w:line="260" w:lineRule="auto"/>
            </w:pPr>
            <w:r w:rsidRPr="00616E78">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1C58B695" w14:textId="77777777" w:rsidR="009311AB" w:rsidRPr="00616E78" w:rsidRDefault="009311AB" w:rsidP="006546FC">
            <w:pPr>
              <w:pStyle w:val="TAC"/>
              <w:spacing w:line="260" w:lineRule="auto"/>
            </w:pPr>
            <w:r w:rsidRPr="00616E78">
              <w:rPr>
                <w:lang w:val="en-US" w:eastAsia="zh-CN"/>
              </w:rPr>
              <w:t>10</w:t>
            </w:r>
          </w:p>
        </w:tc>
        <w:tc>
          <w:tcPr>
            <w:tcW w:w="960" w:type="dxa"/>
            <w:tcBorders>
              <w:top w:val="single" w:sz="4" w:space="0" w:color="auto"/>
              <w:left w:val="single" w:sz="4" w:space="0" w:color="auto"/>
              <w:bottom w:val="nil"/>
              <w:right w:val="single" w:sz="4" w:space="0" w:color="auto"/>
            </w:tcBorders>
          </w:tcPr>
          <w:p w14:paraId="126137D1" w14:textId="77777777" w:rsidR="009311AB" w:rsidRPr="00616E78" w:rsidRDefault="009311AB" w:rsidP="006546FC">
            <w:pPr>
              <w:pStyle w:val="TAC"/>
              <w:spacing w:line="260" w:lineRule="auto"/>
            </w:pPr>
            <w:r w:rsidRPr="00616E78">
              <w:rPr>
                <w:lang w:eastAsia="ja-JP"/>
              </w:rPr>
              <w:t>1 (RBstart=17)</w:t>
            </w:r>
          </w:p>
        </w:tc>
        <w:tc>
          <w:tcPr>
            <w:tcW w:w="960" w:type="dxa"/>
            <w:tcBorders>
              <w:top w:val="single" w:sz="4" w:space="0" w:color="auto"/>
              <w:left w:val="single" w:sz="4" w:space="0" w:color="auto"/>
              <w:bottom w:val="nil"/>
              <w:right w:val="single" w:sz="4" w:space="0" w:color="auto"/>
            </w:tcBorders>
          </w:tcPr>
          <w:p w14:paraId="36A6FD8E" w14:textId="77777777" w:rsidR="009311AB" w:rsidRPr="00616E78" w:rsidRDefault="009311AB" w:rsidP="006546FC">
            <w:pPr>
              <w:pStyle w:val="TAC"/>
              <w:spacing w:line="260" w:lineRule="auto"/>
            </w:pPr>
            <w:r w:rsidRPr="00616E78">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3F5A0601" w14:textId="77777777" w:rsidR="009311AB" w:rsidRPr="00616E78" w:rsidRDefault="009311AB" w:rsidP="006546FC">
            <w:pPr>
              <w:pStyle w:val="TAC"/>
              <w:spacing w:line="260" w:lineRule="auto"/>
              <w:rPr>
                <w:lang w:eastAsia="zh-CN"/>
              </w:rPr>
            </w:pPr>
            <w:r w:rsidRPr="00616E78">
              <w:rPr>
                <w:lang w:eastAsia="zh-CN"/>
              </w:rPr>
              <w:t>N/A</w:t>
            </w:r>
          </w:p>
        </w:tc>
        <w:tc>
          <w:tcPr>
            <w:tcW w:w="828" w:type="dxa"/>
            <w:tcBorders>
              <w:top w:val="single" w:sz="4" w:space="0" w:color="auto"/>
              <w:left w:val="single" w:sz="4" w:space="0" w:color="auto"/>
              <w:bottom w:val="nil"/>
              <w:right w:val="single" w:sz="4" w:space="0" w:color="auto"/>
            </w:tcBorders>
          </w:tcPr>
          <w:p w14:paraId="7BA530E5" w14:textId="77777777" w:rsidR="009311AB" w:rsidRPr="00616E78" w:rsidRDefault="009311AB" w:rsidP="006546FC">
            <w:pPr>
              <w:pStyle w:val="TAC"/>
              <w:spacing w:line="260" w:lineRule="auto"/>
              <w:rPr>
                <w:lang w:val="en-US" w:eastAsia="zh-CN"/>
              </w:rPr>
            </w:pPr>
            <w:r w:rsidRPr="00616E78">
              <w:rPr>
                <w:lang w:val="en-US" w:eastAsia="zh-CN"/>
              </w:rPr>
              <w:t>TDD</w:t>
            </w:r>
          </w:p>
        </w:tc>
        <w:tc>
          <w:tcPr>
            <w:tcW w:w="1057" w:type="dxa"/>
            <w:tcBorders>
              <w:top w:val="single" w:sz="4" w:space="0" w:color="auto"/>
              <w:left w:val="single" w:sz="4" w:space="0" w:color="auto"/>
              <w:bottom w:val="nil"/>
              <w:right w:val="single" w:sz="4" w:space="0" w:color="auto"/>
            </w:tcBorders>
          </w:tcPr>
          <w:p w14:paraId="0B51CDE9" w14:textId="77777777" w:rsidR="009311AB" w:rsidRDefault="009311AB" w:rsidP="006546FC">
            <w:pPr>
              <w:pStyle w:val="TAC"/>
              <w:spacing w:line="260" w:lineRule="auto"/>
              <w:rPr>
                <w:lang w:eastAsia="zh-CN"/>
              </w:rPr>
            </w:pPr>
            <w:r>
              <w:rPr>
                <w:lang w:eastAsia="zh-CN"/>
              </w:rPr>
              <w:t>N/A</w:t>
            </w:r>
          </w:p>
        </w:tc>
      </w:tr>
      <w:tr w:rsidR="009311AB" w14:paraId="7920B6D9"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1CC9A8" w14:textId="77777777" w:rsidR="009311AB" w:rsidRDefault="009311AB" w:rsidP="006546FC">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3711038" w14:textId="77777777" w:rsidR="009311AB" w:rsidRPr="00616E78"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7387F42E" w14:textId="77777777" w:rsidR="009311AB" w:rsidRPr="00616E78" w:rsidRDefault="009311AB" w:rsidP="006546FC">
            <w:pPr>
              <w:pStyle w:val="TAC"/>
              <w:spacing w:line="260" w:lineRule="auto"/>
            </w:pPr>
            <w:r w:rsidRPr="00616E78">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41AF7F9F" w14:textId="77777777" w:rsidR="009311AB" w:rsidRPr="00616E78" w:rsidRDefault="009311AB" w:rsidP="006546FC">
            <w:pPr>
              <w:pStyle w:val="TAC"/>
              <w:spacing w:line="260" w:lineRule="auto"/>
            </w:pPr>
            <w:r w:rsidRPr="00616E78">
              <w:rPr>
                <w:lang w:val="en-US" w:eastAsia="zh-CN"/>
              </w:rPr>
              <w:t>10</w:t>
            </w:r>
          </w:p>
        </w:tc>
        <w:tc>
          <w:tcPr>
            <w:tcW w:w="960" w:type="dxa"/>
            <w:tcBorders>
              <w:top w:val="nil"/>
              <w:left w:val="single" w:sz="4" w:space="0" w:color="auto"/>
              <w:bottom w:val="single" w:sz="4" w:space="0" w:color="auto"/>
              <w:right w:val="single" w:sz="4" w:space="0" w:color="auto"/>
            </w:tcBorders>
          </w:tcPr>
          <w:p w14:paraId="04BFDACC" w14:textId="77777777" w:rsidR="009311AB" w:rsidRPr="00616E78" w:rsidRDefault="009311AB" w:rsidP="006546FC">
            <w:pPr>
              <w:pStyle w:val="TAC"/>
              <w:spacing w:line="260" w:lineRule="auto"/>
            </w:pPr>
            <w:r w:rsidRPr="00616E78">
              <w:rPr>
                <w:lang w:eastAsia="ja-JP"/>
              </w:rPr>
              <w:t>1 (RBstart=0)</w:t>
            </w:r>
          </w:p>
        </w:tc>
        <w:tc>
          <w:tcPr>
            <w:tcW w:w="960" w:type="dxa"/>
            <w:tcBorders>
              <w:top w:val="nil"/>
              <w:left w:val="single" w:sz="4" w:space="0" w:color="auto"/>
              <w:bottom w:val="single" w:sz="4" w:space="0" w:color="auto"/>
              <w:right w:val="single" w:sz="4" w:space="0" w:color="auto"/>
            </w:tcBorders>
          </w:tcPr>
          <w:p w14:paraId="4F396407" w14:textId="77777777" w:rsidR="009311AB" w:rsidRPr="00616E78" w:rsidRDefault="009311AB" w:rsidP="006546FC">
            <w:pPr>
              <w:pStyle w:val="TAC"/>
              <w:spacing w:line="260" w:lineRule="auto"/>
            </w:pPr>
            <w:r w:rsidRPr="00616E78">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67BF48EA" w14:textId="77777777" w:rsidR="009311AB" w:rsidRPr="00616E78" w:rsidRDefault="009311AB" w:rsidP="006546FC">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305D3A2F" w14:textId="77777777" w:rsidR="009311AB" w:rsidRPr="00616E78" w:rsidRDefault="009311AB" w:rsidP="006546F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38DFC9D" w14:textId="77777777" w:rsidR="009311AB" w:rsidRDefault="009311AB" w:rsidP="006546FC">
            <w:pPr>
              <w:pStyle w:val="TAC"/>
              <w:spacing w:line="260" w:lineRule="auto"/>
              <w:rPr>
                <w:lang w:eastAsia="zh-CN"/>
              </w:rPr>
            </w:pPr>
          </w:p>
        </w:tc>
      </w:tr>
      <w:tr w:rsidR="009311AB" w14:paraId="0CCBF803"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139C4A" w14:textId="77777777" w:rsidR="009311AB" w:rsidRDefault="009311AB" w:rsidP="006546FC">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465FADA8" w14:textId="77777777" w:rsidR="009311AB" w:rsidRPr="00616E78" w:rsidRDefault="009311AB" w:rsidP="006546FC">
            <w:pPr>
              <w:pStyle w:val="TAC"/>
              <w:spacing w:line="260" w:lineRule="auto"/>
              <w:rPr>
                <w:rFonts w:cs="Arial"/>
                <w:lang w:eastAsia="ja-JP"/>
              </w:rPr>
            </w:pPr>
            <w:r w:rsidRPr="00616E78">
              <w:rPr>
                <w:lang w:val="en-US" w:eastAsia="zh-CN"/>
              </w:rPr>
              <w:t>n41</w:t>
            </w:r>
            <w:r w:rsidRPr="00616E78">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5F95D9B9" w14:textId="77777777" w:rsidR="009311AB" w:rsidRPr="00616E78" w:rsidRDefault="009311AB" w:rsidP="006546FC">
            <w:pPr>
              <w:pStyle w:val="TAC"/>
              <w:spacing w:line="260" w:lineRule="auto"/>
              <w:rPr>
                <w:rFonts w:cs="Arial"/>
                <w:lang w:eastAsia="ja-JP"/>
              </w:rPr>
            </w:pPr>
            <w:r w:rsidRPr="00616E78">
              <w:t>2545</w:t>
            </w:r>
          </w:p>
        </w:tc>
        <w:tc>
          <w:tcPr>
            <w:tcW w:w="964" w:type="dxa"/>
            <w:tcBorders>
              <w:top w:val="single" w:sz="4" w:space="0" w:color="auto"/>
              <w:left w:val="single" w:sz="4" w:space="0" w:color="auto"/>
              <w:bottom w:val="nil"/>
              <w:right w:val="single" w:sz="4" w:space="0" w:color="auto"/>
            </w:tcBorders>
          </w:tcPr>
          <w:p w14:paraId="12CE8A4B" w14:textId="77777777" w:rsidR="009311AB" w:rsidRPr="00616E78" w:rsidRDefault="009311AB" w:rsidP="006546FC">
            <w:pPr>
              <w:pStyle w:val="TAC"/>
              <w:spacing w:line="260" w:lineRule="auto"/>
              <w:rPr>
                <w:rFonts w:cs="Arial"/>
                <w:lang w:eastAsia="ja-JP"/>
              </w:rPr>
            </w:pPr>
            <w:r w:rsidRPr="00616E78">
              <w:t>90</w:t>
            </w:r>
          </w:p>
        </w:tc>
        <w:tc>
          <w:tcPr>
            <w:tcW w:w="960" w:type="dxa"/>
            <w:tcBorders>
              <w:top w:val="single" w:sz="4" w:space="0" w:color="auto"/>
              <w:left w:val="single" w:sz="4" w:space="0" w:color="auto"/>
              <w:bottom w:val="nil"/>
              <w:right w:val="single" w:sz="4" w:space="0" w:color="auto"/>
            </w:tcBorders>
          </w:tcPr>
          <w:p w14:paraId="189C0AEF" w14:textId="77777777" w:rsidR="009311AB" w:rsidRPr="00616E78" w:rsidRDefault="009311AB" w:rsidP="006546FC">
            <w:pPr>
              <w:pStyle w:val="TAC"/>
              <w:spacing w:line="260" w:lineRule="auto"/>
              <w:rPr>
                <w:rFonts w:cs="Arial"/>
                <w:lang w:eastAsia="ja-JP"/>
              </w:rPr>
            </w:pPr>
            <w:r w:rsidRPr="00616E78">
              <w:t>1 (RBstart=0)</w:t>
            </w:r>
          </w:p>
        </w:tc>
        <w:tc>
          <w:tcPr>
            <w:tcW w:w="960" w:type="dxa"/>
            <w:tcBorders>
              <w:top w:val="single" w:sz="4" w:space="0" w:color="auto"/>
              <w:left w:val="single" w:sz="4" w:space="0" w:color="auto"/>
              <w:bottom w:val="nil"/>
              <w:right w:val="single" w:sz="4" w:space="0" w:color="auto"/>
            </w:tcBorders>
          </w:tcPr>
          <w:p w14:paraId="355C2254" w14:textId="77777777" w:rsidR="009311AB" w:rsidRPr="00616E78" w:rsidRDefault="009311AB" w:rsidP="006546FC">
            <w:pPr>
              <w:pStyle w:val="TAC"/>
              <w:spacing w:line="260" w:lineRule="auto"/>
            </w:pPr>
            <w:r w:rsidRPr="00616E78">
              <w:t>2545</w:t>
            </w:r>
          </w:p>
        </w:tc>
        <w:tc>
          <w:tcPr>
            <w:tcW w:w="977" w:type="dxa"/>
            <w:tcBorders>
              <w:top w:val="single" w:sz="4" w:space="0" w:color="auto"/>
              <w:left w:val="single" w:sz="4" w:space="0" w:color="auto"/>
              <w:bottom w:val="nil"/>
              <w:right w:val="single" w:sz="4" w:space="0" w:color="auto"/>
            </w:tcBorders>
          </w:tcPr>
          <w:p w14:paraId="2A9DD080" w14:textId="77777777" w:rsidR="009311AB" w:rsidRPr="00616E78" w:rsidRDefault="009311AB" w:rsidP="006546FC">
            <w:pPr>
              <w:pStyle w:val="TAC"/>
              <w:spacing w:line="260" w:lineRule="auto"/>
              <w:rPr>
                <w:rFonts w:cs="Arial"/>
                <w:lang w:eastAsia="ja-JP"/>
              </w:rPr>
            </w:pPr>
            <w:r w:rsidRPr="00616E78">
              <w:rPr>
                <w:lang w:eastAsia="zh-CN"/>
              </w:rPr>
              <w:t>N/A</w:t>
            </w:r>
          </w:p>
        </w:tc>
        <w:tc>
          <w:tcPr>
            <w:tcW w:w="828" w:type="dxa"/>
            <w:tcBorders>
              <w:top w:val="single" w:sz="4" w:space="0" w:color="auto"/>
              <w:left w:val="single" w:sz="4" w:space="0" w:color="auto"/>
              <w:bottom w:val="nil"/>
              <w:right w:val="single" w:sz="4" w:space="0" w:color="auto"/>
            </w:tcBorders>
          </w:tcPr>
          <w:p w14:paraId="03548C21" w14:textId="77777777" w:rsidR="009311AB" w:rsidRPr="00616E78" w:rsidRDefault="009311AB" w:rsidP="006546FC">
            <w:pPr>
              <w:pStyle w:val="TAC"/>
              <w:spacing w:line="260" w:lineRule="auto"/>
              <w:rPr>
                <w:lang w:val="en-US" w:eastAsia="zh-CN"/>
              </w:rPr>
            </w:pPr>
            <w:r w:rsidRPr="00616E78">
              <w:rPr>
                <w:lang w:val="en-US" w:eastAsia="zh-CN"/>
              </w:rPr>
              <w:t>TDD</w:t>
            </w:r>
          </w:p>
        </w:tc>
        <w:tc>
          <w:tcPr>
            <w:tcW w:w="1057" w:type="dxa"/>
            <w:tcBorders>
              <w:top w:val="single" w:sz="4" w:space="0" w:color="auto"/>
              <w:left w:val="single" w:sz="4" w:space="0" w:color="auto"/>
              <w:bottom w:val="nil"/>
              <w:right w:val="single" w:sz="4" w:space="0" w:color="auto"/>
            </w:tcBorders>
          </w:tcPr>
          <w:p w14:paraId="5D90885B" w14:textId="77777777" w:rsidR="009311AB" w:rsidRDefault="009311AB" w:rsidP="006546FC">
            <w:pPr>
              <w:pStyle w:val="TAC"/>
              <w:spacing w:line="260" w:lineRule="auto"/>
              <w:rPr>
                <w:rFonts w:cs="Arial"/>
                <w:lang w:eastAsia="ja-JP"/>
              </w:rPr>
            </w:pPr>
            <w:r>
              <w:rPr>
                <w:lang w:eastAsia="zh-CN"/>
              </w:rPr>
              <w:t>N/A</w:t>
            </w:r>
          </w:p>
        </w:tc>
      </w:tr>
      <w:tr w:rsidR="009311AB" w14:paraId="09286DA3"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07F63341" w14:textId="77777777" w:rsidR="009311AB" w:rsidRDefault="009311AB" w:rsidP="006546FC">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0B1905E1" w14:textId="77777777" w:rsidR="009311AB" w:rsidRPr="00616E78" w:rsidRDefault="009311AB" w:rsidP="006546FC">
            <w:pPr>
              <w:pStyle w:val="TAC"/>
              <w:spacing w:line="260" w:lineRule="auto"/>
              <w:rPr>
                <w:rFonts w:cs="Arial"/>
                <w:lang w:eastAsia="ja-JP"/>
              </w:rPr>
            </w:pPr>
          </w:p>
        </w:tc>
        <w:tc>
          <w:tcPr>
            <w:tcW w:w="960" w:type="dxa"/>
            <w:tcBorders>
              <w:top w:val="nil"/>
              <w:left w:val="single" w:sz="4" w:space="0" w:color="auto"/>
              <w:bottom w:val="single" w:sz="4" w:space="0" w:color="auto"/>
              <w:right w:val="single" w:sz="4" w:space="0" w:color="auto"/>
            </w:tcBorders>
          </w:tcPr>
          <w:p w14:paraId="5A03443B" w14:textId="77777777" w:rsidR="009311AB" w:rsidRPr="00616E78" w:rsidRDefault="009311AB" w:rsidP="006546FC">
            <w:pPr>
              <w:pStyle w:val="TAC"/>
              <w:spacing w:line="260" w:lineRule="auto"/>
              <w:rPr>
                <w:rFonts w:cs="Arial"/>
                <w:lang w:eastAsia="ja-JP"/>
              </w:rPr>
            </w:pPr>
            <w:r w:rsidRPr="00616E78">
              <w:t>2640</w:t>
            </w:r>
          </w:p>
        </w:tc>
        <w:tc>
          <w:tcPr>
            <w:tcW w:w="964" w:type="dxa"/>
            <w:tcBorders>
              <w:top w:val="nil"/>
              <w:left w:val="single" w:sz="4" w:space="0" w:color="auto"/>
              <w:bottom w:val="single" w:sz="4" w:space="0" w:color="auto"/>
              <w:right w:val="single" w:sz="4" w:space="0" w:color="auto"/>
            </w:tcBorders>
          </w:tcPr>
          <w:p w14:paraId="4A5D6DD0" w14:textId="77777777" w:rsidR="009311AB" w:rsidRPr="00616E78" w:rsidRDefault="009311AB" w:rsidP="006546FC">
            <w:pPr>
              <w:pStyle w:val="TAC"/>
              <w:spacing w:line="260" w:lineRule="auto"/>
              <w:rPr>
                <w:rFonts w:cs="Arial"/>
                <w:lang w:eastAsia="ja-JP"/>
              </w:rPr>
            </w:pPr>
            <w:r w:rsidRPr="00616E78">
              <w:t>100</w:t>
            </w:r>
          </w:p>
        </w:tc>
        <w:tc>
          <w:tcPr>
            <w:tcW w:w="960" w:type="dxa"/>
            <w:tcBorders>
              <w:top w:val="nil"/>
              <w:left w:val="single" w:sz="4" w:space="0" w:color="auto"/>
              <w:bottom w:val="single" w:sz="4" w:space="0" w:color="auto"/>
              <w:right w:val="single" w:sz="4" w:space="0" w:color="auto"/>
            </w:tcBorders>
          </w:tcPr>
          <w:p w14:paraId="7D4AB15B" w14:textId="77777777" w:rsidR="009311AB" w:rsidRPr="00616E78" w:rsidRDefault="009311AB" w:rsidP="006546FC">
            <w:pPr>
              <w:pStyle w:val="TAC"/>
              <w:spacing w:line="260" w:lineRule="auto"/>
              <w:rPr>
                <w:rFonts w:cs="Arial"/>
                <w:lang w:eastAsia="ja-JP"/>
              </w:rPr>
            </w:pPr>
            <w:r w:rsidRPr="00616E78">
              <w:t>1 (RBstart=171)</w:t>
            </w:r>
          </w:p>
        </w:tc>
        <w:tc>
          <w:tcPr>
            <w:tcW w:w="960" w:type="dxa"/>
            <w:tcBorders>
              <w:top w:val="nil"/>
              <w:left w:val="single" w:sz="4" w:space="0" w:color="auto"/>
              <w:bottom w:val="single" w:sz="4" w:space="0" w:color="auto"/>
              <w:right w:val="single" w:sz="4" w:space="0" w:color="auto"/>
            </w:tcBorders>
          </w:tcPr>
          <w:p w14:paraId="3582E65F" w14:textId="77777777" w:rsidR="009311AB" w:rsidRPr="00616E78" w:rsidRDefault="009311AB" w:rsidP="006546FC">
            <w:pPr>
              <w:pStyle w:val="TAC"/>
              <w:spacing w:line="260" w:lineRule="auto"/>
            </w:pPr>
            <w:r w:rsidRPr="00616E78">
              <w:t>2640</w:t>
            </w:r>
          </w:p>
        </w:tc>
        <w:tc>
          <w:tcPr>
            <w:tcW w:w="977" w:type="dxa"/>
            <w:tcBorders>
              <w:top w:val="nil"/>
              <w:left w:val="single" w:sz="4" w:space="0" w:color="auto"/>
              <w:bottom w:val="single" w:sz="4" w:space="0" w:color="auto"/>
              <w:right w:val="single" w:sz="4" w:space="0" w:color="auto"/>
            </w:tcBorders>
          </w:tcPr>
          <w:p w14:paraId="79CC9D28" w14:textId="77777777" w:rsidR="009311AB" w:rsidRPr="00616E78" w:rsidRDefault="009311AB" w:rsidP="006546FC">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39B5EEC8" w14:textId="77777777" w:rsidR="009311AB" w:rsidRPr="00616E78" w:rsidRDefault="009311AB" w:rsidP="006546F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3965430" w14:textId="77777777" w:rsidR="009311AB" w:rsidRDefault="009311AB" w:rsidP="006546FC">
            <w:pPr>
              <w:pStyle w:val="TAC"/>
              <w:spacing w:line="260" w:lineRule="auto"/>
              <w:rPr>
                <w:rFonts w:cs="Arial"/>
                <w:lang w:eastAsia="ja-JP"/>
              </w:rPr>
            </w:pPr>
          </w:p>
        </w:tc>
      </w:tr>
      <w:tr w:rsidR="009311AB" w14:paraId="245CE56D"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02C288" w14:textId="77777777" w:rsidR="009311AB" w:rsidRDefault="009311AB" w:rsidP="006546FC">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57EDBDB6" w14:textId="77777777" w:rsidR="009311AB" w:rsidRPr="00616E78" w:rsidRDefault="009311AB" w:rsidP="006546FC">
            <w:pPr>
              <w:pStyle w:val="TAC"/>
              <w:spacing w:line="260" w:lineRule="auto"/>
              <w:rPr>
                <w:rFonts w:cs="Arial"/>
                <w:lang w:eastAsia="ja-JP"/>
              </w:rPr>
            </w:pPr>
            <w:r w:rsidRPr="00616E78">
              <w:t>n66</w:t>
            </w:r>
          </w:p>
        </w:tc>
        <w:tc>
          <w:tcPr>
            <w:tcW w:w="960" w:type="dxa"/>
            <w:tcBorders>
              <w:top w:val="single" w:sz="4" w:space="0" w:color="auto"/>
              <w:left w:val="single" w:sz="4" w:space="0" w:color="auto"/>
              <w:bottom w:val="single" w:sz="4" w:space="0" w:color="auto"/>
              <w:right w:val="single" w:sz="4" w:space="0" w:color="auto"/>
            </w:tcBorders>
          </w:tcPr>
          <w:p w14:paraId="5693D4F2" w14:textId="77777777" w:rsidR="009311AB" w:rsidRPr="00616E78" w:rsidRDefault="009311AB" w:rsidP="006546FC">
            <w:pPr>
              <w:pStyle w:val="TAC"/>
              <w:spacing w:line="260" w:lineRule="auto"/>
              <w:rPr>
                <w:rFonts w:cs="Arial"/>
                <w:lang w:eastAsia="ja-JP"/>
              </w:rPr>
            </w:pPr>
            <w:r w:rsidRPr="00616E78">
              <w:t>N/A</w:t>
            </w:r>
          </w:p>
        </w:tc>
        <w:tc>
          <w:tcPr>
            <w:tcW w:w="964" w:type="dxa"/>
            <w:tcBorders>
              <w:top w:val="single" w:sz="4" w:space="0" w:color="auto"/>
              <w:left w:val="single" w:sz="4" w:space="0" w:color="auto"/>
              <w:bottom w:val="single" w:sz="4" w:space="0" w:color="auto"/>
              <w:right w:val="single" w:sz="4" w:space="0" w:color="auto"/>
            </w:tcBorders>
          </w:tcPr>
          <w:p w14:paraId="005D1BFD" w14:textId="77777777" w:rsidR="009311AB" w:rsidRPr="00616E78" w:rsidRDefault="009311AB" w:rsidP="006546FC">
            <w:pPr>
              <w:pStyle w:val="TAC"/>
              <w:spacing w:line="260" w:lineRule="auto"/>
              <w:rPr>
                <w:rFonts w:cs="Arial"/>
                <w:lang w:eastAsia="ja-JP"/>
              </w:rPr>
            </w:pPr>
            <w:r w:rsidRPr="00616E78">
              <w:t>5</w:t>
            </w:r>
          </w:p>
        </w:tc>
        <w:tc>
          <w:tcPr>
            <w:tcW w:w="960" w:type="dxa"/>
            <w:tcBorders>
              <w:top w:val="single" w:sz="4" w:space="0" w:color="auto"/>
              <w:left w:val="single" w:sz="4" w:space="0" w:color="auto"/>
              <w:bottom w:val="single" w:sz="4" w:space="0" w:color="auto"/>
              <w:right w:val="single" w:sz="4" w:space="0" w:color="auto"/>
            </w:tcBorders>
          </w:tcPr>
          <w:p w14:paraId="0F0764BF" w14:textId="77777777" w:rsidR="009311AB" w:rsidRPr="00616E78" w:rsidRDefault="009311AB" w:rsidP="006546FC">
            <w:pPr>
              <w:pStyle w:val="TAC"/>
              <w:spacing w:line="260" w:lineRule="auto"/>
              <w:rPr>
                <w:rFonts w:cs="Arial"/>
                <w:lang w:eastAsia="ja-JP"/>
              </w:rPr>
            </w:pPr>
            <w:r w:rsidRPr="00616E78">
              <w:t>N/A</w:t>
            </w:r>
          </w:p>
        </w:tc>
        <w:tc>
          <w:tcPr>
            <w:tcW w:w="960" w:type="dxa"/>
            <w:tcBorders>
              <w:top w:val="single" w:sz="4" w:space="0" w:color="auto"/>
              <w:left w:val="single" w:sz="4" w:space="0" w:color="auto"/>
              <w:bottom w:val="single" w:sz="4" w:space="0" w:color="auto"/>
              <w:right w:val="single" w:sz="4" w:space="0" w:color="auto"/>
            </w:tcBorders>
          </w:tcPr>
          <w:p w14:paraId="29B0B0D5" w14:textId="77777777" w:rsidR="009311AB" w:rsidRPr="00616E78" w:rsidRDefault="009311AB" w:rsidP="006546FC">
            <w:pPr>
              <w:pStyle w:val="TAC"/>
              <w:spacing w:line="260" w:lineRule="auto"/>
            </w:pPr>
            <w:r w:rsidRPr="00616E78">
              <w:t>2197.5</w:t>
            </w:r>
          </w:p>
        </w:tc>
        <w:tc>
          <w:tcPr>
            <w:tcW w:w="977" w:type="dxa"/>
            <w:tcBorders>
              <w:top w:val="single" w:sz="4" w:space="0" w:color="auto"/>
              <w:left w:val="single" w:sz="4" w:space="0" w:color="auto"/>
              <w:bottom w:val="single" w:sz="4" w:space="0" w:color="auto"/>
              <w:right w:val="single" w:sz="4" w:space="0" w:color="auto"/>
            </w:tcBorders>
          </w:tcPr>
          <w:p w14:paraId="7A7C9B1F" w14:textId="0DAC34FB" w:rsidR="009311AB" w:rsidRPr="00616E78" w:rsidRDefault="009311AB" w:rsidP="006546FC">
            <w:pPr>
              <w:pStyle w:val="TAC"/>
              <w:spacing w:line="260" w:lineRule="auto"/>
              <w:rPr>
                <w:rFonts w:cs="Arial"/>
                <w:lang w:val="en-US" w:eastAsia="zh-CN"/>
              </w:rPr>
            </w:pPr>
            <w:del w:id="524" w:author="Skyworks" w:date="2022-04-21T17:14:00Z">
              <w:r w:rsidRPr="00616E78" w:rsidDel="00616E78">
                <w:delText>[</w:delText>
              </w:r>
            </w:del>
            <w:r w:rsidRPr="00616E78">
              <w:rPr>
                <w:rFonts w:hint="eastAsia"/>
                <w:lang w:val="en-US" w:eastAsia="zh-CN"/>
              </w:rPr>
              <w:t>32.5</w:t>
            </w:r>
            <w:del w:id="525" w:author="Skyworks" w:date="2022-04-21T17:14:00Z">
              <w:r w:rsidRPr="00616E78" w:rsidDel="00616E78">
                <w:delText>]</w:delText>
              </w:r>
            </w:del>
          </w:p>
        </w:tc>
        <w:tc>
          <w:tcPr>
            <w:tcW w:w="828" w:type="dxa"/>
            <w:tcBorders>
              <w:top w:val="single" w:sz="4" w:space="0" w:color="auto"/>
              <w:left w:val="single" w:sz="4" w:space="0" w:color="auto"/>
              <w:bottom w:val="single" w:sz="4" w:space="0" w:color="auto"/>
              <w:right w:val="single" w:sz="4" w:space="0" w:color="auto"/>
            </w:tcBorders>
          </w:tcPr>
          <w:p w14:paraId="1957EC13" w14:textId="77777777" w:rsidR="009311AB" w:rsidRPr="00616E78" w:rsidRDefault="009311AB" w:rsidP="006546FC">
            <w:pPr>
              <w:pStyle w:val="TAC"/>
              <w:spacing w:line="260" w:lineRule="auto"/>
              <w:rPr>
                <w:lang w:val="en-US" w:eastAsia="zh-CN"/>
              </w:rPr>
            </w:pPr>
            <w:r w:rsidRPr="00616E78">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085976" w14:textId="77777777" w:rsidR="009311AB" w:rsidRDefault="009311AB" w:rsidP="006546FC">
            <w:pPr>
              <w:pStyle w:val="TAC"/>
              <w:spacing w:line="260" w:lineRule="auto"/>
              <w:rPr>
                <w:rFonts w:cs="Arial"/>
                <w:lang w:eastAsia="ja-JP"/>
              </w:rPr>
            </w:pPr>
            <w:r>
              <w:rPr>
                <w:rFonts w:cs="Arial"/>
                <w:lang w:eastAsia="ja-JP"/>
              </w:rPr>
              <w:t>IMD5</w:t>
            </w:r>
          </w:p>
        </w:tc>
      </w:tr>
      <w:tr w:rsidR="009311AB" w14:paraId="34C5DC1F"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DA4D1C" w14:textId="77777777" w:rsidR="009311AB" w:rsidRDefault="009311AB" w:rsidP="006546FC">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43CCDBBA"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63D06" w14:textId="77777777" w:rsidR="009311AB" w:rsidRDefault="009311AB" w:rsidP="006546FC">
            <w:pPr>
              <w:pStyle w:val="TAC"/>
              <w:spacing w:line="260" w:lineRule="auto"/>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12FC979" w14:textId="77777777" w:rsidR="009311AB" w:rsidRDefault="009311AB" w:rsidP="006546FC">
            <w:pPr>
              <w:pStyle w:val="TAC"/>
              <w:spacing w:line="260" w:lineRule="auto"/>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01510CF0" w14:textId="77777777" w:rsidR="009311AB" w:rsidRDefault="009311AB" w:rsidP="006546FC">
            <w:pPr>
              <w:pStyle w:val="TAC"/>
              <w:spacing w:line="260" w:lineRule="auto"/>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6A0ED5" w14:textId="77777777" w:rsidR="009311AB" w:rsidRDefault="009311AB" w:rsidP="006546FC">
            <w:pPr>
              <w:pStyle w:val="TAC"/>
              <w:spacing w:line="260" w:lineRule="auto"/>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C7CB57" w14:textId="77777777" w:rsidR="009311AB" w:rsidRDefault="009311AB" w:rsidP="006546FC">
            <w:pPr>
              <w:pStyle w:val="TAC"/>
              <w:spacing w:line="260" w:lineRule="auto"/>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73D06BEE" w14:textId="77777777" w:rsidR="009311AB" w:rsidRDefault="009311AB" w:rsidP="006546FC">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C98F2C"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865709" w14:textId="77777777" w:rsidR="009311AB" w:rsidRDefault="009311AB" w:rsidP="006546FC">
            <w:pPr>
              <w:pStyle w:val="TAC"/>
              <w:spacing w:line="260" w:lineRule="auto"/>
            </w:pPr>
            <w:r>
              <w:rPr>
                <w:rFonts w:cs="Arial"/>
                <w:lang w:eastAsia="ja-JP"/>
              </w:rPr>
              <w:t>N/A</w:t>
            </w:r>
          </w:p>
        </w:tc>
      </w:tr>
      <w:tr w:rsidR="009311AB" w14:paraId="7C1FC4A1"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9A61A9"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A1666A" w14:textId="77777777" w:rsidR="009311AB" w:rsidRDefault="009311AB" w:rsidP="006546FC">
            <w:pPr>
              <w:pStyle w:val="TAC"/>
              <w:spacing w:line="260" w:lineRule="auto"/>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00E2B812" w14:textId="77777777" w:rsidR="009311AB" w:rsidRDefault="009311AB" w:rsidP="006546FC">
            <w:pPr>
              <w:pStyle w:val="TAC"/>
              <w:spacing w:line="260" w:lineRule="auto"/>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14BC2990" w14:textId="77777777" w:rsidR="009311AB" w:rsidRDefault="009311AB" w:rsidP="006546FC">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193346F" w14:textId="77777777" w:rsidR="009311AB" w:rsidRDefault="009311AB" w:rsidP="006546FC">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74F515D" w14:textId="77777777" w:rsidR="009311AB" w:rsidRDefault="009311AB" w:rsidP="006546FC">
            <w:pPr>
              <w:pStyle w:val="TAC"/>
              <w:spacing w:line="260" w:lineRule="auto"/>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18F14679" w14:textId="77777777" w:rsidR="009311AB" w:rsidRDefault="009311AB" w:rsidP="006546FC">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B295E7B"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1A7C4E" w14:textId="77777777" w:rsidR="009311AB" w:rsidRDefault="009311AB" w:rsidP="006546FC">
            <w:pPr>
              <w:pStyle w:val="TAC"/>
              <w:spacing w:line="260" w:lineRule="auto"/>
            </w:pPr>
            <w:r>
              <w:rPr>
                <w:rFonts w:cs="Arial"/>
                <w:lang w:eastAsia="ja-JP"/>
              </w:rPr>
              <w:t>IMD4</w:t>
            </w:r>
          </w:p>
        </w:tc>
      </w:tr>
      <w:tr w:rsidR="009311AB" w14:paraId="4370DC60"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C73DE9" w14:textId="77777777" w:rsidR="009311AB" w:rsidRDefault="009311AB" w:rsidP="006546FC">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1B9F035D" w14:textId="77777777" w:rsidR="009311AB" w:rsidRPr="00D00DB1" w:rsidRDefault="009311AB" w:rsidP="006546FC">
            <w:pPr>
              <w:pStyle w:val="TAC"/>
              <w:spacing w:line="260" w:lineRule="auto"/>
              <w:rPr>
                <w:lang w:val="en-US" w:eastAsia="zh-CN"/>
              </w:rPr>
            </w:pPr>
            <w:r w:rsidRPr="00D00DB1">
              <w:rPr>
                <w:lang w:val="en-US" w:eastAsia="zh-CN"/>
              </w:rPr>
              <w:t>n41</w:t>
            </w:r>
            <w:r w:rsidRPr="00D00DB1">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3E50D9F5" w14:textId="77777777" w:rsidR="009311AB" w:rsidRPr="00D00DB1" w:rsidRDefault="009311AB" w:rsidP="006546FC">
            <w:pPr>
              <w:pStyle w:val="TAC"/>
              <w:spacing w:line="260" w:lineRule="auto"/>
              <w:rPr>
                <w:lang w:val="en-US" w:eastAsia="zh-CN"/>
              </w:rPr>
            </w:pPr>
            <w:r w:rsidRPr="00D00DB1">
              <w:t>2545</w:t>
            </w:r>
          </w:p>
        </w:tc>
        <w:tc>
          <w:tcPr>
            <w:tcW w:w="964" w:type="dxa"/>
            <w:tcBorders>
              <w:top w:val="single" w:sz="4" w:space="0" w:color="auto"/>
              <w:left w:val="single" w:sz="4" w:space="0" w:color="auto"/>
              <w:bottom w:val="nil"/>
              <w:right w:val="single" w:sz="4" w:space="0" w:color="auto"/>
            </w:tcBorders>
          </w:tcPr>
          <w:p w14:paraId="3EC6574F" w14:textId="77777777" w:rsidR="009311AB" w:rsidRPr="00D00DB1" w:rsidRDefault="009311AB" w:rsidP="006546FC">
            <w:pPr>
              <w:pStyle w:val="TAC"/>
              <w:spacing w:line="260" w:lineRule="auto"/>
              <w:rPr>
                <w:lang w:val="en-US" w:eastAsia="zh-CN"/>
              </w:rPr>
            </w:pPr>
            <w:r w:rsidRPr="00D00DB1">
              <w:t>60</w:t>
            </w:r>
          </w:p>
        </w:tc>
        <w:tc>
          <w:tcPr>
            <w:tcW w:w="960" w:type="dxa"/>
            <w:tcBorders>
              <w:top w:val="single" w:sz="4" w:space="0" w:color="auto"/>
              <w:left w:val="single" w:sz="4" w:space="0" w:color="auto"/>
              <w:bottom w:val="nil"/>
              <w:right w:val="single" w:sz="4" w:space="0" w:color="auto"/>
            </w:tcBorders>
          </w:tcPr>
          <w:p w14:paraId="5A103A3B" w14:textId="77777777" w:rsidR="009311AB" w:rsidRPr="00D00DB1" w:rsidRDefault="009311AB" w:rsidP="006546FC">
            <w:pPr>
              <w:pStyle w:val="TAC"/>
              <w:spacing w:line="260" w:lineRule="auto"/>
              <w:rPr>
                <w:lang w:val="en-US" w:eastAsia="zh-CN"/>
              </w:rPr>
            </w:pPr>
            <w:r w:rsidRPr="00D00DB1">
              <w:t>1 (RBstart=0)</w:t>
            </w:r>
          </w:p>
        </w:tc>
        <w:tc>
          <w:tcPr>
            <w:tcW w:w="960" w:type="dxa"/>
            <w:tcBorders>
              <w:top w:val="single" w:sz="4" w:space="0" w:color="auto"/>
              <w:left w:val="single" w:sz="4" w:space="0" w:color="auto"/>
              <w:bottom w:val="nil"/>
              <w:right w:val="single" w:sz="4" w:space="0" w:color="auto"/>
            </w:tcBorders>
          </w:tcPr>
          <w:p w14:paraId="3B96BCAE" w14:textId="77777777" w:rsidR="009311AB" w:rsidRPr="00D00DB1" w:rsidRDefault="009311AB" w:rsidP="006546FC">
            <w:pPr>
              <w:pStyle w:val="TAC"/>
              <w:spacing w:line="260" w:lineRule="auto"/>
              <w:rPr>
                <w:lang w:val="en-US" w:eastAsia="zh-CN"/>
              </w:rPr>
            </w:pPr>
            <w:r w:rsidRPr="00D00DB1">
              <w:t>2545</w:t>
            </w:r>
          </w:p>
        </w:tc>
        <w:tc>
          <w:tcPr>
            <w:tcW w:w="977" w:type="dxa"/>
            <w:tcBorders>
              <w:top w:val="single" w:sz="4" w:space="0" w:color="auto"/>
              <w:left w:val="single" w:sz="4" w:space="0" w:color="auto"/>
              <w:bottom w:val="nil"/>
              <w:right w:val="single" w:sz="4" w:space="0" w:color="auto"/>
            </w:tcBorders>
          </w:tcPr>
          <w:p w14:paraId="20D1317C" w14:textId="77777777" w:rsidR="009311AB" w:rsidRPr="00D00DB1" w:rsidRDefault="009311AB" w:rsidP="006546FC">
            <w:pPr>
              <w:pStyle w:val="TAC"/>
              <w:spacing w:line="260" w:lineRule="auto"/>
              <w:rPr>
                <w:lang w:eastAsia="zh-CN"/>
              </w:rPr>
            </w:pPr>
            <w:r w:rsidRPr="00D00DB1">
              <w:rPr>
                <w:lang w:eastAsia="zh-CN"/>
              </w:rPr>
              <w:t>N/A</w:t>
            </w:r>
          </w:p>
        </w:tc>
        <w:tc>
          <w:tcPr>
            <w:tcW w:w="828" w:type="dxa"/>
            <w:tcBorders>
              <w:top w:val="single" w:sz="4" w:space="0" w:color="auto"/>
              <w:left w:val="single" w:sz="4" w:space="0" w:color="auto"/>
              <w:bottom w:val="nil"/>
              <w:right w:val="single" w:sz="4" w:space="0" w:color="auto"/>
            </w:tcBorders>
          </w:tcPr>
          <w:p w14:paraId="14642676" w14:textId="77777777" w:rsidR="009311AB" w:rsidRPr="00D00DB1" w:rsidRDefault="009311AB" w:rsidP="006546FC">
            <w:pPr>
              <w:pStyle w:val="TAC"/>
              <w:spacing w:line="260" w:lineRule="auto"/>
              <w:rPr>
                <w:lang w:val="en-US" w:eastAsia="zh-CN"/>
              </w:rPr>
            </w:pPr>
            <w:r w:rsidRPr="00D00DB1">
              <w:rPr>
                <w:lang w:val="en-US" w:eastAsia="zh-CN"/>
              </w:rPr>
              <w:t>TDD</w:t>
            </w:r>
          </w:p>
        </w:tc>
        <w:tc>
          <w:tcPr>
            <w:tcW w:w="1057" w:type="dxa"/>
            <w:tcBorders>
              <w:top w:val="single" w:sz="4" w:space="0" w:color="auto"/>
              <w:left w:val="single" w:sz="4" w:space="0" w:color="auto"/>
              <w:bottom w:val="nil"/>
              <w:right w:val="single" w:sz="4" w:space="0" w:color="auto"/>
            </w:tcBorders>
          </w:tcPr>
          <w:p w14:paraId="61242A1F" w14:textId="77777777" w:rsidR="009311AB" w:rsidRDefault="009311AB" w:rsidP="006546FC">
            <w:pPr>
              <w:pStyle w:val="TAC"/>
              <w:spacing w:line="260" w:lineRule="auto"/>
            </w:pPr>
            <w:r>
              <w:rPr>
                <w:lang w:eastAsia="zh-CN"/>
              </w:rPr>
              <w:t>N/A</w:t>
            </w:r>
          </w:p>
        </w:tc>
      </w:tr>
      <w:tr w:rsidR="009311AB" w14:paraId="07A0BABD"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5BC3250B"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6870EC7D" w14:textId="77777777" w:rsidR="009311AB" w:rsidRPr="00D00DB1" w:rsidRDefault="009311AB" w:rsidP="006546FC">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4F2D5AEA" w14:textId="77777777" w:rsidR="009311AB" w:rsidRPr="00D00DB1" w:rsidRDefault="009311AB" w:rsidP="006546FC">
            <w:pPr>
              <w:pStyle w:val="TAC"/>
              <w:spacing w:line="260" w:lineRule="auto"/>
              <w:rPr>
                <w:lang w:val="en-US" w:eastAsia="zh-CN"/>
              </w:rPr>
            </w:pPr>
            <w:r w:rsidRPr="00D00DB1">
              <w:t>2625</w:t>
            </w:r>
          </w:p>
        </w:tc>
        <w:tc>
          <w:tcPr>
            <w:tcW w:w="964" w:type="dxa"/>
            <w:tcBorders>
              <w:top w:val="nil"/>
              <w:left w:val="single" w:sz="4" w:space="0" w:color="auto"/>
              <w:bottom w:val="single" w:sz="4" w:space="0" w:color="auto"/>
              <w:right w:val="single" w:sz="4" w:space="0" w:color="auto"/>
            </w:tcBorders>
          </w:tcPr>
          <w:p w14:paraId="1A05A53E" w14:textId="77777777" w:rsidR="009311AB" w:rsidRPr="00D00DB1" w:rsidRDefault="009311AB" w:rsidP="006546FC">
            <w:pPr>
              <w:pStyle w:val="TAC"/>
              <w:spacing w:line="260" w:lineRule="auto"/>
              <w:rPr>
                <w:lang w:val="en-US" w:eastAsia="zh-CN"/>
              </w:rPr>
            </w:pPr>
            <w:r w:rsidRPr="00D00DB1">
              <w:t>100</w:t>
            </w:r>
          </w:p>
        </w:tc>
        <w:tc>
          <w:tcPr>
            <w:tcW w:w="960" w:type="dxa"/>
            <w:tcBorders>
              <w:top w:val="nil"/>
              <w:left w:val="single" w:sz="4" w:space="0" w:color="auto"/>
              <w:bottom w:val="single" w:sz="4" w:space="0" w:color="auto"/>
              <w:right w:val="single" w:sz="4" w:space="0" w:color="auto"/>
            </w:tcBorders>
          </w:tcPr>
          <w:p w14:paraId="65A0F404" w14:textId="77777777" w:rsidR="009311AB" w:rsidRPr="00D00DB1" w:rsidRDefault="009311AB" w:rsidP="006546FC">
            <w:pPr>
              <w:pStyle w:val="TAC"/>
              <w:spacing w:line="260" w:lineRule="auto"/>
              <w:rPr>
                <w:lang w:val="en-US" w:eastAsia="zh-CN"/>
              </w:rPr>
            </w:pPr>
            <w:r w:rsidRPr="00D00DB1">
              <w:t>1 (RBstart=272)</w:t>
            </w:r>
          </w:p>
        </w:tc>
        <w:tc>
          <w:tcPr>
            <w:tcW w:w="960" w:type="dxa"/>
            <w:tcBorders>
              <w:top w:val="nil"/>
              <w:left w:val="single" w:sz="4" w:space="0" w:color="auto"/>
              <w:bottom w:val="single" w:sz="4" w:space="0" w:color="auto"/>
              <w:right w:val="single" w:sz="4" w:space="0" w:color="auto"/>
            </w:tcBorders>
          </w:tcPr>
          <w:p w14:paraId="6ABE3C01" w14:textId="77777777" w:rsidR="009311AB" w:rsidRPr="00D00DB1" w:rsidRDefault="009311AB" w:rsidP="006546FC">
            <w:pPr>
              <w:pStyle w:val="TAC"/>
              <w:spacing w:line="260" w:lineRule="auto"/>
              <w:rPr>
                <w:lang w:val="en-US" w:eastAsia="zh-CN"/>
              </w:rPr>
            </w:pPr>
            <w:r w:rsidRPr="00D00DB1">
              <w:t>2625</w:t>
            </w:r>
          </w:p>
        </w:tc>
        <w:tc>
          <w:tcPr>
            <w:tcW w:w="977" w:type="dxa"/>
            <w:tcBorders>
              <w:top w:val="nil"/>
              <w:left w:val="single" w:sz="4" w:space="0" w:color="auto"/>
              <w:bottom w:val="single" w:sz="4" w:space="0" w:color="auto"/>
              <w:right w:val="single" w:sz="4" w:space="0" w:color="auto"/>
            </w:tcBorders>
          </w:tcPr>
          <w:p w14:paraId="1F10EA8D" w14:textId="77777777" w:rsidR="009311AB" w:rsidRPr="00D00DB1" w:rsidRDefault="009311AB" w:rsidP="006546FC">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6702E42F" w14:textId="77777777" w:rsidR="009311AB" w:rsidRPr="00D00DB1" w:rsidRDefault="009311AB" w:rsidP="006546F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4F8CB6B" w14:textId="77777777" w:rsidR="009311AB" w:rsidRDefault="009311AB" w:rsidP="006546FC">
            <w:pPr>
              <w:pStyle w:val="TAC"/>
              <w:spacing w:line="260" w:lineRule="auto"/>
            </w:pPr>
          </w:p>
        </w:tc>
      </w:tr>
      <w:tr w:rsidR="009311AB" w14:paraId="5C505D5E"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28A9AB"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01EA1F" w14:textId="77777777" w:rsidR="009311AB" w:rsidRPr="00D00DB1" w:rsidRDefault="009311AB" w:rsidP="006546FC">
            <w:pPr>
              <w:pStyle w:val="TAC"/>
              <w:spacing w:line="260" w:lineRule="auto"/>
              <w:rPr>
                <w:lang w:val="en-US" w:eastAsia="zh-CN"/>
              </w:rPr>
            </w:pPr>
            <w:r w:rsidRPr="00D00DB1">
              <w:t>n77</w:t>
            </w:r>
          </w:p>
        </w:tc>
        <w:tc>
          <w:tcPr>
            <w:tcW w:w="960" w:type="dxa"/>
            <w:tcBorders>
              <w:top w:val="single" w:sz="4" w:space="0" w:color="auto"/>
              <w:left w:val="single" w:sz="4" w:space="0" w:color="auto"/>
              <w:bottom w:val="single" w:sz="4" w:space="0" w:color="auto"/>
              <w:right w:val="single" w:sz="4" w:space="0" w:color="auto"/>
            </w:tcBorders>
          </w:tcPr>
          <w:p w14:paraId="077FA1C6" w14:textId="77777777" w:rsidR="009311AB" w:rsidRPr="00D00DB1" w:rsidRDefault="009311AB" w:rsidP="006546FC">
            <w:pPr>
              <w:pStyle w:val="TAC"/>
              <w:spacing w:line="260" w:lineRule="auto"/>
              <w:rPr>
                <w:lang w:val="en-US" w:eastAsia="zh-CN"/>
              </w:rPr>
            </w:pPr>
            <w:r w:rsidRPr="00D00DB1">
              <w:t>N/A</w:t>
            </w:r>
          </w:p>
        </w:tc>
        <w:tc>
          <w:tcPr>
            <w:tcW w:w="964" w:type="dxa"/>
            <w:tcBorders>
              <w:top w:val="single" w:sz="4" w:space="0" w:color="auto"/>
              <w:left w:val="single" w:sz="4" w:space="0" w:color="auto"/>
              <w:bottom w:val="single" w:sz="4" w:space="0" w:color="auto"/>
              <w:right w:val="single" w:sz="4" w:space="0" w:color="auto"/>
            </w:tcBorders>
          </w:tcPr>
          <w:p w14:paraId="466DDBCE" w14:textId="77777777" w:rsidR="009311AB" w:rsidRPr="00D00DB1" w:rsidRDefault="009311AB" w:rsidP="006546FC">
            <w:pPr>
              <w:pStyle w:val="TAC"/>
              <w:spacing w:line="260" w:lineRule="auto"/>
              <w:rPr>
                <w:lang w:val="en-US" w:eastAsia="zh-CN"/>
              </w:rPr>
            </w:pPr>
            <w:r w:rsidRPr="00D00DB1">
              <w:t>10</w:t>
            </w:r>
          </w:p>
        </w:tc>
        <w:tc>
          <w:tcPr>
            <w:tcW w:w="960" w:type="dxa"/>
            <w:tcBorders>
              <w:top w:val="single" w:sz="4" w:space="0" w:color="auto"/>
              <w:left w:val="single" w:sz="4" w:space="0" w:color="auto"/>
              <w:bottom w:val="single" w:sz="4" w:space="0" w:color="auto"/>
              <w:right w:val="single" w:sz="4" w:space="0" w:color="auto"/>
            </w:tcBorders>
          </w:tcPr>
          <w:p w14:paraId="7F96547C" w14:textId="77777777" w:rsidR="009311AB" w:rsidRPr="00D00DB1" w:rsidRDefault="009311AB" w:rsidP="006546FC">
            <w:pPr>
              <w:pStyle w:val="TAC"/>
              <w:spacing w:line="260" w:lineRule="auto"/>
              <w:rPr>
                <w:lang w:val="en-US" w:eastAsia="zh-CN"/>
              </w:rPr>
            </w:pPr>
            <w:r w:rsidRPr="00D00DB1">
              <w:t>N/A</w:t>
            </w:r>
          </w:p>
        </w:tc>
        <w:tc>
          <w:tcPr>
            <w:tcW w:w="960" w:type="dxa"/>
            <w:tcBorders>
              <w:top w:val="single" w:sz="4" w:space="0" w:color="auto"/>
              <w:left w:val="single" w:sz="4" w:space="0" w:color="auto"/>
              <w:bottom w:val="single" w:sz="4" w:space="0" w:color="auto"/>
              <w:right w:val="single" w:sz="4" w:space="0" w:color="auto"/>
            </w:tcBorders>
          </w:tcPr>
          <w:p w14:paraId="45341368" w14:textId="77777777" w:rsidR="009311AB" w:rsidRPr="00D00DB1" w:rsidRDefault="009311AB" w:rsidP="006546FC">
            <w:pPr>
              <w:pStyle w:val="TAC"/>
              <w:spacing w:line="260" w:lineRule="auto"/>
              <w:rPr>
                <w:lang w:val="en-US" w:eastAsia="zh-CN"/>
              </w:rPr>
            </w:pPr>
            <w:r w:rsidRPr="00D00DB1">
              <w:t>3305</w:t>
            </w:r>
          </w:p>
        </w:tc>
        <w:tc>
          <w:tcPr>
            <w:tcW w:w="977" w:type="dxa"/>
            <w:tcBorders>
              <w:top w:val="single" w:sz="4" w:space="0" w:color="auto"/>
              <w:left w:val="single" w:sz="4" w:space="0" w:color="auto"/>
              <w:bottom w:val="single" w:sz="4" w:space="0" w:color="auto"/>
              <w:right w:val="single" w:sz="4" w:space="0" w:color="auto"/>
            </w:tcBorders>
          </w:tcPr>
          <w:p w14:paraId="79D94815" w14:textId="6DA31ED9" w:rsidR="009311AB" w:rsidRPr="00D00DB1" w:rsidRDefault="009311AB" w:rsidP="006546FC">
            <w:pPr>
              <w:pStyle w:val="TAC"/>
              <w:spacing w:line="260" w:lineRule="auto"/>
              <w:rPr>
                <w:lang w:eastAsia="zh-CN"/>
              </w:rPr>
            </w:pPr>
            <w:del w:id="526" w:author="Skyworks" w:date="2022-04-21T17:15:00Z">
              <w:r w:rsidRPr="00D00DB1" w:rsidDel="00D00DB1">
                <w:delText>[</w:delText>
              </w:r>
            </w:del>
            <w:r w:rsidRPr="00D00DB1">
              <w:t>2.7</w:t>
            </w:r>
            <w:del w:id="527" w:author="Skyworks" w:date="2022-04-21T17:15:00Z">
              <w:r w:rsidRPr="00D00DB1" w:rsidDel="00D00DB1">
                <w:delText>]</w:delText>
              </w:r>
            </w:del>
          </w:p>
        </w:tc>
        <w:tc>
          <w:tcPr>
            <w:tcW w:w="828" w:type="dxa"/>
            <w:tcBorders>
              <w:top w:val="single" w:sz="4" w:space="0" w:color="auto"/>
              <w:left w:val="single" w:sz="4" w:space="0" w:color="auto"/>
              <w:bottom w:val="single" w:sz="4" w:space="0" w:color="auto"/>
              <w:right w:val="single" w:sz="4" w:space="0" w:color="auto"/>
            </w:tcBorders>
          </w:tcPr>
          <w:p w14:paraId="1FAF3C86" w14:textId="77777777" w:rsidR="009311AB" w:rsidRPr="00D00DB1" w:rsidRDefault="009311AB" w:rsidP="006546FC">
            <w:pPr>
              <w:pStyle w:val="TAC"/>
              <w:spacing w:line="260" w:lineRule="auto"/>
              <w:rPr>
                <w:lang w:val="en-US" w:eastAsia="zh-CN"/>
              </w:rPr>
            </w:pPr>
            <w:r w:rsidRPr="00D00DB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B1B3ED" w14:textId="77777777" w:rsidR="009311AB" w:rsidRDefault="009311AB" w:rsidP="006546FC">
            <w:pPr>
              <w:pStyle w:val="TAC"/>
              <w:spacing w:line="260" w:lineRule="auto"/>
            </w:pPr>
            <w:r>
              <w:rPr>
                <w:rFonts w:cs="Arial"/>
                <w:lang w:eastAsia="ja-JP"/>
              </w:rPr>
              <w:t>IMD9</w:t>
            </w:r>
          </w:p>
        </w:tc>
      </w:tr>
      <w:tr w:rsidR="009311AB" w14:paraId="73BDE4FE"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1AC9ED" w14:textId="77777777" w:rsidR="009311AB" w:rsidRDefault="009311AB" w:rsidP="006546FC">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28C1365B"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4F0FD0" w14:textId="77777777" w:rsidR="009311AB" w:rsidRDefault="009311AB" w:rsidP="006546FC">
            <w:pPr>
              <w:pStyle w:val="TAC"/>
              <w:spacing w:line="260" w:lineRule="auto"/>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F1E4E5E" w14:textId="77777777" w:rsidR="009311AB" w:rsidRDefault="009311AB" w:rsidP="006546FC">
            <w:pPr>
              <w:pStyle w:val="TAC"/>
              <w:spacing w:line="260" w:lineRule="auto"/>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58B141A4" w14:textId="77777777" w:rsidR="009311AB" w:rsidRDefault="009311AB" w:rsidP="006546FC">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301416" w14:textId="77777777" w:rsidR="009311AB" w:rsidRDefault="009311AB" w:rsidP="006546FC">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7F4BDD" w14:textId="77777777" w:rsidR="009311AB" w:rsidRDefault="009311AB" w:rsidP="006546FC">
            <w:pPr>
              <w:pStyle w:val="TAC"/>
              <w:spacing w:line="260" w:lineRule="auto"/>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5C8E15C8" w14:textId="77777777" w:rsidR="009311AB" w:rsidRDefault="009311AB" w:rsidP="006546FC">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E671D9" w14:textId="77777777" w:rsidR="009311AB" w:rsidRDefault="009311AB" w:rsidP="006546FC">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AA63A8" w14:textId="77777777" w:rsidR="009311AB" w:rsidRDefault="009311AB" w:rsidP="006546FC">
            <w:pPr>
              <w:pStyle w:val="TAC"/>
              <w:spacing w:line="260" w:lineRule="auto"/>
              <w:rPr>
                <w:lang w:eastAsia="zh-CN"/>
              </w:rPr>
            </w:pPr>
            <w:r>
              <w:t>N/A</w:t>
            </w:r>
          </w:p>
        </w:tc>
      </w:tr>
      <w:tr w:rsidR="009311AB" w14:paraId="757BB8C3" w14:textId="77777777" w:rsidTr="00D00DB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 w:author="Skyworks" w:date="2022-04-21T17: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9" w:author="Skyworks" w:date="2022-04-21T17:1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530" w:author="Skyworks" w:date="2022-04-21T17:15:00Z">
              <w:tcPr>
                <w:tcW w:w="2007" w:type="dxa"/>
                <w:tcBorders>
                  <w:top w:val="nil"/>
                  <w:left w:val="single" w:sz="4" w:space="0" w:color="auto"/>
                  <w:bottom w:val="single" w:sz="4" w:space="0" w:color="auto"/>
                  <w:right w:val="single" w:sz="4" w:space="0" w:color="auto"/>
                </w:tcBorders>
                <w:shd w:val="clear" w:color="auto" w:fill="auto"/>
              </w:tcPr>
            </w:tcPrChange>
          </w:tcPr>
          <w:p w14:paraId="5706D09E"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Change w:id="531" w:author="Skyworks" w:date="2022-04-21T17:15:00Z">
              <w:tcPr>
                <w:tcW w:w="1146" w:type="dxa"/>
                <w:tcBorders>
                  <w:top w:val="single" w:sz="4" w:space="0" w:color="auto"/>
                  <w:left w:val="single" w:sz="4" w:space="0" w:color="auto"/>
                  <w:bottom w:val="single" w:sz="4" w:space="0" w:color="auto"/>
                  <w:right w:val="single" w:sz="4" w:space="0" w:color="auto"/>
                </w:tcBorders>
              </w:tcPr>
            </w:tcPrChange>
          </w:tcPr>
          <w:p w14:paraId="3B7E306A" w14:textId="77777777" w:rsidR="009311AB" w:rsidRDefault="009311AB" w:rsidP="006546FC">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532" w:author="Skyworks" w:date="2022-04-21T17:15:00Z">
              <w:tcPr>
                <w:tcW w:w="960" w:type="dxa"/>
                <w:tcBorders>
                  <w:top w:val="single" w:sz="4" w:space="0" w:color="auto"/>
                  <w:left w:val="single" w:sz="4" w:space="0" w:color="auto"/>
                  <w:bottom w:val="single" w:sz="4" w:space="0" w:color="auto"/>
                  <w:right w:val="single" w:sz="4" w:space="0" w:color="auto"/>
                </w:tcBorders>
              </w:tcPr>
            </w:tcPrChange>
          </w:tcPr>
          <w:p w14:paraId="73142560" w14:textId="77777777" w:rsidR="009311AB" w:rsidRDefault="009311AB" w:rsidP="006546FC">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Change w:id="533" w:author="Skyworks" w:date="2022-04-21T17:15:00Z">
              <w:tcPr>
                <w:tcW w:w="964" w:type="dxa"/>
                <w:tcBorders>
                  <w:top w:val="single" w:sz="4" w:space="0" w:color="auto"/>
                  <w:left w:val="single" w:sz="4" w:space="0" w:color="auto"/>
                  <w:bottom w:val="single" w:sz="4" w:space="0" w:color="auto"/>
                  <w:right w:val="single" w:sz="4" w:space="0" w:color="auto"/>
                </w:tcBorders>
              </w:tcPr>
            </w:tcPrChange>
          </w:tcPr>
          <w:p w14:paraId="66EAD007" w14:textId="77777777" w:rsidR="009311AB" w:rsidRDefault="009311AB" w:rsidP="006546FC">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534" w:author="Skyworks" w:date="2022-04-21T17:15:00Z">
              <w:tcPr>
                <w:tcW w:w="960" w:type="dxa"/>
                <w:tcBorders>
                  <w:top w:val="single" w:sz="4" w:space="0" w:color="auto"/>
                  <w:left w:val="single" w:sz="4" w:space="0" w:color="auto"/>
                  <w:bottom w:val="single" w:sz="4" w:space="0" w:color="auto"/>
                  <w:right w:val="single" w:sz="4" w:space="0" w:color="auto"/>
                </w:tcBorders>
              </w:tcPr>
            </w:tcPrChange>
          </w:tcPr>
          <w:p w14:paraId="593B9BFF" w14:textId="77777777" w:rsidR="009311AB" w:rsidRDefault="009311AB" w:rsidP="006546FC">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535" w:author="Skyworks" w:date="2022-04-21T17:15:00Z">
              <w:tcPr>
                <w:tcW w:w="960" w:type="dxa"/>
                <w:tcBorders>
                  <w:top w:val="single" w:sz="4" w:space="0" w:color="auto"/>
                  <w:left w:val="single" w:sz="4" w:space="0" w:color="auto"/>
                  <w:bottom w:val="single" w:sz="4" w:space="0" w:color="auto"/>
                  <w:right w:val="single" w:sz="4" w:space="0" w:color="auto"/>
                </w:tcBorders>
              </w:tcPr>
            </w:tcPrChange>
          </w:tcPr>
          <w:p w14:paraId="5EDC5E5A" w14:textId="77777777" w:rsidR="009311AB" w:rsidRDefault="009311AB" w:rsidP="006546FC">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Change w:id="536" w:author="Skyworks" w:date="2022-04-21T17:15:00Z">
              <w:tcPr>
                <w:tcW w:w="977" w:type="dxa"/>
                <w:tcBorders>
                  <w:top w:val="single" w:sz="4" w:space="0" w:color="auto"/>
                  <w:left w:val="single" w:sz="4" w:space="0" w:color="auto"/>
                  <w:bottom w:val="single" w:sz="4" w:space="0" w:color="auto"/>
                  <w:right w:val="single" w:sz="4" w:space="0" w:color="auto"/>
                </w:tcBorders>
              </w:tcPr>
            </w:tcPrChange>
          </w:tcPr>
          <w:p w14:paraId="471C7EEF" w14:textId="77777777" w:rsidR="009311AB" w:rsidRDefault="009311AB" w:rsidP="006546FC">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Change w:id="537" w:author="Skyworks" w:date="2022-04-21T17:15:00Z">
              <w:tcPr>
                <w:tcW w:w="828" w:type="dxa"/>
                <w:tcBorders>
                  <w:top w:val="single" w:sz="4" w:space="0" w:color="auto"/>
                  <w:left w:val="single" w:sz="4" w:space="0" w:color="auto"/>
                  <w:bottom w:val="single" w:sz="4" w:space="0" w:color="auto"/>
                  <w:right w:val="single" w:sz="4" w:space="0" w:color="auto"/>
                </w:tcBorders>
              </w:tcPr>
            </w:tcPrChange>
          </w:tcPr>
          <w:p w14:paraId="2B3E614E" w14:textId="77777777" w:rsidR="009311AB" w:rsidRDefault="009311AB" w:rsidP="006546F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538" w:author="Skyworks" w:date="2022-04-21T17:15:00Z">
              <w:tcPr>
                <w:tcW w:w="1057" w:type="dxa"/>
                <w:tcBorders>
                  <w:top w:val="single" w:sz="4" w:space="0" w:color="auto"/>
                  <w:left w:val="single" w:sz="4" w:space="0" w:color="auto"/>
                  <w:bottom w:val="single" w:sz="4" w:space="0" w:color="auto"/>
                  <w:right w:val="single" w:sz="4" w:space="0" w:color="auto"/>
                </w:tcBorders>
              </w:tcPr>
            </w:tcPrChange>
          </w:tcPr>
          <w:p w14:paraId="1327B5F2" w14:textId="77777777" w:rsidR="009311AB" w:rsidRDefault="009311AB" w:rsidP="006546FC">
            <w:pPr>
              <w:pStyle w:val="TAC"/>
              <w:spacing w:line="260" w:lineRule="auto"/>
              <w:rPr>
                <w:lang w:eastAsia="zh-CN"/>
              </w:rPr>
            </w:pPr>
            <w:r>
              <w:rPr>
                <w:lang w:eastAsia="zh-CN"/>
              </w:rPr>
              <w:t>IMD</w:t>
            </w:r>
            <w:r>
              <w:rPr>
                <w:lang w:val="en-US" w:eastAsia="zh-CN"/>
              </w:rPr>
              <w:t>5</w:t>
            </w:r>
          </w:p>
        </w:tc>
      </w:tr>
      <w:tr w:rsidR="009311AB" w14:paraId="50267AAE" w14:textId="77777777" w:rsidTr="00D00DB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Skyworks" w:date="2022-04-21T17: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1"/>
          <w:jc w:val="center"/>
          <w:trPrChange w:id="540" w:author="Skyworks" w:date="2022-04-21T17:15:00Z">
            <w:trPr>
              <w:trHeight w:val="111"/>
              <w:jc w:val="center"/>
            </w:trPr>
          </w:trPrChange>
        </w:trPr>
        <w:tc>
          <w:tcPr>
            <w:tcW w:w="2007" w:type="dxa"/>
            <w:vMerge w:val="restart"/>
            <w:tcBorders>
              <w:top w:val="single" w:sz="4" w:space="0" w:color="auto"/>
              <w:left w:val="single" w:sz="4" w:space="0" w:color="auto"/>
              <w:bottom w:val="nil"/>
              <w:right w:val="single" w:sz="4" w:space="0" w:color="auto"/>
            </w:tcBorders>
            <w:shd w:val="clear" w:color="auto" w:fill="auto"/>
            <w:tcPrChange w:id="541" w:author="Skyworks" w:date="2022-04-21T17:15:00Z">
              <w:tcPr>
                <w:tcW w:w="2007" w:type="dxa"/>
                <w:vMerge w:val="restart"/>
                <w:tcBorders>
                  <w:top w:val="single" w:sz="4" w:space="0" w:color="auto"/>
                  <w:left w:val="single" w:sz="4" w:space="0" w:color="auto"/>
                  <w:bottom w:val="nil"/>
                  <w:right w:val="single" w:sz="4" w:space="0" w:color="auto"/>
                </w:tcBorders>
                <w:shd w:val="clear" w:color="auto" w:fill="auto"/>
              </w:tcPr>
            </w:tcPrChange>
          </w:tcPr>
          <w:p w14:paraId="266C055B" w14:textId="77777777" w:rsidR="009311AB" w:rsidRDefault="009311AB" w:rsidP="006546FC">
            <w:pPr>
              <w:pStyle w:val="TAC"/>
              <w:spacing w:line="260" w:lineRule="auto"/>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Change w:id="542" w:author="Skyworks" w:date="2022-04-21T17:15:00Z">
              <w:tcPr>
                <w:tcW w:w="1146" w:type="dxa"/>
                <w:vMerge w:val="restart"/>
                <w:tcBorders>
                  <w:top w:val="single" w:sz="4" w:space="0" w:color="auto"/>
                  <w:left w:val="single" w:sz="4" w:space="0" w:color="auto"/>
                  <w:right w:val="single" w:sz="4" w:space="0" w:color="auto"/>
                </w:tcBorders>
              </w:tcPr>
            </w:tcPrChange>
          </w:tcPr>
          <w:p w14:paraId="191638EC" w14:textId="77777777" w:rsidR="009311AB" w:rsidRDefault="009311AB" w:rsidP="006546FC">
            <w:pPr>
              <w:pStyle w:val="TAC"/>
              <w:spacing w:line="260" w:lineRule="auto"/>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Change w:id="543" w:author="Skyworks" w:date="2022-04-21T17:15:00Z">
              <w:tcPr>
                <w:tcW w:w="960" w:type="dxa"/>
                <w:vMerge w:val="restart"/>
                <w:tcBorders>
                  <w:top w:val="single" w:sz="4" w:space="0" w:color="auto"/>
                  <w:left w:val="single" w:sz="4" w:space="0" w:color="auto"/>
                  <w:right w:val="single" w:sz="4" w:space="0" w:color="auto"/>
                </w:tcBorders>
              </w:tcPr>
            </w:tcPrChange>
          </w:tcPr>
          <w:p w14:paraId="04926671" w14:textId="77777777" w:rsidR="009311AB" w:rsidRDefault="009311AB" w:rsidP="006546FC">
            <w:pPr>
              <w:pStyle w:val="TAC"/>
              <w:spacing w:line="260" w:lineRule="auto"/>
              <w:rPr>
                <w:lang w:val="fi-FI" w:eastAsia="ko-KR"/>
              </w:rPr>
            </w:pPr>
            <w:r>
              <w:t>1697.5</w:t>
            </w:r>
          </w:p>
        </w:tc>
        <w:tc>
          <w:tcPr>
            <w:tcW w:w="964" w:type="dxa"/>
            <w:vMerge w:val="restart"/>
            <w:tcBorders>
              <w:top w:val="single" w:sz="4" w:space="0" w:color="auto"/>
              <w:left w:val="single" w:sz="4" w:space="0" w:color="auto"/>
              <w:right w:val="single" w:sz="4" w:space="0" w:color="auto"/>
            </w:tcBorders>
            <w:tcPrChange w:id="544" w:author="Skyworks" w:date="2022-04-21T17:15:00Z">
              <w:tcPr>
                <w:tcW w:w="964" w:type="dxa"/>
                <w:vMerge w:val="restart"/>
                <w:tcBorders>
                  <w:top w:val="single" w:sz="4" w:space="0" w:color="auto"/>
                  <w:left w:val="single" w:sz="4" w:space="0" w:color="auto"/>
                  <w:right w:val="single" w:sz="4" w:space="0" w:color="auto"/>
                </w:tcBorders>
              </w:tcPr>
            </w:tcPrChange>
          </w:tcPr>
          <w:p w14:paraId="7F70B312" w14:textId="77777777" w:rsidR="009311AB" w:rsidRDefault="009311AB" w:rsidP="006546FC">
            <w:pPr>
              <w:pStyle w:val="TAC"/>
              <w:spacing w:line="260" w:lineRule="auto"/>
              <w:rPr>
                <w:lang w:val="en-US" w:eastAsia="zh-CN"/>
              </w:rPr>
            </w:pPr>
            <w:r>
              <w:t>25/15</w:t>
            </w:r>
          </w:p>
        </w:tc>
        <w:tc>
          <w:tcPr>
            <w:tcW w:w="960" w:type="dxa"/>
            <w:vMerge w:val="restart"/>
            <w:tcBorders>
              <w:top w:val="single" w:sz="4" w:space="0" w:color="auto"/>
              <w:left w:val="single" w:sz="4" w:space="0" w:color="auto"/>
              <w:right w:val="single" w:sz="4" w:space="0" w:color="auto"/>
            </w:tcBorders>
            <w:tcPrChange w:id="545" w:author="Skyworks" w:date="2022-04-21T17:15:00Z">
              <w:tcPr>
                <w:tcW w:w="960" w:type="dxa"/>
                <w:vMerge w:val="restart"/>
                <w:tcBorders>
                  <w:top w:val="single" w:sz="4" w:space="0" w:color="auto"/>
                  <w:left w:val="single" w:sz="4" w:space="0" w:color="auto"/>
                  <w:right w:val="single" w:sz="4" w:space="0" w:color="auto"/>
                </w:tcBorders>
              </w:tcPr>
            </w:tcPrChange>
          </w:tcPr>
          <w:p w14:paraId="2192B852" w14:textId="77777777" w:rsidR="009311AB" w:rsidRDefault="009311AB" w:rsidP="006546FC">
            <w:pPr>
              <w:pStyle w:val="TAC"/>
              <w:spacing w:line="260" w:lineRule="auto"/>
              <w:rPr>
                <w:lang w:val="en-US" w:eastAsia="zh-CN"/>
              </w:rPr>
            </w:pPr>
            <w:r>
              <w:t>25</w:t>
            </w:r>
          </w:p>
        </w:tc>
        <w:tc>
          <w:tcPr>
            <w:tcW w:w="960" w:type="dxa"/>
            <w:vMerge w:val="restart"/>
            <w:tcBorders>
              <w:top w:val="single" w:sz="4" w:space="0" w:color="auto"/>
              <w:left w:val="single" w:sz="4" w:space="0" w:color="auto"/>
              <w:right w:val="single" w:sz="4" w:space="0" w:color="auto"/>
            </w:tcBorders>
            <w:tcPrChange w:id="546" w:author="Skyworks" w:date="2022-04-21T17:15:00Z">
              <w:tcPr>
                <w:tcW w:w="960" w:type="dxa"/>
                <w:vMerge w:val="restart"/>
                <w:tcBorders>
                  <w:top w:val="single" w:sz="4" w:space="0" w:color="auto"/>
                  <w:left w:val="single" w:sz="4" w:space="0" w:color="auto"/>
                  <w:right w:val="single" w:sz="4" w:space="0" w:color="auto"/>
                </w:tcBorders>
              </w:tcPr>
            </w:tcPrChange>
          </w:tcPr>
          <w:p w14:paraId="14B5E228" w14:textId="77777777" w:rsidR="009311AB" w:rsidRDefault="009311AB" w:rsidP="006546FC">
            <w:pPr>
              <w:pStyle w:val="TAC"/>
              <w:spacing w:line="260" w:lineRule="auto"/>
              <w:rPr>
                <w:lang w:val="fi-FI" w:eastAsia="ko-KR"/>
              </w:rPr>
            </w:pPr>
            <w:r>
              <w:t>1997.5</w:t>
            </w:r>
          </w:p>
        </w:tc>
        <w:tc>
          <w:tcPr>
            <w:tcW w:w="977" w:type="dxa"/>
            <w:tcBorders>
              <w:top w:val="single" w:sz="4" w:space="0" w:color="auto"/>
              <w:left w:val="single" w:sz="4" w:space="0" w:color="auto"/>
              <w:bottom w:val="nil"/>
              <w:right w:val="single" w:sz="4" w:space="0" w:color="auto"/>
            </w:tcBorders>
            <w:tcPrChange w:id="547" w:author="Skyworks" w:date="2022-04-21T17:15:00Z">
              <w:tcPr>
                <w:tcW w:w="977" w:type="dxa"/>
                <w:tcBorders>
                  <w:top w:val="single" w:sz="4" w:space="0" w:color="auto"/>
                  <w:left w:val="single" w:sz="4" w:space="0" w:color="auto"/>
                  <w:bottom w:val="single" w:sz="4" w:space="0" w:color="auto"/>
                  <w:right w:val="single" w:sz="4" w:space="0" w:color="auto"/>
                </w:tcBorders>
              </w:tcPr>
            </w:tcPrChange>
          </w:tcPr>
          <w:p w14:paraId="20B1CD22" w14:textId="77777777" w:rsidR="009311AB" w:rsidRDefault="009311AB" w:rsidP="006546FC">
            <w:pPr>
              <w:pStyle w:val="TAC"/>
              <w:spacing w:line="260" w:lineRule="auto"/>
              <w:rPr>
                <w:lang w:val="en-US" w:eastAsia="zh-CN"/>
              </w:rPr>
            </w:pPr>
            <w:r>
              <w:t>26</w:t>
            </w:r>
          </w:p>
        </w:tc>
        <w:tc>
          <w:tcPr>
            <w:tcW w:w="828" w:type="dxa"/>
            <w:vMerge w:val="restart"/>
            <w:tcBorders>
              <w:top w:val="single" w:sz="4" w:space="0" w:color="auto"/>
              <w:left w:val="single" w:sz="4" w:space="0" w:color="auto"/>
              <w:right w:val="single" w:sz="4" w:space="0" w:color="auto"/>
            </w:tcBorders>
            <w:tcPrChange w:id="548" w:author="Skyworks" w:date="2022-04-21T17:15:00Z">
              <w:tcPr>
                <w:tcW w:w="828" w:type="dxa"/>
                <w:vMerge w:val="restart"/>
                <w:tcBorders>
                  <w:top w:val="single" w:sz="4" w:space="0" w:color="auto"/>
                  <w:left w:val="single" w:sz="4" w:space="0" w:color="auto"/>
                  <w:right w:val="single" w:sz="4" w:space="0" w:color="auto"/>
                </w:tcBorders>
              </w:tcPr>
            </w:tcPrChange>
          </w:tcPr>
          <w:p w14:paraId="60175875" w14:textId="77777777" w:rsidR="009311AB" w:rsidRDefault="009311AB" w:rsidP="006546FC">
            <w:pPr>
              <w:pStyle w:val="TAC"/>
              <w:spacing w:line="260" w:lineRule="auto"/>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Change w:id="549" w:author="Skyworks" w:date="2022-04-21T17:15:00Z">
              <w:tcPr>
                <w:tcW w:w="1057" w:type="dxa"/>
                <w:vMerge w:val="restart"/>
                <w:tcBorders>
                  <w:top w:val="single" w:sz="4" w:space="0" w:color="auto"/>
                  <w:left w:val="single" w:sz="4" w:space="0" w:color="auto"/>
                  <w:right w:val="single" w:sz="4" w:space="0" w:color="auto"/>
                </w:tcBorders>
              </w:tcPr>
            </w:tcPrChange>
          </w:tcPr>
          <w:p w14:paraId="7AA968CD" w14:textId="77777777" w:rsidR="009311AB" w:rsidRDefault="009311AB" w:rsidP="006546FC">
            <w:pPr>
              <w:pStyle w:val="TAC"/>
              <w:spacing w:line="260" w:lineRule="auto"/>
              <w:rPr>
                <w:lang w:val="en-US" w:eastAsia="ja-JP"/>
              </w:rPr>
            </w:pPr>
            <w:r>
              <w:t>IMD2</w:t>
            </w:r>
            <w:r>
              <w:rPr>
                <w:vertAlign w:val="superscript"/>
                <w:lang w:val="en-US" w:eastAsia="zh-CN"/>
              </w:rPr>
              <w:t>4</w:t>
            </w:r>
          </w:p>
        </w:tc>
      </w:tr>
      <w:tr w:rsidR="009311AB" w14:paraId="543F5E5D" w14:textId="77777777" w:rsidTr="00D00DB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Skyworks" w:date="2022-04-21T17: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1"/>
          <w:jc w:val="center"/>
          <w:trPrChange w:id="551" w:author="Skyworks" w:date="2022-04-21T17:15:00Z">
            <w:trPr>
              <w:trHeight w:val="111"/>
              <w:jc w:val="center"/>
            </w:trPr>
          </w:trPrChange>
        </w:trPr>
        <w:tc>
          <w:tcPr>
            <w:tcW w:w="2007" w:type="dxa"/>
            <w:vMerge/>
            <w:tcBorders>
              <w:top w:val="nil"/>
              <w:left w:val="single" w:sz="4" w:space="0" w:color="auto"/>
              <w:bottom w:val="nil"/>
              <w:right w:val="single" w:sz="4" w:space="0" w:color="auto"/>
            </w:tcBorders>
            <w:shd w:val="clear" w:color="auto" w:fill="auto"/>
            <w:tcPrChange w:id="552" w:author="Skyworks" w:date="2022-04-21T17:15:00Z">
              <w:tcPr>
                <w:tcW w:w="2007" w:type="dxa"/>
                <w:vMerge/>
                <w:tcBorders>
                  <w:top w:val="nil"/>
                  <w:left w:val="single" w:sz="4" w:space="0" w:color="auto"/>
                  <w:bottom w:val="nil"/>
                  <w:right w:val="single" w:sz="4" w:space="0" w:color="auto"/>
                </w:tcBorders>
                <w:shd w:val="clear" w:color="auto" w:fill="auto"/>
              </w:tcPr>
            </w:tcPrChange>
          </w:tcPr>
          <w:p w14:paraId="6F3D48F0" w14:textId="77777777" w:rsidR="009311AB" w:rsidRDefault="009311AB" w:rsidP="006546FC">
            <w:pPr>
              <w:pStyle w:val="TAC"/>
              <w:spacing w:line="260" w:lineRule="auto"/>
            </w:pPr>
          </w:p>
        </w:tc>
        <w:tc>
          <w:tcPr>
            <w:tcW w:w="1146" w:type="dxa"/>
            <w:vMerge/>
            <w:tcBorders>
              <w:left w:val="single" w:sz="4" w:space="0" w:color="auto"/>
              <w:bottom w:val="single" w:sz="4" w:space="0" w:color="auto"/>
              <w:right w:val="single" w:sz="4" w:space="0" w:color="auto"/>
            </w:tcBorders>
            <w:tcPrChange w:id="553" w:author="Skyworks" w:date="2022-04-21T17:15:00Z">
              <w:tcPr>
                <w:tcW w:w="1146" w:type="dxa"/>
                <w:vMerge/>
                <w:tcBorders>
                  <w:left w:val="single" w:sz="4" w:space="0" w:color="auto"/>
                  <w:bottom w:val="single" w:sz="4" w:space="0" w:color="auto"/>
                  <w:right w:val="single" w:sz="4" w:space="0" w:color="auto"/>
                </w:tcBorders>
              </w:tcPr>
            </w:tcPrChange>
          </w:tcPr>
          <w:p w14:paraId="1D241653" w14:textId="77777777" w:rsidR="009311AB" w:rsidRDefault="009311AB" w:rsidP="006546FC">
            <w:pPr>
              <w:keepNext/>
              <w:keepLines/>
              <w:spacing w:line="260" w:lineRule="auto"/>
              <w:jc w:val="center"/>
            </w:pPr>
          </w:p>
        </w:tc>
        <w:tc>
          <w:tcPr>
            <w:tcW w:w="960" w:type="dxa"/>
            <w:vMerge/>
            <w:tcBorders>
              <w:left w:val="single" w:sz="4" w:space="0" w:color="auto"/>
              <w:bottom w:val="single" w:sz="4" w:space="0" w:color="auto"/>
              <w:right w:val="single" w:sz="4" w:space="0" w:color="auto"/>
            </w:tcBorders>
            <w:tcPrChange w:id="554" w:author="Skyworks" w:date="2022-04-21T17:15:00Z">
              <w:tcPr>
                <w:tcW w:w="960" w:type="dxa"/>
                <w:vMerge/>
                <w:tcBorders>
                  <w:left w:val="single" w:sz="4" w:space="0" w:color="auto"/>
                  <w:bottom w:val="single" w:sz="4" w:space="0" w:color="auto"/>
                  <w:right w:val="single" w:sz="4" w:space="0" w:color="auto"/>
                </w:tcBorders>
              </w:tcPr>
            </w:tcPrChange>
          </w:tcPr>
          <w:p w14:paraId="0C7940CD" w14:textId="77777777" w:rsidR="009311AB" w:rsidRDefault="009311AB" w:rsidP="006546FC">
            <w:pPr>
              <w:keepNext/>
              <w:keepLines/>
              <w:spacing w:line="260" w:lineRule="auto"/>
              <w:jc w:val="center"/>
            </w:pPr>
          </w:p>
        </w:tc>
        <w:tc>
          <w:tcPr>
            <w:tcW w:w="964" w:type="dxa"/>
            <w:vMerge/>
            <w:tcBorders>
              <w:left w:val="single" w:sz="4" w:space="0" w:color="auto"/>
              <w:bottom w:val="single" w:sz="4" w:space="0" w:color="auto"/>
              <w:right w:val="single" w:sz="4" w:space="0" w:color="auto"/>
            </w:tcBorders>
            <w:tcPrChange w:id="555" w:author="Skyworks" w:date="2022-04-21T17:15:00Z">
              <w:tcPr>
                <w:tcW w:w="964" w:type="dxa"/>
                <w:vMerge/>
                <w:tcBorders>
                  <w:left w:val="single" w:sz="4" w:space="0" w:color="auto"/>
                  <w:bottom w:val="single" w:sz="4" w:space="0" w:color="auto"/>
                  <w:right w:val="single" w:sz="4" w:space="0" w:color="auto"/>
                </w:tcBorders>
              </w:tcPr>
            </w:tcPrChange>
          </w:tcPr>
          <w:p w14:paraId="22B7B95D" w14:textId="77777777" w:rsidR="009311AB" w:rsidRDefault="009311AB" w:rsidP="006546FC">
            <w:pPr>
              <w:keepNext/>
              <w:keepLines/>
              <w:spacing w:line="260" w:lineRule="auto"/>
              <w:jc w:val="center"/>
            </w:pPr>
          </w:p>
        </w:tc>
        <w:tc>
          <w:tcPr>
            <w:tcW w:w="960" w:type="dxa"/>
            <w:vMerge/>
            <w:tcBorders>
              <w:left w:val="single" w:sz="4" w:space="0" w:color="auto"/>
              <w:bottom w:val="single" w:sz="4" w:space="0" w:color="auto"/>
              <w:right w:val="single" w:sz="4" w:space="0" w:color="auto"/>
            </w:tcBorders>
            <w:tcPrChange w:id="556" w:author="Skyworks" w:date="2022-04-21T17:15:00Z">
              <w:tcPr>
                <w:tcW w:w="960" w:type="dxa"/>
                <w:vMerge/>
                <w:tcBorders>
                  <w:left w:val="single" w:sz="4" w:space="0" w:color="auto"/>
                  <w:bottom w:val="single" w:sz="4" w:space="0" w:color="auto"/>
                  <w:right w:val="single" w:sz="4" w:space="0" w:color="auto"/>
                </w:tcBorders>
              </w:tcPr>
            </w:tcPrChange>
          </w:tcPr>
          <w:p w14:paraId="7D4EE3CC" w14:textId="77777777" w:rsidR="009311AB" w:rsidRDefault="009311AB" w:rsidP="006546FC">
            <w:pPr>
              <w:keepNext/>
              <w:keepLines/>
              <w:spacing w:line="260" w:lineRule="auto"/>
              <w:jc w:val="center"/>
            </w:pPr>
          </w:p>
        </w:tc>
        <w:tc>
          <w:tcPr>
            <w:tcW w:w="960" w:type="dxa"/>
            <w:vMerge/>
            <w:tcBorders>
              <w:left w:val="single" w:sz="4" w:space="0" w:color="auto"/>
              <w:bottom w:val="single" w:sz="4" w:space="0" w:color="auto"/>
              <w:right w:val="single" w:sz="4" w:space="0" w:color="auto"/>
            </w:tcBorders>
            <w:tcPrChange w:id="557" w:author="Skyworks" w:date="2022-04-21T17:15:00Z">
              <w:tcPr>
                <w:tcW w:w="960" w:type="dxa"/>
                <w:vMerge/>
                <w:tcBorders>
                  <w:left w:val="single" w:sz="4" w:space="0" w:color="auto"/>
                  <w:bottom w:val="single" w:sz="4" w:space="0" w:color="auto"/>
                  <w:right w:val="single" w:sz="4" w:space="0" w:color="auto"/>
                </w:tcBorders>
              </w:tcPr>
            </w:tcPrChange>
          </w:tcPr>
          <w:p w14:paraId="56860018" w14:textId="77777777" w:rsidR="009311AB" w:rsidRDefault="009311AB" w:rsidP="006546FC">
            <w:pPr>
              <w:keepNext/>
              <w:keepLines/>
              <w:spacing w:line="260" w:lineRule="auto"/>
              <w:jc w:val="center"/>
            </w:pPr>
          </w:p>
        </w:tc>
        <w:tc>
          <w:tcPr>
            <w:tcW w:w="977" w:type="dxa"/>
            <w:tcBorders>
              <w:top w:val="nil"/>
              <w:left w:val="single" w:sz="4" w:space="0" w:color="auto"/>
              <w:bottom w:val="single" w:sz="4" w:space="0" w:color="auto"/>
              <w:right w:val="single" w:sz="4" w:space="0" w:color="auto"/>
            </w:tcBorders>
            <w:tcPrChange w:id="558" w:author="Skyworks" w:date="2022-04-21T17:15:00Z">
              <w:tcPr>
                <w:tcW w:w="977" w:type="dxa"/>
                <w:tcBorders>
                  <w:top w:val="single" w:sz="4" w:space="0" w:color="auto"/>
                  <w:left w:val="single" w:sz="4" w:space="0" w:color="auto"/>
                  <w:bottom w:val="single" w:sz="4" w:space="0" w:color="auto"/>
                  <w:right w:val="single" w:sz="4" w:space="0" w:color="auto"/>
                </w:tcBorders>
              </w:tcPr>
            </w:tcPrChange>
          </w:tcPr>
          <w:p w14:paraId="6DBE83A4" w14:textId="77777777" w:rsidR="009311AB" w:rsidRDefault="009311AB" w:rsidP="006546FC">
            <w:pPr>
              <w:pStyle w:val="TAC"/>
              <w:spacing w:line="260" w:lineRule="auto"/>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Change w:id="559" w:author="Skyworks" w:date="2022-04-21T17:15:00Z">
              <w:tcPr>
                <w:tcW w:w="828" w:type="dxa"/>
                <w:vMerge/>
                <w:tcBorders>
                  <w:left w:val="single" w:sz="4" w:space="0" w:color="auto"/>
                  <w:bottom w:val="single" w:sz="4" w:space="0" w:color="auto"/>
                  <w:right w:val="single" w:sz="4" w:space="0" w:color="auto"/>
                </w:tcBorders>
              </w:tcPr>
            </w:tcPrChange>
          </w:tcPr>
          <w:p w14:paraId="40CD0C23" w14:textId="77777777" w:rsidR="009311AB" w:rsidRDefault="009311AB" w:rsidP="006546FC">
            <w:pPr>
              <w:keepNext/>
              <w:keepLines/>
              <w:spacing w:line="260" w:lineRule="auto"/>
              <w:jc w:val="center"/>
              <w:rPr>
                <w:lang w:val="en-US" w:eastAsia="zh-CN"/>
              </w:rPr>
            </w:pPr>
          </w:p>
        </w:tc>
        <w:tc>
          <w:tcPr>
            <w:tcW w:w="1057" w:type="dxa"/>
            <w:vMerge/>
            <w:tcBorders>
              <w:left w:val="single" w:sz="4" w:space="0" w:color="auto"/>
              <w:bottom w:val="single" w:sz="4" w:space="0" w:color="auto"/>
              <w:right w:val="single" w:sz="4" w:space="0" w:color="auto"/>
            </w:tcBorders>
            <w:tcPrChange w:id="560" w:author="Skyworks" w:date="2022-04-21T17:15:00Z">
              <w:tcPr>
                <w:tcW w:w="1057" w:type="dxa"/>
                <w:vMerge/>
                <w:tcBorders>
                  <w:left w:val="single" w:sz="4" w:space="0" w:color="auto"/>
                  <w:bottom w:val="single" w:sz="4" w:space="0" w:color="auto"/>
                  <w:right w:val="single" w:sz="4" w:space="0" w:color="auto"/>
                </w:tcBorders>
              </w:tcPr>
            </w:tcPrChange>
          </w:tcPr>
          <w:p w14:paraId="15576160" w14:textId="77777777" w:rsidR="009311AB" w:rsidRDefault="009311AB" w:rsidP="006546FC">
            <w:pPr>
              <w:keepNext/>
              <w:keepLines/>
              <w:spacing w:line="260" w:lineRule="auto"/>
              <w:jc w:val="center"/>
              <w:rPr>
                <w:lang w:val="en-US" w:eastAsia="zh-CN"/>
              </w:rPr>
            </w:pPr>
          </w:p>
        </w:tc>
      </w:tr>
      <w:tr w:rsidR="009311AB" w14:paraId="2511518B"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14025C" w14:textId="77777777" w:rsidR="009311AB" w:rsidRDefault="009311AB" w:rsidP="006546FC">
            <w:pPr>
              <w:pStyle w:val="TAC"/>
              <w:spacing w:line="260" w:lineRule="auto"/>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00AB3E78" w14:textId="77777777" w:rsidR="009311AB" w:rsidRDefault="009311AB" w:rsidP="006546FC">
            <w:pPr>
              <w:pStyle w:val="TAC"/>
              <w:spacing w:line="260" w:lineRule="auto"/>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4883A2A" w14:textId="77777777" w:rsidR="009311AB" w:rsidRDefault="009311AB" w:rsidP="006546FC">
            <w:pPr>
              <w:pStyle w:val="TAC"/>
              <w:spacing w:line="260" w:lineRule="auto"/>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392C3C6B" w14:textId="77777777" w:rsidR="009311AB" w:rsidRDefault="009311AB" w:rsidP="006546FC">
            <w:pPr>
              <w:pStyle w:val="TAC"/>
              <w:spacing w:line="260" w:lineRule="auto"/>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116AE08" w14:textId="77777777" w:rsidR="009311AB" w:rsidRDefault="009311AB" w:rsidP="006546FC">
            <w:pPr>
              <w:pStyle w:val="TAC"/>
              <w:spacing w:line="260" w:lineRule="auto"/>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E1F6EF5" w14:textId="77777777" w:rsidR="009311AB" w:rsidRDefault="009311AB" w:rsidP="006546FC">
            <w:pPr>
              <w:pStyle w:val="TAC"/>
              <w:spacing w:line="260" w:lineRule="auto"/>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66F05ED4" w14:textId="77777777" w:rsidR="009311AB" w:rsidRDefault="009311AB" w:rsidP="006546FC">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E72E334" w14:textId="77777777" w:rsidR="009311AB" w:rsidRDefault="009311AB" w:rsidP="006546FC">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8302DB" w14:textId="77777777" w:rsidR="009311AB" w:rsidRDefault="009311AB" w:rsidP="006546FC">
            <w:pPr>
              <w:pStyle w:val="TAC"/>
              <w:spacing w:line="260" w:lineRule="auto"/>
              <w:rPr>
                <w:lang w:val="en-US" w:eastAsia="ja-JP"/>
              </w:rPr>
            </w:pPr>
            <w:r>
              <w:rPr>
                <w:lang w:eastAsia="ja-JP"/>
              </w:rPr>
              <w:t>N/A</w:t>
            </w:r>
          </w:p>
        </w:tc>
      </w:tr>
      <w:tr w:rsidR="009311AB" w14:paraId="250F686A"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720E00" w14:textId="77777777" w:rsidR="009311AB" w:rsidRDefault="009311AB" w:rsidP="006546FC">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468FDAEF" w14:textId="77777777" w:rsidR="009311AB" w:rsidRDefault="009311AB" w:rsidP="006546FC">
            <w:pPr>
              <w:pStyle w:val="TAC"/>
              <w:spacing w:line="260" w:lineRule="auto"/>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7CEE0DD" w14:textId="77777777" w:rsidR="009311AB" w:rsidRDefault="009311AB" w:rsidP="006546FC">
            <w:pPr>
              <w:pStyle w:val="TAC"/>
              <w:spacing w:line="260" w:lineRule="auto"/>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7695302F" w14:textId="77777777" w:rsidR="009311AB" w:rsidRDefault="009311AB" w:rsidP="006546FC">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667A3A" w14:textId="77777777" w:rsidR="009311AB" w:rsidRDefault="009311AB" w:rsidP="006546FC">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6BE659" w14:textId="77777777" w:rsidR="009311AB" w:rsidRDefault="009311AB" w:rsidP="006546FC">
            <w:pPr>
              <w:pStyle w:val="TAC"/>
              <w:spacing w:line="260" w:lineRule="auto"/>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1870D806" w14:textId="77777777" w:rsidR="009311AB" w:rsidRDefault="009311AB" w:rsidP="006546FC">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C1C230A" w14:textId="77777777" w:rsidR="009311AB" w:rsidRDefault="009311AB" w:rsidP="006546FC">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E790DB4" w14:textId="77777777" w:rsidR="009311AB" w:rsidRDefault="009311AB" w:rsidP="006546FC">
            <w:pPr>
              <w:pStyle w:val="TAC"/>
              <w:spacing w:line="260" w:lineRule="auto"/>
              <w:rPr>
                <w:lang w:eastAsia="zh-CN"/>
              </w:rPr>
            </w:pPr>
            <w:r>
              <w:rPr>
                <w:lang w:val="en-US" w:eastAsia="ja-JP"/>
              </w:rPr>
              <w:t>IMD4</w:t>
            </w:r>
          </w:p>
        </w:tc>
      </w:tr>
      <w:tr w:rsidR="009311AB" w14:paraId="6CD472E1"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2582EC"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1C7E76" w14:textId="77777777" w:rsidR="009311AB" w:rsidRDefault="009311AB" w:rsidP="006546FC">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52C4FD4" w14:textId="77777777" w:rsidR="009311AB" w:rsidRDefault="009311AB" w:rsidP="006546FC">
            <w:pPr>
              <w:pStyle w:val="TAC"/>
              <w:spacing w:line="260" w:lineRule="auto"/>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6FFF657C" w14:textId="77777777" w:rsidR="009311AB" w:rsidRDefault="009311AB" w:rsidP="006546FC">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E52E59" w14:textId="77777777" w:rsidR="009311AB" w:rsidRDefault="009311AB" w:rsidP="006546FC">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A2FE02C" w14:textId="77777777" w:rsidR="009311AB" w:rsidRDefault="009311AB" w:rsidP="006546FC">
            <w:pPr>
              <w:pStyle w:val="TAC"/>
              <w:spacing w:line="260" w:lineRule="auto"/>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19B80201" w14:textId="77777777" w:rsidR="009311AB" w:rsidRDefault="009311AB" w:rsidP="006546FC">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331AA51" w14:textId="77777777" w:rsidR="009311AB" w:rsidRDefault="009311AB" w:rsidP="006546FC">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35FC9FA" w14:textId="77777777" w:rsidR="009311AB" w:rsidRDefault="009311AB" w:rsidP="006546FC">
            <w:pPr>
              <w:pStyle w:val="TAC"/>
              <w:spacing w:line="260" w:lineRule="auto"/>
              <w:rPr>
                <w:lang w:eastAsia="zh-CN"/>
              </w:rPr>
            </w:pPr>
            <w:r>
              <w:rPr>
                <w:lang w:val="en-US" w:eastAsia="ja-JP"/>
              </w:rPr>
              <w:t>N/A</w:t>
            </w:r>
          </w:p>
        </w:tc>
      </w:tr>
      <w:tr w:rsidR="009311AB" w14:paraId="3C145709"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4813A1" w14:textId="77777777" w:rsidR="009311AB" w:rsidRDefault="009311AB" w:rsidP="006546FC">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4125E4E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C1EFA" w14:textId="77777777" w:rsidR="009311AB" w:rsidRDefault="009311AB" w:rsidP="006546FC">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2CD5694" w14:textId="77777777" w:rsidR="009311AB" w:rsidRDefault="009311AB" w:rsidP="006546FC">
            <w:pPr>
              <w:pStyle w:val="TAC"/>
              <w:spacing w:line="260" w:lineRule="auto"/>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7A7F4BF8" w14:textId="77777777" w:rsidR="009311AB" w:rsidRDefault="009311AB" w:rsidP="006546FC">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9271FE" w14:textId="77777777" w:rsidR="009311AB" w:rsidRDefault="009311AB" w:rsidP="006546FC">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2BCB5C" w14:textId="77777777" w:rsidR="009311AB" w:rsidRDefault="009311AB" w:rsidP="006546FC">
            <w:pPr>
              <w:pStyle w:val="TAC"/>
              <w:spacing w:line="260" w:lineRule="auto"/>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642530BC" w14:textId="77777777" w:rsidR="009311AB" w:rsidRDefault="009311AB" w:rsidP="006546FC">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1CB7700" w14:textId="77777777" w:rsidR="009311AB" w:rsidRDefault="009311AB" w:rsidP="006546FC">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A0FCEF" w14:textId="77777777" w:rsidR="009311AB" w:rsidRDefault="009311AB" w:rsidP="006546FC">
            <w:pPr>
              <w:pStyle w:val="TAC"/>
              <w:spacing w:line="260" w:lineRule="auto"/>
              <w:rPr>
                <w:lang w:eastAsia="zh-CN"/>
              </w:rPr>
            </w:pPr>
            <w:r>
              <w:rPr>
                <w:rFonts w:cs="Arial"/>
                <w:szCs w:val="18"/>
                <w:lang w:eastAsia="zh-CN"/>
              </w:rPr>
              <w:t>IMD2</w:t>
            </w:r>
          </w:p>
        </w:tc>
      </w:tr>
      <w:tr w:rsidR="009311AB" w14:paraId="52FD7D3E"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735BC890"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A236A" w14:textId="77777777" w:rsidR="009311AB" w:rsidRDefault="009311AB" w:rsidP="006546FC">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9D70F4" w14:textId="77777777" w:rsidR="009311AB" w:rsidRDefault="009311AB" w:rsidP="006546FC">
            <w:pPr>
              <w:pStyle w:val="TAC"/>
              <w:spacing w:line="260" w:lineRule="auto"/>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0D02F325" w14:textId="77777777" w:rsidR="009311AB" w:rsidRDefault="009311AB" w:rsidP="006546FC">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369640" w14:textId="77777777" w:rsidR="009311AB" w:rsidRDefault="009311AB" w:rsidP="006546FC">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2EFDD9" w14:textId="77777777" w:rsidR="009311AB" w:rsidRDefault="009311AB" w:rsidP="006546FC">
            <w:pPr>
              <w:pStyle w:val="TAC"/>
              <w:spacing w:line="260" w:lineRule="auto"/>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57CD5D8D" w14:textId="77777777" w:rsidR="009311AB" w:rsidRDefault="009311AB" w:rsidP="006546FC">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8ABD64" w14:textId="77777777" w:rsidR="009311AB" w:rsidRDefault="009311AB" w:rsidP="006546FC">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9096FE" w14:textId="77777777" w:rsidR="009311AB" w:rsidRDefault="009311AB" w:rsidP="006546FC">
            <w:pPr>
              <w:pStyle w:val="TAC"/>
              <w:spacing w:line="260" w:lineRule="auto"/>
              <w:rPr>
                <w:lang w:eastAsia="zh-CN"/>
              </w:rPr>
            </w:pPr>
            <w:r>
              <w:rPr>
                <w:rFonts w:cs="Arial"/>
                <w:szCs w:val="18"/>
                <w:lang w:eastAsia="zh-CN"/>
              </w:rPr>
              <w:t>N/A</w:t>
            </w:r>
          </w:p>
        </w:tc>
      </w:tr>
      <w:tr w:rsidR="009311AB" w14:paraId="55AB354E"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61BA8DCF"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DF39AE" w14:textId="77777777" w:rsidR="009311AB" w:rsidRDefault="009311AB" w:rsidP="006546FC">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AB4AF3D" w14:textId="77777777" w:rsidR="009311AB" w:rsidRDefault="009311AB" w:rsidP="006546FC">
            <w:pPr>
              <w:pStyle w:val="TAC"/>
              <w:spacing w:line="260" w:lineRule="auto"/>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70B387A1" w14:textId="77777777" w:rsidR="009311AB" w:rsidRDefault="009311AB" w:rsidP="006546FC">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672ED7" w14:textId="77777777" w:rsidR="009311AB" w:rsidRDefault="009311AB" w:rsidP="006546FC">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7CB19E" w14:textId="77777777" w:rsidR="009311AB" w:rsidRDefault="009311AB" w:rsidP="006546FC">
            <w:pPr>
              <w:pStyle w:val="TAC"/>
              <w:spacing w:line="260" w:lineRule="auto"/>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9B6C720" w14:textId="77777777" w:rsidR="009311AB" w:rsidRDefault="009311AB" w:rsidP="006546FC">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401F077" w14:textId="77777777" w:rsidR="009311AB" w:rsidRDefault="009311AB" w:rsidP="006546FC">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72D6E7" w14:textId="77777777" w:rsidR="009311AB" w:rsidRDefault="009311AB" w:rsidP="006546FC">
            <w:pPr>
              <w:pStyle w:val="TAC"/>
              <w:spacing w:line="260" w:lineRule="auto"/>
              <w:rPr>
                <w:lang w:eastAsia="zh-CN"/>
              </w:rPr>
            </w:pPr>
            <w:r>
              <w:rPr>
                <w:rFonts w:cs="Arial"/>
                <w:szCs w:val="18"/>
                <w:lang w:eastAsia="zh-CN"/>
              </w:rPr>
              <w:t>IMD</w:t>
            </w:r>
            <w:r>
              <w:rPr>
                <w:rFonts w:cs="Arial"/>
                <w:szCs w:val="18"/>
                <w:lang w:val="en-US" w:eastAsia="zh-CN"/>
              </w:rPr>
              <w:t>5</w:t>
            </w:r>
          </w:p>
        </w:tc>
      </w:tr>
      <w:tr w:rsidR="009311AB" w14:paraId="705063CD"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2428E5ED"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0980D9" w14:textId="77777777" w:rsidR="009311AB" w:rsidRDefault="009311AB" w:rsidP="006546FC">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A0F72D" w14:textId="77777777" w:rsidR="009311AB" w:rsidRDefault="009311AB" w:rsidP="006546FC">
            <w:pPr>
              <w:pStyle w:val="TAC"/>
              <w:spacing w:line="260" w:lineRule="auto"/>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153733DF" w14:textId="77777777" w:rsidR="009311AB" w:rsidRDefault="009311AB" w:rsidP="006546FC">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CDA02C" w14:textId="77777777" w:rsidR="009311AB" w:rsidRDefault="009311AB" w:rsidP="006546FC">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866744" w14:textId="77777777" w:rsidR="009311AB" w:rsidRDefault="009311AB" w:rsidP="006546FC">
            <w:pPr>
              <w:pStyle w:val="TAC"/>
              <w:spacing w:line="260" w:lineRule="auto"/>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73466C8" w14:textId="77777777" w:rsidR="009311AB" w:rsidRDefault="009311AB" w:rsidP="006546FC">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57F7A5" w14:textId="77777777" w:rsidR="009311AB" w:rsidRDefault="009311AB" w:rsidP="006546FC">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C471D9" w14:textId="77777777" w:rsidR="009311AB" w:rsidRDefault="009311AB" w:rsidP="006546FC">
            <w:pPr>
              <w:pStyle w:val="TAC"/>
              <w:spacing w:line="260" w:lineRule="auto"/>
              <w:rPr>
                <w:lang w:eastAsia="zh-CN"/>
              </w:rPr>
            </w:pPr>
            <w:r>
              <w:rPr>
                <w:rFonts w:cs="Arial"/>
                <w:szCs w:val="18"/>
              </w:rPr>
              <w:t>N/A</w:t>
            </w:r>
          </w:p>
        </w:tc>
      </w:tr>
      <w:tr w:rsidR="009311AB" w14:paraId="2A411C8A"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5711A4BC"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E9A47A"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057B08A"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F1C7E44"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24D245"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A35332"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2BB6C7F" w14:textId="64D3121D" w:rsidR="009311AB" w:rsidRPr="00D00DB1" w:rsidRDefault="009311AB" w:rsidP="006546FC">
            <w:pPr>
              <w:pStyle w:val="TAC"/>
              <w:spacing w:line="260" w:lineRule="auto"/>
              <w:rPr>
                <w:rFonts w:cs="Arial"/>
                <w:szCs w:val="18"/>
                <w:lang w:eastAsia="zh-CN"/>
              </w:rPr>
            </w:pPr>
            <w:del w:id="561" w:author="Skyworks" w:date="2022-04-21T17:16:00Z">
              <w:r w:rsidRPr="00D00DB1" w:rsidDel="00D00DB1">
                <w:rPr>
                  <w:rFonts w:cs="Arial"/>
                  <w:szCs w:val="18"/>
                  <w:lang w:val="en-US" w:eastAsia="zh-CN"/>
                </w:rPr>
                <w:delText>[</w:delText>
              </w:r>
            </w:del>
            <w:r w:rsidRPr="00D00DB1">
              <w:rPr>
                <w:rFonts w:cs="Arial"/>
                <w:szCs w:val="18"/>
                <w:lang w:val="en-US" w:eastAsia="zh-CN"/>
              </w:rPr>
              <w:t>1.7</w:t>
            </w:r>
            <w:del w:id="562" w:author="Skyworks" w:date="2022-04-21T17:16:00Z">
              <w:r w:rsidRPr="00D00DB1" w:rsidDel="00D00DB1">
                <w:rPr>
                  <w:rFonts w:cs="Arial"/>
                  <w:szCs w:val="18"/>
                  <w:lang w:val="en-US" w:eastAsia="zh-CN"/>
                </w:rPr>
                <w:delText>]</w:delText>
              </w:r>
            </w:del>
          </w:p>
        </w:tc>
        <w:tc>
          <w:tcPr>
            <w:tcW w:w="828" w:type="dxa"/>
            <w:tcBorders>
              <w:top w:val="single" w:sz="4" w:space="0" w:color="auto"/>
              <w:left w:val="single" w:sz="4" w:space="0" w:color="auto"/>
              <w:bottom w:val="single" w:sz="4" w:space="0" w:color="auto"/>
              <w:right w:val="single" w:sz="4" w:space="0" w:color="auto"/>
            </w:tcBorders>
          </w:tcPr>
          <w:p w14:paraId="2B3E1AFB"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9DD6AB" w14:textId="77777777" w:rsidR="009311AB" w:rsidRDefault="009311AB" w:rsidP="006546FC">
            <w:pPr>
              <w:pStyle w:val="TAC"/>
              <w:spacing w:line="260" w:lineRule="auto"/>
              <w:rPr>
                <w:rFonts w:cs="Arial"/>
                <w:szCs w:val="18"/>
              </w:rPr>
            </w:pPr>
            <w:r>
              <w:rPr>
                <w:rFonts w:cs="Arial"/>
                <w:szCs w:val="18"/>
                <w:lang w:eastAsia="zh-CN"/>
              </w:rPr>
              <w:t>IMD</w:t>
            </w:r>
            <w:r>
              <w:rPr>
                <w:rFonts w:cs="Arial"/>
                <w:szCs w:val="18"/>
                <w:lang w:val="en-US" w:eastAsia="zh-CN"/>
              </w:rPr>
              <w:t>7</w:t>
            </w:r>
          </w:p>
        </w:tc>
      </w:tr>
      <w:tr w:rsidR="009311AB" w14:paraId="7EB56B58"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1EF09960" w14:textId="77777777" w:rsidR="009311AB" w:rsidRDefault="009311AB" w:rsidP="006546FC">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0F38B70B" w14:textId="77777777" w:rsidR="009311AB" w:rsidRPr="00D00DB1" w:rsidRDefault="009311AB" w:rsidP="006546FC">
            <w:pPr>
              <w:pStyle w:val="TAC"/>
              <w:spacing w:line="260" w:lineRule="auto"/>
              <w:rPr>
                <w:rFonts w:cs="Arial"/>
                <w:szCs w:val="18"/>
                <w:lang w:val="en-US" w:eastAsia="zh-CN"/>
              </w:rPr>
            </w:pPr>
            <w:r w:rsidRPr="00D00DB1">
              <w:rPr>
                <w:lang w:val="en-US" w:eastAsia="zh-CN"/>
              </w:rPr>
              <w:t>n77</w:t>
            </w:r>
            <w:r w:rsidRPr="00D00DB1">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0DD2D932"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6CE30F7B" w14:textId="77777777" w:rsidR="009311AB" w:rsidRPr="00D00DB1" w:rsidRDefault="009311AB" w:rsidP="006546FC">
            <w:pPr>
              <w:pStyle w:val="TAC"/>
              <w:spacing w:line="260" w:lineRule="auto"/>
              <w:rPr>
                <w:rFonts w:cs="Arial"/>
                <w:szCs w:val="18"/>
                <w:lang w:val="en-US" w:eastAsia="zh-CN"/>
              </w:rPr>
            </w:pPr>
            <w:r w:rsidRPr="00D00DB1">
              <w:rPr>
                <w:lang w:val="en-US" w:eastAsia="zh-CN"/>
              </w:rPr>
              <w:t>10</w:t>
            </w:r>
          </w:p>
        </w:tc>
        <w:tc>
          <w:tcPr>
            <w:tcW w:w="960" w:type="dxa"/>
            <w:tcBorders>
              <w:top w:val="single" w:sz="4" w:space="0" w:color="auto"/>
              <w:left w:val="single" w:sz="4" w:space="0" w:color="auto"/>
              <w:bottom w:val="nil"/>
              <w:right w:val="single" w:sz="4" w:space="0" w:color="auto"/>
            </w:tcBorders>
          </w:tcPr>
          <w:p w14:paraId="5DD5C3FD" w14:textId="77777777" w:rsidR="009311AB" w:rsidRPr="00D00DB1" w:rsidRDefault="009311AB" w:rsidP="006546FC">
            <w:pPr>
              <w:pStyle w:val="TAC"/>
              <w:spacing w:line="260" w:lineRule="auto"/>
              <w:rPr>
                <w:rFonts w:cs="Arial"/>
                <w:szCs w:val="18"/>
                <w:lang w:val="en-US" w:eastAsia="zh-CN"/>
              </w:rPr>
            </w:pPr>
            <w:r w:rsidRPr="00D00DB1">
              <w:rPr>
                <w:lang w:eastAsia="ja-JP"/>
              </w:rPr>
              <w:t>1 (RBstart=10)</w:t>
            </w:r>
          </w:p>
        </w:tc>
        <w:tc>
          <w:tcPr>
            <w:tcW w:w="960" w:type="dxa"/>
            <w:tcBorders>
              <w:top w:val="single" w:sz="4" w:space="0" w:color="auto"/>
              <w:left w:val="single" w:sz="4" w:space="0" w:color="auto"/>
              <w:bottom w:val="nil"/>
              <w:right w:val="single" w:sz="4" w:space="0" w:color="auto"/>
            </w:tcBorders>
          </w:tcPr>
          <w:p w14:paraId="6CCCA6BC"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022574BC" w14:textId="77777777" w:rsidR="009311AB" w:rsidRPr="00D00DB1" w:rsidRDefault="009311AB" w:rsidP="006546FC">
            <w:pPr>
              <w:pStyle w:val="TAC"/>
              <w:spacing w:line="260" w:lineRule="auto"/>
              <w:rPr>
                <w:rFonts w:cs="Arial"/>
                <w:szCs w:val="18"/>
                <w:lang w:eastAsia="zh-CN"/>
              </w:rPr>
            </w:pPr>
            <w:r w:rsidRPr="00D00DB1">
              <w:rPr>
                <w:lang w:eastAsia="zh-CN"/>
              </w:rPr>
              <w:t>N/A</w:t>
            </w:r>
          </w:p>
        </w:tc>
        <w:tc>
          <w:tcPr>
            <w:tcW w:w="828" w:type="dxa"/>
            <w:tcBorders>
              <w:top w:val="single" w:sz="4" w:space="0" w:color="auto"/>
              <w:left w:val="single" w:sz="4" w:space="0" w:color="auto"/>
              <w:bottom w:val="nil"/>
              <w:right w:val="single" w:sz="4" w:space="0" w:color="auto"/>
            </w:tcBorders>
          </w:tcPr>
          <w:p w14:paraId="71FBFC47" w14:textId="77777777" w:rsidR="009311AB" w:rsidRPr="00D00DB1" w:rsidRDefault="009311AB" w:rsidP="006546FC">
            <w:pPr>
              <w:pStyle w:val="TAC"/>
              <w:spacing w:line="260" w:lineRule="auto"/>
              <w:rPr>
                <w:rFonts w:cs="Arial"/>
                <w:szCs w:val="18"/>
                <w:lang w:val="en-US" w:eastAsia="zh-CN"/>
              </w:rPr>
            </w:pPr>
            <w:r w:rsidRPr="00D00DB1">
              <w:rPr>
                <w:lang w:val="en-US" w:eastAsia="zh-CN"/>
              </w:rPr>
              <w:t>TDD</w:t>
            </w:r>
          </w:p>
        </w:tc>
        <w:tc>
          <w:tcPr>
            <w:tcW w:w="1057" w:type="dxa"/>
            <w:tcBorders>
              <w:top w:val="single" w:sz="4" w:space="0" w:color="auto"/>
              <w:left w:val="single" w:sz="4" w:space="0" w:color="auto"/>
              <w:bottom w:val="nil"/>
              <w:right w:val="single" w:sz="4" w:space="0" w:color="auto"/>
            </w:tcBorders>
          </w:tcPr>
          <w:p w14:paraId="6B0A2189" w14:textId="77777777" w:rsidR="009311AB" w:rsidRDefault="009311AB" w:rsidP="006546FC">
            <w:pPr>
              <w:pStyle w:val="TAC"/>
              <w:spacing w:line="260" w:lineRule="auto"/>
              <w:rPr>
                <w:rFonts w:cs="Arial"/>
                <w:szCs w:val="18"/>
              </w:rPr>
            </w:pPr>
            <w:r>
              <w:rPr>
                <w:lang w:eastAsia="zh-CN"/>
              </w:rPr>
              <w:t>N/A</w:t>
            </w:r>
          </w:p>
        </w:tc>
      </w:tr>
      <w:tr w:rsidR="009311AB" w14:paraId="3B2D3D0C"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E40270" w14:textId="77777777" w:rsidR="009311AB" w:rsidRDefault="009311AB" w:rsidP="006546FC">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163E32B8" w14:textId="77777777" w:rsidR="009311AB" w:rsidRPr="00D00DB1" w:rsidRDefault="009311AB" w:rsidP="006546FC">
            <w:pPr>
              <w:pStyle w:val="TAC"/>
              <w:spacing w:line="260" w:lineRule="auto"/>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6B2C80E0"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25590EE2" w14:textId="77777777" w:rsidR="009311AB" w:rsidRPr="00D00DB1" w:rsidRDefault="009311AB" w:rsidP="006546FC">
            <w:pPr>
              <w:pStyle w:val="TAC"/>
              <w:spacing w:line="260" w:lineRule="auto"/>
              <w:rPr>
                <w:rFonts w:cs="Arial"/>
                <w:szCs w:val="18"/>
                <w:lang w:val="en-US" w:eastAsia="zh-CN"/>
              </w:rPr>
            </w:pPr>
            <w:r w:rsidRPr="00D00DB1">
              <w:rPr>
                <w:lang w:val="en-US" w:eastAsia="zh-CN"/>
              </w:rPr>
              <w:t>10</w:t>
            </w:r>
          </w:p>
        </w:tc>
        <w:tc>
          <w:tcPr>
            <w:tcW w:w="960" w:type="dxa"/>
            <w:tcBorders>
              <w:top w:val="nil"/>
              <w:left w:val="single" w:sz="4" w:space="0" w:color="auto"/>
              <w:bottom w:val="single" w:sz="4" w:space="0" w:color="auto"/>
              <w:right w:val="single" w:sz="4" w:space="0" w:color="auto"/>
            </w:tcBorders>
          </w:tcPr>
          <w:p w14:paraId="649CB12B" w14:textId="77777777" w:rsidR="009311AB" w:rsidRPr="00D00DB1" w:rsidRDefault="009311AB" w:rsidP="006546FC">
            <w:pPr>
              <w:pStyle w:val="TAC"/>
              <w:spacing w:line="260" w:lineRule="auto"/>
              <w:rPr>
                <w:rFonts w:cs="Arial"/>
                <w:szCs w:val="18"/>
                <w:lang w:val="en-US" w:eastAsia="zh-CN"/>
              </w:rPr>
            </w:pPr>
            <w:r w:rsidRPr="00D00DB1">
              <w:rPr>
                <w:lang w:eastAsia="ja-JP"/>
              </w:rPr>
              <w:t>1 (RBstart=0)</w:t>
            </w:r>
          </w:p>
        </w:tc>
        <w:tc>
          <w:tcPr>
            <w:tcW w:w="960" w:type="dxa"/>
            <w:tcBorders>
              <w:top w:val="nil"/>
              <w:left w:val="single" w:sz="4" w:space="0" w:color="auto"/>
              <w:bottom w:val="single" w:sz="4" w:space="0" w:color="auto"/>
              <w:right w:val="single" w:sz="4" w:space="0" w:color="auto"/>
            </w:tcBorders>
          </w:tcPr>
          <w:p w14:paraId="6A4599E2" w14:textId="77777777" w:rsidR="009311AB" w:rsidRPr="00D00DB1" w:rsidRDefault="009311AB" w:rsidP="006546FC">
            <w:pPr>
              <w:pStyle w:val="TAC"/>
              <w:spacing w:line="260" w:lineRule="auto"/>
              <w:rPr>
                <w:rFonts w:cs="Arial"/>
                <w:szCs w:val="18"/>
                <w:lang w:val="en-US" w:eastAsia="zh-CN"/>
              </w:rPr>
            </w:pPr>
            <w:r w:rsidRPr="00D00DB1">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0B2D5616" w14:textId="77777777" w:rsidR="009311AB" w:rsidRPr="00D00DB1" w:rsidRDefault="009311AB" w:rsidP="006546FC">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654C3B71" w14:textId="77777777" w:rsidR="009311AB" w:rsidRPr="00D00DB1" w:rsidRDefault="009311AB" w:rsidP="006546FC">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389159C2" w14:textId="77777777" w:rsidR="009311AB" w:rsidRDefault="009311AB" w:rsidP="006546FC">
            <w:pPr>
              <w:pStyle w:val="TAC"/>
              <w:spacing w:line="260" w:lineRule="auto"/>
              <w:rPr>
                <w:rFonts w:cs="Arial"/>
                <w:szCs w:val="18"/>
              </w:rPr>
            </w:pPr>
          </w:p>
        </w:tc>
      </w:tr>
      <w:tr w:rsidR="009311AB" w14:paraId="06F0E70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8BB978" w14:textId="77777777" w:rsidR="009311AB" w:rsidRDefault="009311AB" w:rsidP="006546FC">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78570EB3" w14:textId="77777777" w:rsidR="009311AB" w:rsidRDefault="009311AB" w:rsidP="006546FC">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DBEEA0" w14:textId="77777777" w:rsidR="009311AB" w:rsidRDefault="009311AB" w:rsidP="006546FC">
            <w:pPr>
              <w:pStyle w:val="TAC"/>
              <w:spacing w:line="260" w:lineRule="auto"/>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65E44DF" w14:textId="77777777" w:rsidR="009311AB" w:rsidRDefault="009311AB" w:rsidP="006546FC">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84E332" w14:textId="77777777" w:rsidR="009311AB" w:rsidRDefault="009311AB" w:rsidP="006546FC">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0CDA3E" w14:textId="77777777" w:rsidR="009311AB" w:rsidRDefault="009311AB" w:rsidP="006546FC">
            <w:pPr>
              <w:pStyle w:val="TAC"/>
              <w:spacing w:line="260" w:lineRule="auto"/>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A1D57A4" w14:textId="77777777" w:rsidR="009311AB" w:rsidRDefault="009311AB" w:rsidP="006546FC">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2B7DD41" w14:textId="77777777" w:rsidR="009311AB" w:rsidRDefault="009311AB" w:rsidP="006546F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B00D0A" w14:textId="77777777" w:rsidR="009311AB" w:rsidRDefault="009311AB" w:rsidP="006546FC">
            <w:pPr>
              <w:pStyle w:val="TAC"/>
              <w:spacing w:line="260" w:lineRule="auto"/>
              <w:rPr>
                <w:lang w:eastAsia="zh-CN"/>
              </w:rPr>
            </w:pPr>
            <w:r>
              <w:rPr>
                <w:lang w:eastAsia="zh-CN"/>
              </w:rPr>
              <w:t>IMD</w:t>
            </w:r>
            <w:r>
              <w:rPr>
                <w:lang w:val="en-US" w:eastAsia="zh-CN"/>
              </w:rPr>
              <w:t>5</w:t>
            </w:r>
          </w:p>
        </w:tc>
      </w:tr>
      <w:tr w:rsidR="009311AB" w14:paraId="308F11E8"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DB48A3"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E7A4C" w14:textId="77777777" w:rsidR="009311AB" w:rsidRDefault="009311AB" w:rsidP="006546FC">
            <w:pPr>
              <w:pStyle w:val="TAC"/>
              <w:spacing w:line="260" w:lineRule="auto"/>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3C266A5C" w14:textId="77777777" w:rsidR="009311AB" w:rsidRDefault="009311AB" w:rsidP="006546FC">
            <w:pPr>
              <w:pStyle w:val="TAC"/>
              <w:spacing w:line="260" w:lineRule="auto"/>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28CB2078" w14:textId="77777777" w:rsidR="009311AB" w:rsidRDefault="009311AB" w:rsidP="006546FC">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A9554B" w14:textId="77777777" w:rsidR="009311AB" w:rsidRDefault="009311AB" w:rsidP="006546FC">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39CC7A" w14:textId="77777777" w:rsidR="009311AB" w:rsidRDefault="009311AB" w:rsidP="006546FC">
            <w:pPr>
              <w:pStyle w:val="TAC"/>
              <w:spacing w:line="260" w:lineRule="auto"/>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5E6640EE" w14:textId="77777777" w:rsidR="009311AB" w:rsidRDefault="009311AB" w:rsidP="006546FC">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D5D7C9" w14:textId="77777777" w:rsidR="009311AB" w:rsidRDefault="009311AB" w:rsidP="006546F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C3EE06" w14:textId="77777777" w:rsidR="009311AB" w:rsidRDefault="009311AB" w:rsidP="006546FC">
            <w:pPr>
              <w:pStyle w:val="TAC"/>
              <w:spacing w:line="260" w:lineRule="auto"/>
              <w:rPr>
                <w:lang w:eastAsia="zh-CN"/>
              </w:rPr>
            </w:pPr>
            <w:r>
              <w:t>N/A</w:t>
            </w:r>
          </w:p>
        </w:tc>
      </w:tr>
      <w:tr w:rsidR="009311AB" w14:paraId="55160A01" w14:textId="77777777" w:rsidTr="006546FC">
        <w:trPr>
          <w:trHeight w:val="187"/>
          <w:jc w:val="center"/>
        </w:trPr>
        <w:tc>
          <w:tcPr>
            <w:tcW w:w="2007" w:type="dxa"/>
            <w:tcBorders>
              <w:left w:val="single" w:sz="4" w:space="0" w:color="auto"/>
              <w:bottom w:val="nil"/>
              <w:right w:val="single" w:sz="4" w:space="0" w:color="auto"/>
            </w:tcBorders>
            <w:shd w:val="clear" w:color="auto" w:fill="auto"/>
          </w:tcPr>
          <w:p w14:paraId="7BAEADD2" w14:textId="77777777" w:rsidR="009311AB" w:rsidRDefault="009311AB" w:rsidP="006546FC">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774F487F" w14:textId="77777777" w:rsidR="009311AB" w:rsidRDefault="009311AB" w:rsidP="006546FC">
            <w:pPr>
              <w:pStyle w:val="TAC"/>
              <w:spacing w:line="260" w:lineRule="auto"/>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79D300A" w14:textId="77777777" w:rsidR="009311AB" w:rsidRDefault="009311AB" w:rsidP="006546FC">
            <w:pPr>
              <w:pStyle w:val="TAC"/>
              <w:spacing w:line="260" w:lineRule="auto"/>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2448CBDF" w14:textId="77777777" w:rsidR="009311AB" w:rsidRDefault="009311AB" w:rsidP="006546FC">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C1F47E" w14:textId="77777777" w:rsidR="009311AB" w:rsidRDefault="009311AB" w:rsidP="006546FC">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CD4E62" w14:textId="77777777" w:rsidR="009311AB" w:rsidRDefault="009311AB" w:rsidP="006546FC">
            <w:pPr>
              <w:pStyle w:val="TAC"/>
              <w:spacing w:line="260" w:lineRule="auto"/>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0D44B975" w14:textId="77777777" w:rsidR="009311AB" w:rsidRDefault="009311AB" w:rsidP="006546FC">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08B654B" w14:textId="77777777" w:rsidR="009311AB" w:rsidRDefault="009311AB" w:rsidP="006546FC">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EB9B308" w14:textId="77777777" w:rsidR="009311AB" w:rsidRDefault="009311AB" w:rsidP="006546FC">
            <w:pPr>
              <w:pStyle w:val="TAC"/>
              <w:spacing w:line="260" w:lineRule="auto"/>
            </w:pPr>
            <w:r>
              <w:rPr>
                <w:lang w:val="en-US" w:eastAsia="ja-JP"/>
              </w:rPr>
              <w:t>IMD4</w:t>
            </w:r>
          </w:p>
        </w:tc>
      </w:tr>
      <w:tr w:rsidR="009311AB" w14:paraId="4696C942"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8AA8DF"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D4B0D" w14:textId="77777777" w:rsidR="009311AB" w:rsidRDefault="009311AB" w:rsidP="006546FC">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CB51BF8" w14:textId="77777777" w:rsidR="009311AB" w:rsidRDefault="009311AB" w:rsidP="006546FC">
            <w:pPr>
              <w:pStyle w:val="TAC"/>
              <w:spacing w:line="260" w:lineRule="auto"/>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AFEE8A9" w14:textId="77777777" w:rsidR="009311AB" w:rsidRDefault="009311AB" w:rsidP="006546FC">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3086FF" w14:textId="77777777" w:rsidR="009311AB" w:rsidRDefault="009311AB" w:rsidP="006546FC">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0B791D1" w14:textId="77777777" w:rsidR="009311AB" w:rsidRDefault="009311AB" w:rsidP="006546FC">
            <w:pPr>
              <w:pStyle w:val="TAC"/>
              <w:spacing w:line="260" w:lineRule="auto"/>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D61ED12" w14:textId="77777777" w:rsidR="009311AB" w:rsidRDefault="009311AB" w:rsidP="006546FC">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0D0B437" w14:textId="77777777" w:rsidR="009311AB" w:rsidRDefault="009311AB" w:rsidP="006546FC">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19E7261" w14:textId="77777777" w:rsidR="009311AB" w:rsidRDefault="009311AB" w:rsidP="006546FC">
            <w:pPr>
              <w:pStyle w:val="TAC"/>
              <w:spacing w:line="260" w:lineRule="auto"/>
            </w:pPr>
            <w:r>
              <w:rPr>
                <w:lang w:val="en-US" w:eastAsia="ja-JP"/>
              </w:rPr>
              <w:t>N/A</w:t>
            </w:r>
          </w:p>
        </w:tc>
      </w:tr>
      <w:tr w:rsidR="009311AB" w14:paraId="550696F4"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B3B089" w14:textId="77777777" w:rsidR="009311AB" w:rsidRDefault="009311AB" w:rsidP="006546FC">
            <w:pPr>
              <w:pStyle w:val="TAC"/>
              <w:spacing w:before="48" w:after="24"/>
              <w:rPr>
                <w:lang w:eastAsia="zh-CN"/>
              </w:rPr>
            </w:pPr>
            <w:r>
              <w:rPr>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14:paraId="05883D28" w14:textId="77777777" w:rsidR="009311AB" w:rsidRDefault="009311AB" w:rsidP="006546FC">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569EE2A6" w14:textId="77777777" w:rsidR="009311AB" w:rsidRDefault="009311AB" w:rsidP="006546FC">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2869E035" w14:textId="77777777" w:rsidR="009311AB" w:rsidRDefault="009311AB" w:rsidP="006546FC">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CB2C4C" w14:textId="77777777" w:rsidR="009311AB" w:rsidRDefault="009311AB" w:rsidP="006546FC">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6F0753" w14:textId="77777777" w:rsidR="009311AB" w:rsidRDefault="009311AB" w:rsidP="006546FC">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7778B8F7" w14:textId="77777777" w:rsidR="009311AB" w:rsidRDefault="009311AB" w:rsidP="006546FC">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D5CE1D0" w14:textId="77777777" w:rsidR="009311AB" w:rsidRDefault="009311AB" w:rsidP="006546FC">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4FD762" w14:textId="77777777" w:rsidR="009311AB" w:rsidRDefault="009311AB" w:rsidP="006546FC">
            <w:pPr>
              <w:pStyle w:val="TAC"/>
              <w:spacing w:before="48" w:after="24"/>
              <w:rPr>
                <w:lang w:eastAsia="zh-TW"/>
              </w:rPr>
            </w:pPr>
            <w:r>
              <w:rPr>
                <w:lang w:val="en-US" w:eastAsia="zh-CN"/>
              </w:rPr>
              <w:t>IMD2</w:t>
            </w:r>
          </w:p>
        </w:tc>
      </w:tr>
      <w:tr w:rsidR="009311AB" w14:paraId="3973FF64"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9EC00" w14:textId="77777777" w:rsidR="009311AB" w:rsidRDefault="009311AB" w:rsidP="006546FC">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FA247" w14:textId="77777777" w:rsidR="009311AB" w:rsidRDefault="009311AB" w:rsidP="006546FC">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33415563" w14:textId="77777777" w:rsidR="009311AB" w:rsidRDefault="009311AB" w:rsidP="006546FC">
            <w:pPr>
              <w:pStyle w:val="TAC"/>
              <w:spacing w:before="48" w:after="24"/>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6C757767" w14:textId="77777777" w:rsidR="009311AB" w:rsidRDefault="009311AB" w:rsidP="006546FC">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728C59" w14:textId="77777777" w:rsidR="009311AB" w:rsidRDefault="009311AB" w:rsidP="006546FC">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7F1BC1" w14:textId="77777777" w:rsidR="009311AB" w:rsidRDefault="009311AB" w:rsidP="006546FC">
            <w:pPr>
              <w:pStyle w:val="TAC"/>
              <w:spacing w:before="48" w:after="24"/>
              <w:rPr>
                <w:lang w:val="en-US"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7158AAD4" w14:textId="77777777" w:rsidR="009311AB" w:rsidRDefault="009311AB" w:rsidP="006546FC">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9E808C" w14:textId="77777777" w:rsidR="009311AB" w:rsidRDefault="009311AB" w:rsidP="006546FC">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8B66CAC" w14:textId="77777777" w:rsidR="009311AB" w:rsidRDefault="009311AB" w:rsidP="006546FC">
            <w:pPr>
              <w:pStyle w:val="TAC"/>
              <w:spacing w:before="48" w:after="24"/>
              <w:rPr>
                <w:lang w:eastAsia="zh-TW"/>
              </w:rPr>
            </w:pPr>
            <w:r>
              <w:rPr>
                <w:rFonts w:hint="eastAsia"/>
                <w:lang w:val="en-US" w:eastAsia="zh-CN"/>
              </w:rPr>
              <w:t>N/A</w:t>
            </w:r>
          </w:p>
        </w:tc>
      </w:tr>
      <w:tr w:rsidR="009311AB" w14:paraId="7FD86BA8"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9714D" w14:textId="77777777" w:rsidR="009311AB" w:rsidRDefault="009311AB" w:rsidP="006546FC">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1C65E0" w14:textId="77777777" w:rsidR="009311AB" w:rsidRDefault="009311AB" w:rsidP="006546FC">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7D7D001D" w14:textId="77777777" w:rsidR="009311AB" w:rsidRDefault="009311AB" w:rsidP="006546FC">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3F7A4C26" w14:textId="77777777" w:rsidR="009311AB" w:rsidRDefault="009311AB" w:rsidP="006546FC">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C83222" w14:textId="77777777" w:rsidR="009311AB" w:rsidRDefault="009311AB" w:rsidP="006546FC">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382483" w14:textId="77777777" w:rsidR="009311AB" w:rsidRDefault="009311AB" w:rsidP="006546FC">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6CDD671D" w14:textId="77777777" w:rsidR="009311AB" w:rsidRDefault="009311AB" w:rsidP="006546FC">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4C9C637" w14:textId="77777777" w:rsidR="009311AB" w:rsidRDefault="009311AB" w:rsidP="006546FC">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BC5D710" w14:textId="77777777" w:rsidR="009311AB" w:rsidRDefault="009311AB" w:rsidP="006546FC">
            <w:pPr>
              <w:pStyle w:val="TAC"/>
              <w:spacing w:before="48" w:after="24"/>
              <w:rPr>
                <w:lang w:eastAsia="zh-TW"/>
              </w:rPr>
            </w:pPr>
            <w:r>
              <w:rPr>
                <w:lang w:val="en-US" w:eastAsia="zh-CN"/>
              </w:rPr>
              <w:t>IMD5</w:t>
            </w:r>
          </w:p>
        </w:tc>
      </w:tr>
      <w:tr w:rsidR="009311AB" w14:paraId="3979D086"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A70CFC" w14:textId="77777777" w:rsidR="009311AB" w:rsidRDefault="009311AB" w:rsidP="006546FC">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9EA41" w14:textId="77777777" w:rsidR="009311AB" w:rsidRDefault="009311AB" w:rsidP="006546FC">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548C76C2" w14:textId="77777777" w:rsidR="009311AB" w:rsidRDefault="009311AB" w:rsidP="006546FC">
            <w:pPr>
              <w:pStyle w:val="TAC"/>
              <w:spacing w:before="48" w:after="24"/>
              <w:rPr>
                <w:lang w:val="en-US" w:eastAsia="zh-CN"/>
              </w:rPr>
            </w:pPr>
            <w:r>
              <w:rPr>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14:paraId="2BB4E4B1" w14:textId="77777777" w:rsidR="009311AB" w:rsidRDefault="009311AB" w:rsidP="006546FC">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B62993" w14:textId="77777777" w:rsidR="009311AB" w:rsidRDefault="009311AB" w:rsidP="006546FC">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65CCFC" w14:textId="77777777" w:rsidR="009311AB" w:rsidRDefault="009311AB" w:rsidP="006546FC">
            <w:pPr>
              <w:pStyle w:val="TAC"/>
              <w:spacing w:before="48" w:after="24"/>
              <w:rPr>
                <w:lang w:val="en-US" w:eastAsia="zh-CN"/>
              </w:rPr>
            </w:pPr>
            <w:r>
              <w:rPr>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0475BE8F" w14:textId="77777777" w:rsidR="009311AB" w:rsidRDefault="009311AB" w:rsidP="006546FC">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1C33B7" w14:textId="77777777" w:rsidR="009311AB" w:rsidRDefault="009311AB" w:rsidP="006546FC">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8F8BD10" w14:textId="77777777" w:rsidR="009311AB" w:rsidRDefault="009311AB" w:rsidP="006546FC">
            <w:pPr>
              <w:pStyle w:val="TAC"/>
              <w:spacing w:before="48" w:after="24"/>
              <w:rPr>
                <w:lang w:eastAsia="zh-TW"/>
              </w:rPr>
            </w:pPr>
            <w:r>
              <w:rPr>
                <w:rFonts w:hint="eastAsia"/>
                <w:lang w:val="en-US" w:eastAsia="zh-CN"/>
              </w:rPr>
              <w:t>N/A</w:t>
            </w:r>
          </w:p>
        </w:tc>
      </w:tr>
      <w:tr w:rsidR="009311AB" w14:paraId="39991C23" w14:textId="77777777" w:rsidTr="006546F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4189FC" w14:textId="77777777" w:rsidR="009311AB" w:rsidRDefault="009311AB" w:rsidP="006546FC">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1A575234" w14:textId="77777777" w:rsidR="009311AB" w:rsidRDefault="009311AB" w:rsidP="006546FC">
            <w:pPr>
              <w:pStyle w:val="TAC"/>
              <w:spacing w:line="260" w:lineRule="auto"/>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2F95D93" w14:textId="77777777" w:rsidR="009311AB" w:rsidRDefault="009311AB" w:rsidP="006546FC">
            <w:pPr>
              <w:pStyle w:val="TAC"/>
              <w:spacing w:line="260" w:lineRule="auto"/>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53878B38" w14:textId="77777777" w:rsidR="009311AB" w:rsidRDefault="009311AB" w:rsidP="006546FC">
            <w:pPr>
              <w:pStyle w:val="TAC"/>
              <w:spacing w:line="260" w:lineRule="auto"/>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11F4D3BD" w14:textId="77777777" w:rsidR="009311AB" w:rsidRDefault="009311AB" w:rsidP="006546FC">
            <w:pPr>
              <w:pStyle w:val="TAC"/>
              <w:spacing w:line="260" w:lineRule="auto"/>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86BBED1" w14:textId="77777777" w:rsidR="009311AB" w:rsidRDefault="009311AB" w:rsidP="006546FC">
            <w:pPr>
              <w:pStyle w:val="TAC"/>
              <w:spacing w:line="260" w:lineRule="auto"/>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8844ADD" w14:textId="77777777" w:rsidR="009311AB" w:rsidRDefault="009311AB" w:rsidP="006546FC">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638F2B3" w14:textId="77777777" w:rsidR="009311AB" w:rsidRDefault="009311AB" w:rsidP="006546FC">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1C3A4E1" w14:textId="77777777" w:rsidR="009311AB" w:rsidRDefault="009311AB" w:rsidP="006546FC">
            <w:pPr>
              <w:pStyle w:val="TAC"/>
              <w:spacing w:line="260" w:lineRule="auto"/>
              <w:rPr>
                <w:lang w:val="en-US" w:eastAsia="ja-JP"/>
              </w:rPr>
            </w:pPr>
            <w:r>
              <w:rPr>
                <w:lang w:eastAsia="zh-TW"/>
              </w:rPr>
              <w:t>IMD5</w:t>
            </w:r>
          </w:p>
        </w:tc>
      </w:tr>
      <w:tr w:rsidR="009311AB" w14:paraId="2BB961C4"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D940BC"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9533DA" w14:textId="77777777" w:rsidR="009311AB" w:rsidRDefault="009311AB" w:rsidP="006546FC">
            <w:pPr>
              <w:pStyle w:val="TAC"/>
              <w:spacing w:line="260" w:lineRule="auto"/>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4F31DF1" w14:textId="77777777" w:rsidR="009311AB" w:rsidRDefault="009311AB" w:rsidP="006546FC">
            <w:pPr>
              <w:pStyle w:val="TAC"/>
              <w:spacing w:line="260" w:lineRule="auto"/>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14:paraId="5DD08808" w14:textId="77777777" w:rsidR="009311AB" w:rsidRDefault="009311AB" w:rsidP="006546FC">
            <w:pPr>
              <w:pStyle w:val="TAC"/>
              <w:spacing w:line="260" w:lineRule="auto"/>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23FF80D0" w14:textId="77777777" w:rsidR="009311AB" w:rsidRDefault="009311AB" w:rsidP="006546FC">
            <w:pPr>
              <w:pStyle w:val="TAC"/>
              <w:spacing w:line="260" w:lineRule="auto"/>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BFD603D" w14:textId="77777777" w:rsidR="009311AB" w:rsidRDefault="009311AB" w:rsidP="006546FC">
            <w:pPr>
              <w:pStyle w:val="TAC"/>
              <w:spacing w:line="260" w:lineRule="auto"/>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14:paraId="6261D23C" w14:textId="77777777" w:rsidR="009311AB" w:rsidRDefault="009311AB" w:rsidP="006546FC">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DCB2BF9" w14:textId="77777777" w:rsidR="009311AB" w:rsidRDefault="009311AB" w:rsidP="006546FC">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62EA0A" w14:textId="77777777" w:rsidR="009311AB" w:rsidRDefault="009311AB" w:rsidP="006546FC">
            <w:pPr>
              <w:pStyle w:val="TAC"/>
              <w:spacing w:line="260" w:lineRule="auto"/>
              <w:rPr>
                <w:lang w:val="en-US" w:eastAsia="ja-JP"/>
              </w:rPr>
            </w:pPr>
            <w:r>
              <w:rPr>
                <w:lang w:eastAsia="zh-TW"/>
              </w:rPr>
              <w:t>N/A</w:t>
            </w:r>
          </w:p>
        </w:tc>
      </w:tr>
      <w:tr w:rsidR="009311AB" w14:paraId="49F984E2" w14:textId="77777777" w:rsidTr="006546FC">
        <w:trPr>
          <w:trHeight w:val="187"/>
          <w:jc w:val="center"/>
        </w:trPr>
        <w:tc>
          <w:tcPr>
            <w:tcW w:w="2007" w:type="dxa"/>
            <w:tcBorders>
              <w:top w:val="nil"/>
              <w:left w:val="single" w:sz="4" w:space="0" w:color="auto"/>
              <w:bottom w:val="nil"/>
              <w:right w:val="single" w:sz="4" w:space="0" w:color="auto"/>
            </w:tcBorders>
            <w:shd w:val="clear" w:color="auto" w:fill="auto"/>
          </w:tcPr>
          <w:p w14:paraId="01E877C5" w14:textId="77777777" w:rsidR="009311AB" w:rsidRDefault="009311AB" w:rsidP="006546FC">
            <w:pPr>
              <w:pStyle w:val="TAC"/>
              <w:spacing w:line="260" w:lineRule="auto"/>
            </w:pPr>
            <w:r>
              <w:t>CA_n71-n78</w:t>
            </w:r>
          </w:p>
          <w:p w14:paraId="4E4772B1"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7DE00" w14:textId="77777777" w:rsidR="009311AB" w:rsidRDefault="009311AB" w:rsidP="006546FC">
            <w:pPr>
              <w:pStyle w:val="TAC"/>
              <w:spacing w:line="260" w:lineRule="auto"/>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16DC6D7C" w14:textId="77777777" w:rsidR="009311AB" w:rsidRDefault="009311AB" w:rsidP="006546FC">
            <w:pPr>
              <w:pStyle w:val="TAC"/>
              <w:spacing w:line="260" w:lineRule="auto"/>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2160EC77" w14:textId="77777777" w:rsidR="009311AB" w:rsidRDefault="009311AB" w:rsidP="006546FC">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E5C5079" w14:textId="77777777" w:rsidR="009311AB" w:rsidRDefault="009311AB" w:rsidP="006546FC">
            <w:pPr>
              <w:pStyle w:val="TAC"/>
              <w:spacing w:line="260" w:lineRule="auto"/>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5687F11F" w14:textId="77777777" w:rsidR="009311AB" w:rsidRDefault="009311AB" w:rsidP="006546FC">
            <w:pPr>
              <w:pStyle w:val="TAC"/>
              <w:spacing w:line="260" w:lineRule="auto"/>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383A10D2" w14:textId="77777777" w:rsidR="009311AB" w:rsidRDefault="009311AB" w:rsidP="006546FC">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26A42AF9" w14:textId="77777777" w:rsidR="009311AB" w:rsidRDefault="009311AB" w:rsidP="006546FC">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114E67" w14:textId="77777777" w:rsidR="009311AB" w:rsidRDefault="009311AB" w:rsidP="006546FC">
            <w:pPr>
              <w:pStyle w:val="TAC"/>
              <w:spacing w:line="260" w:lineRule="auto"/>
              <w:rPr>
                <w:lang w:val="en-US" w:eastAsia="ja-JP"/>
              </w:rPr>
            </w:pPr>
            <w:r>
              <w:rPr>
                <w:lang w:eastAsia="zh-CN"/>
              </w:rPr>
              <w:t>IMD5</w:t>
            </w:r>
          </w:p>
        </w:tc>
      </w:tr>
      <w:tr w:rsidR="009311AB" w14:paraId="342E74AE" w14:textId="77777777" w:rsidTr="006546F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6BA62D" w14:textId="77777777" w:rsidR="009311AB" w:rsidRDefault="009311AB" w:rsidP="006546FC">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D2CF2F" w14:textId="77777777" w:rsidR="009311AB" w:rsidRDefault="009311AB" w:rsidP="006546FC">
            <w:pPr>
              <w:pStyle w:val="TAC"/>
              <w:spacing w:line="260" w:lineRule="auto"/>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226318D1" w14:textId="77777777" w:rsidR="009311AB" w:rsidRDefault="009311AB" w:rsidP="006546FC">
            <w:pPr>
              <w:pStyle w:val="TAC"/>
              <w:spacing w:line="260" w:lineRule="auto"/>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4EBBBC21" w14:textId="77777777" w:rsidR="009311AB" w:rsidRDefault="009311AB" w:rsidP="006546FC">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32D0C4B" w14:textId="77777777" w:rsidR="009311AB" w:rsidRDefault="009311AB" w:rsidP="006546FC">
            <w:pPr>
              <w:pStyle w:val="TAC"/>
              <w:spacing w:line="260" w:lineRule="auto"/>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423D459B" w14:textId="77777777" w:rsidR="009311AB" w:rsidRDefault="009311AB" w:rsidP="006546FC">
            <w:pPr>
              <w:pStyle w:val="TAC"/>
              <w:spacing w:line="260" w:lineRule="auto"/>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43A4132A" w14:textId="77777777" w:rsidR="009311AB" w:rsidRDefault="009311AB" w:rsidP="006546FC">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8801385" w14:textId="77777777" w:rsidR="009311AB" w:rsidRDefault="009311AB" w:rsidP="006546FC">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797FF4" w14:textId="77777777" w:rsidR="009311AB" w:rsidRDefault="009311AB" w:rsidP="006546FC">
            <w:pPr>
              <w:pStyle w:val="TAC"/>
              <w:spacing w:line="260" w:lineRule="auto"/>
              <w:rPr>
                <w:lang w:val="en-US" w:eastAsia="ja-JP"/>
              </w:rPr>
            </w:pPr>
            <w:r>
              <w:rPr>
                <w:lang w:eastAsia="ja-JP"/>
              </w:rPr>
              <w:t>N/A</w:t>
            </w:r>
          </w:p>
        </w:tc>
      </w:tr>
      <w:tr w:rsidR="009311AB" w14:paraId="72E6C75E" w14:textId="77777777" w:rsidTr="006546F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53F0429" w14:textId="77777777" w:rsidR="009311AB" w:rsidRDefault="009311AB" w:rsidP="006546FC">
            <w:pPr>
              <w:pStyle w:val="TAN"/>
              <w:spacing w:line="260" w:lineRule="auto"/>
              <w:rPr>
                <w:lang w:eastAsia="zh-CN"/>
              </w:rPr>
            </w:pPr>
            <w:r>
              <w:lastRenderedPageBreak/>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0D8F87A4" w14:textId="77777777" w:rsidR="009311AB" w:rsidRDefault="009311AB" w:rsidP="006546FC">
            <w:pPr>
              <w:pStyle w:val="TAN"/>
              <w:spacing w:line="260"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6536409" w14:textId="77777777" w:rsidR="009311AB" w:rsidRDefault="009311AB" w:rsidP="006546FC">
            <w:pPr>
              <w:pStyle w:val="TAN"/>
              <w:spacing w:line="260"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83195B8" w14:textId="77777777" w:rsidR="009311AB" w:rsidRDefault="009311AB" w:rsidP="006546FC">
            <w:pPr>
              <w:pStyle w:val="TAN"/>
              <w:spacing w:line="260" w:lineRule="auto"/>
            </w:pPr>
            <w:r>
              <w:t>NOTE 4:</w:t>
            </w:r>
            <w:r>
              <w:tab/>
              <w:t>This band is subject to IMD5 also which MSD is not specified</w:t>
            </w:r>
            <w:r>
              <w:rPr>
                <w:lang w:eastAsia="ja-JP"/>
              </w:rPr>
              <w:t>.</w:t>
            </w:r>
          </w:p>
          <w:p w14:paraId="014995A1" w14:textId="77777777" w:rsidR="009311AB" w:rsidRDefault="009311AB" w:rsidP="006546FC">
            <w:pPr>
              <w:pStyle w:val="TAN"/>
              <w:spacing w:line="260" w:lineRule="auto"/>
            </w:pPr>
            <w:r>
              <w:t>NOTE 5:</w:t>
            </w:r>
            <w:r>
              <w:tab/>
              <w:t>Applicable only if operation with 4 antenna ports is supported in the band with carrier aggregation configured.</w:t>
            </w:r>
          </w:p>
          <w:p w14:paraId="7EFDF689" w14:textId="77777777" w:rsidR="009311AB" w:rsidRDefault="009311AB" w:rsidP="006546FC">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6FE7D6AF" w14:textId="77777777" w:rsidR="009311AB" w:rsidRDefault="009311AB" w:rsidP="006546FC">
            <w:pPr>
              <w:pStyle w:val="TAN"/>
              <w:spacing w:line="260" w:lineRule="auto"/>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hint="eastAsia"/>
                <w:lang w:val="en-US" w:eastAsia="zh-CN"/>
              </w:rPr>
              <w:t xml:space="preserve"> t</w:t>
            </w:r>
            <w:r>
              <w:rPr>
                <w:rFonts w:eastAsia="Malgun Gothic"/>
                <w:lang w:eastAsia="ko-KR"/>
              </w:rPr>
              <w:t>herefore, no </w:t>
            </w:r>
            <w:r>
              <w:rPr>
                <w:rFonts w:eastAsia="SimSun"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2C23F920" w14:textId="77777777" w:rsidR="009311AB" w:rsidRDefault="009311AB" w:rsidP="006546FC">
            <w:pPr>
              <w:pStyle w:val="TAN"/>
              <w:spacing w:line="260"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7B191CB5" w14:textId="77777777" w:rsidR="009311AB" w:rsidRDefault="009311AB" w:rsidP="006546FC">
            <w:pPr>
              <w:pStyle w:val="TAN"/>
              <w:spacing w:line="260" w:lineRule="auto"/>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0D6F5507" w14:textId="77777777" w:rsidR="009311AB" w:rsidRDefault="009311AB" w:rsidP="006546FC">
            <w:pPr>
              <w:pStyle w:val="TAN"/>
              <w:spacing w:line="260" w:lineRule="auto"/>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031D9808" w14:textId="77777777" w:rsidR="009311AB" w:rsidRDefault="009311AB" w:rsidP="006546FC">
            <w:pPr>
              <w:pStyle w:val="TAN"/>
              <w:spacing w:line="260" w:lineRule="auto"/>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215E1E02" w14:textId="77777777" w:rsidR="009311AB" w:rsidRDefault="009311AB" w:rsidP="006546FC">
            <w:pPr>
              <w:pStyle w:val="TAN"/>
              <w:spacing w:line="260" w:lineRule="auto"/>
              <w:rPr>
                <w:rFonts w:eastAsia="Malgun Gothic"/>
                <w:lang w:eastAsia="ko-KR"/>
              </w:rPr>
            </w:pPr>
            <w:r>
              <w:t xml:space="preserve">NOTE </w:t>
            </w:r>
            <w:r>
              <w:rPr>
                <w:lang w:val="en-US" w:eastAsia="zh-CN"/>
              </w:rPr>
              <w:t>12</w:t>
            </w:r>
            <w:r>
              <w:t>:</w:t>
            </w:r>
            <w:r>
              <w:tab/>
              <w:t>This band supports intra-band non-contiguous uplink configuration.</w:t>
            </w:r>
          </w:p>
          <w:p w14:paraId="32B207EC" w14:textId="77777777" w:rsidR="009311AB" w:rsidRDefault="009311AB" w:rsidP="006546FC">
            <w:pPr>
              <w:pStyle w:val="TAN"/>
              <w:spacing w:line="260" w:lineRule="auto"/>
              <w:rPr>
                <w:lang w:eastAsia="zh-CN"/>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1A7B4ACD" w14:textId="77777777" w:rsidR="009311AB" w:rsidRDefault="009311AB" w:rsidP="009311AB">
      <w:pPr>
        <w:keepNext/>
        <w:keepLines/>
        <w:overflowPunct w:val="0"/>
        <w:autoSpaceDE w:val="0"/>
        <w:autoSpaceDN w:val="0"/>
        <w:adjustRightInd w:val="0"/>
        <w:textAlignment w:val="baseline"/>
        <w:rPr>
          <w:lang w:val="en-US" w:eastAsia="zh-CN"/>
        </w:rPr>
      </w:pPr>
    </w:p>
    <w:p w14:paraId="0E8331E8" w14:textId="5563421B" w:rsidR="009311AB" w:rsidRPr="00857A1E" w:rsidRDefault="009311AB" w:rsidP="009311A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2 &gt;&gt;</w:t>
      </w:r>
    </w:p>
    <w:p w14:paraId="36A1D0C8" w14:textId="77777777" w:rsidR="007559A5" w:rsidRDefault="007559A5" w:rsidP="003F7E5C">
      <w:pPr>
        <w:keepNext/>
        <w:keepLines/>
      </w:pPr>
    </w:p>
    <w:sectPr w:rsidR="007559A5" w:rsidSect="00950E00">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70186" w14:textId="77777777" w:rsidR="002E1CC0" w:rsidRDefault="002E1CC0">
      <w:r>
        <w:separator/>
      </w:r>
    </w:p>
  </w:endnote>
  <w:endnote w:type="continuationSeparator" w:id="0">
    <w:p w14:paraId="45E053E2" w14:textId="77777777" w:rsidR="002E1CC0" w:rsidRDefault="002E1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104F2" w14:textId="77777777" w:rsidR="006546FC" w:rsidRDefault="006546FC">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Pr>
        <w:caps/>
        <w:color w:val="4472C4" w:themeColor="accent1"/>
      </w:rPr>
      <w:t>2</w:t>
    </w:r>
    <w:r>
      <w:rPr>
        <w:caps/>
        <w:color w:val="4472C4" w:themeColor="accent1"/>
      </w:rPr>
      <w:fldChar w:fldCharType="end"/>
    </w:r>
  </w:p>
  <w:p w14:paraId="4D9473FC" w14:textId="77777777" w:rsidR="006546FC" w:rsidRDefault="006546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6546FC" w:rsidRDefault="006546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268FB" w14:textId="77777777" w:rsidR="002E1CC0" w:rsidRDefault="002E1CC0">
      <w:r>
        <w:separator/>
      </w:r>
    </w:p>
  </w:footnote>
  <w:footnote w:type="continuationSeparator" w:id="0">
    <w:p w14:paraId="7A1DDE36" w14:textId="77777777" w:rsidR="002E1CC0" w:rsidRDefault="002E1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8752352"/>
      <w:placeholder>
        <w:docPart w:val="91D652E64A4B48DF9CE829353D23154E"/>
      </w:placeholder>
      <w:temporary/>
      <w:showingPlcHdr/>
      <w15:appearance w15:val="hidden"/>
    </w:sdtPr>
    <w:sdtEndPr/>
    <w:sdtContent>
      <w:p w14:paraId="332C6A31" w14:textId="77777777" w:rsidR="006546FC" w:rsidRDefault="006546FC">
        <w:pPr>
          <w:pStyle w:val="Header"/>
        </w:pPr>
        <w:r>
          <w:t>[Type here]</w:t>
        </w:r>
      </w:p>
    </w:sdtContent>
  </w:sdt>
  <w:p w14:paraId="37126E8C" w14:textId="77777777" w:rsidR="006546FC" w:rsidRDefault="006546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60860" w14:textId="77777777" w:rsidR="006546FC" w:rsidRPr="00FF4809" w:rsidRDefault="006546FC"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6546FC" w:rsidRDefault="006546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6546FC" w:rsidRPr="00FF4809" w:rsidRDefault="006546FC"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6546FC" w:rsidRDefault="006546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DEE4F16"/>
    <w:multiLevelType w:val="hybridMultilevel"/>
    <w:tmpl w:val="7F3A5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F5EFE"/>
    <w:multiLevelType w:val="hybridMultilevel"/>
    <w:tmpl w:val="E16CA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21"/>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13A2B"/>
    <w:rsid w:val="00015D5E"/>
    <w:rsid w:val="00017B2F"/>
    <w:rsid w:val="000206D9"/>
    <w:rsid w:val="00020BFE"/>
    <w:rsid w:val="00021843"/>
    <w:rsid w:val="00023DA8"/>
    <w:rsid w:val="00025642"/>
    <w:rsid w:val="000261CC"/>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60EE1"/>
    <w:rsid w:val="00062023"/>
    <w:rsid w:val="00063650"/>
    <w:rsid w:val="00063DF1"/>
    <w:rsid w:val="000655A6"/>
    <w:rsid w:val="00072410"/>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54FC"/>
    <w:rsid w:val="000A5B1D"/>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69E9"/>
    <w:rsid w:val="00177B96"/>
    <w:rsid w:val="0018078F"/>
    <w:rsid w:val="00180AF9"/>
    <w:rsid w:val="00183F32"/>
    <w:rsid w:val="00184807"/>
    <w:rsid w:val="001852AD"/>
    <w:rsid w:val="00187FD7"/>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D0A83"/>
    <w:rsid w:val="001D0C0B"/>
    <w:rsid w:val="001E0E4C"/>
    <w:rsid w:val="001E197B"/>
    <w:rsid w:val="001F0C1D"/>
    <w:rsid w:val="001F1132"/>
    <w:rsid w:val="001F168B"/>
    <w:rsid w:val="001F3595"/>
    <w:rsid w:val="001F5022"/>
    <w:rsid w:val="001F58B0"/>
    <w:rsid w:val="001F591D"/>
    <w:rsid w:val="00207CC4"/>
    <w:rsid w:val="00211C34"/>
    <w:rsid w:val="00214E58"/>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A6025"/>
    <w:rsid w:val="002B6339"/>
    <w:rsid w:val="002C2B7C"/>
    <w:rsid w:val="002C4057"/>
    <w:rsid w:val="002C7E45"/>
    <w:rsid w:val="002D05AC"/>
    <w:rsid w:val="002D10C2"/>
    <w:rsid w:val="002D60E5"/>
    <w:rsid w:val="002D6BC6"/>
    <w:rsid w:val="002E00EE"/>
    <w:rsid w:val="002E1CC0"/>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1C83"/>
    <w:rsid w:val="003225F3"/>
    <w:rsid w:val="00323C64"/>
    <w:rsid w:val="0032546D"/>
    <w:rsid w:val="00334A02"/>
    <w:rsid w:val="00337EAC"/>
    <w:rsid w:val="0034083F"/>
    <w:rsid w:val="00350C61"/>
    <w:rsid w:val="003512CD"/>
    <w:rsid w:val="0035462D"/>
    <w:rsid w:val="00355195"/>
    <w:rsid w:val="00355775"/>
    <w:rsid w:val="003601D4"/>
    <w:rsid w:val="0036581E"/>
    <w:rsid w:val="00366155"/>
    <w:rsid w:val="00370DE6"/>
    <w:rsid w:val="003765B8"/>
    <w:rsid w:val="00377D0D"/>
    <w:rsid w:val="00377F48"/>
    <w:rsid w:val="003951FC"/>
    <w:rsid w:val="00396645"/>
    <w:rsid w:val="003973CE"/>
    <w:rsid w:val="003A322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347C"/>
    <w:rsid w:val="00445343"/>
    <w:rsid w:val="00450256"/>
    <w:rsid w:val="004541C0"/>
    <w:rsid w:val="004565A0"/>
    <w:rsid w:val="0045732B"/>
    <w:rsid w:val="00457436"/>
    <w:rsid w:val="0046489A"/>
    <w:rsid w:val="00465515"/>
    <w:rsid w:val="004658EC"/>
    <w:rsid w:val="00470A8A"/>
    <w:rsid w:val="00470D6D"/>
    <w:rsid w:val="00473AD3"/>
    <w:rsid w:val="00474402"/>
    <w:rsid w:val="004749BD"/>
    <w:rsid w:val="00475FC1"/>
    <w:rsid w:val="00481047"/>
    <w:rsid w:val="004830FF"/>
    <w:rsid w:val="004858F4"/>
    <w:rsid w:val="00490073"/>
    <w:rsid w:val="00492D15"/>
    <w:rsid w:val="004A6F44"/>
    <w:rsid w:val="004B0829"/>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E79FC"/>
    <w:rsid w:val="004F0988"/>
    <w:rsid w:val="004F1905"/>
    <w:rsid w:val="004F3340"/>
    <w:rsid w:val="004F4DA5"/>
    <w:rsid w:val="00501F25"/>
    <w:rsid w:val="00502F62"/>
    <w:rsid w:val="00503985"/>
    <w:rsid w:val="005055EB"/>
    <w:rsid w:val="00505852"/>
    <w:rsid w:val="00505879"/>
    <w:rsid w:val="00505B9E"/>
    <w:rsid w:val="00510636"/>
    <w:rsid w:val="00512C26"/>
    <w:rsid w:val="005226AF"/>
    <w:rsid w:val="00522B71"/>
    <w:rsid w:val="00525854"/>
    <w:rsid w:val="0052767C"/>
    <w:rsid w:val="0053388B"/>
    <w:rsid w:val="00535773"/>
    <w:rsid w:val="005378E9"/>
    <w:rsid w:val="005421B7"/>
    <w:rsid w:val="00543E6C"/>
    <w:rsid w:val="00543FE0"/>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EDA"/>
    <w:rsid w:val="005B0FDD"/>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4BB2"/>
    <w:rsid w:val="005F185C"/>
    <w:rsid w:val="005F252E"/>
    <w:rsid w:val="005F32EE"/>
    <w:rsid w:val="00601834"/>
    <w:rsid w:val="00602AEA"/>
    <w:rsid w:val="00602F10"/>
    <w:rsid w:val="00605BE3"/>
    <w:rsid w:val="00610BAA"/>
    <w:rsid w:val="00613596"/>
    <w:rsid w:val="00614FDF"/>
    <w:rsid w:val="00616E78"/>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46FC"/>
    <w:rsid w:val="0065555E"/>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698C"/>
    <w:rsid w:val="006E2684"/>
    <w:rsid w:val="006E5C86"/>
    <w:rsid w:val="006E7CA8"/>
    <w:rsid w:val="006F0C68"/>
    <w:rsid w:val="00701116"/>
    <w:rsid w:val="00706EF9"/>
    <w:rsid w:val="00712297"/>
    <w:rsid w:val="00713C44"/>
    <w:rsid w:val="007141D8"/>
    <w:rsid w:val="00714C03"/>
    <w:rsid w:val="00715351"/>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59A5"/>
    <w:rsid w:val="00757176"/>
    <w:rsid w:val="00761EE2"/>
    <w:rsid w:val="00767A50"/>
    <w:rsid w:val="00773F04"/>
    <w:rsid w:val="0077467A"/>
    <w:rsid w:val="00774DA4"/>
    <w:rsid w:val="00774F74"/>
    <w:rsid w:val="00781F0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1054"/>
    <w:rsid w:val="007E2138"/>
    <w:rsid w:val="007E3C35"/>
    <w:rsid w:val="007E6A6B"/>
    <w:rsid w:val="007F0F4A"/>
    <w:rsid w:val="007F7316"/>
    <w:rsid w:val="007F7979"/>
    <w:rsid w:val="00800839"/>
    <w:rsid w:val="00800A27"/>
    <w:rsid w:val="00801660"/>
    <w:rsid w:val="008028A4"/>
    <w:rsid w:val="00806FB9"/>
    <w:rsid w:val="00811987"/>
    <w:rsid w:val="00813262"/>
    <w:rsid w:val="008143EA"/>
    <w:rsid w:val="00815F3C"/>
    <w:rsid w:val="008252A3"/>
    <w:rsid w:val="0082576B"/>
    <w:rsid w:val="00826C59"/>
    <w:rsid w:val="00830747"/>
    <w:rsid w:val="00837470"/>
    <w:rsid w:val="00837DB0"/>
    <w:rsid w:val="008412B4"/>
    <w:rsid w:val="00842A10"/>
    <w:rsid w:val="00850787"/>
    <w:rsid w:val="00851EB7"/>
    <w:rsid w:val="00855461"/>
    <w:rsid w:val="00856012"/>
    <w:rsid w:val="008624D2"/>
    <w:rsid w:val="00863A57"/>
    <w:rsid w:val="00864D83"/>
    <w:rsid w:val="00866D3D"/>
    <w:rsid w:val="00870374"/>
    <w:rsid w:val="008768CA"/>
    <w:rsid w:val="008835DA"/>
    <w:rsid w:val="00890C2A"/>
    <w:rsid w:val="00892AF6"/>
    <w:rsid w:val="00896937"/>
    <w:rsid w:val="00897D14"/>
    <w:rsid w:val="008A1012"/>
    <w:rsid w:val="008A1292"/>
    <w:rsid w:val="008A41C7"/>
    <w:rsid w:val="008A5520"/>
    <w:rsid w:val="008A5DB5"/>
    <w:rsid w:val="008B122D"/>
    <w:rsid w:val="008B218B"/>
    <w:rsid w:val="008B25FF"/>
    <w:rsid w:val="008B4CCC"/>
    <w:rsid w:val="008B53F7"/>
    <w:rsid w:val="008B775E"/>
    <w:rsid w:val="008B7DFC"/>
    <w:rsid w:val="008C1134"/>
    <w:rsid w:val="008C219F"/>
    <w:rsid w:val="008C2286"/>
    <w:rsid w:val="008C2731"/>
    <w:rsid w:val="008C384C"/>
    <w:rsid w:val="008D1E3C"/>
    <w:rsid w:val="008D2726"/>
    <w:rsid w:val="008D3611"/>
    <w:rsid w:val="008D6326"/>
    <w:rsid w:val="008E0889"/>
    <w:rsid w:val="008E1C03"/>
    <w:rsid w:val="008E21AE"/>
    <w:rsid w:val="008E245E"/>
    <w:rsid w:val="008E54ED"/>
    <w:rsid w:val="008E6453"/>
    <w:rsid w:val="008E7AD5"/>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1AB"/>
    <w:rsid w:val="00931CD7"/>
    <w:rsid w:val="00932A1C"/>
    <w:rsid w:val="009373CC"/>
    <w:rsid w:val="00941310"/>
    <w:rsid w:val="00942EC2"/>
    <w:rsid w:val="00943699"/>
    <w:rsid w:val="00946FCA"/>
    <w:rsid w:val="00950E00"/>
    <w:rsid w:val="009514B7"/>
    <w:rsid w:val="00951BC7"/>
    <w:rsid w:val="009528EB"/>
    <w:rsid w:val="009618A3"/>
    <w:rsid w:val="009626A9"/>
    <w:rsid w:val="00966D13"/>
    <w:rsid w:val="00967630"/>
    <w:rsid w:val="00973CA9"/>
    <w:rsid w:val="009765BE"/>
    <w:rsid w:val="009809E0"/>
    <w:rsid w:val="00982D11"/>
    <w:rsid w:val="009846DA"/>
    <w:rsid w:val="00985CA5"/>
    <w:rsid w:val="00994459"/>
    <w:rsid w:val="0099483D"/>
    <w:rsid w:val="00995ECD"/>
    <w:rsid w:val="00996D60"/>
    <w:rsid w:val="009974A0"/>
    <w:rsid w:val="00997908"/>
    <w:rsid w:val="009A14A9"/>
    <w:rsid w:val="009B36E9"/>
    <w:rsid w:val="009B459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37B7"/>
    <w:rsid w:val="009F3E25"/>
    <w:rsid w:val="009F475E"/>
    <w:rsid w:val="009F562B"/>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5EF6"/>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33B71"/>
    <w:rsid w:val="00B34C07"/>
    <w:rsid w:val="00B426B9"/>
    <w:rsid w:val="00B43CD1"/>
    <w:rsid w:val="00B47CB5"/>
    <w:rsid w:val="00B51F53"/>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4F47"/>
    <w:rsid w:val="00BC50D3"/>
    <w:rsid w:val="00BD7A18"/>
    <w:rsid w:val="00BD7D31"/>
    <w:rsid w:val="00BE3255"/>
    <w:rsid w:val="00BE71BF"/>
    <w:rsid w:val="00BF128E"/>
    <w:rsid w:val="00BF2D9C"/>
    <w:rsid w:val="00BF3FD9"/>
    <w:rsid w:val="00BF4257"/>
    <w:rsid w:val="00C030C0"/>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2833"/>
    <w:rsid w:val="00C75F4A"/>
    <w:rsid w:val="00C77F35"/>
    <w:rsid w:val="00C77FF4"/>
    <w:rsid w:val="00C80F1D"/>
    <w:rsid w:val="00C81D5D"/>
    <w:rsid w:val="00C93F40"/>
    <w:rsid w:val="00C97D6F"/>
    <w:rsid w:val="00CA3D0C"/>
    <w:rsid w:val="00CA575B"/>
    <w:rsid w:val="00CA5CB2"/>
    <w:rsid w:val="00CB116D"/>
    <w:rsid w:val="00CB17F5"/>
    <w:rsid w:val="00CB5408"/>
    <w:rsid w:val="00CC051F"/>
    <w:rsid w:val="00CC3420"/>
    <w:rsid w:val="00CC50FA"/>
    <w:rsid w:val="00CC7E53"/>
    <w:rsid w:val="00CD016E"/>
    <w:rsid w:val="00CD02BB"/>
    <w:rsid w:val="00CD02E2"/>
    <w:rsid w:val="00CD0E42"/>
    <w:rsid w:val="00CD0F2E"/>
    <w:rsid w:val="00CD30A5"/>
    <w:rsid w:val="00CD3B10"/>
    <w:rsid w:val="00CD5884"/>
    <w:rsid w:val="00CD595B"/>
    <w:rsid w:val="00CD707D"/>
    <w:rsid w:val="00CE195E"/>
    <w:rsid w:val="00CE65FB"/>
    <w:rsid w:val="00CE660B"/>
    <w:rsid w:val="00CF0C86"/>
    <w:rsid w:val="00CF0D65"/>
    <w:rsid w:val="00CF2583"/>
    <w:rsid w:val="00CF6029"/>
    <w:rsid w:val="00D00DB1"/>
    <w:rsid w:val="00D11784"/>
    <w:rsid w:val="00D1587C"/>
    <w:rsid w:val="00D16D1F"/>
    <w:rsid w:val="00D17828"/>
    <w:rsid w:val="00D2030D"/>
    <w:rsid w:val="00D2600C"/>
    <w:rsid w:val="00D26113"/>
    <w:rsid w:val="00D30BF4"/>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616"/>
    <w:rsid w:val="00DE47A6"/>
    <w:rsid w:val="00DE54A0"/>
    <w:rsid w:val="00DF2B1F"/>
    <w:rsid w:val="00DF62CD"/>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4B9C"/>
    <w:rsid w:val="00E77645"/>
    <w:rsid w:val="00E8137D"/>
    <w:rsid w:val="00E82AB5"/>
    <w:rsid w:val="00E871DD"/>
    <w:rsid w:val="00E907AF"/>
    <w:rsid w:val="00E91963"/>
    <w:rsid w:val="00E930C3"/>
    <w:rsid w:val="00E97EF0"/>
    <w:rsid w:val="00EA15B0"/>
    <w:rsid w:val="00EA172F"/>
    <w:rsid w:val="00EA1C2B"/>
    <w:rsid w:val="00EA2949"/>
    <w:rsid w:val="00EA5EA7"/>
    <w:rsid w:val="00EA696B"/>
    <w:rsid w:val="00EB14B6"/>
    <w:rsid w:val="00EB1E2F"/>
    <w:rsid w:val="00EC2089"/>
    <w:rsid w:val="00EC2ADB"/>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11ED5"/>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B6DE8"/>
    <w:rsid w:val="00FC1192"/>
    <w:rsid w:val="00FC2831"/>
    <w:rsid w:val="00FC2BF4"/>
    <w:rsid w:val="00FC4EC2"/>
    <w:rsid w:val="00FC65AC"/>
    <w:rsid w:val="00FD08CD"/>
    <w:rsid w:val="00FD1A62"/>
    <w:rsid w:val="00FD2116"/>
    <w:rsid w:val="00FD2953"/>
    <w:rsid w:val="00FD3237"/>
    <w:rsid w:val="00FD3F6C"/>
    <w:rsid w:val="00FD5492"/>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311AB"/>
    <w:rPr>
      <w:rFonts w:ascii="Arial" w:hAnsi="Arial"/>
      <w:lang w:val="en-GB" w:eastAsia="en-US" w:bidi="ar-SA"/>
    </w:rPr>
  </w:style>
  <w:style w:type="character" w:customStyle="1" w:styleId="p1">
    <w:name w:val="p1"/>
    <w:qFormat/>
    <w:rsid w:val="009311AB"/>
  </w:style>
  <w:style w:type="character" w:customStyle="1" w:styleId="e-031">
    <w:name w:val="e-031"/>
    <w:qFormat/>
    <w:rsid w:val="009311AB"/>
    <w:rPr>
      <w:i/>
      <w:iCs/>
    </w:rPr>
  </w:style>
  <w:style w:type="character" w:customStyle="1" w:styleId="hps">
    <w:name w:val="hps"/>
    <w:qFormat/>
    <w:rsid w:val="009311AB"/>
  </w:style>
  <w:style w:type="character" w:customStyle="1" w:styleId="IntenseEmphasis1">
    <w:name w:val="Intense Emphasis1"/>
    <w:basedOn w:val="DefaultParagraphFont"/>
    <w:uiPriority w:val="21"/>
    <w:qFormat/>
    <w:rsid w:val="009311AB"/>
    <w:rPr>
      <w:b/>
      <w:bCs/>
      <w:i/>
      <w:iCs/>
      <w:color w:val="4F81BD"/>
    </w:rPr>
  </w:style>
  <w:style w:type="character" w:customStyle="1" w:styleId="EditorsNoteChar1">
    <w:name w:val="Editor's Note Char1"/>
    <w:qFormat/>
    <w:rsid w:val="009311AB"/>
    <w:rPr>
      <w:rFonts w:ascii="Times New Roman" w:hAnsi="Times New Roman"/>
      <w:color w:val="FF0000"/>
      <w:lang w:val="en-GB" w:eastAsia="en-US"/>
    </w:rPr>
  </w:style>
  <w:style w:type="character" w:customStyle="1" w:styleId="TAHChar">
    <w:name w:val="TAH Char"/>
    <w:qFormat/>
    <w:locked/>
    <w:rsid w:val="009311AB"/>
    <w:rPr>
      <w:rFonts w:ascii="Arial" w:hAnsi="Arial" w:cs="Arial"/>
      <w:b/>
      <w:sz w:val="18"/>
      <w:lang w:val="en-GB"/>
    </w:rPr>
  </w:style>
  <w:style w:type="character" w:customStyle="1" w:styleId="IntenseEmphasis2">
    <w:name w:val="Intense Emphasis2"/>
    <w:uiPriority w:val="21"/>
    <w:qFormat/>
    <w:rsid w:val="009311AB"/>
    <w:rPr>
      <w:b/>
      <w:bCs/>
      <w:i/>
      <w:iCs/>
      <w:color w:val="4F81BD"/>
    </w:rPr>
  </w:style>
  <w:style w:type="paragraph" w:customStyle="1" w:styleId="TOCHeading1">
    <w:name w:val="TOC Heading1"/>
    <w:basedOn w:val="Heading1"/>
    <w:next w:val="Normal"/>
    <w:uiPriority w:val="39"/>
    <w:unhideWhenUsed/>
    <w:qFormat/>
    <w:rsid w:val="009311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311AB"/>
  </w:style>
  <w:style w:type="character" w:customStyle="1" w:styleId="search-word-mail">
    <w:name w:val="search-word-mail"/>
    <w:qFormat/>
    <w:rsid w:val="009311AB"/>
  </w:style>
  <w:style w:type="character" w:customStyle="1" w:styleId="Char12">
    <w:name w:val="脚注文本 Char1"/>
    <w:basedOn w:val="DefaultParagraphFont"/>
    <w:semiHidden/>
    <w:qFormat/>
    <w:rsid w:val="009311AB"/>
    <w:rPr>
      <w:rFonts w:ascii="Times New Roman" w:eastAsia="Times New Roman" w:hAnsi="Times New Roman"/>
      <w:sz w:val="18"/>
      <w:szCs w:val="18"/>
      <w:lang w:val="en-GB" w:eastAsia="en-GB"/>
    </w:rPr>
  </w:style>
  <w:style w:type="character" w:customStyle="1" w:styleId="word">
    <w:name w:val="word"/>
    <w:basedOn w:val="DefaultParagraphFont"/>
    <w:qFormat/>
    <w:rsid w:val="009311AB"/>
  </w:style>
  <w:style w:type="character" w:customStyle="1" w:styleId="1f">
    <w:name w:val="未处理的提及1"/>
    <w:basedOn w:val="DefaultParagraphFont"/>
    <w:uiPriority w:val="99"/>
    <w:semiHidden/>
    <w:qFormat/>
    <w:rsid w:val="009311AB"/>
    <w:rPr>
      <w:color w:val="605E5C"/>
      <w:shd w:val="clear" w:color="auto" w:fill="E1DFDD"/>
    </w:rPr>
  </w:style>
  <w:style w:type="character" w:customStyle="1" w:styleId="ac">
    <w:name w:val="首标题"/>
    <w:qFormat/>
    <w:rsid w:val="009311AB"/>
    <w:rPr>
      <w:rFonts w:ascii="Arial" w:eastAsia="SimSun" w:hAnsi="Arial"/>
      <w:sz w:val="24"/>
      <w:lang w:val="en-US" w:eastAsia="zh-CN" w:bidi="ar-SA"/>
    </w:rPr>
  </w:style>
  <w:style w:type="character" w:customStyle="1" w:styleId="B1Car">
    <w:name w:val="B1+ Car"/>
    <w:link w:val="B1"/>
    <w:qFormat/>
    <w:rsid w:val="009311AB"/>
    <w:rPr>
      <w:rFonts w:eastAsia="MS Mincho"/>
    </w:rPr>
  </w:style>
  <w:style w:type="character" w:customStyle="1" w:styleId="HeaderChar1">
    <w:name w:val="Header Char1"/>
    <w:basedOn w:val="DefaultParagraphFont"/>
    <w:semiHidden/>
    <w:qFormat/>
    <w:rsid w:val="009311A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311AB"/>
    <w:rPr>
      <w:color w:val="605E5C"/>
      <w:shd w:val="clear" w:color="auto" w:fill="E1DFDD"/>
    </w:rPr>
  </w:style>
  <w:style w:type="paragraph" w:customStyle="1" w:styleId="Style86">
    <w:name w:val="_Style 86"/>
    <w:uiPriority w:val="99"/>
    <w:semiHidden/>
    <w:qFormat/>
    <w:rsid w:val="009311AB"/>
    <w:pPr>
      <w:spacing w:after="160" w:line="259" w:lineRule="auto"/>
    </w:pPr>
    <w:rPr>
      <w:rFonts w:eastAsia="MS Mincho"/>
      <w:lang w:eastAsia="en-US"/>
    </w:rPr>
  </w:style>
  <w:style w:type="paragraph" w:customStyle="1" w:styleId="125">
    <w:name w:val="修订12"/>
    <w:hidden/>
    <w:semiHidden/>
    <w:qFormat/>
    <w:rsid w:val="009311AB"/>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071002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9568698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1D652E64A4B48DF9CE829353D23154E"/>
        <w:category>
          <w:name w:val="General"/>
          <w:gallery w:val="placeholder"/>
        </w:category>
        <w:types>
          <w:type w:val="bbPlcHdr"/>
        </w:types>
        <w:behaviors>
          <w:behavior w:val="content"/>
        </w:behaviors>
        <w:guid w:val="{F02169F7-7AFA-478B-9569-F2ABF813EC42}"/>
      </w:docPartPr>
      <w:docPartBody>
        <w:p w:rsidR="003D2076" w:rsidRDefault="003D2076" w:rsidP="003D2076">
          <w:pPr>
            <w:pStyle w:val="91D652E64A4B48DF9CE829353D23154E"/>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076"/>
    <w:rsid w:val="00353BD3"/>
    <w:rsid w:val="003D2076"/>
    <w:rsid w:val="00FE5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1D652E64A4B48DF9CE829353D23154E">
    <w:name w:val="91D652E64A4B48DF9CE829353D23154E"/>
    <w:rsid w:val="003D20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129</Pages>
  <Words>30834</Words>
  <Characters>175756</Characters>
  <Application>Microsoft Office Word</Application>
  <DocSecurity>0</DocSecurity>
  <Lines>1464</Lines>
  <Paragraphs>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2</cp:revision>
  <cp:lastPrinted>2019-02-25T14:05:00Z</cp:lastPrinted>
  <dcterms:created xsi:type="dcterms:W3CDTF">2022-04-23T17:26:00Z</dcterms:created>
  <dcterms:modified xsi:type="dcterms:W3CDTF">2022-04-23T17:26:00Z</dcterms:modified>
</cp:coreProperties>
</file>